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3AE638" w14:textId="77777777" w:rsidR="00693F24" w:rsidRDefault="00693F24">
      <w:pPr>
        <w:rPr>
          <w:del w:id="7" w:author="Multrus, Markus" w:date="2024-05-23T05:46:00Z"/>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Change w:id="8">
          <w:tblGrid>
            <w:gridCol w:w="5211"/>
            <w:gridCol w:w="5212"/>
          </w:tblGrid>
        </w:tblGridChange>
      </w:tblGrid>
      <w:tr w:rsidR="008F00F6" w:rsidRPr="00430CFC" w14:paraId="0245D183" w14:textId="77777777" w:rsidTr="00D93B14">
        <w:trPr>
          <w:cantSplit/>
        </w:trPr>
        <w:tc>
          <w:tcPr>
            <w:tcW w:w="10423" w:type="dxa"/>
            <w:gridSpan w:val="2"/>
            <w:shd w:val="clear" w:color="auto" w:fill="auto"/>
          </w:tcPr>
          <w:p w14:paraId="79991EF7" w14:textId="669EDEFD" w:rsidR="008F00F6" w:rsidRPr="00430CFC" w:rsidRDefault="008F00F6" w:rsidP="00D93B14">
            <w:pPr>
              <w:pStyle w:val="ZA"/>
              <w:framePr w:w="0" w:hRule="auto" w:wrap="auto" w:vAnchor="margin" w:hAnchor="text" w:yAlign="inline"/>
              <w:rPr>
                <w:rPrChange w:id="9" w:author="Multrus, Markus" w:date="2024-05-23T05:46:00Z">
                  <w:rPr>
                    <w:lang w:val="pl-PL"/>
                  </w:rPr>
                </w:rPrChange>
              </w:rPr>
            </w:pPr>
            <w:bookmarkStart w:id="10" w:name="tableOfContents"/>
            <w:bookmarkStart w:id="11" w:name="page1"/>
            <w:bookmarkEnd w:id="10"/>
            <w:r w:rsidRPr="00420311">
              <w:rPr>
                <w:sz w:val="64"/>
                <w:lang w:val="pl-PL"/>
              </w:rPr>
              <w:t xml:space="preserve">3GPP </w:t>
            </w:r>
            <w:bookmarkStart w:id="12" w:name="specType1"/>
            <w:r w:rsidRPr="00420311">
              <w:rPr>
                <w:sz w:val="64"/>
                <w:lang w:val="pl-PL"/>
              </w:rPr>
              <w:t>TR</w:t>
            </w:r>
            <w:bookmarkEnd w:id="12"/>
            <w:r w:rsidRPr="00420311">
              <w:rPr>
                <w:sz w:val="64"/>
                <w:lang w:val="pl-PL"/>
              </w:rPr>
              <w:t xml:space="preserve"> </w:t>
            </w:r>
            <w:bookmarkStart w:id="13" w:name="specNumber"/>
            <w:r w:rsidRPr="00420311">
              <w:rPr>
                <w:sz w:val="64"/>
                <w:lang w:val="pl-PL"/>
              </w:rPr>
              <w:t>26.</w:t>
            </w:r>
            <w:bookmarkEnd w:id="13"/>
            <w:r w:rsidRPr="00420311">
              <w:rPr>
                <w:sz w:val="64"/>
                <w:lang w:val="pl-PL"/>
              </w:rPr>
              <w:t xml:space="preserve">997 </w:t>
            </w:r>
            <w:r w:rsidRPr="00466369">
              <w:rPr>
                <w:lang w:val="pl-PL"/>
              </w:rPr>
              <w:t>V</w:t>
            </w:r>
            <w:bookmarkStart w:id="14" w:name="specVersion"/>
            <w:r w:rsidRPr="00466369">
              <w:rPr>
                <w:lang w:val="pl-PL"/>
              </w:rPr>
              <w:t>0.</w:t>
            </w:r>
            <w:del w:id="15" w:author="Multrus, Markus" w:date="2024-05-23T05:46:00Z">
              <w:r w:rsidR="00A447FD" w:rsidRPr="00466369">
                <w:rPr>
                  <w:lang w:val="pl-PL"/>
                </w:rPr>
                <w:delText>1.</w:delText>
              </w:r>
              <w:r w:rsidR="00C81321" w:rsidRPr="008F2CB8">
                <w:rPr>
                  <w:lang w:val="pl-PL"/>
                </w:rPr>
                <w:delText>1</w:delText>
              </w:r>
            </w:del>
            <w:ins w:id="16" w:author="Multrus, Markus" w:date="2024-05-23T05:46:00Z">
              <w:r>
                <w:rPr>
                  <w:lang w:val="pl-PL"/>
                </w:rPr>
                <w:t>2</w:t>
              </w:r>
              <w:r w:rsidRPr="00466369">
                <w:rPr>
                  <w:lang w:val="pl-PL"/>
                </w:rPr>
                <w:t>.</w:t>
              </w:r>
              <w:bookmarkEnd w:id="14"/>
              <w:r>
                <w:rPr>
                  <w:lang w:val="pl-PL"/>
                </w:rPr>
                <w:t>0</w:t>
              </w:r>
            </w:ins>
            <w:r w:rsidRPr="00466369">
              <w:rPr>
                <w:lang w:val="pl-PL"/>
              </w:rPr>
              <w:t xml:space="preserve"> </w:t>
            </w:r>
            <w:r w:rsidRPr="00466369">
              <w:rPr>
                <w:sz w:val="32"/>
                <w:lang w:val="pl-PL"/>
              </w:rPr>
              <w:t>(</w:t>
            </w:r>
            <w:bookmarkStart w:id="17" w:name="issueDate"/>
            <w:r w:rsidRPr="00466369">
              <w:rPr>
                <w:sz w:val="32"/>
                <w:lang w:val="pl-PL"/>
              </w:rPr>
              <w:t>2024-</w:t>
            </w:r>
            <w:bookmarkEnd w:id="17"/>
            <w:r w:rsidRPr="00466369">
              <w:rPr>
                <w:sz w:val="32"/>
                <w:lang w:val="pl-PL"/>
              </w:rPr>
              <w:t>0</w:t>
            </w:r>
            <w:r w:rsidRPr="008F2CB8">
              <w:rPr>
                <w:sz w:val="32"/>
                <w:lang w:val="pl-PL"/>
              </w:rPr>
              <w:t>5</w:t>
            </w:r>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18" w:name="spectype2"/>
            <w:r w:rsidRPr="00420311">
              <w:t>Report</w:t>
            </w:r>
            <w:bookmarkEnd w:id="18"/>
          </w:p>
          <w:p w14:paraId="0317B40C" w14:textId="77777777" w:rsidR="008F00F6" w:rsidRPr="00430CFC" w:rsidRDefault="008F00F6" w:rsidP="00D93B14">
            <w:pPr>
              <w:pStyle w:val="TAR"/>
              <w:pPrChange w:id="19" w:author="Multrus, Markus" w:date="2024-05-23T05:46:00Z">
                <w:pPr>
                  <w:pStyle w:val="Guidance"/>
                </w:pPr>
              </w:pPrChange>
            </w:pPr>
            <w:r>
              <w:br/>
            </w:r>
            <w:r>
              <w:br/>
            </w:r>
          </w:p>
        </w:tc>
      </w:tr>
      <w:tr w:rsidR="008F00F6" w:rsidRPr="00430CFC" w14:paraId="7FE7AEE3"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0" w:author="Multrus, Markus" w:date="2024-05-23T05:4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3685"/>
          <w:trPrChange w:id="21" w:author="Multrus, Markus" w:date="2024-05-23T05:46:00Z">
            <w:trPr>
              <w:cantSplit/>
              <w:trHeight w:hRule="exact" w:val="3686"/>
            </w:trPr>
          </w:trPrChange>
        </w:trPr>
        <w:tc>
          <w:tcPr>
            <w:tcW w:w="10423" w:type="dxa"/>
            <w:gridSpan w:val="2"/>
            <w:shd w:val="clear" w:color="auto" w:fill="auto"/>
            <w:tcPrChange w:id="22" w:author="Multrus, Markus" w:date="2024-05-23T05:46:00Z">
              <w:tcPr>
                <w:tcW w:w="10423" w:type="dxa"/>
                <w:gridSpan w:val="2"/>
                <w:tcBorders>
                  <w:bottom w:val="single" w:sz="12" w:space="0" w:color="auto"/>
                </w:tcBorders>
                <w:shd w:val="clear" w:color="auto" w:fill="auto"/>
              </w:tcPr>
            </w:tcPrChange>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23"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23"/>
          <w:p w14:paraId="2A650118" w14:textId="77777777"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24" w:name="specRelease"/>
            <w:r w:rsidRPr="00420311">
              <w:rPr>
                <w:rStyle w:val="ZGSM"/>
              </w:rPr>
              <w:t>18</w:t>
            </w:r>
            <w:bookmarkEnd w:id="24"/>
            <w:r w:rsidRPr="00420311">
              <w:t>)</w:t>
            </w:r>
          </w:p>
        </w:tc>
      </w:tr>
      <w:tr w:rsidR="008F00F6" w:rsidRPr="00430CFC" w14:paraId="3DD7BEF9"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5" w:author="Multrus, Markus" w:date="2024-05-23T05:4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PrChange w:id="26" w:author="Multrus, Markus" w:date="2024-05-23T05:46:00Z">
            <w:trPr>
              <w:cantSplit/>
            </w:trPr>
          </w:trPrChange>
        </w:trPr>
        <w:tc>
          <w:tcPr>
            <w:tcW w:w="10423" w:type="dxa"/>
            <w:gridSpan w:val="2"/>
            <w:shd w:val="clear" w:color="auto" w:fill="auto"/>
            <w:tcPrChange w:id="27" w:author="Multrus, Markus" w:date="2024-05-23T05:46:00Z">
              <w:tcPr>
                <w:tcW w:w="10423" w:type="dxa"/>
                <w:gridSpan w:val="2"/>
                <w:tcBorders>
                  <w:top w:val="single" w:sz="12" w:space="0" w:color="auto"/>
                  <w:bottom w:val="dashed" w:sz="4" w:space="0" w:color="auto"/>
                </w:tcBorders>
                <w:shd w:val="clear" w:color="auto" w:fill="auto"/>
              </w:tcPr>
            </w:tcPrChange>
          </w:tcPr>
          <w:p w14:paraId="762D2B01" w14:textId="77DD7848" w:rsidR="008F00F6" w:rsidRPr="00430CFC" w:rsidRDefault="00670CF4" w:rsidP="00D93B14">
            <w:pPr>
              <w:pStyle w:val="FP"/>
              <w:pPrChange w:id="28" w:author="Multrus, Markus" w:date="2024-05-23T05:46:00Z">
                <w:pPr>
                  <w:pStyle w:val="TAR"/>
                </w:pPr>
              </w:pPrChange>
            </w:pPr>
            <w:del w:id="29" w:author="Multrus, Markus" w:date="2024-05-23T05:46:00Z">
              <w:r>
                <w:tab/>
              </w:r>
            </w:del>
          </w:p>
        </w:tc>
      </w:tr>
      <w:tr w:rsidR="008F00F6" w:rsidRPr="00430CFC" w14:paraId="0C4B377C"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30" w:author="Multrus, Markus" w:date="2024-05-23T05:4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1531"/>
          <w:trPrChange w:id="31" w:author="Multrus, Markus" w:date="2024-05-23T05:46:00Z">
            <w:trPr>
              <w:cantSplit/>
              <w:trHeight w:hRule="exact" w:val="1531"/>
            </w:trPr>
          </w:trPrChange>
        </w:trPr>
        <w:tc>
          <w:tcPr>
            <w:tcW w:w="4883" w:type="dxa"/>
            <w:shd w:val="clear" w:color="auto" w:fill="auto"/>
            <w:tcPrChange w:id="32" w:author="Multrus, Markus" w:date="2024-05-23T05:46:00Z">
              <w:tcPr>
                <w:tcW w:w="5211" w:type="dxa"/>
                <w:tcBorders>
                  <w:top w:val="dashed" w:sz="4" w:space="0" w:color="auto"/>
                  <w:bottom w:val="dashed" w:sz="4" w:space="0" w:color="auto"/>
                </w:tcBorders>
                <w:shd w:val="clear" w:color="auto" w:fill="auto"/>
              </w:tcPr>
            </w:tcPrChange>
          </w:tcPr>
          <w:p w14:paraId="18C628CE" w14:textId="065C6356" w:rsidR="008F00F6" w:rsidRPr="00430CFC" w:rsidRDefault="00BF22D8" w:rsidP="00D93B14">
            <w:pPr>
              <w:rPr>
                <w:i/>
                <w:rPrChange w:id="33" w:author="Multrus, Markus" w:date="2024-05-23T05:46:00Z">
                  <w:rPr/>
                </w:rPrChange>
              </w:rPr>
              <w:pPrChange w:id="34" w:author="Multrus, Markus" w:date="2024-05-23T05:46:00Z">
                <w:pPr>
                  <w:pStyle w:val="TAL"/>
                </w:pPr>
              </w:pPrChange>
            </w:pPr>
            <w:bookmarkStart w:id="35" w:name="_MON_1684549432"/>
            <w:bookmarkEnd w:id="35"/>
            <w:del w:id="36" w:author="Multrus, Markus" w:date="2024-05-23T05:46:00Z">
              <w:r>
                <w:rPr>
                  <w:noProof/>
                </w:rPr>
                <w:drawing>
                  <wp:inline distT="0" distB="0" distL="0" distR="0" wp14:anchorId="215B936A" wp14:editId="513313B0">
                    <wp:extent cx="1311910" cy="810895"/>
                    <wp:effectExtent l="0" t="0" r="0" b="1905"/>
                    <wp:docPr id="6" name="Bild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Grp="1" noRot="1" noChangeAspect="1" noEditPoints="1" noAdjustHandles="1" noChangeArrowheads="1" noChangeShapeType="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11910" cy="810895"/>
                            </a:xfrm>
                            <a:prstGeom prst="rect">
                              <a:avLst/>
                            </a:prstGeom>
                            <a:noFill/>
                            <a:ln>
                              <a:noFill/>
                            </a:ln>
                          </pic:spPr>
                        </pic:pic>
                      </a:graphicData>
                    </a:graphic>
                  </wp:inline>
                </w:drawing>
              </w:r>
            </w:del>
            <w:ins w:id="37" w:author="Multrus, Markus" w:date="2024-05-23T05:46:00Z">
              <w:r w:rsidR="008F00F6"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ins>
          </w:p>
        </w:tc>
        <w:tc>
          <w:tcPr>
            <w:tcW w:w="5540" w:type="dxa"/>
            <w:shd w:val="clear" w:color="auto" w:fill="auto"/>
            <w:tcPrChange w:id="38" w:author="Multrus, Markus" w:date="2024-05-23T05:46:00Z">
              <w:tcPr>
                <w:tcW w:w="5212" w:type="dxa"/>
                <w:tcBorders>
                  <w:top w:val="dashed" w:sz="4" w:space="0" w:color="auto"/>
                  <w:bottom w:val="dashed" w:sz="4" w:space="0" w:color="auto"/>
                </w:tcBorders>
                <w:shd w:val="clear" w:color="auto" w:fill="auto"/>
              </w:tcPr>
            </w:tcPrChange>
          </w:tcPr>
          <w:p w14:paraId="05183238" w14:textId="2F871A09" w:rsidR="008F00F6" w:rsidRPr="00430CFC" w:rsidRDefault="00BF22D8" w:rsidP="00D93B14">
            <w:pPr>
              <w:jc w:val="right"/>
              <w:pPrChange w:id="39" w:author="Multrus, Markus" w:date="2024-05-23T05:46:00Z">
                <w:pPr>
                  <w:pStyle w:val="TAR"/>
                </w:pPr>
              </w:pPrChange>
            </w:pPr>
            <w:bookmarkStart w:id="40" w:name="_MON_1710316168"/>
            <w:bookmarkEnd w:id="40"/>
            <w:del w:id="41" w:author="Multrus, Markus" w:date="2024-05-23T05:46:00Z">
              <w:r>
                <w:rPr>
                  <w:noProof/>
                </w:rPr>
                <w:drawing>
                  <wp:inline distT="0" distB="0" distL="0" distR="0" wp14:anchorId="6CFE8F9A" wp14:editId="7CD7F9F5">
                    <wp:extent cx="1605915" cy="946150"/>
                    <wp:effectExtent l="0" t="0" r="0" b="6350"/>
                    <wp:docPr id="5" name="Bild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Grp="1" noRot="1" noChangeAspect="1" noEditPoints="1" noAdjustHandles="1" noChangeArrowheads="1" noChangeShapeType="1" noCrop="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5915" cy="946150"/>
                            </a:xfrm>
                            <a:prstGeom prst="rect">
                              <a:avLst/>
                            </a:prstGeom>
                            <a:noFill/>
                            <a:ln>
                              <a:noFill/>
                            </a:ln>
                          </pic:spPr>
                        </pic:pic>
                      </a:graphicData>
                    </a:graphic>
                  </wp:inline>
                </w:drawing>
              </w:r>
            </w:del>
            <w:ins w:id="42" w:author="Multrus, Markus" w:date="2024-05-23T05:46:00Z">
              <w:r w:rsidR="008F00F6"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ins>
          </w:p>
        </w:tc>
      </w:tr>
      <w:tr w:rsidR="008F00F6" w:rsidRPr="00430CFC" w14:paraId="503C2FD8"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43" w:author="Multrus, Markus" w:date="2024-05-23T05:4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5783"/>
          <w:trPrChange w:id="44" w:author="Multrus, Markus" w:date="2024-05-23T05:46:00Z">
            <w:trPr>
              <w:cantSplit/>
              <w:trHeight w:hRule="exact" w:val="5783"/>
            </w:trPr>
          </w:trPrChange>
        </w:trPr>
        <w:tc>
          <w:tcPr>
            <w:tcW w:w="10423" w:type="dxa"/>
            <w:gridSpan w:val="2"/>
            <w:shd w:val="clear" w:color="auto" w:fill="auto"/>
            <w:tcPrChange w:id="45" w:author="Multrus, Markus" w:date="2024-05-23T05:46:00Z">
              <w:tcPr>
                <w:tcW w:w="10423" w:type="dxa"/>
                <w:gridSpan w:val="2"/>
                <w:tcBorders>
                  <w:top w:val="dashed" w:sz="4" w:space="0" w:color="auto"/>
                  <w:bottom w:val="dashed" w:sz="4" w:space="0" w:color="auto"/>
                </w:tcBorders>
                <w:shd w:val="clear" w:color="auto" w:fill="auto"/>
              </w:tcPr>
            </w:tcPrChange>
          </w:tcPr>
          <w:p w14:paraId="3C9C38CF" w14:textId="77777777" w:rsidR="008F00F6" w:rsidRPr="00430CFC" w:rsidRDefault="008F00F6" w:rsidP="00D93B14">
            <w:pPr>
              <w:pStyle w:val="FP"/>
              <w:rPr>
                <w:b/>
                <w:rPrChange w:id="46" w:author="Multrus, Markus" w:date="2024-05-23T05:46:00Z">
                  <w:rPr/>
                </w:rPrChange>
              </w:rPr>
              <w:pPrChange w:id="47" w:author="Multrus, Markus" w:date="2024-05-23T05:46:00Z">
                <w:pPr>
                  <w:pStyle w:val="TAL"/>
                </w:pPr>
              </w:pPrChange>
            </w:pPr>
          </w:p>
        </w:tc>
      </w:tr>
      <w:tr w:rsidR="008F00F6" w:rsidRPr="00430CFC" w14:paraId="35918070" w14:textId="77777777" w:rsidTr="00D93B14">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48" w:author="Multrus, Markus" w:date="2024-05-23T05:4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964"/>
          <w:trPrChange w:id="49" w:author="Multrus, Markus" w:date="2024-05-23T05:46:00Z">
            <w:trPr>
              <w:cantSplit/>
              <w:trHeight w:hRule="exact" w:val="964"/>
            </w:trPr>
          </w:trPrChange>
        </w:trPr>
        <w:tc>
          <w:tcPr>
            <w:tcW w:w="10423" w:type="dxa"/>
            <w:gridSpan w:val="2"/>
            <w:shd w:val="clear" w:color="auto" w:fill="auto"/>
            <w:tcPrChange w:id="50" w:author="Multrus, Markus" w:date="2024-05-23T05:46:00Z">
              <w:tcPr>
                <w:tcW w:w="10423" w:type="dxa"/>
                <w:gridSpan w:val="2"/>
                <w:tcBorders>
                  <w:top w:val="dashed" w:sz="4" w:space="0" w:color="auto"/>
                </w:tcBorders>
                <w:shd w:val="clear" w:color="auto" w:fill="auto"/>
              </w:tcPr>
            </w:tcPrChange>
          </w:tcPr>
          <w:p w14:paraId="300458B9" w14:textId="77777777" w:rsidR="008F00F6" w:rsidRPr="00430CFC" w:rsidRDefault="008F00F6" w:rsidP="00D93B14">
            <w:pPr>
              <w:rPr>
                <w:ins w:id="51" w:author="Multrus, Markus" w:date="2024-05-23T05:46:00Z"/>
                <w:sz w:val="16"/>
              </w:rPr>
            </w:pPr>
            <w:bookmarkStart w:id="52"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52"/>
          </w:p>
          <w:p w14:paraId="31CC7039" w14:textId="77777777" w:rsidR="008F00F6" w:rsidRPr="00430CFC" w:rsidRDefault="008F00F6" w:rsidP="00D93B14">
            <w:pPr>
              <w:pStyle w:val="ZV"/>
              <w:framePr w:w="0" w:wrap="auto" w:vAnchor="margin" w:hAnchor="text" w:yAlign="inline"/>
              <w:rPr>
                <w:ins w:id="53" w:author="Multrus, Markus" w:date="2024-05-23T05:46:00Z"/>
              </w:rPr>
            </w:pPr>
          </w:p>
          <w:p w14:paraId="0AFA0B55" w14:textId="77777777" w:rsidR="008F00F6" w:rsidRPr="00430CFC" w:rsidRDefault="008F00F6" w:rsidP="00D93B14">
            <w:pPr>
              <w:rPr>
                <w:sz w:val="16"/>
              </w:rPr>
            </w:pPr>
          </w:p>
        </w:tc>
      </w:tr>
      <w:bookmarkEnd w:id="11"/>
    </w:tbl>
    <w:p w14:paraId="29F92A3F" w14:textId="77777777" w:rsidR="008F00F6" w:rsidRPr="00430CFC" w:rsidRDefault="008F00F6" w:rsidP="008F00F6">
      <w:pPr>
        <w:sectPr w:rsidR="008F00F6" w:rsidRPr="00430CFC" w:rsidSect="008F00F6">
          <w:headerReference w:type="default" r:id="rId14"/>
          <w:footerReference w:type="defaul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54" w:author="Multrus, Markus" w:date="2024-05-23T05:46:00Z">
          <w:tblPr>
            <w:tblW w:w="10423" w:type="dxa"/>
            <w:tblLook w:val="04A0" w:firstRow="1" w:lastRow="0" w:firstColumn="1" w:lastColumn="0" w:noHBand="0" w:noVBand="1"/>
          </w:tblPr>
        </w:tblPrChange>
      </w:tblPr>
      <w:tblGrid>
        <w:gridCol w:w="10423"/>
        <w:tblGridChange w:id="55">
          <w:tblGrid>
            <w:gridCol w:w="10423"/>
          </w:tblGrid>
        </w:tblGridChange>
      </w:tblGrid>
      <w:tr w:rsidR="008F00F6" w:rsidRPr="00430CFC" w14:paraId="7CFBEE9B" w14:textId="77777777" w:rsidTr="00D93B14">
        <w:trPr>
          <w:cantSplit/>
          <w:trHeight w:hRule="exact" w:val="5669"/>
          <w:trPrChange w:id="56" w:author="Multrus, Markus" w:date="2024-05-23T05:46:00Z">
            <w:trPr>
              <w:trHeight w:hRule="exact" w:val="5670"/>
            </w:trPr>
          </w:trPrChange>
        </w:trPr>
        <w:tc>
          <w:tcPr>
            <w:tcW w:w="10423" w:type="dxa"/>
            <w:shd w:val="clear" w:color="auto" w:fill="auto"/>
            <w:tcPrChange w:id="57" w:author="Multrus, Markus" w:date="2024-05-23T05:46:00Z">
              <w:tcPr>
                <w:tcW w:w="10423" w:type="dxa"/>
                <w:shd w:val="clear" w:color="auto" w:fill="auto"/>
              </w:tcPr>
            </w:tcPrChange>
          </w:tcPr>
          <w:p w14:paraId="56D67965" w14:textId="77777777" w:rsidR="008F00F6" w:rsidRPr="00430CFC" w:rsidRDefault="008F00F6" w:rsidP="00D93B14">
            <w:pPr>
              <w:pStyle w:val="FP"/>
              <w:pPrChange w:id="58" w:author="Multrus, Markus" w:date="2024-05-23T05:46:00Z">
                <w:pPr>
                  <w:pStyle w:val="Guidance"/>
                </w:pPr>
              </w:pPrChange>
            </w:pPr>
            <w:bookmarkStart w:id="59" w:name="page2"/>
          </w:p>
        </w:tc>
      </w:tr>
      <w:tr w:rsidR="008F00F6" w:rsidRPr="00430CFC" w14:paraId="2263FD30" w14:textId="77777777" w:rsidTr="00D93B14">
        <w:trPr>
          <w:cantSplit/>
          <w:trHeight w:hRule="exact" w:val="5386"/>
          <w:trPrChange w:id="60" w:author="Multrus, Markus" w:date="2024-05-23T05:46:00Z">
            <w:trPr>
              <w:trHeight w:hRule="exact" w:val="5387"/>
            </w:trPr>
          </w:trPrChange>
        </w:trPr>
        <w:tc>
          <w:tcPr>
            <w:tcW w:w="10423" w:type="dxa"/>
            <w:shd w:val="clear" w:color="auto" w:fill="auto"/>
            <w:tcPrChange w:id="61" w:author="Multrus, Markus" w:date="2024-05-23T05:46:00Z">
              <w:tcPr>
                <w:tcW w:w="10423" w:type="dxa"/>
                <w:shd w:val="clear" w:color="auto" w:fill="auto"/>
              </w:tcPr>
            </w:tcPrChange>
          </w:tcPr>
          <w:p w14:paraId="67FDA51F" w14:textId="77777777" w:rsidR="008F00F6" w:rsidRPr="00430CFC" w:rsidRDefault="008F00F6" w:rsidP="00D93B14">
            <w:pPr>
              <w:pStyle w:val="FP"/>
              <w:spacing w:after="240"/>
              <w:ind w:left="2835" w:right="2835"/>
              <w:jc w:val="center"/>
              <w:rPr>
                <w:rFonts w:ascii="Arial" w:hAnsi="Arial"/>
                <w:b/>
                <w:i/>
                <w:noProof/>
              </w:rPr>
            </w:pPr>
            <w:bookmarkStart w:id="62"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049D2551" w:rsidR="008F00F6" w:rsidRPr="00430CFC" w:rsidRDefault="00E16509" w:rsidP="00D93B14">
            <w:pPr>
              <w:pStyle w:val="FP"/>
              <w:ind w:left="2835" w:right="2835"/>
              <w:jc w:val="center"/>
              <w:rPr>
                <w:rFonts w:ascii="Arial" w:hAnsi="Arial"/>
                <w:noProof/>
                <w:sz w:val="18"/>
              </w:rPr>
            </w:pPr>
            <w:del w:id="63" w:author="Multrus, Markus" w:date="2024-05-23T05:46:00Z">
              <w:r w:rsidRPr="00133525">
                <w:rPr>
                  <w:rFonts w:ascii="Arial" w:hAnsi="Arial"/>
                  <w:sz w:val="18"/>
                </w:rPr>
                <w:delText>http</w:delText>
              </w:r>
              <w:r w:rsidR="00C6688B">
                <w:rPr>
                  <w:rFonts w:ascii="Arial" w:hAnsi="Arial"/>
                  <w:sz w:val="18"/>
                </w:rPr>
                <w:delText>s</w:delText>
              </w:r>
            </w:del>
            <w:ins w:id="64" w:author="Multrus, Markus" w:date="2024-05-23T05:46:00Z">
              <w:r w:rsidR="008F00F6" w:rsidRPr="00430CFC">
                <w:rPr>
                  <w:rFonts w:ascii="Arial" w:hAnsi="Arial"/>
                  <w:noProof/>
                  <w:sz w:val="18"/>
                </w:rPr>
                <w:t>http</w:t>
              </w:r>
            </w:ins>
            <w:r w:rsidR="008F00F6" w:rsidRPr="00430CFC">
              <w:rPr>
                <w:rFonts w:ascii="Arial" w:hAnsi="Arial"/>
                <w:noProof/>
                <w:sz w:val="18"/>
              </w:rPr>
              <w:t>://www.3gpp.org</w:t>
            </w:r>
            <w:bookmarkEnd w:id="62"/>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Change w:id="65" w:author="Multrus, Markus" w:date="2024-05-23T05:46:00Z">
              <w:tcPr>
                <w:tcW w:w="10423" w:type="dxa"/>
                <w:shd w:val="clear" w:color="auto" w:fill="auto"/>
                <w:vAlign w:val="bottom"/>
              </w:tcPr>
            </w:tcPrChange>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66"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77777777" w:rsidR="008F00F6" w:rsidRPr="00430CFC" w:rsidRDefault="008F00F6" w:rsidP="00D93B14">
            <w:pPr>
              <w:pStyle w:val="FP"/>
              <w:jc w:val="center"/>
              <w:rPr>
                <w:noProof/>
                <w:sz w:val="18"/>
              </w:rPr>
            </w:pPr>
            <w:r w:rsidRPr="00430CFC">
              <w:rPr>
                <w:noProof/>
                <w:sz w:val="18"/>
              </w:rPr>
              <w:t xml:space="preserve">© </w:t>
            </w:r>
            <w:bookmarkStart w:id="67" w:name="copyrightDate"/>
            <w:r>
              <w:rPr>
                <w:noProof/>
                <w:sz w:val="18"/>
              </w:rPr>
              <w:t>202</w:t>
            </w:r>
            <w:bookmarkEnd w:id="67"/>
            <w:r>
              <w:rPr>
                <w:noProof/>
                <w:sz w:val="18"/>
              </w:rPr>
              <w:t>4</w:t>
            </w:r>
            <w:r w:rsidRPr="00430CFC">
              <w:rPr>
                <w:noProof/>
                <w:sz w:val="18"/>
              </w:rPr>
              <w:t>, 3GPP Organizational Partners (ARIB, ATIS, CCSA, ETSI, TSDSI, TTA, TTC).</w:t>
            </w:r>
            <w:bookmarkStart w:id="68" w:name="copyrightaddon"/>
            <w:bookmarkEnd w:id="68"/>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66"/>
          </w:p>
          <w:p w14:paraId="20CACDD9" w14:textId="77777777" w:rsidR="008F00F6" w:rsidRPr="00430CFC" w:rsidRDefault="008F00F6" w:rsidP="00D93B14"/>
        </w:tc>
      </w:tr>
      <w:bookmarkEnd w:id="59"/>
    </w:tbl>
    <w:p w14:paraId="04D347A8" w14:textId="21915A03" w:rsidR="00080512" w:rsidRPr="004D3578" w:rsidRDefault="008F00F6" w:rsidP="00CA1A85">
      <w:pPr>
        <w:pStyle w:val="TT"/>
        <w:ind w:left="0" w:firstLine="0"/>
        <w:pPrChange w:id="69" w:author="Multrus, Markus" w:date="2024-05-23T05:46:00Z">
          <w:pPr>
            <w:pStyle w:val="TT"/>
          </w:pPr>
        </w:pPrChange>
      </w:pPr>
      <w:r w:rsidRPr="00430CFC">
        <w:br w:type="page"/>
      </w:r>
      <w:r w:rsidR="00080512" w:rsidRPr="004D3578">
        <w:lastRenderedPageBreak/>
        <w:t>Contents</w:t>
      </w:r>
    </w:p>
    <w:p w14:paraId="1BAD4AE7" w14:textId="77777777" w:rsidR="008F2CB8" w:rsidRDefault="00330E42">
      <w:pPr>
        <w:pStyle w:val="Verzeichnis1"/>
        <w:rPr>
          <w:del w:id="70" w:author="Multrus, Markus" w:date="2024-05-23T05:46:00Z"/>
          <w:rFonts w:asciiTheme="minorHAnsi" w:eastAsiaTheme="minorEastAsia" w:hAnsiTheme="minorHAnsi" w:cstheme="minorBidi"/>
          <w:noProof/>
          <w:szCs w:val="22"/>
          <w:lang w:val="en-US" w:eastAsia="zh-CN"/>
        </w:rPr>
      </w:pPr>
      <w:del w:id="71" w:author="Multrus, Markus" w:date="2024-05-23T05:46:00Z">
        <w:r>
          <w:fldChar w:fldCharType="begin"/>
        </w:r>
        <w:r>
          <w:delInstrText xml:space="preserve"> TOC \o "1-9" </w:delInstrText>
        </w:r>
        <w:r>
          <w:fldChar w:fldCharType="separate"/>
        </w:r>
        <w:r w:rsidR="008F2CB8" w:rsidRPr="00D1627E">
          <w:rPr>
            <w:noProof/>
            <w:lang w:val="en-US"/>
          </w:rPr>
          <w:delText>Foreword</w:delText>
        </w:r>
        <w:r w:rsidR="008F2CB8">
          <w:rPr>
            <w:noProof/>
          </w:rPr>
          <w:tab/>
        </w:r>
        <w:r w:rsidR="008F2CB8">
          <w:rPr>
            <w:noProof/>
          </w:rPr>
          <w:fldChar w:fldCharType="begin"/>
        </w:r>
        <w:r w:rsidR="008F2CB8">
          <w:rPr>
            <w:noProof/>
          </w:rPr>
          <w:delInstrText xml:space="preserve"> PAGEREF _Toc166610253 \h </w:delInstrText>
        </w:r>
        <w:r w:rsidR="008F2CB8">
          <w:rPr>
            <w:noProof/>
          </w:rPr>
        </w:r>
        <w:r w:rsidR="008F2CB8">
          <w:rPr>
            <w:noProof/>
          </w:rPr>
          <w:fldChar w:fldCharType="separate"/>
        </w:r>
        <w:r w:rsidR="008F2CB8">
          <w:rPr>
            <w:noProof/>
          </w:rPr>
          <w:delText>6</w:delText>
        </w:r>
        <w:r w:rsidR="008F2CB8">
          <w:rPr>
            <w:noProof/>
          </w:rPr>
          <w:fldChar w:fldCharType="end"/>
        </w:r>
      </w:del>
    </w:p>
    <w:p w14:paraId="621F356A" w14:textId="77777777" w:rsidR="008F2CB8" w:rsidRDefault="008F2CB8">
      <w:pPr>
        <w:pStyle w:val="Verzeichnis1"/>
        <w:rPr>
          <w:del w:id="72" w:author="Multrus, Markus" w:date="2024-05-23T05:46:00Z"/>
          <w:rFonts w:asciiTheme="minorHAnsi" w:eastAsiaTheme="minorEastAsia" w:hAnsiTheme="minorHAnsi" w:cstheme="minorBidi"/>
          <w:noProof/>
          <w:szCs w:val="22"/>
          <w:lang w:val="en-US" w:eastAsia="zh-CN"/>
        </w:rPr>
      </w:pPr>
      <w:del w:id="73" w:author="Multrus, Markus" w:date="2024-05-23T05:46:00Z">
        <w:r>
          <w:rPr>
            <w:noProof/>
          </w:rPr>
          <w:delText>1</w:delText>
        </w:r>
        <w:r>
          <w:rPr>
            <w:rFonts w:asciiTheme="minorHAnsi" w:eastAsiaTheme="minorEastAsia" w:hAnsiTheme="minorHAnsi" w:cstheme="minorBidi"/>
            <w:noProof/>
            <w:szCs w:val="22"/>
            <w:lang w:val="en-US" w:eastAsia="zh-CN"/>
          </w:rPr>
          <w:tab/>
        </w:r>
        <w:r>
          <w:rPr>
            <w:noProof/>
          </w:rPr>
          <w:delText>Scope</w:delText>
        </w:r>
        <w:r>
          <w:rPr>
            <w:noProof/>
          </w:rPr>
          <w:tab/>
        </w:r>
        <w:r>
          <w:rPr>
            <w:noProof/>
          </w:rPr>
          <w:fldChar w:fldCharType="begin"/>
        </w:r>
        <w:r>
          <w:rPr>
            <w:noProof/>
          </w:rPr>
          <w:delInstrText xml:space="preserve"> PAGEREF _Toc166610254 \h </w:delInstrText>
        </w:r>
        <w:r>
          <w:rPr>
            <w:noProof/>
          </w:rPr>
        </w:r>
        <w:r>
          <w:rPr>
            <w:noProof/>
          </w:rPr>
          <w:fldChar w:fldCharType="separate"/>
        </w:r>
        <w:r>
          <w:rPr>
            <w:noProof/>
          </w:rPr>
          <w:delText>8</w:delText>
        </w:r>
        <w:r>
          <w:rPr>
            <w:noProof/>
          </w:rPr>
          <w:fldChar w:fldCharType="end"/>
        </w:r>
      </w:del>
    </w:p>
    <w:p w14:paraId="625117DF" w14:textId="77777777" w:rsidR="008F2CB8" w:rsidRDefault="008F2CB8">
      <w:pPr>
        <w:pStyle w:val="Verzeichnis1"/>
        <w:rPr>
          <w:del w:id="74" w:author="Multrus, Markus" w:date="2024-05-23T05:46:00Z"/>
          <w:rFonts w:asciiTheme="minorHAnsi" w:eastAsiaTheme="minorEastAsia" w:hAnsiTheme="minorHAnsi" w:cstheme="minorBidi"/>
          <w:noProof/>
          <w:szCs w:val="22"/>
          <w:lang w:val="en-US" w:eastAsia="zh-CN"/>
        </w:rPr>
      </w:pPr>
      <w:del w:id="75" w:author="Multrus, Markus" w:date="2024-05-23T05:46:00Z">
        <w:r>
          <w:rPr>
            <w:noProof/>
          </w:rPr>
          <w:delText>2</w:delText>
        </w:r>
        <w:r>
          <w:rPr>
            <w:rFonts w:asciiTheme="minorHAnsi" w:eastAsiaTheme="minorEastAsia" w:hAnsiTheme="minorHAnsi" w:cstheme="minorBidi"/>
            <w:noProof/>
            <w:szCs w:val="22"/>
            <w:lang w:val="en-US" w:eastAsia="zh-CN"/>
          </w:rPr>
          <w:tab/>
        </w:r>
        <w:r>
          <w:rPr>
            <w:noProof/>
          </w:rPr>
          <w:delText>References</w:delText>
        </w:r>
        <w:r>
          <w:rPr>
            <w:noProof/>
          </w:rPr>
          <w:tab/>
        </w:r>
        <w:r>
          <w:rPr>
            <w:noProof/>
          </w:rPr>
          <w:fldChar w:fldCharType="begin"/>
        </w:r>
        <w:r>
          <w:rPr>
            <w:noProof/>
          </w:rPr>
          <w:delInstrText xml:space="preserve"> PAGEREF _Toc166610255 \h </w:delInstrText>
        </w:r>
        <w:r>
          <w:rPr>
            <w:noProof/>
          </w:rPr>
        </w:r>
        <w:r>
          <w:rPr>
            <w:noProof/>
          </w:rPr>
          <w:fldChar w:fldCharType="separate"/>
        </w:r>
        <w:r>
          <w:rPr>
            <w:noProof/>
          </w:rPr>
          <w:delText>8</w:delText>
        </w:r>
        <w:r>
          <w:rPr>
            <w:noProof/>
          </w:rPr>
          <w:fldChar w:fldCharType="end"/>
        </w:r>
      </w:del>
    </w:p>
    <w:p w14:paraId="5C0DA339" w14:textId="77777777" w:rsidR="008F2CB8" w:rsidRDefault="008F2CB8">
      <w:pPr>
        <w:pStyle w:val="Verzeichnis1"/>
        <w:rPr>
          <w:del w:id="76" w:author="Multrus, Markus" w:date="2024-05-23T05:46:00Z"/>
          <w:rFonts w:asciiTheme="minorHAnsi" w:eastAsiaTheme="minorEastAsia" w:hAnsiTheme="minorHAnsi" w:cstheme="minorBidi"/>
          <w:noProof/>
          <w:szCs w:val="22"/>
          <w:lang w:val="en-US" w:eastAsia="zh-CN"/>
        </w:rPr>
      </w:pPr>
      <w:del w:id="77" w:author="Multrus, Markus" w:date="2024-05-23T05:46:00Z">
        <w:r>
          <w:rPr>
            <w:noProof/>
          </w:rPr>
          <w:delText>3</w:delText>
        </w:r>
        <w:r>
          <w:rPr>
            <w:rFonts w:asciiTheme="minorHAnsi" w:eastAsiaTheme="minorEastAsia" w:hAnsiTheme="minorHAnsi" w:cstheme="minorBidi"/>
            <w:noProof/>
            <w:szCs w:val="22"/>
            <w:lang w:val="en-US" w:eastAsia="zh-CN"/>
          </w:rPr>
          <w:tab/>
        </w:r>
        <w:r>
          <w:rPr>
            <w:noProof/>
          </w:rPr>
          <w:delText>Definitions of terms, symbols and abbreviations</w:delText>
        </w:r>
        <w:r>
          <w:rPr>
            <w:noProof/>
          </w:rPr>
          <w:tab/>
        </w:r>
        <w:r>
          <w:rPr>
            <w:noProof/>
          </w:rPr>
          <w:fldChar w:fldCharType="begin"/>
        </w:r>
        <w:r>
          <w:rPr>
            <w:noProof/>
          </w:rPr>
          <w:delInstrText xml:space="preserve"> PAGEREF _Toc166610256 \h </w:delInstrText>
        </w:r>
        <w:r>
          <w:rPr>
            <w:noProof/>
          </w:rPr>
        </w:r>
        <w:r>
          <w:rPr>
            <w:noProof/>
          </w:rPr>
          <w:fldChar w:fldCharType="separate"/>
        </w:r>
        <w:r>
          <w:rPr>
            <w:noProof/>
          </w:rPr>
          <w:delText>9</w:delText>
        </w:r>
        <w:r>
          <w:rPr>
            <w:noProof/>
          </w:rPr>
          <w:fldChar w:fldCharType="end"/>
        </w:r>
      </w:del>
    </w:p>
    <w:p w14:paraId="123B9A0D" w14:textId="77777777" w:rsidR="008F2CB8" w:rsidRDefault="008F2CB8">
      <w:pPr>
        <w:pStyle w:val="Verzeichnis2"/>
        <w:rPr>
          <w:del w:id="78" w:author="Multrus, Markus" w:date="2024-05-23T05:46:00Z"/>
          <w:rFonts w:asciiTheme="minorHAnsi" w:eastAsiaTheme="minorEastAsia" w:hAnsiTheme="minorHAnsi" w:cstheme="minorBidi"/>
          <w:noProof/>
          <w:sz w:val="22"/>
          <w:szCs w:val="22"/>
          <w:lang w:val="en-US" w:eastAsia="zh-CN"/>
        </w:rPr>
      </w:pPr>
      <w:del w:id="79" w:author="Multrus, Markus" w:date="2024-05-23T05:46:00Z">
        <w:r>
          <w:rPr>
            <w:noProof/>
          </w:rPr>
          <w:delText>3.1</w:delText>
        </w:r>
        <w:r>
          <w:rPr>
            <w:rFonts w:asciiTheme="minorHAnsi" w:eastAsiaTheme="minorEastAsia" w:hAnsiTheme="minorHAnsi" w:cstheme="minorBidi"/>
            <w:noProof/>
            <w:sz w:val="22"/>
            <w:szCs w:val="22"/>
            <w:lang w:val="en-US" w:eastAsia="zh-CN"/>
          </w:rPr>
          <w:tab/>
        </w:r>
        <w:r>
          <w:rPr>
            <w:noProof/>
          </w:rPr>
          <w:delText>Terms</w:delText>
        </w:r>
        <w:r>
          <w:rPr>
            <w:noProof/>
          </w:rPr>
          <w:tab/>
        </w:r>
        <w:r>
          <w:rPr>
            <w:noProof/>
          </w:rPr>
          <w:fldChar w:fldCharType="begin"/>
        </w:r>
        <w:r>
          <w:rPr>
            <w:noProof/>
          </w:rPr>
          <w:delInstrText xml:space="preserve"> PAGEREF _Toc166610257 \h </w:delInstrText>
        </w:r>
        <w:r>
          <w:rPr>
            <w:noProof/>
          </w:rPr>
        </w:r>
        <w:r>
          <w:rPr>
            <w:noProof/>
          </w:rPr>
          <w:fldChar w:fldCharType="separate"/>
        </w:r>
        <w:r>
          <w:rPr>
            <w:noProof/>
          </w:rPr>
          <w:delText>9</w:delText>
        </w:r>
        <w:r>
          <w:rPr>
            <w:noProof/>
          </w:rPr>
          <w:fldChar w:fldCharType="end"/>
        </w:r>
      </w:del>
    </w:p>
    <w:p w14:paraId="13919E1F" w14:textId="77777777" w:rsidR="008F2CB8" w:rsidRDefault="008F2CB8">
      <w:pPr>
        <w:pStyle w:val="Verzeichnis2"/>
        <w:rPr>
          <w:del w:id="80" w:author="Multrus, Markus" w:date="2024-05-23T05:46:00Z"/>
          <w:rFonts w:asciiTheme="minorHAnsi" w:eastAsiaTheme="minorEastAsia" w:hAnsiTheme="minorHAnsi" w:cstheme="minorBidi"/>
          <w:noProof/>
          <w:sz w:val="22"/>
          <w:szCs w:val="22"/>
          <w:lang w:val="en-US" w:eastAsia="zh-CN"/>
        </w:rPr>
      </w:pPr>
      <w:del w:id="81" w:author="Multrus, Markus" w:date="2024-05-23T05:46:00Z">
        <w:r>
          <w:rPr>
            <w:noProof/>
          </w:rPr>
          <w:delText>3.2</w:delText>
        </w:r>
        <w:r>
          <w:rPr>
            <w:rFonts w:asciiTheme="minorHAnsi" w:eastAsiaTheme="minorEastAsia" w:hAnsiTheme="minorHAnsi" w:cstheme="minorBidi"/>
            <w:noProof/>
            <w:sz w:val="22"/>
            <w:szCs w:val="22"/>
            <w:lang w:val="en-US" w:eastAsia="zh-CN"/>
          </w:rPr>
          <w:tab/>
        </w:r>
        <w:r>
          <w:rPr>
            <w:noProof/>
          </w:rPr>
          <w:delText>Symbols</w:delText>
        </w:r>
        <w:r>
          <w:rPr>
            <w:noProof/>
          </w:rPr>
          <w:tab/>
        </w:r>
        <w:r>
          <w:rPr>
            <w:noProof/>
          </w:rPr>
          <w:fldChar w:fldCharType="begin"/>
        </w:r>
        <w:r>
          <w:rPr>
            <w:noProof/>
          </w:rPr>
          <w:delInstrText xml:space="preserve"> PAGEREF _Toc166610258 \h </w:delInstrText>
        </w:r>
        <w:r>
          <w:rPr>
            <w:noProof/>
          </w:rPr>
        </w:r>
        <w:r>
          <w:rPr>
            <w:noProof/>
          </w:rPr>
          <w:fldChar w:fldCharType="separate"/>
        </w:r>
        <w:r>
          <w:rPr>
            <w:noProof/>
          </w:rPr>
          <w:delText>9</w:delText>
        </w:r>
        <w:r>
          <w:rPr>
            <w:noProof/>
          </w:rPr>
          <w:fldChar w:fldCharType="end"/>
        </w:r>
      </w:del>
    </w:p>
    <w:p w14:paraId="546BC3FB" w14:textId="77777777" w:rsidR="008F2CB8" w:rsidRDefault="008F2CB8">
      <w:pPr>
        <w:pStyle w:val="Verzeichnis2"/>
        <w:rPr>
          <w:del w:id="82" w:author="Multrus, Markus" w:date="2024-05-23T05:46:00Z"/>
          <w:rFonts w:asciiTheme="minorHAnsi" w:eastAsiaTheme="minorEastAsia" w:hAnsiTheme="minorHAnsi" w:cstheme="minorBidi"/>
          <w:noProof/>
          <w:sz w:val="22"/>
          <w:szCs w:val="22"/>
          <w:lang w:val="en-US" w:eastAsia="zh-CN"/>
        </w:rPr>
      </w:pPr>
      <w:del w:id="83" w:author="Multrus, Markus" w:date="2024-05-23T05:46:00Z">
        <w:r>
          <w:rPr>
            <w:noProof/>
          </w:rPr>
          <w:delText>3.3</w:delText>
        </w:r>
        <w:r>
          <w:rPr>
            <w:rFonts w:asciiTheme="minorHAnsi" w:eastAsiaTheme="minorEastAsia" w:hAnsiTheme="minorHAnsi" w:cstheme="minorBidi"/>
            <w:noProof/>
            <w:sz w:val="22"/>
            <w:szCs w:val="22"/>
            <w:lang w:val="en-US" w:eastAsia="zh-CN"/>
          </w:rPr>
          <w:tab/>
        </w:r>
        <w:r>
          <w:rPr>
            <w:noProof/>
          </w:rPr>
          <w:delText>Abbreviations</w:delText>
        </w:r>
        <w:r>
          <w:rPr>
            <w:noProof/>
          </w:rPr>
          <w:tab/>
        </w:r>
        <w:r>
          <w:rPr>
            <w:noProof/>
          </w:rPr>
          <w:fldChar w:fldCharType="begin"/>
        </w:r>
        <w:r>
          <w:rPr>
            <w:noProof/>
          </w:rPr>
          <w:delInstrText xml:space="preserve"> PAGEREF _Toc166610259 \h </w:delInstrText>
        </w:r>
        <w:r>
          <w:rPr>
            <w:noProof/>
          </w:rPr>
        </w:r>
        <w:r>
          <w:rPr>
            <w:noProof/>
          </w:rPr>
          <w:fldChar w:fldCharType="separate"/>
        </w:r>
        <w:r>
          <w:rPr>
            <w:noProof/>
          </w:rPr>
          <w:delText>9</w:delText>
        </w:r>
        <w:r>
          <w:rPr>
            <w:noProof/>
          </w:rPr>
          <w:fldChar w:fldCharType="end"/>
        </w:r>
      </w:del>
    </w:p>
    <w:p w14:paraId="454A6147" w14:textId="77777777" w:rsidR="008F2CB8" w:rsidRDefault="008F2CB8">
      <w:pPr>
        <w:pStyle w:val="Verzeichnis1"/>
        <w:rPr>
          <w:del w:id="84" w:author="Multrus, Markus" w:date="2024-05-23T05:46:00Z"/>
          <w:rFonts w:asciiTheme="minorHAnsi" w:eastAsiaTheme="minorEastAsia" w:hAnsiTheme="minorHAnsi" w:cstheme="minorBidi"/>
          <w:noProof/>
          <w:szCs w:val="22"/>
          <w:lang w:val="en-US" w:eastAsia="zh-CN"/>
        </w:rPr>
      </w:pPr>
      <w:del w:id="85" w:author="Multrus, Markus" w:date="2024-05-23T05:46:00Z">
        <w:r>
          <w:rPr>
            <w:noProof/>
          </w:rPr>
          <w:delText>4</w:delText>
        </w:r>
        <w:r>
          <w:rPr>
            <w:rFonts w:asciiTheme="minorHAnsi" w:eastAsiaTheme="minorEastAsia" w:hAnsiTheme="minorHAnsi" w:cstheme="minorBidi"/>
            <w:noProof/>
            <w:szCs w:val="22"/>
            <w:lang w:val="en-US" w:eastAsia="zh-CN"/>
          </w:rPr>
          <w:tab/>
        </w:r>
        <w:r>
          <w:rPr>
            <w:noProof/>
          </w:rPr>
          <w:delText>General</w:delText>
        </w:r>
        <w:r>
          <w:rPr>
            <w:noProof/>
          </w:rPr>
          <w:tab/>
        </w:r>
        <w:r>
          <w:rPr>
            <w:noProof/>
          </w:rPr>
          <w:fldChar w:fldCharType="begin"/>
        </w:r>
        <w:r>
          <w:rPr>
            <w:noProof/>
          </w:rPr>
          <w:delInstrText xml:space="preserve"> PAGEREF _Toc166610260 \h </w:delInstrText>
        </w:r>
        <w:r>
          <w:rPr>
            <w:noProof/>
          </w:rPr>
        </w:r>
        <w:r>
          <w:rPr>
            <w:noProof/>
          </w:rPr>
          <w:fldChar w:fldCharType="separate"/>
        </w:r>
        <w:r>
          <w:rPr>
            <w:noProof/>
          </w:rPr>
          <w:delText>10</w:delText>
        </w:r>
        <w:r>
          <w:rPr>
            <w:noProof/>
          </w:rPr>
          <w:fldChar w:fldCharType="end"/>
        </w:r>
      </w:del>
    </w:p>
    <w:p w14:paraId="5182CC9D" w14:textId="77777777" w:rsidR="008F2CB8" w:rsidRDefault="008F2CB8">
      <w:pPr>
        <w:pStyle w:val="Verzeichnis2"/>
        <w:rPr>
          <w:del w:id="86" w:author="Multrus, Markus" w:date="2024-05-23T05:46:00Z"/>
          <w:rFonts w:asciiTheme="minorHAnsi" w:eastAsiaTheme="minorEastAsia" w:hAnsiTheme="minorHAnsi" w:cstheme="minorBidi"/>
          <w:noProof/>
          <w:sz w:val="22"/>
          <w:szCs w:val="22"/>
          <w:lang w:val="en-US" w:eastAsia="zh-CN"/>
        </w:rPr>
      </w:pPr>
      <w:del w:id="87" w:author="Multrus, Markus" w:date="2024-05-23T05:46:00Z">
        <w:r>
          <w:rPr>
            <w:noProof/>
          </w:rPr>
          <w:delText>4.1</w:delText>
        </w:r>
        <w:r>
          <w:rPr>
            <w:rFonts w:asciiTheme="minorHAnsi" w:eastAsiaTheme="minorEastAsia" w:hAnsiTheme="minorHAnsi" w:cstheme="minorBidi"/>
            <w:noProof/>
            <w:sz w:val="22"/>
            <w:szCs w:val="22"/>
            <w:lang w:val="en-US" w:eastAsia="zh-CN"/>
          </w:rPr>
          <w:tab/>
        </w:r>
        <w:r>
          <w:rPr>
            <w:noProof/>
          </w:rPr>
          <w:delText>Overview of the IVAS Codec Work Item</w:delText>
        </w:r>
        <w:r>
          <w:rPr>
            <w:noProof/>
          </w:rPr>
          <w:tab/>
        </w:r>
        <w:r>
          <w:rPr>
            <w:noProof/>
          </w:rPr>
          <w:fldChar w:fldCharType="begin"/>
        </w:r>
        <w:r>
          <w:rPr>
            <w:noProof/>
          </w:rPr>
          <w:delInstrText xml:space="preserve"> PAGEREF _Toc166610261 \h </w:delInstrText>
        </w:r>
        <w:r>
          <w:rPr>
            <w:noProof/>
          </w:rPr>
        </w:r>
        <w:r>
          <w:rPr>
            <w:noProof/>
          </w:rPr>
          <w:fldChar w:fldCharType="separate"/>
        </w:r>
        <w:r>
          <w:rPr>
            <w:noProof/>
          </w:rPr>
          <w:delText>10</w:delText>
        </w:r>
        <w:r>
          <w:rPr>
            <w:noProof/>
          </w:rPr>
          <w:fldChar w:fldCharType="end"/>
        </w:r>
      </w:del>
    </w:p>
    <w:p w14:paraId="21F08B7D" w14:textId="77777777" w:rsidR="008F2CB8" w:rsidRDefault="008F2CB8">
      <w:pPr>
        <w:pStyle w:val="Verzeichnis2"/>
        <w:rPr>
          <w:del w:id="88" w:author="Multrus, Markus" w:date="2024-05-23T05:46:00Z"/>
          <w:rFonts w:asciiTheme="minorHAnsi" w:eastAsiaTheme="minorEastAsia" w:hAnsiTheme="minorHAnsi" w:cstheme="minorBidi"/>
          <w:noProof/>
          <w:sz w:val="22"/>
          <w:szCs w:val="22"/>
          <w:lang w:val="en-US" w:eastAsia="zh-CN"/>
        </w:rPr>
      </w:pPr>
      <w:del w:id="89" w:author="Multrus, Markus" w:date="2024-05-23T05:46:00Z">
        <w:r>
          <w:rPr>
            <w:noProof/>
          </w:rPr>
          <w:delText>4.2</w:delText>
        </w:r>
        <w:r>
          <w:rPr>
            <w:rFonts w:asciiTheme="minorHAnsi" w:eastAsiaTheme="minorEastAsia" w:hAnsiTheme="minorHAnsi" w:cstheme="minorBidi"/>
            <w:noProof/>
            <w:sz w:val="22"/>
            <w:szCs w:val="22"/>
            <w:lang w:val="en-US" w:eastAsia="zh-CN"/>
          </w:rPr>
          <w:tab/>
        </w:r>
        <w:r>
          <w:rPr>
            <w:noProof/>
          </w:rPr>
          <w:delText>Presentation of the Following clauses</w:delText>
        </w:r>
        <w:r>
          <w:rPr>
            <w:noProof/>
          </w:rPr>
          <w:tab/>
        </w:r>
        <w:r>
          <w:rPr>
            <w:noProof/>
          </w:rPr>
          <w:fldChar w:fldCharType="begin"/>
        </w:r>
        <w:r>
          <w:rPr>
            <w:noProof/>
          </w:rPr>
          <w:delInstrText xml:space="preserve"> PAGEREF _Toc166610262 \h </w:delInstrText>
        </w:r>
        <w:r>
          <w:rPr>
            <w:noProof/>
          </w:rPr>
        </w:r>
        <w:r>
          <w:rPr>
            <w:noProof/>
          </w:rPr>
          <w:fldChar w:fldCharType="separate"/>
        </w:r>
        <w:r>
          <w:rPr>
            <w:noProof/>
          </w:rPr>
          <w:delText>12</w:delText>
        </w:r>
        <w:r>
          <w:rPr>
            <w:noProof/>
          </w:rPr>
          <w:fldChar w:fldCharType="end"/>
        </w:r>
      </w:del>
    </w:p>
    <w:p w14:paraId="2423F5D5" w14:textId="77777777" w:rsidR="008F2CB8" w:rsidRDefault="008F2CB8">
      <w:pPr>
        <w:pStyle w:val="Verzeichnis1"/>
        <w:rPr>
          <w:del w:id="90" w:author="Multrus, Markus" w:date="2024-05-23T05:46:00Z"/>
          <w:rFonts w:asciiTheme="minorHAnsi" w:eastAsiaTheme="minorEastAsia" w:hAnsiTheme="minorHAnsi" w:cstheme="minorBidi"/>
          <w:noProof/>
          <w:szCs w:val="22"/>
          <w:lang w:val="en-US" w:eastAsia="zh-CN"/>
        </w:rPr>
      </w:pPr>
      <w:del w:id="91" w:author="Multrus, Markus" w:date="2024-05-23T05:46:00Z">
        <w:r>
          <w:rPr>
            <w:noProof/>
          </w:rPr>
          <w:delText>5</w:delText>
        </w:r>
        <w:r>
          <w:rPr>
            <w:rFonts w:asciiTheme="minorHAnsi" w:eastAsiaTheme="minorEastAsia" w:hAnsiTheme="minorHAnsi" w:cstheme="minorBidi"/>
            <w:noProof/>
            <w:szCs w:val="22"/>
            <w:lang w:val="en-US" w:eastAsia="zh-CN"/>
          </w:rPr>
          <w:tab/>
        </w:r>
        <w:r>
          <w:rPr>
            <w:noProof/>
          </w:rPr>
          <w:delText>Terms of Reference</w:delText>
        </w:r>
        <w:r>
          <w:rPr>
            <w:noProof/>
          </w:rPr>
          <w:tab/>
        </w:r>
        <w:r>
          <w:rPr>
            <w:noProof/>
          </w:rPr>
          <w:fldChar w:fldCharType="begin"/>
        </w:r>
        <w:r>
          <w:rPr>
            <w:noProof/>
          </w:rPr>
          <w:delInstrText xml:space="preserve"> PAGEREF _Toc166610263 \h </w:delInstrText>
        </w:r>
        <w:r>
          <w:rPr>
            <w:noProof/>
          </w:rPr>
        </w:r>
        <w:r>
          <w:rPr>
            <w:noProof/>
          </w:rPr>
          <w:fldChar w:fldCharType="separate"/>
        </w:r>
        <w:r>
          <w:rPr>
            <w:noProof/>
          </w:rPr>
          <w:delText>12</w:delText>
        </w:r>
        <w:r>
          <w:rPr>
            <w:noProof/>
          </w:rPr>
          <w:fldChar w:fldCharType="end"/>
        </w:r>
      </w:del>
    </w:p>
    <w:p w14:paraId="129AA16E" w14:textId="77777777" w:rsidR="008F2CB8" w:rsidRDefault="008F2CB8">
      <w:pPr>
        <w:pStyle w:val="Verzeichnis1"/>
        <w:rPr>
          <w:del w:id="92" w:author="Multrus, Markus" w:date="2024-05-23T05:46:00Z"/>
          <w:rFonts w:asciiTheme="minorHAnsi" w:eastAsiaTheme="minorEastAsia" w:hAnsiTheme="minorHAnsi" w:cstheme="minorBidi"/>
          <w:noProof/>
          <w:szCs w:val="22"/>
          <w:lang w:val="en-US" w:eastAsia="zh-CN"/>
        </w:rPr>
      </w:pPr>
      <w:del w:id="93" w:author="Multrus, Markus" w:date="2024-05-23T05:46:00Z">
        <w:r>
          <w:rPr>
            <w:noProof/>
          </w:rPr>
          <w:delText>6</w:delText>
        </w:r>
        <w:r>
          <w:rPr>
            <w:rFonts w:asciiTheme="minorHAnsi" w:eastAsiaTheme="minorEastAsia" w:hAnsiTheme="minorHAnsi" w:cstheme="minorBidi"/>
            <w:noProof/>
            <w:szCs w:val="22"/>
            <w:lang w:val="en-US" w:eastAsia="zh-CN"/>
          </w:rPr>
          <w:tab/>
        </w:r>
        <w:r>
          <w:rPr>
            <w:noProof/>
          </w:rPr>
          <w:delText>Selection Process</w:delText>
        </w:r>
        <w:r>
          <w:rPr>
            <w:noProof/>
          </w:rPr>
          <w:tab/>
        </w:r>
        <w:r>
          <w:rPr>
            <w:noProof/>
          </w:rPr>
          <w:fldChar w:fldCharType="begin"/>
        </w:r>
        <w:r>
          <w:rPr>
            <w:noProof/>
          </w:rPr>
          <w:delInstrText xml:space="preserve"> PAGEREF _Toc166610264 \h </w:delInstrText>
        </w:r>
        <w:r>
          <w:rPr>
            <w:noProof/>
          </w:rPr>
        </w:r>
        <w:r>
          <w:rPr>
            <w:noProof/>
          </w:rPr>
          <w:fldChar w:fldCharType="separate"/>
        </w:r>
        <w:r>
          <w:rPr>
            <w:noProof/>
          </w:rPr>
          <w:delText>13</w:delText>
        </w:r>
        <w:r>
          <w:rPr>
            <w:noProof/>
          </w:rPr>
          <w:fldChar w:fldCharType="end"/>
        </w:r>
      </w:del>
    </w:p>
    <w:p w14:paraId="512FC384" w14:textId="77777777" w:rsidR="008F2CB8" w:rsidRDefault="008F2CB8">
      <w:pPr>
        <w:pStyle w:val="Verzeichnis1"/>
        <w:rPr>
          <w:del w:id="94" w:author="Multrus, Markus" w:date="2024-05-23T05:46:00Z"/>
          <w:rFonts w:asciiTheme="minorHAnsi" w:eastAsiaTheme="minorEastAsia" w:hAnsiTheme="minorHAnsi" w:cstheme="minorBidi"/>
          <w:noProof/>
          <w:szCs w:val="22"/>
          <w:lang w:val="en-US" w:eastAsia="zh-CN"/>
        </w:rPr>
      </w:pPr>
      <w:del w:id="95" w:author="Multrus, Markus" w:date="2024-05-23T05:46:00Z">
        <w:r>
          <w:rPr>
            <w:noProof/>
          </w:rPr>
          <w:delText>7</w:delText>
        </w:r>
        <w:r>
          <w:rPr>
            <w:rFonts w:asciiTheme="minorHAnsi" w:eastAsiaTheme="minorEastAsia" w:hAnsiTheme="minorHAnsi" w:cstheme="minorBidi"/>
            <w:noProof/>
            <w:szCs w:val="22"/>
            <w:lang w:val="en-US" w:eastAsia="zh-CN"/>
          </w:rPr>
          <w:tab/>
        </w:r>
        <w:r>
          <w:rPr>
            <w:noProof/>
          </w:rPr>
          <w:delText>Introduction to the Testing of the IVAS codec</w:delText>
        </w:r>
        <w:r>
          <w:rPr>
            <w:noProof/>
          </w:rPr>
          <w:tab/>
        </w:r>
        <w:r>
          <w:rPr>
            <w:noProof/>
          </w:rPr>
          <w:fldChar w:fldCharType="begin"/>
        </w:r>
        <w:r>
          <w:rPr>
            <w:noProof/>
          </w:rPr>
          <w:delInstrText xml:space="preserve"> PAGEREF _Toc166610265 \h </w:delInstrText>
        </w:r>
        <w:r>
          <w:rPr>
            <w:noProof/>
          </w:rPr>
        </w:r>
        <w:r>
          <w:rPr>
            <w:noProof/>
          </w:rPr>
          <w:fldChar w:fldCharType="separate"/>
        </w:r>
        <w:r>
          <w:rPr>
            <w:noProof/>
          </w:rPr>
          <w:delText>14</w:delText>
        </w:r>
        <w:r>
          <w:rPr>
            <w:noProof/>
          </w:rPr>
          <w:fldChar w:fldCharType="end"/>
        </w:r>
      </w:del>
    </w:p>
    <w:p w14:paraId="306C6E87" w14:textId="77777777" w:rsidR="008F2CB8" w:rsidRDefault="008F2CB8">
      <w:pPr>
        <w:pStyle w:val="Verzeichnis2"/>
        <w:rPr>
          <w:del w:id="96" w:author="Multrus, Markus" w:date="2024-05-23T05:46:00Z"/>
          <w:rFonts w:asciiTheme="minorHAnsi" w:eastAsiaTheme="minorEastAsia" w:hAnsiTheme="minorHAnsi" w:cstheme="minorBidi"/>
          <w:noProof/>
          <w:sz w:val="22"/>
          <w:szCs w:val="22"/>
          <w:lang w:val="en-US" w:eastAsia="zh-CN"/>
        </w:rPr>
      </w:pPr>
      <w:del w:id="97" w:author="Multrus, Markus" w:date="2024-05-23T05:46:00Z">
        <w:r>
          <w:rPr>
            <w:noProof/>
          </w:rPr>
          <w:delText>7.1</w:delText>
        </w:r>
        <w:r>
          <w:rPr>
            <w:rFonts w:asciiTheme="minorHAnsi" w:eastAsiaTheme="minorEastAsia" w:hAnsiTheme="minorHAnsi" w:cstheme="minorBidi"/>
            <w:noProof/>
            <w:sz w:val="22"/>
            <w:szCs w:val="22"/>
            <w:lang w:val="en-US" w:eastAsia="zh-CN"/>
          </w:rPr>
          <w:tab/>
        </w:r>
        <w:r>
          <w:rPr>
            <w:noProof/>
          </w:rPr>
          <w:delText>IVAS Selection Phase Testing</w:delText>
        </w:r>
        <w:r>
          <w:rPr>
            <w:noProof/>
          </w:rPr>
          <w:tab/>
        </w:r>
        <w:r>
          <w:rPr>
            <w:noProof/>
          </w:rPr>
          <w:fldChar w:fldCharType="begin"/>
        </w:r>
        <w:r>
          <w:rPr>
            <w:noProof/>
          </w:rPr>
          <w:delInstrText xml:space="preserve"> PAGEREF _Toc166610266 \h </w:delInstrText>
        </w:r>
        <w:r>
          <w:rPr>
            <w:noProof/>
          </w:rPr>
        </w:r>
        <w:r>
          <w:rPr>
            <w:noProof/>
          </w:rPr>
          <w:fldChar w:fldCharType="separate"/>
        </w:r>
        <w:r>
          <w:rPr>
            <w:noProof/>
          </w:rPr>
          <w:delText>14</w:delText>
        </w:r>
        <w:r>
          <w:rPr>
            <w:noProof/>
          </w:rPr>
          <w:fldChar w:fldCharType="end"/>
        </w:r>
      </w:del>
    </w:p>
    <w:p w14:paraId="4AD90723" w14:textId="77777777" w:rsidR="008F2CB8" w:rsidRDefault="008F2CB8">
      <w:pPr>
        <w:pStyle w:val="Verzeichnis3"/>
        <w:rPr>
          <w:del w:id="98" w:author="Multrus, Markus" w:date="2024-05-23T05:46:00Z"/>
          <w:rFonts w:asciiTheme="minorHAnsi" w:eastAsiaTheme="minorEastAsia" w:hAnsiTheme="minorHAnsi" w:cstheme="minorBidi"/>
          <w:noProof/>
          <w:sz w:val="22"/>
          <w:szCs w:val="22"/>
          <w:lang w:val="en-US" w:eastAsia="zh-CN"/>
        </w:rPr>
      </w:pPr>
      <w:del w:id="99" w:author="Multrus, Markus" w:date="2024-05-23T05:46:00Z">
        <w:r>
          <w:rPr>
            <w:noProof/>
          </w:rPr>
          <w:delText>7.1.1</w:delText>
        </w:r>
        <w:r>
          <w:rPr>
            <w:rFonts w:asciiTheme="minorHAnsi" w:eastAsiaTheme="minorEastAsia" w:hAnsiTheme="minorHAnsi" w:cstheme="minorBidi"/>
            <w:noProof/>
            <w:sz w:val="22"/>
            <w:szCs w:val="22"/>
            <w:lang w:val="en-US" w:eastAsia="zh-CN"/>
          </w:rPr>
          <w:tab/>
        </w:r>
        <w:r>
          <w:rPr>
            <w:noProof/>
          </w:rPr>
          <w:delText>General methodology</w:delText>
        </w:r>
        <w:r>
          <w:rPr>
            <w:noProof/>
          </w:rPr>
          <w:tab/>
        </w:r>
        <w:r>
          <w:rPr>
            <w:noProof/>
          </w:rPr>
          <w:fldChar w:fldCharType="begin"/>
        </w:r>
        <w:r>
          <w:rPr>
            <w:noProof/>
          </w:rPr>
          <w:delInstrText xml:space="preserve"> PAGEREF _Toc166610267 \h </w:delInstrText>
        </w:r>
        <w:r>
          <w:rPr>
            <w:noProof/>
          </w:rPr>
        </w:r>
        <w:r>
          <w:rPr>
            <w:noProof/>
          </w:rPr>
          <w:fldChar w:fldCharType="separate"/>
        </w:r>
        <w:r>
          <w:rPr>
            <w:noProof/>
          </w:rPr>
          <w:delText>14</w:delText>
        </w:r>
        <w:r>
          <w:rPr>
            <w:noProof/>
          </w:rPr>
          <w:fldChar w:fldCharType="end"/>
        </w:r>
      </w:del>
    </w:p>
    <w:p w14:paraId="02F3983E" w14:textId="77777777" w:rsidR="008F2CB8" w:rsidRDefault="008F2CB8">
      <w:pPr>
        <w:pStyle w:val="Verzeichnis4"/>
        <w:rPr>
          <w:del w:id="100" w:author="Multrus, Markus" w:date="2024-05-23T05:46:00Z"/>
          <w:rFonts w:asciiTheme="minorHAnsi" w:eastAsiaTheme="minorEastAsia" w:hAnsiTheme="minorHAnsi" w:cstheme="minorBidi"/>
          <w:noProof/>
          <w:sz w:val="22"/>
          <w:szCs w:val="22"/>
          <w:lang w:val="en-US" w:eastAsia="zh-CN"/>
        </w:rPr>
      </w:pPr>
      <w:del w:id="101" w:author="Multrus, Markus" w:date="2024-05-23T05:46:00Z">
        <w:r>
          <w:rPr>
            <w:noProof/>
          </w:rPr>
          <w:delText>7.1.1.1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_Toc166610268 \h </w:delInstrText>
        </w:r>
        <w:r>
          <w:rPr>
            <w:noProof/>
          </w:rPr>
        </w:r>
        <w:r>
          <w:rPr>
            <w:noProof/>
          </w:rPr>
          <w:fldChar w:fldCharType="separate"/>
        </w:r>
        <w:r>
          <w:rPr>
            <w:noProof/>
          </w:rPr>
          <w:delText>14</w:delText>
        </w:r>
        <w:r>
          <w:rPr>
            <w:noProof/>
          </w:rPr>
          <w:fldChar w:fldCharType="end"/>
        </w:r>
      </w:del>
    </w:p>
    <w:p w14:paraId="562443C9" w14:textId="77777777" w:rsidR="008F2CB8" w:rsidRDefault="008F2CB8">
      <w:pPr>
        <w:pStyle w:val="Verzeichnis4"/>
        <w:rPr>
          <w:del w:id="102" w:author="Multrus, Markus" w:date="2024-05-23T05:46:00Z"/>
          <w:rFonts w:asciiTheme="minorHAnsi" w:eastAsiaTheme="minorEastAsia" w:hAnsiTheme="minorHAnsi" w:cstheme="minorBidi"/>
          <w:noProof/>
          <w:sz w:val="22"/>
          <w:szCs w:val="22"/>
          <w:lang w:val="en-US" w:eastAsia="zh-CN"/>
        </w:rPr>
      </w:pPr>
      <w:del w:id="103" w:author="Multrus, Markus" w:date="2024-05-23T05:46:00Z">
        <w:r>
          <w:rPr>
            <w:noProof/>
          </w:rPr>
          <w:delText>7.1.1.2</w:delText>
        </w:r>
        <w:r>
          <w:rPr>
            <w:rFonts w:asciiTheme="minorHAnsi" w:eastAsiaTheme="minorEastAsia" w:hAnsiTheme="minorHAnsi" w:cstheme="minorBidi"/>
            <w:noProof/>
            <w:sz w:val="22"/>
            <w:szCs w:val="22"/>
            <w:lang w:val="en-US" w:eastAsia="zh-CN"/>
          </w:rPr>
          <w:tab/>
        </w:r>
        <w:r>
          <w:rPr>
            <w:noProof/>
          </w:rPr>
          <w:delText>P.800</w:delText>
        </w:r>
        <w:r>
          <w:rPr>
            <w:noProof/>
          </w:rPr>
          <w:tab/>
        </w:r>
        <w:r>
          <w:rPr>
            <w:noProof/>
          </w:rPr>
          <w:fldChar w:fldCharType="begin"/>
        </w:r>
        <w:r>
          <w:rPr>
            <w:noProof/>
          </w:rPr>
          <w:delInstrText xml:space="preserve"> PAGEREF _Toc166610269 \h </w:delInstrText>
        </w:r>
        <w:r>
          <w:rPr>
            <w:noProof/>
          </w:rPr>
        </w:r>
        <w:r>
          <w:rPr>
            <w:noProof/>
          </w:rPr>
          <w:fldChar w:fldCharType="separate"/>
        </w:r>
        <w:r>
          <w:rPr>
            <w:noProof/>
          </w:rPr>
          <w:delText>14</w:delText>
        </w:r>
        <w:r>
          <w:rPr>
            <w:noProof/>
          </w:rPr>
          <w:fldChar w:fldCharType="end"/>
        </w:r>
      </w:del>
    </w:p>
    <w:p w14:paraId="484957E1" w14:textId="77777777" w:rsidR="008F2CB8" w:rsidRDefault="008F2CB8">
      <w:pPr>
        <w:pStyle w:val="Verzeichnis4"/>
        <w:rPr>
          <w:del w:id="104" w:author="Multrus, Markus" w:date="2024-05-23T05:46:00Z"/>
          <w:rFonts w:asciiTheme="minorHAnsi" w:eastAsiaTheme="minorEastAsia" w:hAnsiTheme="minorHAnsi" w:cstheme="minorBidi"/>
          <w:noProof/>
          <w:sz w:val="22"/>
          <w:szCs w:val="22"/>
          <w:lang w:val="en-US" w:eastAsia="zh-CN"/>
        </w:rPr>
      </w:pPr>
      <w:del w:id="105" w:author="Multrus, Markus" w:date="2024-05-23T05:46:00Z">
        <w:r>
          <w:rPr>
            <w:noProof/>
          </w:rPr>
          <w:delText>7.1.1.3</w:delText>
        </w:r>
        <w:r>
          <w:rPr>
            <w:rFonts w:asciiTheme="minorHAnsi" w:eastAsiaTheme="minorEastAsia" w:hAnsiTheme="minorHAnsi" w:cstheme="minorBidi"/>
            <w:noProof/>
            <w:sz w:val="22"/>
            <w:szCs w:val="22"/>
            <w:lang w:val="en-US" w:eastAsia="zh-CN"/>
          </w:rPr>
          <w:tab/>
        </w:r>
        <w:r>
          <w:rPr>
            <w:noProof/>
            <w:lang w:eastAsia="fr-CA"/>
          </w:rPr>
          <w:delText>BS.1534</w:delText>
        </w:r>
        <w:r>
          <w:rPr>
            <w:noProof/>
          </w:rPr>
          <w:tab/>
        </w:r>
        <w:r>
          <w:rPr>
            <w:noProof/>
          </w:rPr>
          <w:fldChar w:fldCharType="begin"/>
        </w:r>
        <w:r>
          <w:rPr>
            <w:noProof/>
          </w:rPr>
          <w:delInstrText xml:space="preserve"> PAGEREF _Toc166610270 \h </w:delInstrText>
        </w:r>
        <w:r>
          <w:rPr>
            <w:noProof/>
          </w:rPr>
        </w:r>
        <w:r>
          <w:rPr>
            <w:noProof/>
          </w:rPr>
          <w:fldChar w:fldCharType="separate"/>
        </w:r>
        <w:r>
          <w:rPr>
            <w:noProof/>
          </w:rPr>
          <w:delText>14</w:delText>
        </w:r>
        <w:r>
          <w:rPr>
            <w:noProof/>
          </w:rPr>
          <w:fldChar w:fldCharType="end"/>
        </w:r>
      </w:del>
    </w:p>
    <w:p w14:paraId="40BD25C2" w14:textId="77777777" w:rsidR="008F2CB8" w:rsidRDefault="008F2CB8">
      <w:pPr>
        <w:pStyle w:val="Verzeichnis3"/>
        <w:rPr>
          <w:del w:id="106" w:author="Multrus, Markus" w:date="2024-05-23T05:46:00Z"/>
          <w:rFonts w:asciiTheme="minorHAnsi" w:eastAsiaTheme="minorEastAsia" w:hAnsiTheme="minorHAnsi" w:cstheme="minorBidi"/>
          <w:noProof/>
          <w:sz w:val="22"/>
          <w:szCs w:val="22"/>
          <w:lang w:val="en-US" w:eastAsia="zh-CN"/>
        </w:rPr>
      </w:pPr>
      <w:del w:id="107" w:author="Multrus, Markus" w:date="2024-05-23T05:46:00Z">
        <w:r w:rsidRPr="008F2CB8">
          <w:rPr>
            <w:noProof/>
            <w:lang w:val="en-US"/>
          </w:rPr>
          <w:delText>7.1.2</w:delText>
        </w:r>
        <w:r>
          <w:rPr>
            <w:rFonts w:asciiTheme="minorHAnsi" w:eastAsiaTheme="minorEastAsia" w:hAnsiTheme="minorHAnsi" w:cstheme="minorBidi"/>
            <w:noProof/>
            <w:sz w:val="22"/>
            <w:szCs w:val="22"/>
            <w:lang w:val="en-US" w:eastAsia="zh-CN"/>
          </w:rPr>
          <w:tab/>
        </w:r>
        <w:r w:rsidRPr="008F2CB8">
          <w:rPr>
            <w:noProof/>
            <w:lang w:val="en-US"/>
          </w:rPr>
          <w:delText>Opinion Scales</w:delText>
        </w:r>
        <w:r>
          <w:rPr>
            <w:noProof/>
          </w:rPr>
          <w:tab/>
        </w:r>
        <w:r>
          <w:rPr>
            <w:noProof/>
          </w:rPr>
          <w:fldChar w:fldCharType="begin"/>
        </w:r>
        <w:r>
          <w:rPr>
            <w:noProof/>
          </w:rPr>
          <w:delInstrText xml:space="preserve"> PAGEREF _Toc166610271 \h </w:delInstrText>
        </w:r>
        <w:r>
          <w:rPr>
            <w:noProof/>
          </w:rPr>
        </w:r>
        <w:r>
          <w:rPr>
            <w:noProof/>
          </w:rPr>
          <w:fldChar w:fldCharType="separate"/>
        </w:r>
        <w:r>
          <w:rPr>
            <w:noProof/>
          </w:rPr>
          <w:delText>15</w:delText>
        </w:r>
        <w:r>
          <w:rPr>
            <w:noProof/>
          </w:rPr>
          <w:fldChar w:fldCharType="end"/>
        </w:r>
      </w:del>
    </w:p>
    <w:p w14:paraId="335E6735" w14:textId="77777777" w:rsidR="008F2CB8" w:rsidRPr="008F2CB8" w:rsidRDefault="008F2CB8">
      <w:pPr>
        <w:pStyle w:val="Verzeichnis4"/>
        <w:rPr>
          <w:del w:id="108" w:author="Multrus, Markus" w:date="2024-05-23T05:46:00Z"/>
          <w:rFonts w:asciiTheme="minorHAnsi" w:eastAsiaTheme="minorEastAsia" w:hAnsiTheme="minorHAnsi" w:cstheme="minorBidi"/>
          <w:noProof/>
          <w:sz w:val="22"/>
          <w:szCs w:val="22"/>
          <w:lang w:val="fr-FR" w:eastAsia="zh-CN"/>
        </w:rPr>
      </w:pPr>
      <w:del w:id="109" w:author="Multrus, Markus" w:date="2024-05-23T05:46:00Z">
        <w:r w:rsidRPr="00D1627E">
          <w:rPr>
            <w:noProof/>
            <w:lang w:val="fr-FR"/>
          </w:rPr>
          <w:delText>7.1.2.1</w:delText>
        </w:r>
        <w:r w:rsidRPr="008F2CB8">
          <w:rPr>
            <w:rFonts w:asciiTheme="minorHAnsi" w:eastAsiaTheme="minorEastAsia" w:hAnsiTheme="minorHAnsi" w:cstheme="minorBidi"/>
            <w:noProof/>
            <w:sz w:val="22"/>
            <w:szCs w:val="22"/>
            <w:lang w:val="fr-FR" w:eastAsia="zh-CN"/>
          </w:rPr>
          <w:tab/>
        </w:r>
        <w:r w:rsidRPr="00D1627E">
          <w:rPr>
            <w:noProof/>
            <w:lang w:val="fr-FR"/>
          </w:rPr>
          <w:delText>ITU-T P.800 DCR</w:delText>
        </w:r>
        <w:r w:rsidRPr="008F2CB8">
          <w:rPr>
            <w:noProof/>
            <w:lang w:val="fr-FR"/>
          </w:rPr>
          <w:tab/>
        </w:r>
        <w:r>
          <w:rPr>
            <w:noProof/>
          </w:rPr>
          <w:fldChar w:fldCharType="begin"/>
        </w:r>
        <w:r w:rsidRPr="008F2CB8">
          <w:rPr>
            <w:noProof/>
            <w:lang w:val="fr-FR"/>
          </w:rPr>
          <w:delInstrText xml:space="preserve"> PAGEREF _Toc166610272 \h </w:delInstrText>
        </w:r>
        <w:r>
          <w:rPr>
            <w:noProof/>
          </w:rPr>
        </w:r>
        <w:r>
          <w:rPr>
            <w:noProof/>
          </w:rPr>
          <w:fldChar w:fldCharType="separate"/>
        </w:r>
        <w:r w:rsidRPr="008F2CB8">
          <w:rPr>
            <w:noProof/>
            <w:lang w:val="fr-FR"/>
          </w:rPr>
          <w:delText>15</w:delText>
        </w:r>
        <w:r>
          <w:rPr>
            <w:noProof/>
          </w:rPr>
          <w:fldChar w:fldCharType="end"/>
        </w:r>
      </w:del>
    </w:p>
    <w:p w14:paraId="47AA2D07" w14:textId="77777777" w:rsidR="008F2CB8" w:rsidRPr="008F2CB8" w:rsidRDefault="008F2CB8">
      <w:pPr>
        <w:pStyle w:val="Verzeichnis4"/>
        <w:rPr>
          <w:del w:id="110" w:author="Multrus, Markus" w:date="2024-05-23T05:46:00Z"/>
          <w:rFonts w:asciiTheme="minorHAnsi" w:eastAsiaTheme="minorEastAsia" w:hAnsiTheme="minorHAnsi" w:cstheme="minorBidi"/>
          <w:noProof/>
          <w:sz w:val="22"/>
          <w:szCs w:val="22"/>
          <w:lang w:val="fr-FR" w:eastAsia="zh-CN"/>
        </w:rPr>
      </w:pPr>
      <w:del w:id="111" w:author="Multrus, Markus" w:date="2024-05-23T05:46:00Z">
        <w:r w:rsidRPr="008F2CB8">
          <w:rPr>
            <w:noProof/>
            <w:lang w:val="fr-FR"/>
          </w:rPr>
          <w:delText>7.1.2.2</w:delText>
        </w:r>
        <w:r w:rsidRPr="008F2CB8">
          <w:rPr>
            <w:rFonts w:asciiTheme="minorHAnsi" w:eastAsiaTheme="minorEastAsia" w:hAnsiTheme="minorHAnsi" w:cstheme="minorBidi"/>
            <w:noProof/>
            <w:sz w:val="22"/>
            <w:szCs w:val="22"/>
            <w:lang w:val="fr-FR" w:eastAsia="zh-CN"/>
          </w:rPr>
          <w:tab/>
        </w:r>
        <w:r w:rsidRPr="008F2CB8">
          <w:rPr>
            <w:noProof/>
            <w:lang w:val="fr-FR"/>
          </w:rPr>
          <w:delText>ITU-R BS.1534</w:delText>
        </w:r>
        <w:r w:rsidRPr="008F2CB8">
          <w:rPr>
            <w:noProof/>
            <w:lang w:val="fr-FR"/>
          </w:rPr>
          <w:tab/>
        </w:r>
        <w:r>
          <w:rPr>
            <w:noProof/>
          </w:rPr>
          <w:fldChar w:fldCharType="begin"/>
        </w:r>
        <w:r w:rsidRPr="008F2CB8">
          <w:rPr>
            <w:noProof/>
            <w:lang w:val="fr-FR"/>
          </w:rPr>
          <w:delInstrText xml:space="preserve"> PAGEREF _Toc166610273 \h </w:delInstrText>
        </w:r>
        <w:r>
          <w:rPr>
            <w:noProof/>
          </w:rPr>
        </w:r>
        <w:r>
          <w:rPr>
            <w:noProof/>
          </w:rPr>
          <w:fldChar w:fldCharType="separate"/>
        </w:r>
        <w:r w:rsidRPr="008F2CB8">
          <w:rPr>
            <w:noProof/>
            <w:lang w:val="fr-FR"/>
          </w:rPr>
          <w:delText>16</w:delText>
        </w:r>
        <w:r>
          <w:rPr>
            <w:noProof/>
          </w:rPr>
          <w:fldChar w:fldCharType="end"/>
        </w:r>
      </w:del>
    </w:p>
    <w:p w14:paraId="668E3809" w14:textId="77777777" w:rsidR="008F2CB8" w:rsidRDefault="008F2CB8">
      <w:pPr>
        <w:pStyle w:val="Verzeichnis3"/>
        <w:rPr>
          <w:del w:id="112" w:author="Multrus, Markus" w:date="2024-05-23T05:46:00Z"/>
          <w:rFonts w:asciiTheme="minorHAnsi" w:eastAsiaTheme="minorEastAsia" w:hAnsiTheme="minorHAnsi" w:cstheme="minorBidi"/>
          <w:noProof/>
          <w:sz w:val="22"/>
          <w:szCs w:val="22"/>
          <w:lang w:val="en-US" w:eastAsia="zh-CN"/>
        </w:rPr>
      </w:pPr>
      <w:del w:id="113" w:author="Multrus, Markus" w:date="2024-05-23T05:46:00Z">
        <w:r>
          <w:rPr>
            <w:noProof/>
          </w:rPr>
          <w:delText>7.1.3</w:delText>
        </w:r>
        <w:r>
          <w:rPr>
            <w:rFonts w:asciiTheme="minorHAnsi" w:eastAsiaTheme="minorEastAsia" w:hAnsiTheme="minorHAnsi" w:cstheme="minorBidi"/>
            <w:noProof/>
            <w:sz w:val="22"/>
            <w:szCs w:val="22"/>
            <w:lang w:val="en-US" w:eastAsia="zh-CN"/>
          </w:rPr>
          <w:tab/>
        </w:r>
        <w:r>
          <w:rPr>
            <w:noProof/>
          </w:rPr>
          <w:delText>Material</w:delText>
        </w:r>
        <w:r>
          <w:rPr>
            <w:noProof/>
          </w:rPr>
          <w:tab/>
        </w:r>
        <w:r>
          <w:rPr>
            <w:noProof/>
          </w:rPr>
          <w:fldChar w:fldCharType="begin"/>
        </w:r>
        <w:r>
          <w:rPr>
            <w:noProof/>
          </w:rPr>
          <w:delInstrText xml:space="preserve"> PAGEREF _Toc166610274 \h </w:delInstrText>
        </w:r>
        <w:r>
          <w:rPr>
            <w:noProof/>
          </w:rPr>
        </w:r>
        <w:r>
          <w:rPr>
            <w:noProof/>
          </w:rPr>
          <w:fldChar w:fldCharType="separate"/>
        </w:r>
        <w:r>
          <w:rPr>
            <w:noProof/>
          </w:rPr>
          <w:delText>16</w:delText>
        </w:r>
        <w:r>
          <w:rPr>
            <w:noProof/>
          </w:rPr>
          <w:fldChar w:fldCharType="end"/>
        </w:r>
      </w:del>
    </w:p>
    <w:p w14:paraId="7908B0F2" w14:textId="77777777" w:rsidR="008F2CB8" w:rsidRDefault="008F2CB8">
      <w:pPr>
        <w:pStyle w:val="Verzeichnis4"/>
        <w:rPr>
          <w:del w:id="114" w:author="Multrus, Markus" w:date="2024-05-23T05:46:00Z"/>
          <w:rFonts w:asciiTheme="minorHAnsi" w:eastAsiaTheme="minorEastAsia" w:hAnsiTheme="minorHAnsi" w:cstheme="minorBidi"/>
          <w:noProof/>
          <w:sz w:val="22"/>
          <w:szCs w:val="22"/>
          <w:lang w:val="en-US" w:eastAsia="zh-CN"/>
        </w:rPr>
      </w:pPr>
      <w:del w:id="115" w:author="Multrus, Markus" w:date="2024-05-23T05:46:00Z">
        <w:r>
          <w:rPr>
            <w:noProof/>
          </w:rPr>
          <w:delText>7.1.3.1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_Toc166610275 \h </w:delInstrText>
        </w:r>
        <w:r>
          <w:rPr>
            <w:noProof/>
          </w:rPr>
        </w:r>
        <w:r>
          <w:rPr>
            <w:noProof/>
          </w:rPr>
          <w:fldChar w:fldCharType="separate"/>
        </w:r>
        <w:r>
          <w:rPr>
            <w:noProof/>
          </w:rPr>
          <w:delText>16</w:delText>
        </w:r>
        <w:r>
          <w:rPr>
            <w:noProof/>
          </w:rPr>
          <w:fldChar w:fldCharType="end"/>
        </w:r>
      </w:del>
    </w:p>
    <w:p w14:paraId="5D792188" w14:textId="77777777" w:rsidR="008F2CB8" w:rsidRDefault="008F2CB8">
      <w:pPr>
        <w:pStyle w:val="Verzeichnis4"/>
        <w:rPr>
          <w:del w:id="116" w:author="Multrus, Markus" w:date="2024-05-23T05:46:00Z"/>
          <w:rFonts w:asciiTheme="minorHAnsi" w:eastAsiaTheme="minorEastAsia" w:hAnsiTheme="minorHAnsi" w:cstheme="minorBidi"/>
          <w:noProof/>
          <w:sz w:val="22"/>
          <w:szCs w:val="22"/>
          <w:lang w:val="en-US" w:eastAsia="zh-CN"/>
        </w:rPr>
      </w:pPr>
      <w:del w:id="117" w:author="Multrus, Markus" w:date="2024-05-23T05:46:00Z">
        <w:r>
          <w:rPr>
            <w:noProof/>
          </w:rPr>
          <w:delText>7.1.3.2</w:delText>
        </w:r>
        <w:r>
          <w:rPr>
            <w:rFonts w:asciiTheme="minorHAnsi" w:eastAsiaTheme="minorEastAsia" w:hAnsiTheme="minorHAnsi" w:cstheme="minorBidi"/>
            <w:noProof/>
            <w:sz w:val="22"/>
            <w:szCs w:val="22"/>
            <w:lang w:val="en-US" w:eastAsia="zh-CN"/>
          </w:rPr>
          <w:tab/>
        </w:r>
        <w:r>
          <w:rPr>
            <w:noProof/>
          </w:rPr>
          <w:delText>Speech Material for P.SUPPL800 testing</w:delText>
        </w:r>
        <w:r>
          <w:rPr>
            <w:noProof/>
          </w:rPr>
          <w:tab/>
        </w:r>
        <w:r>
          <w:rPr>
            <w:noProof/>
          </w:rPr>
          <w:fldChar w:fldCharType="begin"/>
        </w:r>
        <w:r>
          <w:rPr>
            <w:noProof/>
          </w:rPr>
          <w:delInstrText xml:space="preserve"> PAGEREF _Toc166610276 \h </w:delInstrText>
        </w:r>
        <w:r>
          <w:rPr>
            <w:noProof/>
          </w:rPr>
        </w:r>
        <w:r>
          <w:rPr>
            <w:noProof/>
          </w:rPr>
          <w:fldChar w:fldCharType="separate"/>
        </w:r>
        <w:r>
          <w:rPr>
            <w:noProof/>
          </w:rPr>
          <w:delText>16</w:delText>
        </w:r>
        <w:r>
          <w:rPr>
            <w:noProof/>
          </w:rPr>
          <w:fldChar w:fldCharType="end"/>
        </w:r>
      </w:del>
    </w:p>
    <w:p w14:paraId="0B0854B9" w14:textId="77777777" w:rsidR="008F2CB8" w:rsidRDefault="008F2CB8">
      <w:pPr>
        <w:pStyle w:val="Verzeichnis4"/>
        <w:rPr>
          <w:del w:id="118" w:author="Multrus, Markus" w:date="2024-05-23T05:46:00Z"/>
          <w:rFonts w:asciiTheme="minorHAnsi" w:eastAsiaTheme="minorEastAsia" w:hAnsiTheme="minorHAnsi" w:cstheme="minorBidi"/>
          <w:noProof/>
          <w:sz w:val="22"/>
          <w:szCs w:val="22"/>
          <w:lang w:val="en-US" w:eastAsia="zh-CN"/>
        </w:rPr>
      </w:pPr>
      <w:del w:id="119" w:author="Multrus, Markus" w:date="2024-05-23T05:46:00Z">
        <w:r>
          <w:rPr>
            <w:noProof/>
          </w:rPr>
          <w:delText>7.1.3.3</w:delText>
        </w:r>
        <w:r>
          <w:rPr>
            <w:rFonts w:asciiTheme="minorHAnsi" w:eastAsiaTheme="minorEastAsia" w:hAnsiTheme="minorHAnsi" w:cstheme="minorBidi"/>
            <w:noProof/>
            <w:sz w:val="22"/>
            <w:szCs w:val="22"/>
            <w:lang w:val="en-US" w:eastAsia="zh-CN"/>
          </w:rPr>
          <w:tab/>
        </w:r>
        <w:r>
          <w:rPr>
            <w:noProof/>
          </w:rPr>
          <w:delText>Background Material</w:delText>
        </w:r>
        <w:r>
          <w:rPr>
            <w:noProof/>
          </w:rPr>
          <w:tab/>
        </w:r>
        <w:r>
          <w:rPr>
            <w:noProof/>
          </w:rPr>
          <w:fldChar w:fldCharType="begin"/>
        </w:r>
        <w:r>
          <w:rPr>
            <w:noProof/>
          </w:rPr>
          <w:delInstrText xml:space="preserve"> PAGEREF _Toc166610277 \h </w:delInstrText>
        </w:r>
        <w:r>
          <w:rPr>
            <w:noProof/>
          </w:rPr>
        </w:r>
        <w:r>
          <w:rPr>
            <w:noProof/>
          </w:rPr>
          <w:fldChar w:fldCharType="separate"/>
        </w:r>
        <w:r>
          <w:rPr>
            <w:noProof/>
          </w:rPr>
          <w:delText>16</w:delText>
        </w:r>
        <w:r>
          <w:rPr>
            <w:noProof/>
          </w:rPr>
          <w:fldChar w:fldCharType="end"/>
        </w:r>
      </w:del>
    </w:p>
    <w:p w14:paraId="59A6E96A" w14:textId="77777777" w:rsidR="008F2CB8" w:rsidRDefault="008F2CB8">
      <w:pPr>
        <w:pStyle w:val="Verzeichnis4"/>
        <w:rPr>
          <w:del w:id="120" w:author="Multrus, Markus" w:date="2024-05-23T05:46:00Z"/>
          <w:rFonts w:asciiTheme="minorHAnsi" w:eastAsiaTheme="minorEastAsia" w:hAnsiTheme="minorHAnsi" w:cstheme="minorBidi"/>
          <w:noProof/>
          <w:sz w:val="22"/>
          <w:szCs w:val="22"/>
          <w:lang w:val="en-US" w:eastAsia="zh-CN"/>
        </w:rPr>
      </w:pPr>
      <w:del w:id="121" w:author="Multrus, Markus" w:date="2024-05-23T05:46:00Z">
        <w:r>
          <w:rPr>
            <w:noProof/>
          </w:rPr>
          <w:delText>7.1.3.4</w:delText>
        </w:r>
        <w:r>
          <w:rPr>
            <w:rFonts w:asciiTheme="minorHAnsi" w:eastAsiaTheme="minorEastAsia" w:hAnsiTheme="minorHAnsi" w:cstheme="minorBidi"/>
            <w:noProof/>
            <w:sz w:val="22"/>
            <w:szCs w:val="22"/>
            <w:lang w:val="en-US" w:eastAsia="zh-CN"/>
          </w:rPr>
          <w:tab/>
        </w:r>
        <w:r>
          <w:rPr>
            <w:noProof/>
          </w:rPr>
          <w:delText>Music and Mixed Content Material for P.800 testing</w:delText>
        </w:r>
        <w:r>
          <w:rPr>
            <w:noProof/>
          </w:rPr>
          <w:tab/>
        </w:r>
        <w:r>
          <w:rPr>
            <w:noProof/>
          </w:rPr>
          <w:fldChar w:fldCharType="begin"/>
        </w:r>
        <w:r>
          <w:rPr>
            <w:noProof/>
          </w:rPr>
          <w:delInstrText xml:space="preserve"> PAGEREF _Toc166610278 \h </w:delInstrText>
        </w:r>
        <w:r>
          <w:rPr>
            <w:noProof/>
          </w:rPr>
        </w:r>
        <w:r>
          <w:rPr>
            <w:noProof/>
          </w:rPr>
          <w:fldChar w:fldCharType="separate"/>
        </w:r>
        <w:r>
          <w:rPr>
            <w:noProof/>
          </w:rPr>
          <w:delText>17</w:delText>
        </w:r>
        <w:r>
          <w:rPr>
            <w:noProof/>
          </w:rPr>
          <w:fldChar w:fldCharType="end"/>
        </w:r>
      </w:del>
    </w:p>
    <w:p w14:paraId="735567CA" w14:textId="77777777" w:rsidR="008F2CB8" w:rsidRDefault="008F2CB8">
      <w:pPr>
        <w:pStyle w:val="Verzeichnis4"/>
        <w:rPr>
          <w:del w:id="122" w:author="Multrus, Markus" w:date="2024-05-23T05:46:00Z"/>
          <w:rFonts w:asciiTheme="minorHAnsi" w:eastAsiaTheme="minorEastAsia" w:hAnsiTheme="minorHAnsi" w:cstheme="minorBidi"/>
          <w:noProof/>
          <w:sz w:val="22"/>
          <w:szCs w:val="22"/>
          <w:lang w:val="en-US" w:eastAsia="zh-CN"/>
        </w:rPr>
      </w:pPr>
      <w:del w:id="123" w:author="Multrus, Markus" w:date="2024-05-23T05:46:00Z">
        <w:r>
          <w:rPr>
            <w:noProof/>
          </w:rPr>
          <w:delText>7.1.3.5</w:delText>
        </w:r>
        <w:r>
          <w:rPr>
            <w:rFonts w:asciiTheme="minorHAnsi" w:eastAsiaTheme="minorEastAsia" w:hAnsiTheme="minorHAnsi" w:cstheme="minorBidi"/>
            <w:noProof/>
            <w:sz w:val="22"/>
            <w:szCs w:val="22"/>
            <w:lang w:val="en-US" w:eastAsia="zh-CN"/>
          </w:rPr>
          <w:tab/>
        </w:r>
        <w:r>
          <w:rPr>
            <w:noProof/>
          </w:rPr>
          <w:delText>Critical Generic Audio Items for BS.1534 testing</w:delText>
        </w:r>
        <w:r>
          <w:rPr>
            <w:noProof/>
          </w:rPr>
          <w:tab/>
        </w:r>
        <w:r>
          <w:rPr>
            <w:noProof/>
          </w:rPr>
          <w:fldChar w:fldCharType="begin"/>
        </w:r>
        <w:r>
          <w:rPr>
            <w:noProof/>
          </w:rPr>
          <w:delInstrText xml:space="preserve"> PAGEREF _Toc166610279 \h </w:delInstrText>
        </w:r>
        <w:r>
          <w:rPr>
            <w:noProof/>
          </w:rPr>
        </w:r>
        <w:r>
          <w:rPr>
            <w:noProof/>
          </w:rPr>
          <w:fldChar w:fldCharType="separate"/>
        </w:r>
        <w:r>
          <w:rPr>
            <w:noProof/>
          </w:rPr>
          <w:delText>17</w:delText>
        </w:r>
        <w:r>
          <w:rPr>
            <w:noProof/>
          </w:rPr>
          <w:fldChar w:fldCharType="end"/>
        </w:r>
      </w:del>
    </w:p>
    <w:p w14:paraId="2E7B99E2" w14:textId="77777777" w:rsidR="008F2CB8" w:rsidRDefault="008F2CB8">
      <w:pPr>
        <w:pStyle w:val="Verzeichnis5"/>
        <w:rPr>
          <w:del w:id="124" w:author="Multrus, Markus" w:date="2024-05-23T05:46:00Z"/>
          <w:rFonts w:asciiTheme="minorHAnsi" w:eastAsiaTheme="minorEastAsia" w:hAnsiTheme="minorHAnsi" w:cstheme="minorBidi"/>
          <w:noProof/>
          <w:sz w:val="22"/>
          <w:szCs w:val="22"/>
          <w:lang w:val="en-US" w:eastAsia="zh-CN"/>
        </w:rPr>
      </w:pPr>
      <w:del w:id="125" w:author="Multrus, Markus" w:date="2024-05-23T05:46:00Z">
        <w:r>
          <w:rPr>
            <w:noProof/>
          </w:rPr>
          <w:delText>7.1.3.5.1</w:delText>
        </w:r>
        <w:r>
          <w:rPr>
            <w:rFonts w:asciiTheme="minorHAnsi" w:eastAsiaTheme="minorEastAsia" w:hAnsiTheme="minorHAnsi" w:cstheme="minorBidi"/>
            <w:noProof/>
            <w:sz w:val="22"/>
            <w:szCs w:val="22"/>
            <w:lang w:val="en-US" w:eastAsia="zh-CN"/>
          </w:rPr>
          <w:tab/>
        </w:r>
        <w:r>
          <w:rPr>
            <w:noProof/>
          </w:rPr>
          <w:delText>Steps of Critical Test Item Selection</w:delText>
        </w:r>
        <w:r>
          <w:rPr>
            <w:noProof/>
          </w:rPr>
          <w:tab/>
        </w:r>
        <w:r>
          <w:rPr>
            <w:noProof/>
          </w:rPr>
          <w:fldChar w:fldCharType="begin"/>
        </w:r>
        <w:r>
          <w:rPr>
            <w:noProof/>
          </w:rPr>
          <w:delInstrText xml:space="preserve"> PAGEREF _Toc166610280 \h </w:delInstrText>
        </w:r>
        <w:r>
          <w:rPr>
            <w:noProof/>
          </w:rPr>
        </w:r>
        <w:r>
          <w:rPr>
            <w:noProof/>
          </w:rPr>
          <w:fldChar w:fldCharType="separate"/>
        </w:r>
        <w:r>
          <w:rPr>
            <w:noProof/>
          </w:rPr>
          <w:delText>17</w:delText>
        </w:r>
        <w:r>
          <w:rPr>
            <w:noProof/>
          </w:rPr>
          <w:fldChar w:fldCharType="end"/>
        </w:r>
      </w:del>
    </w:p>
    <w:p w14:paraId="56CB4359" w14:textId="77777777" w:rsidR="008F2CB8" w:rsidRDefault="008F2CB8">
      <w:pPr>
        <w:pStyle w:val="Verzeichnis5"/>
        <w:rPr>
          <w:del w:id="126" w:author="Multrus, Markus" w:date="2024-05-23T05:46:00Z"/>
          <w:rFonts w:asciiTheme="minorHAnsi" w:eastAsiaTheme="minorEastAsia" w:hAnsiTheme="minorHAnsi" w:cstheme="minorBidi"/>
          <w:noProof/>
          <w:sz w:val="22"/>
          <w:szCs w:val="22"/>
          <w:lang w:val="en-US" w:eastAsia="zh-CN"/>
        </w:rPr>
      </w:pPr>
      <w:del w:id="127" w:author="Multrus, Markus" w:date="2024-05-23T05:46:00Z">
        <w:r>
          <w:rPr>
            <w:noProof/>
          </w:rPr>
          <w:delText>7.1.3.5.2</w:delText>
        </w:r>
        <w:r>
          <w:rPr>
            <w:rFonts w:asciiTheme="minorHAnsi" w:eastAsiaTheme="minorEastAsia" w:hAnsiTheme="minorHAnsi" w:cstheme="minorBidi"/>
            <w:noProof/>
            <w:sz w:val="22"/>
            <w:szCs w:val="22"/>
            <w:lang w:val="en-US" w:eastAsia="zh-CN"/>
          </w:rPr>
          <w:tab/>
        </w:r>
        <w:r>
          <w:rPr>
            <w:noProof/>
          </w:rPr>
          <w:delText>Test Material</w:delText>
        </w:r>
        <w:r>
          <w:rPr>
            <w:noProof/>
          </w:rPr>
          <w:tab/>
        </w:r>
        <w:r>
          <w:rPr>
            <w:noProof/>
          </w:rPr>
          <w:fldChar w:fldCharType="begin"/>
        </w:r>
        <w:r>
          <w:rPr>
            <w:noProof/>
          </w:rPr>
          <w:delInstrText xml:space="preserve"> PAGEREF _Toc166610281 \h </w:delInstrText>
        </w:r>
        <w:r>
          <w:rPr>
            <w:noProof/>
          </w:rPr>
        </w:r>
        <w:r>
          <w:rPr>
            <w:noProof/>
          </w:rPr>
          <w:fldChar w:fldCharType="separate"/>
        </w:r>
        <w:r>
          <w:rPr>
            <w:noProof/>
          </w:rPr>
          <w:delText>17</w:delText>
        </w:r>
        <w:r>
          <w:rPr>
            <w:noProof/>
          </w:rPr>
          <w:fldChar w:fldCharType="end"/>
        </w:r>
      </w:del>
    </w:p>
    <w:p w14:paraId="4EE39BC7" w14:textId="77777777" w:rsidR="008F2CB8" w:rsidRDefault="008F2CB8">
      <w:pPr>
        <w:pStyle w:val="Verzeichnis5"/>
        <w:rPr>
          <w:del w:id="128" w:author="Multrus, Markus" w:date="2024-05-23T05:46:00Z"/>
          <w:rFonts w:asciiTheme="minorHAnsi" w:eastAsiaTheme="minorEastAsia" w:hAnsiTheme="minorHAnsi" w:cstheme="minorBidi"/>
          <w:noProof/>
          <w:sz w:val="22"/>
          <w:szCs w:val="22"/>
          <w:lang w:val="en-US" w:eastAsia="zh-CN"/>
        </w:rPr>
      </w:pPr>
      <w:del w:id="129" w:author="Multrus, Markus" w:date="2024-05-23T05:46:00Z">
        <w:r>
          <w:rPr>
            <w:noProof/>
          </w:rPr>
          <w:delText>7.1.3.5.3</w:delText>
        </w:r>
        <w:r>
          <w:rPr>
            <w:rFonts w:asciiTheme="minorHAnsi" w:eastAsiaTheme="minorEastAsia" w:hAnsiTheme="minorHAnsi" w:cstheme="minorBidi"/>
            <w:noProof/>
            <w:sz w:val="22"/>
            <w:szCs w:val="22"/>
            <w:lang w:val="en-US" w:eastAsia="zh-CN"/>
          </w:rPr>
          <w:tab/>
        </w:r>
        <w:r>
          <w:rPr>
            <w:noProof/>
          </w:rPr>
          <w:delText>Training material</w:delText>
        </w:r>
        <w:r>
          <w:rPr>
            <w:noProof/>
          </w:rPr>
          <w:tab/>
        </w:r>
        <w:r>
          <w:rPr>
            <w:noProof/>
          </w:rPr>
          <w:fldChar w:fldCharType="begin"/>
        </w:r>
        <w:r>
          <w:rPr>
            <w:noProof/>
          </w:rPr>
          <w:delInstrText xml:space="preserve"> PAGEREF _Toc166610282 \h </w:delInstrText>
        </w:r>
        <w:r>
          <w:rPr>
            <w:noProof/>
          </w:rPr>
        </w:r>
        <w:r>
          <w:rPr>
            <w:noProof/>
          </w:rPr>
          <w:fldChar w:fldCharType="separate"/>
        </w:r>
        <w:r>
          <w:rPr>
            <w:noProof/>
          </w:rPr>
          <w:delText>18</w:delText>
        </w:r>
        <w:r>
          <w:rPr>
            <w:noProof/>
          </w:rPr>
          <w:fldChar w:fldCharType="end"/>
        </w:r>
      </w:del>
    </w:p>
    <w:p w14:paraId="0CDBF118" w14:textId="77777777" w:rsidR="008F2CB8" w:rsidRDefault="008F2CB8">
      <w:pPr>
        <w:pStyle w:val="Verzeichnis4"/>
        <w:rPr>
          <w:del w:id="130" w:author="Multrus, Markus" w:date="2024-05-23T05:46:00Z"/>
          <w:rFonts w:asciiTheme="minorHAnsi" w:eastAsiaTheme="minorEastAsia" w:hAnsiTheme="minorHAnsi" w:cstheme="minorBidi"/>
          <w:noProof/>
          <w:sz w:val="22"/>
          <w:szCs w:val="22"/>
          <w:lang w:val="en-US" w:eastAsia="zh-CN"/>
        </w:rPr>
      </w:pPr>
      <w:del w:id="131" w:author="Multrus, Markus" w:date="2024-05-23T05:46:00Z">
        <w:r>
          <w:rPr>
            <w:noProof/>
          </w:rPr>
          <w:delText>7.1.3.6</w:delText>
        </w:r>
        <w:r>
          <w:rPr>
            <w:rFonts w:asciiTheme="minorHAnsi" w:eastAsiaTheme="minorEastAsia" w:hAnsiTheme="minorHAnsi" w:cstheme="minorBidi"/>
            <w:noProof/>
            <w:sz w:val="22"/>
            <w:szCs w:val="22"/>
            <w:lang w:val="en-US" w:eastAsia="zh-CN"/>
          </w:rPr>
          <w:tab/>
        </w:r>
        <w:r>
          <w:rPr>
            <w:noProof/>
          </w:rPr>
          <w:delText>Report</w:delText>
        </w:r>
        <w:r>
          <w:rPr>
            <w:noProof/>
          </w:rPr>
          <w:tab/>
        </w:r>
        <w:r>
          <w:rPr>
            <w:noProof/>
          </w:rPr>
          <w:fldChar w:fldCharType="begin"/>
        </w:r>
        <w:r>
          <w:rPr>
            <w:noProof/>
          </w:rPr>
          <w:delInstrText xml:space="preserve"> PAGEREF _Toc166610283 \h </w:delInstrText>
        </w:r>
        <w:r>
          <w:rPr>
            <w:noProof/>
          </w:rPr>
        </w:r>
        <w:r>
          <w:rPr>
            <w:noProof/>
          </w:rPr>
          <w:fldChar w:fldCharType="separate"/>
        </w:r>
        <w:r>
          <w:rPr>
            <w:noProof/>
          </w:rPr>
          <w:delText>18</w:delText>
        </w:r>
        <w:r>
          <w:rPr>
            <w:noProof/>
          </w:rPr>
          <w:fldChar w:fldCharType="end"/>
        </w:r>
      </w:del>
    </w:p>
    <w:p w14:paraId="6CBCEA5A" w14:textId="77777777" w:rsidR="008F2CB8" w:rsidRDefault="008F2CB8">
      <w:pPr>
        <w:pStyle w:val="Verzeichnis3"/>
        <w:rPr>
          <w:del w:id="132" w:author="Multrus, Markus" w:date="2024-05-23T05:46:00Z"/>
          <w:rFonts w:asciiTheme="minorHAnsi" w:eastAsiaTheme="minorEastAsia" w:hAnsiTheme="minorHAnsi" w:cstheme="minorBidi"/>
          <w:noProof/>
          <w:sz w:val="22"/>
          <w:szCs w:val="22"/>
          <w:lang w:val="en-US" w:eastAsia="zh-CN"/>
        </w:rPr>
      </w:pPr>
      <w:del w:id="133" w:author="Multrus, Markus" w:date="2024-05-23T05:46:00Z">
        <w:r>
          <w:rPr>
            <w:noProof/>
          </w:rPr>
          <w:delText>7.1.4</w:delText>
        </w:r>
        <w:r>
          <w:rPr>
            <w:rFonts w:asciiTheme="minorHAnsi" w:eastAsiaTheme="minorEastAsia" w:hAnsiTheme="minorHAnsi" w:cstheme="minorBidi"/>
            <w:noProof/>
            <w:sz w:val="22"/>
            <w:szCs w:val="22"/>
            <w:lang w:val="en-US" w:eastAsia="zh-CN"/>
          </w:rPr>
          <w:tab/>
        </w:r>
        <w:r>
          <w:rPr>
            <w:noProof/>
          </w:rPr>
          <w:delText>Listening Systems and Listening Environments</w:delText>
        </w:r>
        <w:r>
          <w:rPr>
            <w:noProof/>
          </w:rPr>
          <w:tab/>
        </w:r>
        <w:r>
          <w:rPr>
            <w:noProof/>
          </w:rPr>
          <w:fldChar w:fldCharType="begin"/>
        </w:r>
        <w:r>
          <w:rPr>
            <w:noProof/>
          </w:rPr>
          <w:delInstrText xml:space="preserve"> PAGEREF _Toc166610284 \h </w:delInstrText>
        </w:r>
        <w:r>
          <w:rPr>
            <w:noProof/>
          </w:rPr>
        </w:r>
        <w:r>
          <w:rPr>
            <w:noProof/>
          </w:rPr>
          <w:fldChar w:fldCharType="separate"/>
        </w:r>
        <w:r>
          <w:rPr>
            <w:noProof/>
          </w:rPr>
          <w:delText>18</w:delText>
        </w:r>
        <w:r>
          <w:rPr>
            <w:noProof/>
          </w:rPr>
          <w:fldChar w:fldCharType="end"/>
        </w:r>
      </w:del>
    </w:p>
    <w:p w14:paraId="26776739" w14:textId="77777777" w:rsidR="008F2CB8" w:rsidRDefault="008F2CB8">
      <w:pPr>
        <w:pStyle w:val="Verzeichnis3"/>
        <w:rPr>
          <w:del w:id="134" w:author="Multrus, Markus" w:date="2024-05-23T05:46:00Z"/>
          <w:rFonts w:asciiTheme="minorHAnsi" w:eastAsiaTheme="minorEastAsia" w:hAnsiTheme="minorHAnsi" w:cstheme="minorBidi"/>
          <w:noProof/>
          <w:sz w:val="22"/>
          <w:szCs w:val="22"/>
          <w:lang w:val="en-US" w:eastAsia="zh-CN"/>
        </w:rPr>
      </w:pPr>
      <w:del w:id="135" w:author="Multrus, Markus" w:date="2024-05-23T05:46:00Z">
        <w:r>
          <w:rPr>
            <w:noProof/>
          </w:rPr>
          <w:delText>7.1.5</w:delText>
        </w:r>
        <w:r>
          <w:rPr>
            <w:rFonts w:asciiTheme="minorHAnsi" w:eastAsiaTheme="minorEastAsia" w:hAnsiTheme="minorHAnsi" w:cstheme="minorBidi"/>
            <w:noProof/>
            <w:sz w:val="22"/>
            <w:szCs w:val="22"/>
            <w:lang w:val="en-US" w:eastAsia="zh-CN"/>
          </w:rPr>
          <w:tab/>
        </w:r>
        <w:r>
          <w:rPr>
            <w:noProof/>
          </w:rPr>
          <w:delText>Experimental Procedure for P.800 experiments</w:delText>
        </w:r>
        <w:r>
          <w:rPr>
            <w:noProof/>
          </w:rPr>
          <w:tab/>
        </w:r>
        <w:r>
          <w:rPr>
            <w:noProof/>
          </w:rPr>
          <w:fldChar w:fldCharType="begin"/>
        </w:r>
        <w:r>
          <w:rPr>
            <w:noProof/>
          </w:rPr>
          <w:delInstrText xml:space="preserve"> PAGEREF _Toc166610285 \h </w:delInstrText>
        </w:r>
        <w:r>
          <w:rPr>
            <w:noProof/>
          </w:rPr>
        </w:r>
        <w:r>
          <w:rPr>
            <w:noProof/>
          </w:rPr>
          <w:fldChar w:fldCharType="separate"/>
        </w:r>
        <w:r>
          <w:rPr>
            <w:noProof/>
          </w:rPr>
          <w:delText>19</w:delText>
        </w:r>
        <w:r>
          <w:rPr>
            <w:noProof/>
          </w:rPr>
          <w:fldChar w:fldCharType="end"/>
        </w:r>
      </w:del>
    </w:p>
    <w:p w14:paraId="4DBFB82B" w14:textId="77777777" w:rsidR="008F2CB8" w:rsidRDefault="008F2CB8">
      <w:pPr>
        <w:pStyle w:val="Verzeichnis3"/>
        <w:rPr>
          <w:del w:id="136" w:author="Multrus, Markus" w:date="2024-05-23T05:46:00Z"/>
          <w:rFonts w:asciiTheme="minorHAnsi" w:eastAsiaTheme="minorEastAsia" w:hAnsiTheme="minorHAnsi" w:cstheme="minorBidi"/>
          <w:noProof/>
          <w:sz w:val="22"/>
          <w:szCs w:val="22"/>
          <w:lang w:val="en-US" w:eastAsia="zh-CN"/>
        </w:rPr>
      </w:pPr>
      <w:del w:id="137" w:author="Multrus, Markus" w:date="2024-05-23T05:46:00Z">
        <w:r>
          <w:rPr>
            <w:noProof/>
          </w:rPr>
          <w:delText>7.1.6</w:delText>
        </w:r>
        <w:r>
          <w:rPr>
            <w:rFonts w:asciiTheme="minorHAnsi" w:eastAsiaTheme="minorEastAsia" w:hAnsiTheme="minorHAnsi" w:cstheme="minorBidi"/>
            <w:noProof/>
            <w:sz w:val="22"/>
            <w:szCs w:val="22"/>
            <w:lang w:val="en-US" w:eastAsia="zh-CN"/>
          </w:rPr>
          <w:tab/>
        </w:r>
        <w:r>
          <w:rPr>
            <w:noProof/>
            <w:lang w:eastAsia="ja-JP"/>
          </w:rPr>
          <w:delText xml:space="preserve">Subjective </w:delText>
        </w:r>
        <w:r>
          <w:rPr>
            <w:noProof/>
          </w:rPr>
          <w:delText>Experiments</w:delText>
        </w:r>
        <w:r>
          <w:rPr>
            <w:noProof/>
          </w:rPr>
          <w:tab/>
        </w:r>
        <w:r>
          <w:rPr>
            <w:noProof/>
          </w:rPr>
          <w:fldChar w:fldCharType="begin"/>
        </w:r>
        <w:r>
          <w:rPr>
            <w:noProof/>
          </w:rPr>
          <w:delInstrText xml:space="preserve"> PAGEREF _Toc166610286 \h </w:delInstrText>
        </w:r>
        <w:r>
          <w:rPr>
            <w:noProof/>
          </w:rPr>
        </w:r>
        <w:r>
          <w:rPr>
            <w:noProof/>
          </w:rPr>
          <w:fldChar w:fldCharType="separate"/>
        </w:r>
        <w:r>
          <w:rPr>
            <w:noProof/>
          </w:rPr>
          <w:delText>19</w:delText>
        </w:r>
        <w:r>
          <w:rPr>
            <w:noProof/>
          </w:rPr>
          <w:fldChar w:fldCharType="end"/>
        </w:r>
      </w:del>
    </w:p>
    <w:p w14:paraId="4F0927E1" w14:textId="77777777" w:rsidR="008F2CB8" w:rsidRDefault="008F2CB8">
      <w:pPr>
        <w:pStyle w:val="Verzeichnis1"/>
        <w:rPr>
          <w:del w:id="138" w:author="Multrus, Markus" w:date="2024-05-23T05:46:00Z"/>
          <w:rFonts w:asciiTheme="minorHAnsi" w:eastAsiaTheme="minorEastAsia" w:hAnsiTheme="minorHAnsi" w:cstheme="minorBidi"/>
          <w:noProof/>
          <w:szCs w:val="22"/>
          <w:lang w:val="en-US" w:eastAsia="zh-CN"/>
        </w:rPr>
      </w:pPr>
      <w:del w:id="139" w:author="Multrus, Markus" w:date="2024-05-23T05:46:00Z">
        <w:r>
          <w:rPr>
            <w:noProof/>
          </w:rPr>
          <w:delText>8</w:delText>
        </w:r>
        <w:r>
          <w:rPr>
            <w:rFonts w:asciiTheme="minorHAnsi" w:eastAsiaTheme="minorEastAsia" w:hAnsiTheme="minorHAnsi" w:cstheme="minorBidi"/>
            <w:noProof/>
            <w:szCs w:val="22"/>
            <w:lang w:val="en-US" w:eastAsia="zh-CN"/>
          </w:rPr>
          <w:tab/>
        </w:r>
        <w:r>
          <w:rPr>
            <w:noProof/>
          </w:rPr>
          <w:delText>Important Notes about the Interpretation of Test Results</w:delText>
        </w:r>
        <w:r>
          <w:rPr>
            <w:noProof/>
          </w:rPr>
          <w:tab/>
        </w:r>
        <w:r>
          <w:rPr>
            <w:noProof/>
          </w:rPr>
          <w:fldChar w:fldCharType="begin"/>
        </w:r>
        <w:r>
          <w:rPr>
            <w:noProof/>
          </w:rPr>
          <w:delInstrText xml:space="preserve"> PAGEREF _Toc166610287 \h </w:delInstrText>
        </w:r>
        <w:r>
          <w:rPr>
            <w:noProof/>
          </w:rPr>
        </w:r>
        <w:r>
          <w:rPr>
            <w:noProof/>
          </w:rPr>
          <w:fldChar w:fldCharType="separate"/>
        </w:r>
        <w:r>
          <w:rPr>
            <w:noProof/>
          </w:rPr>
          <w:delText>22</w:delText>
        </w:r>
        <w:r>
          <w:rPr>
            <w:noProof/>
          </w:rPr>
          <w:fldChar w:fldCharType="end"/>
        </w:r>
      </w:del>
    </w:p>
    <w:p w14:paraId="2D4BCFE9" w14:textId="77777777" w:rsidR="008F2CB8" w:rsidRDefault="008F2CB8">
      <w:pPr>
        <w:pStyle w:val="Verzeichnis2"/>
        <w:rPr>
          <w:del w:id="140" w:author="Multrus, Markus" w:date="2024-05-23T05:46:00Z"/>
          <w:rFonts w:asciiTheme="minorHAnsi" w:eastAsiaTheme="minorEastAsia" w:hAnsiTheme="minorHAnsi" w:cstheme="minorBidi"/>
          <w:noProof/>
          <w:sz w:val="22"/>
          <w:szCs w:val="22"/>
          <w:lang w:val="en-US" w:eastAsia="zh-CN"/>
        </w:rPr>
      </w:pPr>
      <w:del w:id="141" w:author="Multrus, Markus" w:date="2024-05-23T05:46:00Z">
        <w:r>
          <w:rPr>
            <w:noProof/>
          </w:rPr>
          <w:delText>8.1</w:delText>
        </w:r>
        <w:r>
          <w:rPr>
            <w:rFonts w:asciiTheme="minorHAnsi" w:eastAsiaTheme="minorEastAsia" w:hAnsiTheme="minorHAnsi" w:cstheme="minorBidi"/>
            <w:noProof/>
            <w:sz w:val="22"/>
            <w:szCs w:val="22"/>
            <w:lang w:val="en-US" w:eastAsia="zh-CN"/>
          </w:rPr>
          <w:tab/>
        </w:r>
        <w:r>
          <w:rPr>
            <w:noProof/>
          </w:rPr>
          <w:delText>P.800 Testing</w:delText>
        </w:r>
        <w:r>
          <w:rPr>
            <w:noProof/>
          </w:rPr>
          <w:tab/>
        </w:r>
        <w:r>
          <w:rPr>
            <w:noProof/>
          </w:rPr>
          <w:fldChar w:fldCharType="begin"/>
        </w:r>
        <w:r>
          <w:rPr>
            <w:noProof/>
          </w:rPr>
          <w:delInstrText xml:space="preserve"> PAGEREF _Toc166610288 \h </w:delInstrText>
        </w:r>
        <w:r>
          <w:rPr>
            <w:noProof/>
          </w:rPr>
        </w:r>
        <w:r>
          <w:rPr>
            <w:noProof/>
          </w:rPr>
          <w:fldChar w:fldCharType="separate"/>
        </w:r>
        <w:r>
          <w:rPr>
            <w:noProof/>
          </w:rPr>
          <w:delText>22</w:delText>
        </w:r>
        <w:r>
          <w:rPr>
            <w:noProof/>
          </w:rPr>
          <w:fldChar w:fldCharType="end"/>
        </w:r>
      </w:del>
    </w:p>
    <w:p w14:paraId="5073EA12" w14:textId="77777777" w:rsidR="008F2CB8" w:rsidRDefault="008F2CB8">
      <w:pPr>
        <w:pStyle w:val="Verzeichnis2"/>
        <w:rPr>
          <w:del w:id="142" w:author="Multrus, Markus" w:date="2024-05-23T05:46:00Z"/>
          <w:rFonts w:asciiTheme="minorHAnsi" w:eastAsiaTheme="minorEastAsia" w:hAnsiTheme="minorHAnsi" w:cstheme="minorBidi"/>
          <w:noProof/>
          <w:sz w:val="22"/>
          <w:szCs w:val="22"/>
          <w:lang w:val="en-US" w:eastAsia="zh-CN"/>
        </w:rPr>
      </w:pPr>
      <w:del w:id="143" w:author="Multrus, Markus" w:date="2024-05-23T05:46:00Z">
        <w:r>
          <w:rPr>
            <w:noProof/>
          </w:rPr>
          <w:delText>8.2</w:delText>
        </w:r>
        <w:r>
          <w:rPr>
            <w:rFonts w:asciiTheme="minorHAnsi" w:eastAsiaTheme="minorEastAsia" w:hAnsiTheme="minorHAnsi" w:cstheme="minorBidi"/>
            <w:noProof/>
            <w:sz w:val="22"/>
            <w:szCs w:val="22"/>
            <w:lang w:val="en-US" w:eastAsia="zh-CN"/>
          </w:rPr>
          <w:tab/>
        </w:r>
        <w:r>
          <w:rPr>
            <w:noProof/>
          </w:rPr>
          <w:delText>BS.1534 Testing</w:delText>
        </w:r>
        <w:r>
          <w:rPr>
            <w:noProof/>
          </w:rPr>
          <w:tab/>
        </w:r>
        <w:r>
          <w:rPr>
            <w:noProof/>
          </w:rPr>
          <w:fldChar w:fldCharType="begin"/>
        </w:r>
        <w:r>
          <w:rPr>
            <w:noProof/>
          </w:rPr>
          <w:delInstrText xml:space="preserve"> PAGEREF _Toc166610289 \h </w:delInstrText>
        </w:r>
        <w:r>
          <w:rPr>
            <w:noProof/>
          </w:rPr>
        </w:r>
        <w:r>
          <w:rPr>
            <w:noProof/>
          </w:rPr>
          <w:fldChar w:fldCharType="separate"/>
        </w:r>
        <w:r>
          <w:rPr>
            <w:noProof/>
          </w:rPr>
          <w:delText>22</w:delText>
        </w:r>
        <w:r>
          <w:rPr>
            <w:noProof/>
          </w:rPr>
          <w:fldChar w:fldCharType="end"/>
        </w:r>
      </w:del>
    </w:p>
    <w:p w14:paraId="09E798DF" w14:textId="77777777" w:rsidR="008F2CB8" w:rsidRDefault="008F2CB8">
      <w:pPr>
        <w:pStyle w:val="Verzeichnis2"/>
        <w:rPr>
          <w:del w:id="144" w:author="Multrus, Markus" w:date="2024-05-23T05:46:00Z"/>
          <w:rFonts w:asciiTheme="minorHAnsi" w:eastAsiaTheme="minorEastAsia" w:hAnsiTheme="minorHAnsi" w:cstheme="minorBidi"/>
          <w:noProof/>
          <w:sz w:val="22"/>
          <w:szCs w:val="22"/>
          <w:lang w:val="en-US" w:eastAsia="zh-CN"/>
        </w:rPr>
      </w:pPr>
      <w:del w:id="145" w:author="Multrus, Markus" w:date="2024-05-23T05:46:00Z">
        <w:r>
          <w:rPr>
            <w:noProof/>
          </w:rPr>
          <w:delText>8.3</w:delText>
        </w:r>
        <w:r>
          <w:rPr>
            <w:rFonts w:asciiTheme="minorHAnsi" w:eastAsiaTheme="minorEastAsia" w:hAnsiTheme="minorHAnsi" w:cstheme="minorBidi"/>
            <w:noProof/>
            <w:sz w:val="22"/>
            <w:szCs w:val="22"/>
            <w:lang w:val="en-US" w:eastAsia="zh-CN"/>
          </w:rPr>
          <w:tab/>
        </w:r>
        <w:r>
          <w:rPr>
            <w:noProof/>
          </w:rPr>
          <w:delText>Analysis of Selection Phase Results</w:delText>
        </w:r>
        <w:r>
          <w:rPr>
            <w:noProof/>
          </w:rPr>
          <w:tab/>
        </w:r>
        <w:r>
          <w:rPr>
            <w:noProof/>
          </w:rPr>
          <w:fldChar w:fldCharType="begin"/>
        </w:r>
        <w:r>
          <w:rPr>
            <w:noProof/>
          </w:rPr>
          <w:delInstrText xml:space="preserve"> PAGEREF _Toc166610290 \h </w:delInstrText>
        </w:r>
        <w:r>
          <w:rPr>
            <w:noProof/>
          </w:rPr>
        </w:r>
        <w:r>
          <w:rPr>
            <w:noProof/>
          </w:rPr>
          <w:fldChar w:fldCharType="separate"/>
        </w:r>
        <w:r>
          <w:rPr>
            <w:noProof/>
          </w:rPr>
          <w:delText>22</w:delText>
        </w:r>
        <w:r>
          <w:rPr>
            <w:noProof/>
          </w:rPr>
          <w:fldChar w:fldCharType="end"/>
        </w:r>
      </w:del>
    </w:p>
    <w:p w14:paraId="14E05ECF" w14:textId="77777777" w:rsidR="008F2CB8" w:rsidRDefault="008F2CB8">
      <w:pPr>
        <w:pStyle w:val="Verzeichnis1"/>
        <w:rPr>
          <w:del w:id="146" w:author="Multrus, Markus" w:date="2024-05-23T05:46:00Z"/>
          <w:rFonts w:asciiTheme="minorHAnsi" w:eastAsiaTheme="minorEastAsia" w:hAnsiTheme="minorHAnsi" w:cstheme="minorBidi"/>
          <w:noProof/>
          <w:szCs w:val="22"/>
          <w:lang w:val="en-US" w:eastAsia="zh-CN"/>
        </w:rPr>
      </w:pPr>
      <w:del w:id="147" w:author="Multrus, Markus" w:date="2024-05-23T05:46:00Z">
        <w:r>
          <w:rPr>
            <w:noProof/>
          </w:rPr>
          <w:delText>Analysis methods</w:delText>
        </w:r>
        <w:r>
          <w:rPr>
            <w:noProof/>
          </w:rPr>
          <w:tab/>
        </w:r>
        <w:r>
          <w:rPr>
            <w:noProof/>
          </w:rPr>
          <w:fldChar w:fldCharType="begin"/>
        </w:r>
        <w:r>
          <w:rPr>
            <w:noProof/>
          </w:rPr>
          <w:delInstrText xml:space="preserve"> PAGEREF _Toc166610291 \h </w:delInstrText>
        </w:r>
        <w:r>
          <w:rPr>
            <w:noProof/>
          </w:rPr>
        </w:r>
        <w:r>
          <w:rPr>
            <w:noProof/>
          </w:rPr>
          <w:fldChar w:fldCharType="separate"/>
        </w:r>
        <w:r>
          <w:rPr>
            <w:noProof/>
          </w:rPr>
          <w:delText>23</w:delText>
        </w:r>
        <w:r>
          <w:rPr>
            <w:noProof/>
          </w:rPr>
          <w:fldChar w:fldCharType="end"/>
        </w:r>
      </w:del>
    </w:p>
    <w:p w14:paraId="7EA1DCB9" w14:textId="77777777" w:rsidR="008F2CB8" w:rsidRDefault="008F2CB8">
      <w:pPr>
        <w:pStyle w:val="Verzeichnis1"/>
        <w:rPr>
          <w:del w:id="148" w:author="Multrus, Markus" w:date="2024-05-23T05:46:00Z"/>
          <w:rFonts w:asciiTheme="minorHAnsi" w:eastAsiaTheme="minorEastAsia" w:hAnsiTheme="minorHAnsi" w:cstheme="minorBidi"/>
          <w:noProof/>
          <w:szCs w:val="22"/>
          <w:lang w:val="en-US" w:eastAsia="zh-CN"/>
        </w:rPr>
      </w:pPr>
      <w:del w:id="149" w:author="Multrus, Markus" w:date="2024-05-23T05:46:00Z">
        <w:r w:rsidRPr="00D1627E">
          <w:rPr>
            <w:noProof/>
            <w:lang w:val="en-US"/>
          </w:rPr>
          <w:delText>9</w:delText>
        </w:r>
        <w:r>
          <w:rPr>
            <w:rFonts w:asciiTheme="minorHAnsi" w:eastAsiaTheme="minorEastAsia" w:hAnsiTheme="minorHAnsi" w:cstheme="minorBidi"/>
            <w:noProof/>
            <w:szCs w:val="22"/>
            <w:lang w:val="en-US" w:eastAsia="zh-CN"/>
          </w:rPr>
          <w:tab/>
        </w:r>
        <w:r w:rsidRPr="00D1627E">
          <w:rPr>
            <w:noProof/>
            <w:lang w:val="en-US"/>
          </w:rPr>
          <w:delText>IVAS Performances</w:delText>
        </w:r>
        <w:r>
          <w:rPr>
            <w:noProof/>
          </w:rPr>
          <w:tab/>
        </w:r>
        <w:r>
          <w:rPr>
            <w:noProof/>
          </w:rPr>
          <w:fldChar w:fldCharType="begin"/>
        </w:r>
        <w:r>
          <w:rPr>
            <w:noProof/>
          </w:rPr>
          <w:delInstrText xml:space="preserve"> PAGEREF _Toc166610292 \h </w:delInstrText>
        </w:r>
        <w:r>
          <w:rPr>
            <w:noProof/>
          </w:rPr>
        </w:r>
        <w:r>
          <w:rPr>
            <w:noProof/>
          </w:rPr>
          <w:fldChar w:fldCharType="separate"/>
        </w:r>
        <w:r>
          <w:rPr>
            <w:noProof/>
          </w:rPr>
          <w:delText>24</w:delText>
        </w:r>
        <w:r>
          <w:rPr>
            <w:noProof/>
          </w:rPr>
          <w:fldChar w:fldCharType="end"/>
        </w:r>
      </w:del>
    </w:p>
    <w:p w14:paraId="229DA7E2" w14:textId="77777777" w:rsidR="008F2CB8" w:rsidRDefault="008F2CB8">
      <w:pPr>
        <w:pStyle w:val="Verzeichnis2"/>
        <w:rPr>
          <w:del w:id="150" w:author="Multrus, Markus" w:date="2024-05-23T05:46:00Z"/>
          <w:rFonts w:asciiTheme="minorHAnsi" w:eastAsiaTheme="minorEastAsia" w:hAnsiTheme="minorHAnsi" w:cstheme="minorBidi"/>
          <w:noProof/>
          <w:sz w:val="22"/>
          <w:szCs w:val="22"/>
          <w:lang w:val="en-US" w:eastAsia="zh-CN"/>
        </w:rPr>
      </w:pPr>
      <w:del w:id="151" w:author="Multrus, Markus" w:date="2024-05-23T05:46:00Z">
        <w:r w:rsidRPr="00D1627E">
          <w:rPr>
            <w:noProof/>
            <w:lang w:val="en-US"/>
          </w:rPr>
          <w:delText>9.1</w:delText>
        </w:r>
        <w:r>
          <w:rPr>
            <w:rFonts w:asciiTheme="minorHAnsi" w:eastAsiaTheme="minorEastAsia" w:hAnsiTheme="minorHAnsi" w:cstheme="minorBidi"/>
            <w:noProof/>
            <w:sz w:val="22"/>
            <w:szCs w:val="22"/>
            <w:lang w:val="en-US" w:eastAsia="zh-CN"/>
          </w:rPr>
          <w:tab/>
        </w:r>
        <w:r w:rsidRPr="00D1627E">
          <w:rPr>
            <w:noProof/>
            <w:lang w:val="en-US"/>
          </w:rPr>
          <w:delText>Mono</w:delText>
        </w:r>
        <w:r>
          <w:rPr>
            <w:noProof/>
          </w:rPr>
          <w:tab/>
        </w:r>
        <w:r>
          <w:rPr>
            <w:noProof/>
          </w:rPr>
          <w:fldChar w:fldCharType="begin"/>
        </w:r>
        <w:r>
          <w:rPr>
            <w:noProof/>
          </w:rPr>
          <w:delInstrText xml:space="preserve"> PAGEREF _Toc166610293 \h </w:delInstrText>
        </w:r>
        <w:r>
          <w:rPr>
            <w:noProof/>
          </w:rPr>
        </w:r>
        <w:r>
          <w:rPr>
            <w:noProof/>
          </w:rPr>
          <w:fldChar w:fldCharType="separate"/>
        </w:r>
        <w:r>
          <w:rPr>
            <w:noProof/>
          </w:rPr>
          <w:delText>24</w:delText>
        </w:r>
        <w:r>
          <w:rPr>
            <w:noProof/>
          </w:rPr>
          <w:fldChar w:fldCharType="end"/>
        </w:r>
      </w:del>
    </w:p>
    <w:p w14:paraId="153E5A8D" w14:textId="77777777" w:rsidR="008F2CB8" w:rsidRDefault="008F2CB8">
      <w:pPr>
        <w:pStyle w:val="Verzeichnis2"/>
        <w:rPr>
          <w:del w:id="152" w:author="Multrus, Markus" w:date="2024-05-23T05:46:00Z"/>
          <w:rFonts w:asciiTheme="minorHAnsi" w:eastAsiaTheme="minorEastAsia" w:hAnsiTheme="minorHAnsi" w:cstheme="minorBidi"/>
          <w:noProof/>
          <w:sz w:val="22"/>
          <w:szCs w:val="22"/>
          <w:lang w:val="en-US" w:eastAsia="zh-CN"/>
        </w:rPr>
      </w:pPr>
      <w:del w:id="153" w:author="Multrus, Markus" w:date="2024-05-23T05:46:00Z">
        <w:r w:rsidRPr="00D1627E">
          <w:rPr>
            <w:noProof/>
            <w:lang w:val="en-US"/>
          </w:rPr>
          <w:delText>9.2</w:delText>
        </w:r>
        <w:r>
          <w:rPr>
            <w:rFonts w:asciiTheme="minorHAnsi" w:eastAsiaTheme="minorEastAsia" w:hAnsiTheme="minorHAnsi" w:cstheme="minorBidi"/>
            <w:noProof/>
            <w:sz w:val="22"/>
            <w:szCs w:val="22"/>
            <w:lang w:val="en-US" w:eastAsia="zh-CN"/>
          </w:rPr>
          <w:tab/>
        </w:r>
        <w:r w:rsidRPr="00D1627E">
          <w:rPr>
            <w:noProof/>
            <w:lang w:val="en-US"/>
          </w:rPr>
          <w:delText>Stereo</w:delText>
        </w:r>
        <w:r>
          <w:rPr>
            <w:noProof/>
          </w:rPr>
          <w:tab/>
        </w:r>
        <w:r>
          <w:rPr>
            <w:noProof/>
          </w:rPr>
          <w:fldChar w:fldCharType="begin"/>
        </w:r>
        <w:r>
          <w:rPr>
            <w:noProof/>
          </w:rPr>
          <w:delInstrText xml:space="preserve"> PAGEREF _Toc166610294 \h </w:delInstrText>
        </w:r>
        <w:r>
          <w:rPr>
            <w:noProof/>
          </w:rPr>
        </w:r>
        <w:r>
          <w:rPr>
            <w:noProof/>
          </w:rPr>
          <w:fldChar w:fldCharType="separate"/>
        </w:r>
        <w:r>
          <w:rPr>
            <w:noProof/>
          </w:rPr>
          <w:delText>24</w:delText>
        </w:r>
        <w:r>
          <w:rPr>
            <w:noProof/>
          </w:rPr>
          <w:fldChar w:fldCharType="end"/>
        </w:r>
      </w:del>
    </w:p>
    <w:p w14:paraId="142497B6" w14:textId="77777777" w:rsidR="008F2CB8" w:rsidRDefault="008F2CB8">
      <w:pPr>
        <w:pStyle w:val="Verzeichnis3"/>
        <w:rPr>
          <w:del w:id="154" w:author="Multrus, Markus" w:date="2024-05-23T05:46:00Z"/>
          <w:rFonts w:asciiTheme="minorHAnsi" w:eastAsiaTheme="minorEastAsia" w:hAnsiTheme="minorHAnsi" w:cstheme="minorBidi"/>
          <w:noProof/>
          <w:sz w:val="22"/>
          <w:szCs w:val="22"/>
          <w:lang w:val="en-US" w:eastAsia="zh-CN"/>
        </w:rPr>
      </w:pPr>
      <w:del w:id="155" w:author="Multrus, Markus" w:date="2024-05-23T05:46:00Z">
        <w:r>
          <w:rPr>
            <w:noProof/>
          </w:rPr>
          <w:delText>9.2.1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_Toc166610295 \h </w:delInstrText>
        </w:r>
        <w:r>
          <w:rPr>
            <w:noProof/>
          </w:rPr>
        </w:r>
        <w:r>
          <w:rPr>
            <w:noProof/>
          </w:rPr>
          <w:fldChar w:fldCharType="separate"/>
        </w:r>
        <w:r>
          <w:rPr>
            <w:noProof/>
          </w:rPr>
          <w:delText>24</w:delText>
        </w:r>
        <w:r>
          <w:rPr>
            <w:noProof/>
          </w:rPr>
          <w:fldChar w:fldCharType="end"/>
        </w:r>
      </w:del>
    </w:p>
    <w:p w14:paraId="5ADCD557" w14:textId="77777777" w:rsidR="008F2CB8" w:rsidRDefault="008F2CB8">
      <w:pPr>
        <w:pStyle w:val="Verzeichnis3"/>
        <w:rPr>
          <w:del w:id="156" w:author="Multrus, Markus" w:date="2024-05-23T05:46:00Z"/>
          <w:rFonts w:asciiTheme="minorHAnsi" w:eastAsiaTheme="minorEastAsia" w:hAnsiTheme="minorHAnsi" w:cstheme="minorBidi"/>
          <w:noProof/>
          <w:sz w:val="22"/>
          <w:szCs w:val="22"/>
          <w:lang w:val="en-US" w:eastAsia="zh-CN"/>
        </w:rPr>
      </w:pPr>
      <w:del w:id="157" w:author="Multrus, Markus" w:date="2024-05-23T05:46:00Z">
        <w:r>
          <w:rPr>
            <w:noProof/>
          </w:rPr>
          <w:delText>9.2.2</w:delText>
        </w:r>
        <w:r>
          <w:rPr>
            <w:rFonts w:asciiTheme="minorHAnsi" w:eastAsiaTheme="minorEastAsia" w:hAnsiTheme="minorHAnsi" w:cstheme="minorBidi"/>
            <w:noProof/>
            <w:sz w:val="22"/>
            <w:szCs w:val="22"/>
            <w:lang w:val="en-US" w:eastAsia="zh-CN"/>
          </w:rPr>
          <w:tab/>
        </w:r>
        <w:r>
          <w:rPr>
            <w:noProof/>
          </w:rPr>
          <w:delText>Selection Experiment P800-1 (Stereo/Binaural, Clean Speech, Headphone Presentation)</w:delText>
        </w:r>
        <w:r>
          <w:rPr>
            <w:noProof/>
          </w:rPr>
          <w:tab/>
        </w:r>
        <w:r>
          <w:rPr>
            <w:noProof/>
          </w:rPr>
          <w:fldChar w:fldCharType="begin"/>
        </w:r>
        <w:r>
          <w:rPr>
            <w:noProof/>
          </w:rPr>
          <w:delInstrText xml:space="preserve"> PAGEREF _Toc166610296 \h </w:delInstrText>
        </w:r>
        <w:r>
          <w:rPr>
            <w:noProof/>
          </w:rPr>
        </w:r>
        <w:r>
          <w:rPr>
            <w:noProof/>
          </w:rPr>
          <w:fldChar w:fldCharType="separate"/>
        </w:r>
        <w:r>
          <w:rPr>
            <w:noProof/>
          </w:rPr>
          <w:delText>24</w:delText>
        </w:r>
        <w:r>
          <w:rPr>
            <w:noProof/>
          </w:rPr>
          <w:fldChar w:fldCharType="end"/>
        </w:r>
      </w:del>
    </w:p>
    <w:p w14:paraId="64F15B98" w14:textId="77777777" w:rsidR="008F2CB8" w:rsidRDefault="008F2CB8">
      <w:pPr>
        <w:pStyle w:val="Verzeichnis3"/>
        <w:rPr>
          <w:del w:id="158" w:author="Multrus, Markus" w:date="2024-05-23T05:46:00Z"/>
          <w:rFonts w:asciiTheme="minorHAnsi" w:eastAsiaTheme="minorEastAsia" w:hAnsiTheme="minorHAnsi" w:cstheme="minorBidi"/>
          <w:noProof/>
          <w:sz w:val="22"/>
          <w:szCs w:val="22"/>
          <w:lang w:val="en-US" w:eastAsia="zh-CN"/>
        </w:rPr>
      </w:pPr>
      <w:del w:id="159" w:author="Multrus, Markus" w:date="2024-05-23T05:46:00Z">
        <w:r>
          <w:rPr>
            <w:noProof/>
          </w:rPr>
          <w:delText>9.2.3</w:delText>
        </w:r>
        <w:r>
          <w:rPr>
            <w:rFonts w:asciiTheme="minorHAnsi" w:eastAsiaTheme="minorEastAsia" w:hAnsiTheme="minorHAnsi" w:cstheme="minorBidi"/>
            <w:noProof/>
            <w:sz w:val="22"/>
            <w:szCs w:val="22"/>
            <w:lang w:val="en-US" w:eastAsia="zh-CN"/>
          </w:rPr>
          <w:tab/>
        </w:r>
        <w:r>
          <w:rPr>
            <w:noProof/>
          </w:rPr>
          <w:delText>Selection Experiment P800-2 (Stereo, Speech+Background, Headphone Presentation)</w:delText>
        </w:r>
        <w:r>
          <w:rPr>
            <w:noProof/>
          </w:rPr>
          <w:tab/>
        </w:r>
        <w:r>
          <w:rPr>
            <w:noProof/>
          </w:rPr>
          <w:fldChar w:fldCharType="begin"/>
        </w:r>
        <w:r>
          <w:rPr>
            <w:noProof/>
          </w:rPr>
          <w:delInstrText xml:space="preserve"> PAGEREF _Toc166610297 \h </w:delInstrText>
        </w:r>
        <w:r>
          <w:rPr>
            <w:noProof/>
          </w:rPr>
        </w:r>
        <w:r>
          <w:rPr>
            <w:noProof/>
          </w:rPr>
          <w:fldChar w:fldCharType="separate"/>
        </w:r>
        <w:r>
          <w:rPr>
            <w:noProof/>
          </w:rPr>
          <w:delText>26</w:delText>
        </w:r>
        <w:r>
          <w:rPr>
            <w:noProof/>
          </w:rPr>
          <w:fldChar w:fldCharType="end"/>
        </w:r>
      </w:del>
    </w:p>
    <w:p w14:paraId="1A53D320" w14:textId="77777777" w:rsidR="008F2CB8" w:rsidRDefault="008F2CB8">
      <w:pPr>
        <w:pStyle w:val="Verzeichnis3"/>
        <w:rPr>
          <w:del w:id="160" w:author="Multrus, Markus" w:date="2024-05-23T05:46:00Z"/>
          <w:rFonts w:asciiTheme="minorHAnsi" w:eastAsiaTheme="minorEastAsia" w:hAnsiTheme="minorHAnsi" w:cstheme="minorBidi"/>
          <w:noProof/>
          <w:sz w:val="22"/>
          <w:szCs w:val="22"/>
          <w:lang w:val="en-US" w:eastAsia="zh-CN"/>
        </w:rPr>
      </w:pPr>
      <w:del w:id="161" w:author="Multrus, Markus" w:date="2024-05-23T05:46:00Z">
        <w:r>
          <w:rPr>
            <w:noProof/>
          </w:rPr>
          <w:delText>9.2.4</w:delText>
        </w:r>
        <w:r>
          <w:rPr>
            <w:rFonts w:asciiTheme="minorHAnsi" w:eastAsiaTheme="minorEastAsia" w:hAnsiTheme="minorHAnsi" w:cstheme="minorBidi"/>
            <w:noProof/>
            <w:sz w:val="22"/>
            <w:szCs w:val="22"/>
            <w:lang w:val="en-US" w:eastAsia="zh-CN"/>
          </w:rPr>
          <w:tab/>
        </w:r>
        <w:r>
          <w:rPr>
            <w:noProof/>
          </w:rPr>
          <w:delText>Selection Experiment P800-3 (Stereo, Mixed and Music, Headphone Presentation)</w:delText>
        </w:r>
        <w:r>
          <w:rPr>
            <w:noProof/>
          </w:rPr>
          <w:tab/>
        </w:r>
        <w:r>
          <w:rPr>
            <w:noProof/>
          </w:rPr>
          <w:fldChar w:fldCharType="begin"/>
        </w:r>
        <w:r>
          <w:rPr>
            <w:noProof/>
          </w:rPr>
          <w:delInstrText xml:space="preserve"> PAGEREF _Toc166610298 \h </w:delInstrText>
        </w:r>
        <w:r>
          <w:rPr>
            <w:noProof/>
          </w:rPr>
        </w:r>
        <w:r>
          <w:rPr>
            <w:noProof/>
          </w:rPr>
          <w:fldChar w:fldCharType="separate"/>
        </w:r>
        <w:r>
          <w:rPr>
            <w:noProof/>
          </w:rPr>
          <w:delText>28</w:delText>
        </w:r>
        <w:r>
          <w:rPr>
            <w:noProof/>
          </w:rPr>
          <w:fldChar w:fldCharType="end"/>
        </w:r>
      </w:del>
    </w:p>
    <w:p w14:paraId="1CD74499" w14:textId="77777777" w:rsidR="008F2CB8" w:rsidRDefault="008F2CB8">
      <w:pPr>
        <w:pStyle w:val="Verzeichnis3"/>
        <w:rPr>
          <w:del w:id="162" w:author="Multrus, Markus" w:date="2024-05-23T05:46:00Z"/>
          <w:rFonts w:asciiTheme="minorHAnsi" w:eastAsiaTheme="minorEastAsia" w:hAnsiTheme="minorHAnsi" w:cstheme="minorBidi"/>
          <w:noProof/>
          <w:sz w:val="22"/>
          <w:szCs w:val="22"/>
          <w:lang w:val="en-US" w:eastAsia="zh-CN"/>
        </w:rPr>
      </w:pPr>
      <w:del w:id="163" w:author="Multrus, Markus" w:date="2024-05-23T05:46:00Z">
        <w:r>
          <w:rPr>
            <w:noProof/>
          </w:rPr>
          <w:delText>9.2.5</w:delText>
        </w:r>
        <w:r>
          <w:rPr>
            <w:rFonts w:asciiTheme="minorHAnsi" w:eastAsiaTheme="minorEastAsia" w:hAnsiTheme="minorHAnsi" w:cstheme="minorBidi"/>
            <w:noProof/>
            <w:sz w:val="22"/>
            <w:szCs w:val="22"/>
            <w:lang w:val="en-US" w:eastAsia="zh-CN"/>
          </w:rPr>
          <w:tab/>
        </w:r>
        <w:r>
          <w:rPr>
            <w:noProof/>
          </w:rPr>
          <w:delText>Selection Experiment BS1534-1a (Stereo, Generic Audio, 48 and 64 kbps, Headphone Presentation)</w:delText>
        </w:r>
        <w:r>
          <w:rPr>
            <w:noProof/>
          </w:rPr>
          <w:tab/>
        </w:r>
        <w:r>
          <w:rPr>
            <w:noProof/>
          </w:rPr>
          <w:fldChar w:fldCharType="begin"/>
        </w:r>
        <w:r>
          <w:rPr>
            <w:noProof/>
          </w:rPr>
          <w:delInstrText xml:space="preserve"> PAGEREF _Toc166610299 \h </w:delInstrText>
        </w:r>
        <w:r>
          <w:rPr>
            <w:noProof/>
          </w:rPr>
        </w:r>
        <w:r>
          <w:rPr>
            <w:noProof/>
          </w:rPr>
          <w:fldChar w:fldCharType="separate"/>
        </w:r>
        <w:r>
          <w:rPr>
            <w:noProof/>
          </w:rPr>
          <w:delText>30</w:delText>
        </w:r>
        <w:r>
          <w:rPr>
            <w:noProof/>
          </w:rPr>
          <w:fldChar w:fldCharType="end"/>
        </w:r>
      </w:del>
    </w:p>
    <w:p w14:paraId="096F707C" w14:textId="77777777" w:rsidR="008F2CB8" w:rsidRDefault="008F2CB8">
      <w:pPr>
        <w:pStyle w:val="Verzeichnis3"/>
        <w:rPr>
          <w:del w:id="164" w:author="Multrus, Markus" w:date="2024-05-23T05:46:00Z"/>
          <w:rFonts w:asciiTheme="minorHAnsi" w:eastAsiaTheme="minorEastAsia" w:hAnsiTheme="minorHAnsi" w:cstheme="minorBidi"/>
          <w:noProof/>
          <w:sz w:val="22"/>
          <w:szCs w:val="22"/>
          <w:lang w:val="en-US" w:eastAsia="zh-CN"/>
        </w:rPr>
      </w:pPr>
      <w:del w:id="165" w:author="Multrus, Markus" w:date="2024-05-23T05:46:00Z">
        <w:r>
          <w:rPr>
            <w:noProof/>
          </w:rPr>
          <w:delText>9.2.6</w:delText>
        </w:r>
        <w:r>
          <w:rPr>
            <w:rFonts w:asciiTheme="minorHAnsi" w:eastAsiaTheme="minorEastAsia" w:hAnsiTheme="minorHAnsi" w:cstheme="minorBidi"/>
            <w:noProof/>
            <w:sz w:val="22"/>
            <w:szCs w:val="22"/>
            <w:lang w:val="en-US" w:eastAsia="zh-CN"/>
          </w:rPr>
          <w:tab/>
        </w:r>
        <w:r>
          <w:rPr>
            <w:noProof/>
          </w:rPr>
          <w:delText>Selection Experiment BS1534-1b (Stereo, Generic Audio, 96 and 128 kbps, Headphone Presentation)</w:delText>
        </w:r>
        <w:r>
          <w:rPr>
            <w:noProof/>
          </w:rPr>
          <w:tab/>
        </w:r>
        <w:r>
          <w:rPr>
            <w:noProof/>
          </w:rPr>
          <w:fldChar w:fldCharType="begin"/>
        </w:r>
        <w:r>
          <w:rPr>
            <w:noProof/>
          </w:rPr>
          <w:delInstrText xml:space="preserve"> PAGEREF _Toc166610300 \h </w:delInstrText>
        </w:r>
        <w:r>
          <w:rPr>
            <w:noProof/>
          </w:rPr>
        </w:r>
        <w:r>
          <w:rPr>
            <w:noProof/>
          </w:rPr>
          <w:fldChar w:fldCharType="separate"/>
        </w:r>
        <w:r>
          <w:rPr>
            <w:noProof/>
          </w:rPr>
          <w:delText>32</w:delText>
        </w:r>
        <w:r>
          <w:rPr>
            <w:noProof/>
          </w:rPr>
          <w:fldChar w:fldCharType="end"/>
        </w:r>
      </w:del>
    </w:p>
    <w:p w14:paraId="133B02CA" w14:textId="77777777" w:rsidR="008F2CB8" w:rsidRDefault="008F2CB8">
      <w:pPr>
        <w:pStyle w:val="Verzeichnis2"/>
        <w:rPr>
          <w:del w:id="166" w:author="Multrus, Markus" w:date="2024-05-23T05:46:00Z"/>
          <w:rFonts w:asciiTheme="minorHAnsi" w:eastAsiaTheme="minorEastAsia" w:hAnsiTheme="minorHAnsi" w:cstheme="minorBidi"/>
          <w:noProof/>
          <w:sz w:val="22"/>
          <w:szCs w:val="22"/>
          <w:lang w:val="en-US" w:eastAsia="zh-CN"/>
        </w:rPr>
      </w:pPr>
      <w:del w:id="167" w:author="Multrus, Markus" w:date="2024-05-23T05:46:00Z">
        <w:r w:rsidRPr="00D1627E">
          <w:rPr>
            <w:noProof/>
            <w:lang w:val="it-IT"/>
          </w:rPr>
          <w:delText>9.3</w:delText>
        </w:r>
        <w:r>
          <w:rPr>
            <w:rFonts w:asciiTheme="minorHAnsi" w:eastAsiaTheme="minorEastAsia" w:hAnsiTheme="minorHAnsi" w:cstheme="minorBidi"/>
            <w:noProof/>
            <w:sz w:val="22"/>
            <w:szCs w:val="22"/>
            <w:lang w:val="en-US" w:eastAsia="zh-CN"/>
          </w:rPr>
          <w:tab/>
        </w:r>
        <w:r w:rsidRPr="00D1627E">
          <w:rPr>
            <w:noProof/>
            <w:lang w:val="it-IT"/>
          </w:rPr>
          <w:delText>Scene-based Audio (SBA, Ambisonics)</w:delText>
        </w:r>
        <w:r>
          <w:rPr>
            <w:noProof/>
          </w:rPr>
          <w:tab/>
        </w:r>
        <w:r>
          <w:rPr>
            <w:noProof/>
          </w:rPr>
          <w:fldChar w:fldCharType="begin"/>
        </w:r>
        <w:r>
          <w:rPr>
            <w:noProof/>
          </w:rPr>
          <w:delInstrText xml:space="preserve"> PAGEREF _Toc166610301 \h </w:delInstrText>
        </w:r>
        <w:r>
          <w:rPr>
            <w:noProof/>
          </w:rPr>
        </w:r>
        <w:r>
          <w:rPr>
            <w:noProof/>
          </w:rPr>
          <w:fldChar w:fldCharType="separate"/>
        </w:r>
        <w:r>
          <w:rPr>
            <w:noProof/>
          </w:rPr>
          <w:delText>33</w:delText>
        </w:r>
        <w:r>
          <w:rPr>
            <w:noProof/>
          </w:rPr>
          <w:fldChar w:fldCharType="end"/>
        </w:r>
      </w:del>
    </w:p>
    <w:p w14:paraId="59E6CCA2" w14:textId="77777777" w:rsidR="008F2CB8" w:rsidRDefault="008F2CB8">
      <w:pPr>
        <w:pStyle w:val="Verzeichnis3"/>
        <w:rPr>
          <w:del w:id="168" w:author="Multrus, Markus" w:date="2024-05-23T05:46:00Z"/>
          <w:rFonts w:asciiTheme="minorHAnsi" w:eastAsiaTheme="minorEastAsia" w:hAnsiTheme="minorHAnsi" w:cstheme="minorBidi"/>
          <w:noProof/>
          <w:sz w:val="22"/>
          <w:szCs w:val="22"/>
          <w:lang w:val="en-US" w:eastAsia="zh-CN"/>
        </w:rPr>
      </w:pPr>
      <w:del w:id="169" w:author="Multrus, Markus" w:date="2024-05-23T05:46:00Z">
        <w:r>
          <w:rPr>
            <w:noProof/>
          </w:rPr>
          <w:delText>9.3.1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_Toc166610302 \h </w:delInstrText>
        </w:r>
        <w:r>
          <w:rPr>
            <w:noProof/>
          </w:rPr>
        </w:r>
        <w:r>
          <w:rPr>
            <w:noProof/>
          </w:rPr>
          <w:fldChar w:fldCharType="separate"/>
        </w:r>
        <w:r>
          <w:rPr>
            <w:noProof/>
          </w:rPr>
          <w:delText>33</w:delText>
        </w:r>
        <w:r>
          <w:rPr>
            <w:noProof/>
          </w:rPr>
          <w:fldChar w:fldCharType="end"/>
        </w:r>
      </w:del>
    </w:p>
    <w:p w14:paraId="0645471C" w14:textId="77777777" w:rsidR="008F2CB8" w:rsidRDefault="008F2CB8">
      <w:pPr>
        <w:pStyle w:val="Verzeichnis3"/>
        <w:rPr>
          <w:del w:id="170" w:author="Multrus, Markus" w:date="2024-05-23T05:46:00Z"/>
          <w:rFonts w:asciiTheme="minorHAnsi" w:eastAsiaTheme="minorEastAsia" w:hAnsiTheme="minorHAnsi" w:cstheme="minorBidi"/>
          <w:noProof/>
          <w:sz w:val="22"/>
          <w:szCs w:val="22"/>
          <w:lang w:val="en-US" w:eastAsia="zh-CN"/>
        </w:rPr>
      </w:pPr>
      <w:del w:id="171" w:author="Multrus, Markus" w:date="2024-05-23T05:46:00Z">
        <w:r>
          <w:rPr>
            <w:noProof/>
          </w:rPr>
          <w:delText>9.3.2</w:delText>
        </w:r>
        <w:r>
          <w:rPr>
            <w:rFonts w:asciiTheme="minorHAnsi" w:eastAsiaTheme="minorEastAsia" w:hAnsiTheme="minorHAnsi" w:cstheme="minorBidi"/>
            <w:noProof/>
            <w:sz w:val="22"/>
            <w:szCs w:val="22"/>
            <w:lang w:val="en-US" w:eastAsia="zh-CN"/>
          </w:rPr>
          <w:tab/>
        </w:r>
        <w:r>
          <w:rPr>
            <w:noProof/>
          </w:rPr>
          <w:delText>Selection Experiment P800-4 (FOA, Clean Speech, Headphone Presentation)</w:delText>
        </w:r>
        <w:r>
          <w:rPr>
            <w:noProof/>
          </w:rPr>
          <w:tab/>
        </w:r>
        <w:r>
          <w:rPr>
            <w:noProof/>
          </w:rPr>
          <w:fldChar w:fldCharType="begin"/>
        </w:r>
        <w:r>
          <w:rPr>
            <w:noProof/>
          </w:rPr>
          <w:delInstrText xml:space="preserve"> PAGEREF _Toc166610303 \h </w:delInstrText>
        </w:r>
        <w:r>
          <w:rPr>
            <w:noProof/>
          </w:rPr>
        </w:r>
        <w:r>
          <w:rPr>
            <w:noProof/>
          </w:rPr>
          <w:fldChar w:fldCharType="separate"/>
        </w:r>
        <w:r>
          <w:rPr>
            <w:noProof/>
          </w:rPr>
          <w:delText>34</w:delText>
        </w:r>
        <w:r>
          <w:rPr>
            <w:noProof/>
          </w:rPr>
          <w:fldChar w:fldCharType="end"/>
        </w:r>
      </w:del>
    </w:p>
    <w:p w14:paraId="2AC5B1FF" w14:textId="77777777" w:rsidR="008F2CB8" w:rsidRDefault="008F2CB8">
      <w:pPr>
        <w:pStyle w:val="Verzeichnis3"/>
        <w:rPr>
          <w:del w:id="172" w:author="Multrus, Markus" w:date="2024-05-23T05:46:00Z"/>
          <w:rFonts w:asciiTheme="minorHAnsi" w:eastAsiaTheme="minorEastAsia" w:hAnsiTheme="minorHAnsi" w:cstheme="minorBidi"/>
          <w:noProof/>
          <w:sz w:val="22"/>
          <w:szCs w:val="22"/>
          <w:lang w:val="en-US" w:eastAsia="zh-CN"/>
        </w:rPr>
      </w:pPr>
      <w:del w:id="173" w:author="Multrus, Markus" w:date="2024-05-23T05:46:00Z">
        <w:r>
          <w:rPr>
            <w:noProof/>
          </w:rPr>
          <w:delText>9.3.3</w:delText>
        </w:r>
        <w:r>
          <w:rPr>
            <w:rFonts w:asciiTheme="minorHAnsi" w:eastAsiaTheme="minorEastAsia" w:hAnsiTheme="minorHAnsi" w:cstheme="minorBidi"/>
            <w:noProof/>
            <w:sz w:val="22"/>
            <w:szCs w:val="22"/>
            <w:lang w:val="en-US" w:eastAsia="zh-CN"/>
          </w:rPr>
          <w:tab/>
        </w:r>
        <w:r>
          <w:rPr>
            <w:noProof/>
          </w:rPr>
          <w:delText>Selection Experiment P800-5 (FOA, Speech+Background, Headphone Presentation)</w:delText>
        </w:r>
        <w:r>
          <w:rPr>
            <w:noProof/>
          </w:rPr>
          <w:tab/>
        </w:r>
        <w:r>
          <w:rPr>
            <w:noProof/>
          </w:rPr>
          <w:fldChar w:fldCharType="begin"/>
        </w:r>
        <w:r>
          <w:rPr>
            <w:noProof/>
          </w:rPr>
          <w:delInstrText xml:space="preserve"> PAGEREF _Toc166610304 \h </w:delInstrText>
        </w:r>
        <w:r>
          <w:rPr>
            <w:noProof/>
          </w:rPr>
        </w:r>
        <w:r>
          <w:rPr>
            <w:noProof/>
          </w:rPr>
          <w:fldChar w:fldCharType="separate"/>
        </w:r>
        <w:r>
          <w:rPr>
            <w:noProof/>
          </w:rPr>
          <w:delText>36</w:delText>
        </w:r>
        <w:r>
          <w:rPr>
            <w:noProof/>
          </w:rPr>
          <w:fldChar w:fldCharType="end"/>
        </w:r>
      </w:del>
    </w:p>
    <w:p w14:paraId="7D4A5FA5" w14:textId="77777777" w:rsidR="008F2CB8" w:rsidRDefault="008F2CB8">
      <w:pPr>
        <w:pStyle w:val="Verzeichnis3"/>
        <w:rPr>
          <w:del w:id="174" w:author="Multrus, Markus" w:date="2024-05-23T05:46:00Z"/>
          <w:rFonts w:asciiTheme="minorHAnsi" w:eastAsiaTheme="minorEastAsia" w:hAnsiTheme="minorHAnsi" w:cstheme="minorBidi"/>
          <w:noProof/>
          <w:sz w:val="22"/>
          <w:szCs w:val="22"/>
          <w:lang w:val="en-US" w:eastAsia="zh-CN"/>
        </w:rPr>
      </w:pPr>
      <w:del w:id="175" w:author="Multrus, Markus" w:date="2024-05-23T05:46:00Z">
        <w:r>
          <w:rPr>
            <w:noProof/>
          </w:rPr>
          <w:delText>9.3.4</w:delText>
        </w:r>
        <w:r>
          <w:rPr>
            <w:rFonts w:asciiTheme="minorHAnsi" w:eastAsiaTheme="minorEastAsia" w:hAnsiTheme="minorHAnsi" w:cstheme="minorBidi"/>
            <w:noProof/>
            <w:sz w:val="22"/>
            <w:szCs w:val="22"/>
            <w:lang w:val="en-US" w:eastAsia="zh-CN"/>
          </w:rPr>
          <w:tab/>
        </w:r>
        <w:r>
          <w:rPr>
            <w:noProof/>
          </w:rPr>
          <w:delText>Selection Experiment BS1534-4a (FOA, Generic Audio, 96, 128 and 160 kbps, Headphone Presentation)</w:delText>
        </w:r>
        <w:r>
          <w:rPr>
            <w:noProof/>
          </w:rPr>
          <w:tab/>
        </w:r>
        <w:r>
          <w:rPr>
            <w:noProof/>
          </w:rPr>
          <w:fldChar w:fldCharType="begin"/>
        </w:r>
        <w:r>
          <w:rPr>
            <w:noProof/>
          </w:rPr>
          <w:delInstrText xml:space="preserve"> PAGEREF _Toc166610305 \h </w:delInstrText>
        </w:r>
        <w:r>
          <w:rPr>
            <w:noProof/>
          </w:rPr>
        </w:r>
        <w:r>
          <w:rPr>
            <w:noProof/>
          </w:rPr>
          <w:fldChar w:fldCharType="separate"/>
        </w:r>
        <w:r>
          <w:rPr>
            <w:noProof/>
          </w:rPr>
          <w:delText>38</w:delText>
        </w:r>
        <w:r>
          <w:rPr>
            <w:noProof/>
          </w:rPr>
          <w:fldChar w:fldCharType="end"/>
        </w:r>
      </w:del>
    </w:p>
    <w:p w14:paraId="29443F3E" w14:textId="77777777" w:rsidR="008F2CB8" w:rsidRDefault="008F2CB8">
      <w:pPr>
        <w:pStyle w:val="Verzeichnis3"/>
        <w:rPr>
          <w:del w:id="176" w:author="Multrus, Markus" w:date="2024-05-23T05:46:00Z"/>
          <w:rFonts w:asciiTheme="minorHAnsi" w:eastAsiaTheme="minorEastAsia" w:hAnsiTheme="minorHAnsi" w:cstheme="minorBidi"/>
          <w:noProof/>
          <w:sz w:val="22"/>
          <w:szCs w:val="22"/>
          <w:lang w:val="en-US" w:eastAsia="zh-CN"/>
        </w:rPr>
      </w:pPr>
      <w:del w:id="177" w:author="Multrus, Markus" w:date="2024-05-23T05:46:00Z">
        <w:r>
          <w:rPr>
            <w:noProof/>
          </w:rPr>
          <w:delText>9.3.5</w:delText>
        </w:r>
        <w:r>
          <w:rPr>
            <w:rFonts w:asciiTheme="minorHAnsi" w:eastAsiaTheme="minorEastAsia" w:hAnsiTheme="minorHAnsi" w:cstheme="minorBidi"/>
            <w:noProof/>
            <w:sz w:val="22"/>
            <w:szCs w:val="22"/>
            <w:lang w:val="en-US" w:eastAsia="zh-CN"/>
          </w:rPr>
          <w:tab/>
        </w:r>
        <w:r>
          <w:rPr>
            <w:noProof/>
          </w:rPr>
          <w:delText>Selection Experiment BS1534-4b (HOA2, Generic Audio, 160 and 192 kbps, Headphone Presentation)</w:delText>
        </w:r>
        <w:r>
          <w:rPr>
            <w:noProof/>
          </w:rPr>
          <w:tab/>
        </w:r>
        <w:r>
          <w:rPr>
            <w:noProof/>
          </w:rPr>
          <w:fldChar w:fldCharType="begin"/>
        </w:r>
        <w:r>
          <w:rPr>
            <w:noProof/>
          </w:rPr>
          <w:delInstrText xml:space="preserve"> PAGEREF _Toc166610306 \h </w:delInstrText>
        </w:r>
        <w:r>
          <w:rPr>
            <w:noProof/>
          </w:rPr>
        </w:r>
        <w:r>
          <w:rPr>
            <w:noProof/>
          </w:rPr>
          <w:fldChar w:fldCharType="separate"/>
        </w:r>
        <w:r>
          <w:rPr>
            <w:noProof/>
          </w:rPr>
          <w:delText>40</w:delText>
        </w:r>
        <w:r>
          <w:rPr>
            <w:noProof/>
          </w:rPr>
          <w:fldChar w:fldCharType="end"/>
        </w:r>
      </w:del>
    </w:p>
    <w:p w14:paraId="3A3B0291" w14:textId="77777777" w:rsidR="008F2CB8" w:rsidRDefault="008F2CB8">
      <w:pPr>
        <w:pStyle w:val="Verzeichnis3"/>
        <w:rPr>
          <w:del w:id="178" w:author="Multrus, Markus" w:date="2024-05-23T05:46:00Z"/>
          <w:rFonts w:asciiTheme="minorHAnsi" w:eastAsiaTheme="minorEastAsia" w:hAnsiTheme="minorHAnsi" w:cstheme="minorBidi"/>
          <w:noProof/>
          <w:sz w:val="22"/>
          <w:szCs w:val="22"/>
          <w:lang w:val="en-US" w:eastAsia="zh-CN"/>
        </w:rPr>
      </w:pPr>
      <w:del w:id="179" w:author="Multrus, Markus" w:date="2024-05-23T05:46:00Z">
        <w:r>
          <w:rPr>
            <w:noProof/>
          </w:rPr>
          <w:delText>9.3.6</w:delText>
        </w:r>
        <w:r>
          <w:rPr>
            <w:rFonts w:asciiTheme="minorHAnsi" w:eastAsiaTheme="minorEastAsia" w:hAnsiTheme="minorHAnsi" w:cstheme="minorBidi"/>
            <w:noProof/>
            <w:sz w:val="22"/>
            <w:szCs w:val="22"/>
            <w:lang w:val="en-US" w:eastAsia="zh-CN"/>
          </w:rPr>
          <w:tab/>
        </w:r>
        <w:r>
          <w:rPr>
            <w:noProof/>
          </w:rPr>
          <w:delText>Selection Experiment BS1534-5a (HOA3, Generic Audio, 192 and 256 kbps, Headphone Presentation)</w:delText>
        </w:r>
        <w:r>
          <w:rPr>
            <w:noProof/>
          </w:rPr>
          <w:tab/>
        </w:r>
        <w:r>
          <w:rPr>
            <w:noProof/>
          </w:rPr>
          <w:fldChar w:fldCharType="begin"/>
        </w:r>
        <w:r>
          <w:rPr>
            <w:noProof/>
          </w:rPr>
          <w:delInstrText xml:space="preserve"> PAGEREF _Toc166610307 \h </w:delInstrText>
        </w:r>
        <w:r>
          <w:rPr>
            <w:noProof/>
          </w:rPr>
        </w:r>
        <w:r>
          <w:rPr>
            <w:noProof/>
          </w:rPr>
          <w:fldChar w:fldCharType="separate"/>
        </w:r>
        <w:r>
          <w:rPr>
            <w:noProof/>
          </w:rPr>
          <w:delText>41</w:delText>
        </w:r>
        <w:r>
          <w:rPr>
            <w:noProof/>
          </w:rPr>
          <w:fldChar w:fldCharType="end"/>
        </w:r>
      </w:del>
    </w:p>
    <w:p w14:paraId="04DE54BD" w14:textId="77777777" w:rsidR="008F2CB8" w:rsidRDefault="008F2CB8">
      <w:pPr>
        <w:pStyle w:val="Verzeichnis3"/>
        <w:rPr>
          <w:del w:id="180" w:author="Multrus, Markus" w:date="2024-05-23T05:46:00Z"/>
          <w:rFonts w:asciiTheme="minorHAnsi" w:eastAsiaTheme="minorEastAsia" w:hAnsiTheme="minorHAnsi" w:cstheme="minorBidi"/>
          <w:noProof/>
          <w:sz w:val="22"/>
          <w:szCs w:val="22"/>
          <w:lang w:val="en-US" w:eastAsia="zh-CN"/>
        </w:rPr>
      </w:pPr>
      <w:del w:id="181" w:author="Multrus, Markus" w:date="2024-05-23T05:46:00Z">
        <w:r>
          <w:rPr>
            <w:noProof/>
          </w:rPr>
          <w:delText>9.3.7</w:delText>
        </w:r>
        <w:r>
          <w:rPr>
            <w:rFonts w:asciiTheme="minorHAnsi" w:eastAsiaTheme="minorEastAsia" w:hAnsiTheme="minorHAnsi" w:cstheme="minorBidi"/>
            <w:noProof/>
            <w:sz w:val="22"/>
            <w:szCs w:val="22"/>
            <w:lang w:val="en-US" w:eastAsia="zh-CN"/>
          </w:rPr>
          <w:tab/>
        </w:r>
        <w:r>
          <w:rPr>
            <w:noProof/>
          </w:rPr>
          <w:delText>Selection Experiment BS1534-5b (HOA3, Generic Audio, 384 and 512 kbps, 7.1+4 Loudspeaker Presentation)</w:delText>
        </w:r>
        <w:r>
          <w:rPr>
            <w:noProof/>
          </w:rPr>
          <w:tab/>
        </w:r>
        <w:r>
          <w:rPr>
            <w:noProof/>
          </w:rPr>
          <w:fldChar w:fldCharType="begin"/>
        </w:r>
        <w:r>
          <w:rPr>
            <w:noProof/>
          </w:rPr>
          <w:delInstrText xml:space="preserve"> PAGEREF _Toc166610308 \h </w:delInstrText>
        </w:r>
        <w:r>
          <w:rPr>
            <w:noProof/>
          </w:rPr>
        </w:r>
        <w:r>
          <w:rPr>
            <w:noProof/>
          </w:rPr>
          <w:fldChar w:fldCharType="separate"/>
        </w:r>
        <w:r>
          <w:rPr>
            <w:noProof/>
          </w:rPr>
          <w:delText>43</w:delText>
        </w:r>
        <w:r>
          <w:rPr>
            <w:noProof/>
          </w:rPr>
          <w:fldChar w:fldCharType="end"/>
        </w:r>
      </w:del>
    </w:p>
    <w:p w14:paraId="606584E4" w14:textId="77777777" w:rsidR="008F2CB8" w:rsidRDefault="008F2CB8">
      <w:pPr>
        <w:pStyle w:val="Verzeichnis2"/>
        <w:rPr>
          <w:del w:id="182" w:author="Multrus, Markus" w:date="2024-05-23T05:46:00Z"/>
          <w:rFonts w:asciiTheme="minorHAnsi" w:eastAsiaTheme="minorEastAsia" w:hAnsiTheme="minorHAnsi" w:cstheme="minorBidi"/>
          <w:noProof/>
          <w:sz w:val="22"/>
          <w:szCs w:val="22"/>
          <w:lang w:val="en-US" w:eastAsia="zh-CN"/>
        </w:rPr>
      </w:pPr>
      <w:del w:id="183" w:author="Multrus, Markus" w:date="2024-05-23T05:46:00Z">
        <w:r w:rsidRPr="00D1627E">
          <w:rPr>
            <w:noProof/>
            <w:lang w:val="en-US"/>
          </w:rPr>
          <w:delText>9.4</w:delText>
        </w:r>
        <w:r>
          <w:rPr>
            <w:rFonts w:asciiTheme="minorHAnsi" w:eastAsiaTheme="minorEastAsia" w:hAnsiTheme="minorHAnsi" w:cstheme="minorBidi"/>
            <w:noProof/>
            <w:sz w:val="22"/>
            <w:szCs w:val="22"/>
            <w:lang w:val="en-US" w:eastAsia="zh-CN"/>
          </w:rPr>
          <w:tab/>
        </w:r>
        <w:r>
          <w:rPr>
            <w:noProof/>
          </w:rPr>
          <w:delText>Objects (Independent Streams with Metadata, ISM)</w:delText>
        </w:r>
        <w:r>
          <w:rPr>
            <w:noProof/>
          </w:rPr>
          <w:tab/>
        </w:r>
        <w:r>
          <w:rPr>
            <w:noProof/>
          </w:rPr>
          <w:fldChar w:fldCharType="begin"/>
        </w:r>
        <w:r>
          <w:rPr>
            <w:noProof/>
          </w:rPr>
          <w:delInstrText xml:space="preserve"> PAGEREF _Toc166610309 \h </w:delInstrText>
        </w:r>
        <w:r>
          <w:rPr>
            <w:noProof/>
          </w:rPr>
        </w:r>
        <w:r>
          <w:rPr>
            <w:noProof/>
          </w:rPr>
          <w:fldChar w:fldCharType="separate"/>
        </w:r>
        <w:r>
          <w:rPr>
            <w:noProof/>
          </w:rPr>
          <w:delText>44</w:delText>
        </w:r>
        <w:r>
          <w:rPr>
            <w:noProof/>
          </w:rPr>
          <w:fldChar w:fldCharType="end"/>
        </w:r>
      </w:del>
    </w:p>
    <w:p w14:paraId="31A7FB71" w14:textId="77777777" w:rsidR="008F2CB8" w:rsidRDefault="008F2CB8">
      <w:pPr>
        <w:pStyle w:val="Verzeichnis3"/>
        <w:rPr>
          <w:del w:id="184" w:author="Multrus, Markus" w:date="2024-05-23T05:46:00Z"/>
          <w:rFonts w:asciiTheme="minorHAnsi" w:eastAsiaTheme="minorEastAsia" w:hAnsiTheme="minorHAnsi" w:cstheme="minorBidi"/>
          <w:noProof/>
          <w:sz w:val="22"/>
          <w:szCs w:val="22"/>
          <w:lang w:val="en-US" w:eastAsia="zh-CN"/>
        </w:rPr>
      </w:pPr>
      <w:del w:id="185" w:author="Multrus, Markus" w:date="2024-05-23T05:46:00Z">
        <w:r>
          <w:rPr>
            <w:noProof/>
          </w:rPr>
          <w:delText>9.4.1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_Toc166610310 \h </w:delInstrText>
        </w:r>
        <w:r>
          <w:rPr>
            <w:noProof/>
          </w:rPr>
        </w:r>
        <w:r>
          <w:rPr>
            <w:noProof/>
          </w:rPr>
          <w:fldChar w:fldCharType="separate"/>
        </w:r>
        <w:r>
          <w:rPr>
            <w:noProof/>
          </w:rPr>
          <w:delText>44</w:delText>
        </w:r>
        <w:r>
          <w:rPr>
            <w:noProof/>
          </w:rPr>
          <w:fldChar w:fldCharType="end"/>
        </w:r>
      </w:del>
    </w:p>
    <w:p w14:paraId="1465E503" w14:textId="77777777" w:rsidR="008F2CB8" w:rsidRDefault="008F2CB8">
      <w:pPr>
        <w:pStyle w:val="Verzeichnis3"/>
        <w:rPr>
          <w:del w:id="186" w:author="Multrus, Markus" w:date="2024-05-23T05:46:00Z"/>
          <w:rFonts w:asciiTheme="minorHAnsi" w:eastAsiaTheme="minorEastAsia" w:hAnsiTheme="minorHAnsi" w:cstheme="minorBidi"/>
          <w:noProof/>
          <w:sz w:val="22"/>
          <w:szCs w:val="22"/>
          <w:lang w:val="en-US" w:eastAsia="zh-CN"/>
        </w:rPr>
      </w:pPr>
      <w:del w:id="187" w:author="Multrus, Markus" w:date="2024-05-23T05:46:00Z">
        <w:r>
          <w:rPr>
            <w:noProof/>
          </w:rPr>
          <w:delText>9.4.2</w:delText>
        </w:r>
        <w:r>
          <w:rPr>
            <w:rFonts w:asciiTheme="minorHAnsi" w:eastAsiaTheme="minorEastAsia" w:hAnsiTheme="minorHAnsi" w:cstheme="minorBidi"/>
            <w:noProof/>
            <w:sz w:val="22"/>
            <w:szCs w:val="22"/>
            <w:lang w:val="en-US" w:eastAsia="zh-CN"/>
          </w:rPr>
          <w:tab/>
        </w:r>
        <w:r>
          <w:rPr>
            <w:noProof/>
          </w:rPr>
          <w:delText>Selection Experiment P800-6 (1 Object, Clean speech, Headphone Presentation)</w:delText>
        </w:r>
        <w:r>
          <w:rPr>
            <w:noProof/>
          </w:rPr>
          <w:tab/>
        </w:r>
        <w:r>
          <w:rPr>
            <w:noProof/>
          </w:rPr>
          <w:fldChar w:fldCharType="begin"/>
        </w:r>
        <w:r>
          <w:rPr>
            <w:noProof/>
          </w:rPr>
          <w:delInstrText xml:space="preserve"> PAGEREF _Toc166610311 \h </w:delInstrText>
        </w:r>
        <w:r>
          <w:rPr>
            <w:noProof/>
          </w:rPr>
        </w:r>
        <w:r>
          <w:rPr>
            <w:noProof/>
          </w:rPr>
          <w:fldChar w:fldCharType="separate"/>
        </w:r>
        <w:r>
          <w:rPr>
            <w:noProof/>
          </w:rPr>
          <w:delText>44</w:delText>
        </w:r>
        <w:r>
          <w:rPr>
            <w:noProof/>
          </w:rPr>
          <w:fldChar w:fldCharType="end"/>
        </w:r>
      </w:del>
    </w:p>
    <w:p w14:paraId="240F5818" w14:textId="77777777" w:rsidR="008F2CB8" w:rsidRDefault="008F2CB8">
      <w:pPr>
        <w:pStyle w:val="Verzeichnis3"/>
        <w:rPr>
          <w:del w:id="188" w:author="Multrus, Markus" w:date="2024-05-23T05:46:00Z"/>
          <w:rFonts w:asciiTheme="minorHAnsi" w:eastAsiaTheme="minorEastAsia" w:hAnsiTheme="minorHAnsi" w:cstheme="minorBidi"/>
          <w:noProof/>
          <w:sz w:val="22"/>
          <w:szCs w:val="22"/>
          <w:lang w:val="en-US" w:eastAsia="zh-CN"/>
        </w:rPr>
      </w:pPr>
      <w:del w:id="189" w:author="Multrus, Markus" w:date="2024-05-23T05:46:00Z">
        <w:r>
          <w:rPr>
            <w:noProof/>
          </w:rPr>
          <w:delText>9.4.3</w:delText>
        </w:r>
        <w:r>
          <w:rPr>
            <w:rFonts w:asciiTheme="minorHAnsi" w:eastAsiaTheme="minorEastAsia" w:hAnsiTheme="minorHAnsi" w:cstheme="minorBidi"/>
            <w:noProof/>
            <w:sz w:val="22"/>
            <w:szCs w:val="22"/>
            <w:lang w:val="en-US" w:eastAsia="zh-CN"/>
          </w:rPr>
          <w:tab/>
        </w:r>
        <w:r>
          <w:rPr>
            <w:noProof/>
          </w:rPr>
          <w:delText>Selection Experiment P800-7 (2 Objects, Clean speech, Headphone Presentation)</w:delText>
        </w:r>
        <w:r>
          <w:rPr>
            <w:noProof/>
          </w:rPr>
          <w:tab/>
        </w:r>
        <w:r>
          <w:rPr>
            <w:noProof/>
          </w:rPr>
          <w:fldChar w:fldCharType="begin"/>
        </w:r>
        <w:r>
          <w:rPr>
            <w:noProof/>
          </w:rPr>
          <w:delInstrText xml:space="preserve"> PAGEREF _Toc166610312 \h </w:delInstrText>
        </w:r>
        <w:r>
          <w:rPr>
            <w:noProof/>
          </w:rPr>
        </w:r>
        <w:r>
          <w:rPr>
            <w:noProof/>
          </w:rPr>
          <w:fldChar w:fldCharType="separate"/>
        </w:r>
        <w:r>
          <w:rPr>
            <w:noProof/>
          </w:rPr>
          <w:delText>46</w:delText>
        </w:r>
        <w:r>
          <w:rPr>
            <w:noProof/>
          </w:rPr>
          <w:fldChar w:fldCharType="end"/>
        </w:r>
      </w:del>
    </w:p>
    <w:p w14:paraId="7BB34670" w14:textId="77777777" w:rsidR="008F2CB8" w:rsidRDefault="008F2CB8">
      <w:pPr>
        <w:pStyle w:val="Verzeichnis3"/>
        <w:rPr>
          <w:del w:id="190" w:author="Multrus, Markus" w:date="2024-05-23T05:46:00Z"/>
          <w:rFonts w:asciiTheme="minorHAnsi" w:eastAsiaTheme="minorEastAsia" w:hAnsiTheme="minorHAnsi" w:cstheme="minorBidi"/>
          <w:noProof/>
          <w:sz w:val="22"/>
          <w:szCs w:val="22"/>
          <w:lang w:val="en-US" w:eastAsia="zh-CN"/>
        </w:rPr>
      </w:pPr>
      <w:del w:id="191" w:author="Multrus, Markus" w:date="2024-05-23T05:46:00Z">
        <w:r>
          <w:rPr>
            <w:noProof/>
          </w:rPr>
          <w:delText>9.4.4</w:delText>
        </w:r>
        <w:r>
          <w:rPr>
            <w:rFonts w:asciiTheme="minorHAnsi" w:eastAsiaTheme="minorEastAsia" w:hAnsiTheme="minorHAnsi" w:cstheme="minorBidi"/>
            <w:noProof/>
            <w:sz w:val="22"/>
            <w:szCs w:val="22"/>
            <w:lang w:val="en-US" w:eastAsia="zh-CN"/>
          </w:rPr>
          <w:tab/>
        </w:r>
        <w:r>
          <w:rPr>
            <w:noProof/>
          </w:rPr>
          <w:delText>Selection Experiment BS1534-6a (3 Objects, Generic Audio, 48, 64 and 96 kbps, Headphone Presentation)</w:delText>
        </w:r>
        <w:r>
          <w:rPr>
            <w:noProof/>
          </w:rPr>
          <w:tab/>
        </w:r>
        <w:r>
          <w:rPr>
            <w:noProof/>
          </w:rPr>
          <w:fldChar w:fldCharType="begin"/>
        </w:r>
        <w:r>
          <w:rPr>
            <w:noProof/>
          </w:rPr>
          <w:delInstrText xml:space="preserve"> PAGEREF _Toc166610313 \h </w:delInstrText>
        </w:r>
        <w:r>
          <w:rPr>
            <w:noProof/>
          </w:rPr>
        </w:r>
        <w:r>
          <w:rPr>
            <w:noProof/>
          </w:rPr>
          <w:fldChar w:fldCharType="separate"/>
        </w:r>
        <w:r>
          <w:rPr>
            <w:noProof/>
          </w:rPr>
          <w:delText>48</w:delText>
        </w:r>
        <w:r>
          <w:rPr>
            <w:noProof/>
          </w:rPr>
          <w:fldChar w:fldCharType="end"/>
        </w:r>
      </w:del>
    </w:p>
    <w:p w14:paraId="27A23FF5" w14:textId="77777777" w:rsidR="008F2CB8" w:rsidRDefault="008F2CB8">
      <w:pPr>
        <w:pStyle w:val="Verzeichnis3"/>
        <w:rPr>
          <w:del w:id="192" w:author="Multrus, Markus" w:date="2024-05-23T05:46:00Z"/>
          <w:rFonts w:asciiTheme="minorHAnsi" w:eastAsiaTheme="minorEastAsia" w:hAnsiTheme="minorHAnsi" w:cstheme="minorBidi"/>
          <w:noProof/>
          <w:sz w:val="22"/>
          <w:szCs w:val="22"/>
          <w:lang w:val="en-US" w:eastAsia="zh-CN"/>
        </w:rPr>
      </w:pPr>
      <w:del w:id="193" w:author="Multrus, Markus" w:date="2024-05-23T05:46:00Z">
        <w:r>
          <w:rPr>
            <w:noProof/>
          </w:rPr>
          <w:delText>9.4.5</w:delText>
        </w:r>
        <w:r>
          <w:rPr>
            <w:rFonts w:asciiTheme="minorHAnsi" w:eastAsiaTheme="minorEastAsia" w:hAnsiTheme="minorHAnsi" w:cstheme="minorBidi"/>
            <w:noProof/>
            <w:sz w:val="22"/>
            <w:szCs w:val="22"/>
            <w:lang w:val="en-US" w:eastAsia="zh-CN"/>
          </w:rPr>
          <w:tab/>
        </w:r>
        <w:r>
          <w:rPr>
            <w:noProof/>
          </w:rPr>
          <w:delText>Selection Experiment BS1534-6b (4 Objects, Generic Audio, 96, 128 and 256 kbps, Headphone Presentation)</w:delText>
        </w:r>
        <w:r>
          <w:rPr>
            <w:noProof/>
          </w:rPr>
          <w:tab/>
        </w:r>
        <w:r>
          <w:rPr>
            <w:noProof/>
          </w:rPr>
          <w:fldChar w:fldCharType="begin"/>
        </w:r>
        <w:r>
          <w:rPr>
            <w:noProof/>
          </w:rPr>
          <w:delInstrText xml:space="preserve"> PAGEREF _Toc166610314 \h </w:delInstrText>
        </w:r>
        <w:r>
          <w:rPr>
            <w:noProof/>
          </w:rPr>
        </w:r>
        <w:r>
          <w:rPr>
            <w:noProof/>
          </w:rPr>
          <w:fldChar w:fldCharType="separate"/>
        </w:r>
        <w:r>
          <w:rPr>
            <w:noProof/>
          </w:rPr>
          <w:delText>50</w:delText>
        </w:r>
        <w:r>
          <w:rPr>
            <w:noProof/>
          </w:rPr>
          <w:fldChar w:fldCharType="end"/>
        </w:r>
      </w:del>
    </w:p>
    <w:p w14:paraId="167C6ADB" w14:textId="77777777" w:rsidR="008F2CB8" w:rsidRDefault="008F2CB8">
      <w:pPr>
        <w:pStyle w:val="Verzeichnis2"/>
        <w:rPr>
          <w:del w:id="194" w:author="Multrus, Markus" w:date="2024-05-23T05:46:00Z"/>
          <w:rFonts w:asciiTheme="minorHAnsi" w:eastAsiaTheme="minorEastAsia" w:hAnsiTheme="minorHAnsi" w:cstheme="minorBidi"/>
          <w:noProof/>
          <w:sz w:val="22"/>
          <w:szCs w:val="22"/>
          <w:lang w:val="en-US" w:eastAsia="zh-CN"/>
        </w:rPr>
      </w:pPr>
      <w:del w:id="195" w:author="Multrus, Markus" w:date="2024-05-23T05:46:00Z">
        <w:r w:rsidRPr="00D1627E">
          <w:rPr>
            <w:noProof/>
            <w:lang w:val="pt-BR"/>
          </w:rPr>
          <w:delText>9.5</w:delText>
        </w:r>
        <w:r>
          <w:rPr>
            <w:rFonts w:asciiTheme="minorHAnsi" w:eastAsiaTheme="minorEastAsia" w:hAnsiTheme="minorHAnsi" w:cstheme="minorBidi"/>
            <w:noProof/>
            <w:sz w:val="22"/>
            <w:szCs w:val="22"/>
            <w:lang w:val="en-US" w:eastAsia="zh-CN"/>
          </w:rPr>
          <w:tab/>
        </w:r>
        <w:r w:rsidRPr="00D1627E">
          <w:rPr>
            <w:rFonts w:eastAsia="Arial" w:cs="Arial"/>
            <w:noProof/>
            <w:color w:val="000000" w:themeColor="text1"/>
            <w:lang w:val="pt-BR"/>
          </w:rPr>
          <w:delText>Metadata-assisted Spatial Audio (MASA)</w:delText>
        </w:r>
        <w:r>
          <w:rPr>
            <w:noProof/>
          </w:rPr>
          <w:tab/>
        </w:r>
        <w:r>
          <w:rPr>
            <w:noProof/>
          </w:rPr>
          <w:fldChar w:fldCharType="begin"/>
        </w:r>
        <w:r>
          <w:rPr>
            <w:noProof/>
          </w:rPr>
          <w:delInstrText xml:space="preserve"> PAGEREF _Toc166610315 \h </w:delInstrText>
        </w:r>
        <w:r>
          <w:rPr>
            <w:noProof/>
          </w:rPr>
        </w:r>
        <w:r>
          <w:rPr>
            <w:noProof/>
          </w:rPr>
          <w:fldChar w:fldCharType="separate"/>
        </w:r>
        <w:r>
          <w:rPr>
            <w:noProof/>
          </w:rPr>
          <w:delText>51</w:delText>
        </w:r>
        <w:r>
          <w:rPr>
            <w:noProof/>
          </w:rPr>
          <w:fldChar w:fldCharType="end"/>
        </w:r>
      </w:del>
    </w:p>
    <w:p w14:paraId="3E1C06A9" w14:textId="77777777" w:rsidR="008F2CB8" w:rsidRDefault="008F2CB8">
      <w:pPr>
        <w:pStyle w:val="Verzeichnis3"/>
        <w:rPr>
          <w:del w:id="196" w:author="Multrus, Markus" w:date="2024-05-23T05:46:00Z"/>
          <w:rFonts w:asciiTheme="minorHAnsi" w:eastAsiaTheme="minorEastAsia" w:hAnsiTheme="minorHAnsi" w:cstheme="minorBidi"/>
          <w:noProof/>
          <w:sz w:val="22"/>
          <w:szCs w:val="22"/>
          <w:lang w:val="en-US" w:eastAsia="zh-CN"/>
        </w:rPr>
      </w:pPr>
      <w:del w:id="197" w:author="Multrus, Markus" w:date="2024-05-23T05:46:00Z">
        <w:r>
          <w:rPr>
            <w:noProof/>
          </w:rPr>
          <w:delText>9.5.1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_Toc166610316 \h </w:delInstrText>
        </w:r>
        <w:r>
          <w:rPr>
            <w:noProof/>
          </w:rPr>
        </w:r>
        <w:r>
          <w:rPr>
            <w:noProof/>
          </w:rPr>
          <w:fldChar w:fldCharType="separate"/>
        </w:r>
        <w:r>
          <w:rPr>
            <w:noProof/>
          </w:rPr>
          <w:delText>51</w:delText>
        </w:r>
        <w:r>
          <w:rPr>
            <w:noProof/>
          </w:rPr>
          <w:fldChar w:fldCharType="end"/>
        </w:r>
      </w:del>
    </w:p>
    <w:p w14:paraId="54385696" w14:textId="77777777" w:rsidR="008F2CB8" w:rsidRDefault="008F2CB8">
      <w:pPr>
        <w:pStyle w:val="Verzeichnis3"/>
        <w:rPr>
          <w:del w:id="198" w:author="Multrus, Markus" w:date="2024-05-23T05:46:00Z"/>
          <w:rFonts w:asciiTheme="minorHAnsi" w:eastAsiaTheme="minorEastAsia" w:hAnsiTheme="minorHAnsi" w:cstheme="minorBidi"/>
          <w:noProof/>
          <w:sz w:val="22"/>
          <w:szCs w:val="22"/>
          <w:lang w:val="en-US" w:eastAsia="zh-CN"/>
        </w:rPr>
      </w:pPr>
      <w:del w:id="199" w:author="Multrus, Markus" w:date="2024-05-23T05:46:00Z">
        <w:r>
          <w:rPr>
            <w:noProof/>
          </w:rPr>
          <w:delText>9.5.2</w:delText>
        </w:r>
        <w:r>
          <w:rPr>
            <w:rFonts w:asciiTheme="minorHAnsi" w:eastAsiaTheme="minorEastAsia" w:hAnsiTheme="minorHAnsi" w:cstheme="minorBidi"/>
            <w:noProof/>
            <w:sz w:val="22"/>
            <w:szCs w:val="22"/>
            <w:lang w:val="en-US" w:eastAsia="zh-CN"/>
          </w:rPr>
          <w:tab/>
        </w:r>
        <w:r>
          <w:rPr>
            <w:noProof/>
          </w:rPr>
          <w:delText>Selection Experiment P800-8 (MASA, Clean speech, Headphone Presentation)</w:delText>
        </w:r>
        <w:r>
          <w:rPr>
            <w:noProof/>
          </w:rPr>
          <w:tab/>
        </w:r>
        <w:r>
          <w:rPr>
            <w:noProof/>
          </w:rPr>
          <w:fldChar w:fldCharType="begin"/>
        </w:r>
        <w:r>
          <w:rPr>
            <w:noProof/>
          </w:rPr>
          <w:delInstrText xml:space="preserve"> PAGEREF _Toc166610317 \h </w:delInstrText>
        </w:r>
        <w:r>
          <w:rPr>
            <w:noProof/>
          </w:rPr>
        </w:r>
        <w:r>
          <w:rPr>
            <w:noProof/>
          </w:rPr>
          <w:fldChar w:fldCharType="separate"/>
        </w:r>
        <w:r>
          <w:rPr>
            <w:noProof/>
          </w:rPr>
          <w:delText>51</w:delText>
        </w:r>
        <w:r>
          <w:rPr>
            <w:noProof/>
          </w:rPr>
          <w:fldChar w:fldCharType="end"/>
        </w:r>
      </w:del>
    </w:p>
    <w:p w14:paraId="105EA67D" w14:textId="77777777" w:rsidR="008F2CB8" w:rsidRDefault="008F2CB8">
      <w:pPr>
        <w:pStyle w:val="Verzeichnis3"/>
        <w:rPr>
          <w:del w:id="200" w:author="Multrus, Markus" w:date="2024-05-23T05:46:00Z"/>
          <w:rFonts w:asciiTheme="minorHAnsi" w:eastAsiaTheme="minorEastAsia" w:hAnsiTheme="minorHAnsi" w:cstheme="minorBidi"/>
          <w:noProof/>
          <w:sz w:val="22"/>
          <w:szCs w:val="22"/>
          <w:lang w:val="en-US" w:eastAsia="zh-CN"/>
        </w:rPr>
      </w:pPr>
      <w:del w:id="201" w:author="Multrus, Markus" w:date="2024-05-23T05:46:00Z">
        <w:r>
          <w:rPr>
            <w:noProof/>
          </w:rPr>
          <w:delText>9.5.3</w:delText>
        </w:r>
        <w:r>
          <w:rPr>
            <w:rFonts w:asciiTheme="minorHAnsi" w:eastAsiaTheme="minorEastAsia" w:hAnsiTheme="minorHAnsi" w:cstheme="minorBidi"/>
            <w:noProof/>
            <w:sz w:val="22"/>
            <w:szCs w:val="22"/>
            <w:lang w:val="en-US" w:eastAsia="zh-CN"/>
          </w:rPr>
          <w:tab/>
        </w:r>
        <w:r>
          <w:rPr>
            <w:noProof/>
          </w:rPr>
          <w:delText>Selection Experiment P800-9 (MASA, Speech+Background, Headphone Presentation)</w:delText>
        </w:r>
        <w:r>
          <w:rPr>
            <w:noProof/>
          </w:rPr>
          <w:tab/>
        </w:r>
        <w:r>
          <w:rPr>
            <w:noProof/>
          </w:rPr>
          <w:fldChar w:fldCharType="begin"/>
        </w:r>
        <w:r>
          <w:rPr>
            <w:noProof/>
          </w:rPr>
          <w:delInstrText xml:space="preserve"> PAGEREF _Toc166610318 \h </w:delInstrText>
        </w:r>
        <w:r>
          <w:rPr>
            <w:noProof/>
          </w:rPr>
        </w:r>
        <w:r>
          <w:rPr>
            <w:noProof/>
          </w:rPr>
          <w:fldChar w:fldCharType="separate"/>
        </w:r>
        <w:r>
          <w:rPr>
            <w:noProof/>
          </w:rPr>
          <w:delText>53</w:delText>
        </w:r>
        <w:r>
          <w:rPr>
            <w:noProof/>
          </w:rPr>
          <w:fldChar w:fldCharType="end"/>
        </w:r>
      </w:del>
    </w:p>
    <w:p w14:paraId="1A25D5C4" w14:textId="77777777" w:rsidR="008F2CB8" w:rsidRDefault="008F2CB8">
      <w:pPr>
        <w:pStyle w:val="Verzeichnis3"/>
        <w:rPr>
          <w:del w:id="202" w:author="Multrus, Markus" w:date="2024-05-23T05:46:00Z"/>
          <w:rFonts w:asciiTheme="minorHAnsi" w:eastAsiaTheme="minorEastAsia" w:hAnsiTheme="minorHAnsi" w:cstheme="minorBidi"/>
          <w:noProof/>
          <w:sz w:val="22"/>
          <w:szCs w:val="22"/>
          <w:lang w:val="en-US" w:eastAsia="zh-CN"/>
        </w:rPr>
      </w:pPr>
      <w:del w:id="203" w:author="Multrus, Markus" w:date="2024-05-23T05:46:00Z">
        <w:r>
          <w:rPr>
            <w:noProof/>
          </w:rPr>
          <w:delText>9.5.4</w:delText>
        </w:r>
        <w:r>
          <w:rPr>
            <w:rFonts w:asciiTheme="minorHAnsi" w:eastAsiaTheme="minorEastAsia" w:hAnsiTheme="minorHAnsi" w:cstheme="minorBidi"/>
            <w:noProof/>
            <w:sz w:val="22"/>
            <w:szCs w:val="22"/>
            <w:lang w:val="en-US" w:eastAsia="zh-CN"/>
          </w:rPr>
          <w:tab/>
        </w:r>
        <w:r>
          <w:rPr>
            <w:noProof/>
          </w:rPr>
          <w:delText>Selection Experiment BS1534-7a (MASA, Generic Audio, 96 and 128 kbps, Headphone Presentation)</w:delText>
        </w:r>
        <w:r>
          <w:rPr>
            <w:noProof/>
          </w:rPr>
          <w:tab/>
        </w:r>
        <w:r>
          <w:rPr>
            <w:noProof/>
          </w:rPr>
          <w:fldChar w:fldCharType="begin"/>
        </w:r>
        <w:r>
          <w:rPr>
            <w:noProof/>
          </w:rPr>
          <w:delInstrText xml:space="preserve"> PAGEREF _Toc166610319 \h </w:delInstrText>
        </w:r>
        <w:r>
          <w:rPr>
            <w:noProof/>
          </w:rPr>
        </w:r>
        <w:r>
          <w:rPr>
            <w:noProof/>
          </w:rPr>
          <w:fldChar w:fldCharType="separate"/>
        </w:r>
        <w:r>
          <w:rPr>
            <w:noProof/>
          </w:rPr>
          <w:delText>55</w:delText>
        </w:r>
        <w:r>
          <w:rPr>
            <w:noProof/>
          </w:rPr>
          <w:fldChar w:fldCharType="end"/>
        </w:r>
      </w:del>
    </w:p>
    <w:p w14:paraId="38867734" w14:textId="77777777" w:rsidR="008F2CB8" w:rsidRDefault="008F2CB8">
      <w:pPr>
        <w:pStyle w:val="Verzeichnis3"/>
        <w:rPr>
          <w:del w:id="204" w:author="Multrus, Markus" w:date="2024-05-23T05:46:00Z"/>
          <w:rFonts w:asciiTheme="minorHAnsi" w:eastAsiaTheme="minorEastAsia" w:hAnsiTheme="minorHAnsi" w:cstheme="minorBidi"/>
          <w:noProof/>
          <w:sz w:val="22"/>
          <w:szCs w:val="22"/>
          <w:lang w:val="en-US" w:eastAsia="zh-CN"/>
        </w:rPr>
      </w:pPr>
      <w:del w:id="205" w:author="Multrus, Markus" w:date="2024-05-23T05:46:00Z">
        <w:r>
          <w:rPr>
            <w:noProof/>
          </w:rPr>
          <w:delText>9.5.5</w:delText>
        </w:r>
        <w:r>
          <w:rPr>
            <w:rFonts w:asciiTheme="minorHAnsi" w:eastAsiaTheme="minorEastAsia" w:hAnsiTheme="minorHAnsi" w:cstheme="minorBidi"/>
            <w:noProof/>
            <w:sz w:val="22"/>
            <w:szCs w:val="22"/>
            <w:lang w:val="en-US" w:eastAsia="zh-CN"/>
          </w:rPr>
          <w:tab/>
        </w:r>
        <w:r>
          <w:rPr>
            <w:noProof/>
          </w:rPr>
          <w:delText>Selection Experiment BS1534-7b (MASA, Generic Audio, 192 and 256 kbps, Headphone Presentation)</w:delText>
        </w:r>
        <w:r>
          <w:rPr>
            <w:noProof/>
          </w:rPr>
          <w:tab/>
        </w:r>
        <w:r>
          <w:rPr>
            <w:noProof/>
          </w:rPr>
          <w:fldChar w:fldCharType="begin"/>
        </w:r>
        <w:r>
          <w:rPr>
            <w:noProof/>
          </w:rPr>
          <w:delInstrText xml:space="preserve"> PAGEREF _Toc166610320 \h </w:delInstrText>
        </w:r>
        <w:r>
          <w:rPr>
            <w:noProof/>
          </w:rPr>
        </w:r>
        <w:r>
          <w:rPr>
            <w:noProof/>
          </w:rPr>
          <w:fldChar w:fldCharType="separate"/>
        </w:r>
        <w:r>
          <w:rPr>
            <w:noProof/>
          </w:rPr>
          <w:delText>57</w:delText>
        </w:r>
        <w:r>
          <w:rPr>
            <w:noProof/>
          </w:rPr>
          <w:fldChar w:fldCharType="end"/>
        </w:r>
      </w:del>
    </w:p>
    <w:p w14:paraId="1997C5CF" w14:textId="77777777" w:rsidR="008F2CB8" w:rsidRDefault="008F2CB8">
      <w:pPr>
        <w:pStyle w:val="Verzeichnis2"/>
        <w:rPr>
          <w:del w:id="206" w:author="Multrus, Markus" w:date="2024-05-23T05:46:00Z"/>
          <w:rFonts w:asciiTheme="minorHAnsi" w:eastAsiaTheme="minorEastAsia" w:hAnsiTheme="minorHAnsi" w:cstheme="minorBidi"/>
          <w:noProof/>
          <w:sz w:val="22"/>
          <w:szCs w:val="22"/>
          <w:lang w:val="en-US" w:eastAsia="zh-CN"/>
        </w:rPr>
      </w:pPr>
      <w:del w:id="207" w:author="Multrus, Markus" w:date="2024-05-23T05:46:00Z">
        <w:r w:rsidRPr="00D1627E">
          <w:rPr>
            <w:noProof/>
            <w:lang w:val="en-US"/>
          </w:rPr>
          <w:delText>9.6</w:delText>
        </w:r>
        <w:r>
          <w:rPr>
            <w:rFonts w:asciiTheme="minorHAnsi" w:eastAsiaTheme="minorEastAsia" w:hAnsiTheme="minorHAnsi" w:cstheme="minorBidi"/>
            <w:noProof/>
            <w:sz w:val="22"/>
            <w:szCs w:val="22"/>
            <w:lang w:val="en-US" w:eastAsia="zh-CN"/>
          </w:rPr>
          <w:tab/>
        </w:r>
        <w:r>
          <w:rPr>
            <w:noProof/>
          </w:rPr>
          <w:delText>Multi-Channel (MC)</w:delText>
        </w:r>
        <w:r>
          <w:rPr>
            <w:noProof/>
          </w:rPr>
          <w:tab/>
        </w:r>
        <w:r>
          <w:rPr>
            <w:noProof/>
          </w:rPr>
          <w:fldChar w:fldCharType="begin"/>
        </w:r>
        <w:r>
          <w:rPr>
            <w:noProof/>
          </w:rPr>
          <w:delInstrText xml:space="preserve"> PAGEREF _Toc166610321 \h </w:delInstrText>
        </w:r>
        <w:r>
          <w:rPr>
            <w:noProof/>
          </w:rPr>
        </w:r>
        <w:r>
          <w:rPr>
            <w:noProof/>
          </w:rPr>
          <w:fldChar w:fldCharType="separate"/>
        </w:r>
        <w:r>
          <w:rPr>
            <w:noProof/>
          </w:rPr>
          <w:delText>58</w:delText>
        </w:r>
        <w:r>
          <w:rPr>
            <w:noProof/>
          </w:rPr>
          <w:fldChar w:fldCharType="end"/>
        </w:r>
      </w:del>
    </w:p>
    <w:p w14:paraId="6E8C475A" w14:textId="77777777" w:rsidR="008F2CB8" w:rsidRDefault="008F2CB8">
      <w:pPr>
        <w:pStyle w:val="Verzeichnis3"/>
        <w:rPr>
          <w:del w:id="208" w:author="Multrus, Markus" w:date="2024-05-23T05:46:00Z"/>
          <w:rFonts w:asciiTheme="minorHAnsi" w:eastAsiaTheme="minorEastAsia" w:hAnsiTheme="minorHAnsi" w:cstheme="minorBidi"/>
          <w:noProof/>
          <w:sz w:val="22"/>
          <w:szCs w:val="22"/>
          <w:lang w:val="en-US" w:eastAsia="zh-CN"/>
        </w:rPr>
      </w:pPr>
      <w:del w:id="209" w:author="Multrus, Markus" w:date="2024-05-23T05:46:00Z">
        <w:r>
          <w:rPr>
            <w:noProof/>
          </w:rPr>
          <w:delText>9.6.1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_Toc166610322 \h </w:delInstrText>
        </w:r>
        <w:r>
          <w:rPr>
            <w:noProof/>
          </w:rPr>
        </w:r>
        <w:r>
          <w:rPr>
            <w:noProof/>
          </w:rPr>
          <w:fldChar w:fldCharType="separate"/>
        </w:r>
        <w:r>
          <w:rPr>
            <w:noProof/>
          </w:rPr>
          <w:delText>58</w:delText>
        </w:r>
        <w:r>
          <w:rPr>
            <w:noProof/>
          </w:rPr>
          <w:fldChar w:fldCharType="end"/>
        </w:r>
      </w:del>
    </w:p>
    <w:p w14:paraId="169A2788" w14:textId="77777777" w:rsidR="008F2CB8" w:rsidRDefault="008F2CB8">
      <w:pPr>
        <w:pStyle w:val="Verzeichnis3"/>
        <w:rPr>
          <w:del w:id="210" w:author="Multrus, Markus" w:date="2024-05-23T05:46:00Z"/>
          <w:rFonts w:asciiTheme="minorHAnsi" w:eastAsiaTheme="minorEastAsia" w:hAnsiTheme="minorHAnsi" w:cstheme="minorBidi"/>
          <w:noProof/>
          <w:sz w:val="22"/>
          <w:szCs w:val="22"/>
          <w:lang w:val="en-US" w:eastAsia="zh-CN"/>
        </w:rPr>
      </w:pPr>
      <w:del w:id="211" w:author="Multrus, Markus" w:date="2024-05-23T05:46:00Z">
        <w:r>
          <w:rPr>
            <w:noProof/>
          </w:rPr>
          <w:delText>9.6.2</w:delText>
        </w:r>
        <w:r>
          <w:rPr>
            <w:rFonts w:asciiTheme="minorHAnsi" w:eastAsiaTheme="minorEastAsia" w:hAnsiTheme="minorHAnsi" w:cstheme="minorBidi"/>
            <w:noProof/>
            <w:sz w:val="22"/>
            <w:szCs w:val="22"/>
            <w:lang w:val="en-US" w:eastAsia="zh-CN"/>
          </w:rPr>
          <w:tab/>
        </w:r>
        <w:r>
          <w:rPr>
            <w:noProof/>
          </w:rPr>
          <w:delText>Selection Experiment BS1534-2a (MC 5.1, Generic Audio, 64 and 96 kbps, 5.1 Loudspeaker Presentation)</w:delText>
        </w:r>
        <w:r>
          <w:rPr>
            <w:noProof/>
          </w:rPr>
          <w:tab/>
        </w:r>
        <w:r>
          <w:rPr>
            <w:noProof/>
          </w:rPr>
          <w:fldChar w:fldCharType="begin"/>
        </w:r>
        <w:r>
          <w:rPr>
            <w:noProof/>
          </w:rPr>
          <w:delInstrText xml:space="preserve"> PAGEREF _Toc166610323 \h </w:delInstrText>
        </w:r>
        <w:r>
          <w:rPr>
            <w:noProof/>
          </w:rPr>
        </w:r>
        <w:r>
          <w:rPr>
            <w:noProof/>
          </w:rPr>
          <w:fldChar w:fldCharType="separate"/>
        </w:r>
        <w:r>
          <w:rPr>
            <w:noProof/>
          </w:rPr>
          <w:delText>58</w:delText>
        </w:r>
        <w:r>
          <w:rPr>
            <w:noProof/>
          </w:rPr>
          <w:fldChar w:fldCharType="end"/>
        </w:r>
      </w:del>
    </w:p>
    <w:p w14:paraId="32EB4C2C" w14:textId="77777777" w:rsidR="008F2CB8" w:rsidRDefault="008F2CB8">
      <w:pPr>
        <w:pStyle w:val="Verzeichnis3"/>
        <w:rPr>
          <w:del w:id="212" w:author="Multrus, Markus" w:date="2024-05-23T05:46:00Z"/>
          <w:rFonts w:asciiTheme="minorHAnsi" w:eastAsiaTheme="minorEastAsia" w:hAnsiTheme="minorHAnsi" w:cstheme="minorBidi"/>
          <w:noProof/>
          <w:sz w:val="22"/>
          <w:szCs w:val="22"/>
          <w:lang w:val="en-US" w:eastAsia="zh-CN"/>
        </w:rPr>
      </w:pPr>
      <w:del w:id="213" w:author="Multrus, Markus" w:date="2024-05-23T05:46:00Z">
        <w:r>
          <w:rPr>
            <w:noProof/>
          </w:rPr>
          <w:delText>9.6.3</w:delText>
        </w:r>
        <w:r>
          <w:rPr>
            <w:rFonts w:asciiTheme="minorHAnsi" w:eastAsiaTheme="minorEastAsia" w:hAnsiTheme="minorHAnsi" w:cstheme="minorBidi"/>
            <w:noProof/>
            <w:sz w:val="22"/>
            <w:szCs w:val="22"/>
            <w:lang w:val="en-US" w:eastAsia="zh-CN"/>
          </w:rPr>
          <w:tab/>
        </w:r>
        <w:r>
          <w:rPr>
            <w:noProof/>
          </w:rPr>
          <w:delText>Selection Experiment BS1534-2b (MC 5.1, Generic Audio, 128 and 160 kbps, 5.1 Loudspeaker Presentation)</w:delText>
        </w:r>
        <w:r>
          <w:rPr>
            <w:noProof/>
          </w:rPr>
          <w:tab/>
        </w:r>
        <w:r>
          <w:rPr>
            <w:noProof/>
          </w:rPr>
          <w:fldChar w:fldCharType="begin"/>
        </w:r>
        <w:r>
          <w:rPr>
            <w:noProof/>
          </w:rPr>
          <w:delInstrText xml:space="preserve"> PAGEREF _Toc166610324 \h </w:delInstrText>
        </w:r>
        <w:r>
          <w:rPr>
            <w:noProof/>
          </w:rPr>
        </w:r>
        <w:r>
          <w:rPr>
            <w:noProof/>
          </w:rPr>
          <w:fldChar w:fldCharType="separate"/>
        </w:r>
        <w:r>
          <w:rPr>
            <w:noProof/>
          </w:rPr>
          <w:delText>60</w:delText>
        </w:r>
        <w:r>
          <w:rPr>
            <w:noProof/>
          </w:rPr>
          <w:fldChar w:fldCharType="end"/>
        </w:r>
      </w:del>
    </w:p>
    <w:p w14:paraId="07D5FD91" w14:textId="77777777" w:rsidR="008F2CB8" w:rsidRDefault="008F2CB8">
      <w:pPr>
        <w:pStyle w:val="Verzeichnis3"/>
        <w:rPr>
          <w:del w:id="214" w:author="Multrus, Markus" w:date="2024-05-23T05:46:00Z"/>
          <w:rFonts w:asciiTheme="minorHAnsi" w:eastAsiaTheme="minorEastAsia" w:hAnsiTheme="minorHAnsi" w:cstheme="minorBidi"/>
          <w:noProof/>
          <w:sz w:val="22"/>
          <w:szCs w:val="22"/>
          <w:lang w:val="en-US" w:eastAsia="zh-CN"/>
        </w:rPr>
      </w:pPr>
      <w:del w:id="215" w:author="Multrus, Markus" w:date="2024-05-23T05:46:00Z">
        <w:r>
          <w:rPr>
            <w:noProof/>
          </w:rPr>
          <w:delText>9.6.4</w:delText>
        </w:r>
        <w:r>
          <w:rPr>
            <w:rFonts w:asciiTheme="minorHAnsi" w:eastAsiaTheme="minorEastAsia" w:hAnsiTheme="minorHAnsi" w:cstheme="minorBidi"/>
            <w:noProof/>
            <w:sz w:val="22"/>
            <w:szCs w:val="22"/>
            <w:lang w:val="en-US" w:eastAsia="zh-CN"/>
          </w:rPr>
          <w:tab/>
        </w:r>
        <w:r>
          <w:rPr>
            <w:noProof/>
          </w:rPr>
          <w:delText>Selection Experiment BS1534-3a (MC 7.1.4, Generic Audio, 128 and 160 kbps, 7.1+4 Loudspeaker Presentation)</w:delText>
        </w:r>
        <w:r>
          <w:rPr>
            <w:noProof/>
          </w:rPr>
          <w:tab/>
        </w:r>
        <w:r>
          <w:rPr>
            <w:noProof/>
          </w:rPr>
          <w:fldChar w:fldCharType="begin"/>
        </w:r>
        <w:r>
          <w:rPr>
            <w:noProof/>
          </w:rPr>
          <w:delInstrText xml:space="preserve"> PAGEREF _Toc166610325 \h </w:delInstrText>
        </w:r>
        <w:r>
          <w:rPr>
            <w:noProof/>
          </w:rPr>
        </w:r>
        <w:r>
          <w:rPr>
            <w:noProof/>
          </w:rPr>
          <w:fldChar w:fldCharType="separate"/>
        </w:r>
        <w:r>
          <w:rPr>
            <w:noProof/>
          </w:rPr>
          <w:delText>61</w:delText>
        </w:r>
        <w:r>
          <w:rPr>
            <w:noProof/>
          </w:rPr>
          <w:fldChar w:fldCharType="end"/>
        </w:r>
      </w:del>
    </w:p>
    <w:p w14:paraId="376D6564" w14:textId="77777777" w:rsidR="008F2CB8" w:rsidRDefault="008F2CB8">
      <w:pPr>
        <w:pStyle w:val="Verzeichnis3"/>
        <w:rPr>
          <w:del w:id="216" w:author="Multrus, Markus" w:date="2024-05-23T05:46:00Z"/>
          <w:rFonts w:asciiTheme="minorHAnsi" w:eastAsiaTheme="minorEastAsia" w:hAnsiTheme="minorHAnsi" w:cstheme="minorBidi"/>
          <w:noProof/>
          <w:sz w:val="22"/>
          <w:szCs w:val="22"/>
          <w:lang w:val="en-US" w:eastAsia="zh-CN"/>
        </w:rPr>
      </w:pPr>
      <w:del w:id="217" w:author="Multrus, Markus" w:date="2024-05-23T05:46:00Z">
        <w:r>
          <w:rPr>
            <w:noProof/>
          </w:rPr>
          <w:delText>9.6.5</w:delText>
        </w:r>
        <w:r>
          <w:rPr>
            <w:rFonts w:asciiTheme="minorHAnsi" w:eastAsiaTheme="minorEastAsia" w:hAnsiTheme="minorHAnsi" w:cstheme="minorBidi"/>
            <w:noProof/>
            <w:sz w:val="22"/>
            <w:szCs w:val="22"/>
            <w:lang w:val="en-US" w:eastAsia="zh-CN"/>
          </w:rPr>
          <w:tab/>
        </w:r>
        <w:r>
          <w:rPr>
            <w:noProof/>
          </w:rPr>
          <w:delText>Selection Experiment BS1534-3b (MC 7.1.4, Generic Audio, 384 and 512 kbps, 7.1+4 Loudspeaker Presentation)</w:delText>
        </w:r>
        <w:r>
          <w:rPr>
            <w:noProof/>
          </w:rPr>
          <w:tab/>
        </w:r>
        <w:r>
          <w:rPr>
            <w:noProof/>
          </w:rPr>
          <w:fldChar w:fldCharType="begin"/>
        </w:r>
        <w:r>
          <w:rPr>
            <w:noProof/>
          </w:rPr>
          <w:delInstrText xml:space="preserve"> PAGEREF _Toc166610326 \h </w:delInstrText>
        </w:r>
        <w:r>
          <w:rPr>
            <w:noProof/>
          </w:rPr>
        </w:r>
        <w:r>
          <w:rPr>
            <w:noProof/>
          </w:rPr>
          <w:fldChar w:fldCharType="separate"/>
        </w:r>
        <w:r>
          <w:rPr>
            <w:noProof/>
          </w:rPr>
          <w:delText>63</w:delText>
        </w:r>
        <w:r>
          <w:rPr>
            <w:noProof/>
          </w:rPr>
          <w:fldChar w:fldCharType="end"/>
        </w:r>
      </w:del>
    </w:p>
    <w:p w14:paraId="7AD76C44" w14:textId="77777777" w:rsidR="008F2CB8" w:rsidRDefault="008F2CB8">
      <w:pPr>
        <w:pStyle w:val="Verzeichnis2"/>
        <w:rPr>
          <w:del w:id="218" w:author="Multrus, Markus" w:date="2024-05-23T05:46:00Z"/>
          <w:rFonts w:asciiTheme="minorHAnsi" w:eastAsiaTheme="minorEastAsia" w:hAnsiTheme="minorHAnsi" w:cstheme="minorBidi"/>
          <w:noProof/>
          <w:sz w:val="22"/>
          <w:szCs w:val="22"/>
          <w:lang w:val="en-US" w:eastAsia="zh-CN"/>
        </w:rPr>
      </w:pPr>
      <w:del w:id="219" w:author="Multrus, Markus" w:date="2024-05-23T05:46:00Z">
        <w:r w:rsidRPr="00D1627E">
          <w:rPr>
            <w:noProof/>
            <w:lang w:val="en-US"/>
          </w:rPr>
          <w:delText>9.7</w:delText>
        </w:r>
        <w:r>
          <w:rPr>
            <w:rFonts w:asciiTheme="minorHAnsi" w:eastAsiaTheme="minorEastAsia" w:hAnsiTheme="minorHAnsi" w:cstheme="minorBidi"/>
            <w:noProof/>
            <w:sz w:val="22"/>
            <w:szCs w:val="22"/>
            <w:lang w:val="en-US" w:eastAsia="zh-CN"/>
          </w:rPr>
          <w:tab/>
        </w:r>
        <w:r>
          <w:rPr>
            <w:noProof/>
          </w:rPr>
          <w:delText>Combined Objects and SBA (OSBA)</w:delText>
        </w:r>
        <w:r>
          <w:rPr>
            <w:noProof/>
          </w:rPr>
          <w:tab/>
        </w:r>
        <w:r>
          <w:rPr>
            <w:noProof/>
          </w:rPr>
          <w:fldChar w:fldCharType="begin"/>
        </w:r>
        <w:r>
          <w:rPr>
            <w:noProof/>
          </w:rPr>
          <w:delInstrText xml:space="preserve"> PAGEREF _Toc166610327 \h </w:delInstrText>
        </w:r>
        <w:r>
          <w:rPr>
            <w:noProof/>
          </w:rPr>
        </w:r>
        <w:r>
          <w:rPr>
            <w:noProof/>
          </w:rPr>
          <w:fldChar w:fldCharType="separate"/>
        </w:r>
        <w:r>
          <w:rPr>
            <w:noProof/>
          </w:rPr>
          <w:delText>64</w:delText>
        </w:r>
        <w:r>
          <w:rPr>
            <w:noProof/>
          </w:rPr>
          <w:fldChar w:fldCharType="end"/>
        </w:r>
      </w:del>
    </w:p>
    <w:p w14:paraId="35615CB9" w14:textId="77777777" w:rsidR="008F2CB8" w:rsidRDefault="008F2CB8">
      <w:pPr>
        <w:pStyle w:val="Verzeichnis3"/>
        <w:rPr>
          <w:del w:id="220" w:author="Multrus, Markus" w:date="2024-05-23T05:46:00Z"/>
          <w:rFonts w:asciiTheme="minorHAnsi" w:eastAsiaTheme="minorEastAsia" w:hAnsiTheme="minorHAnsi" w:cstheme="minorBidi"/>
          <w:noProof/>
          <w:sz w:val="22"/>
          <w:szCs w:val="22"/>
          <w:lang w:val="en-US" w:eastAsia="zh-CN"/>
        </w:rPr>
      </w:pPr>
      <w:del w:id="221" w:author="Multrus, Markus" w:date="2024-05-23T05:46:00Z">
        <w:r>
          <w:rPr>
            <w:noProof/>
          </w:rPr>
          <w:delText>9.7.1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_Toc166610328 \h </w:delInstrText>
        </w:r>
        <w:r>
          <w:rPr>
            <w:noProof/>
          </w:rPr>
        </w:r>
        <w:r>
          <w:rPr>
            <w:noProof/>
          </w:rPr>
          <w:fldChar w:fldCharType="separate"/>
        </w:r>
        <w:r>
          <w:rPr>
            <w:noProof/>
          </w:rPr>
          <w:delText>64</w:delText>
        </w:r>
        <w:r>
          <w:rPr>
            <w:noProof/>
          </w:rPr>
          <w:fldChar w:fldCharType="end"/>
        </w:r>
      </w:del>
    </w:p>
    <w:p w14:paraId="732EEDF6" w14:textId="77777777" w:rsidR="008F2CB8" w:rsidRDefault="008F2CB8">
      <w:pPr>
        <w:pStyle w:val="Verzeichnis3"/>
        <w:rPr>
          <w:del w:id="222" w:author="Multrus, Markus" w:date="2024-05-23T05:46:00Z"/>
          <w:rFonts w:asciiTheme="minorHAnsi" w:eastAsiaTheme="minorEastAsia" w:hAnsiTheme="minorHAnsi" w:cstheme="minorBidi"/>
          <w:noProof/>
          <w:sz w:val="22"/>
          <w:szCs w:val="22"/>
          <w:lang w:val="en-US" w:eastAsia="zh-CN"/>
        </w:rPr>
      </w:pPr>
      <w:del w:id="223" w:author="Multrus, Markus" w:date="2024-05-23T05:46:00Z">
        <w:r>
          <w:rPr>
            <w:noProof/>
          </w:rPr>
          <w:delText>9.7.2</w:delText>
        </w:r>
        <w:r>
          <w:rPr>
            <w:rFonts w:asciiTheme="minorHAnsi" w:eastAsiaTheme="minorEastAsia" w:hAnsiTheme="minorHAnsi" w:cstheme="minorBidi"/>
            <w:noProof/>
            <w:sz w:val="22"/>
            <w:szCs w:val="22"/>
            <w:lang w:val="en-US" w:eastAsia="zh-CN"/>
          </w:rPr>
          <w:tab/>
        </w:r>
        <w:r>
          <w:rPr>
            <w:noProof/>
          </w:rPr>
          <w:delText>Optional additional information provided for codec selection</w:delText>
        </w:r>
        <w:r>
          <w:rPr>
            <w:noProof/>
          </w:rPr>
          <w:tab/>
        </w:r>
        <w:r>
          <w:rPr>
            <w:noProof/>
          </w:rPr>
          <w:fldChar w:fldCharType="begin"/>
        </w:r>
        <w:r>
          <w:rPr>
            <w:noProof/>
          </w:rPr>
          <w:delInstrText xml:space="preserve"> PAGEREF _Toc166610329 \h </w:delInstrText>
        </w:r>
        <w:r>
          <w:rPr>
            <w:noProof/>
          </w:rPr>
        </w:r>
        <w:r>
          <w:rPr>
            <w:noProof/>
          </w:rPr>
          <w:fldChar w:fldCharType="separate"/>
        </w:r>
        <w:r>
          <w:rPr>
            <w:noProof/>
          </w:rPr>
          <w:delText>64</w:delText>
        </w:r>
        <w:r>
          <w:rPr>
            <w:noProof/>
          </w:rPr>
          <w:fldChar w:fldCharType="end"/>
        </w:r>
      </w:del>
    </w:p>
    <w:p w14:paraId="6A6BDE84" w14:textId="77777777" w:rsidR="008F2CB8" w:rsidRDefault="008F2CB8">
      <w:pPr>
        <w:pStyle w:val="Verzeichnis2"/>
        <w:rPr>
          <w:del w:id="224" w:author="Multrus, Markus" w:date="2024-05-23T05:46:00Z"/>
          <w:rFonts w:asciiTheme="minorHAnsi" w:eastAsiaTheme="minorEastAsia" w:hAnsiTheme="minorHAnsi" w:cstheme="minorBidi"/>
          <w:noProof/>
          <w:sz w:val="22"/>
          <w:szCs w:val="22"/>
          <w:lang w:val="en-US" w:eastAsia="zh-CN"/>
        </w:rPr>
      </w:pPr>
      <w:del w:id="225" w:author="Multrus, Markus" w:date="2024-05-23T05:46:00Z">
        <w:r w:rsidRPr="00D1627E">
          <w:rPr>
            <w:noProof/>
            <w:lang w:val="en-US"/>
          </w:rPr>
          <w:delText>9.8</w:delText>
        </w:r>
        <w:r>
          <w:rPr>
            <w:rFonts w:asciiTheme="minorHAnsi" w:eastAsiaTheme="minorEastAsia" w:hAnsiTheme="minorHAnsi" w:cstheme="minorBidi"/>
            <w:noProof/>
            <w:sz w:val="22"/>
            <w:szCs w:val="22"/>
            <w:lang w:val="en-US" w:eastAsia="zh-CN"/>
          </w:rPr>
          <w:tab/>
        </w:r>
        <w:r>
          <w:rPr>
            <w:noProof/>
          </w:rPr>
          <w:delText>Combined Objects and MASA (OMASA)</w:delText>
        </w:r>
        <w:r>
          <w:rPr>
            <w:noProof/>
          </w:rPr>
          <w:tab/>
        </w:r>
        <w:r>
          <w:rPr>
            <w:noProof/>
          </w:rPr>
          <w:fldChar w:fldCharType="begin"/>
        </w:r>
        <w:r>
          <w:rPr>
            <w:noProof/>
          </w:rPr>
          <w:delInstrText xml:space="preserve"> PAGEREF _Toc166610330 \h </w:delInstrText>
        </w:r>
        <w:r>
          <w:rPr>
            <w:noProof/>
          </w:rPr>
        </w:r>
        <w:r>
          <w:rPr>
            <w:noProof/>
          </w:rPr>
          <w:fldChar w:fldCharType="separate"/>
        </w:r>
        <w:r>
          <w:rPr>
            <w:noProof/>
          </w:rPr>
          <w:delText>66</w:delText>
        </w:r>
        <w:r>
          <w:rPr>
            <w:noProof/>
          </w:rPr>
          <w:fldChar w:fldCharType="end"/>
        </w:r>
      </w:del>
    </w:p>
    <w:p w14:paraId="47445A60" w14:textId="77777777" w:rsidR="008F2CB8" w:rsidRDefault="008F2CB8">
      <w:pPr>
        <w:pStyle w:val="Verzeichnis3"/>
        <w:rPr>
          <w:del w:id="226" w:author="Multrus, Markus" w:date="2024-05-23T05:46:00Z"/>
          <w:rFonts w:asciiTheme="minorHAnsi" w:eastAsiaTheme="minorEastAsia" w:hAnsiTheme="minorHAnsi" w:cstheme="minorBidi"/>
          <w:noProof/>
          <w:sz w:val="22"/>
          <w:szCs w:val="22"/>
          <w:lang w:val="en-US" w:eastAsia="zh-CN"/>
        </w:rPr>
      </w:pPr>
      <w:del w:id="227" w:author="Multrus, Markus" w:date="2024-05-23T05:46:00Z">
        <w:r>
          <w:rPr>
            <w:noProof/>
          </w:rPr>
          <w:delText>9.8.1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_Toc166610331 \h </w:delInstrText>
        </w:r>
        <w:r>
          <w:rPr>
            <w:noProof/>
          </w:rPr>
        </w:r>
        <w:r>
          <w:rPr>
            <w:noProof/>
          </w:rPr>
          <w:fldChar w:fldCharType="separate"/>
        </w:r>
        <w:r>
          <w:rPr>
            <w:noProof/>
          </w:rPr>
          <w:delText>66</w:delText>
        </w:r>
        <w:r>
          <w:rPr>
            <w:noProof/>
          </w:rPr>
          <w:fldChar w:fldCharType="end"/>
        </w:r>
      </w:del>
    </w:p>
    <w:p w14:paraId="244BE859" w14:textId="77777777" w:rsidR="008F2CB8" w:rsidRDefault="008F2CB8">
      <w:pPr>
        <w:pStyle w:val="Verzeichnis3"/>
        <w:rPr>
          <w:del w:id="228" w:author="Multrus, Markus" w:date="2024-05-23T05:46:00Z"/>
          <w:rFonts w:asciiTheme="minorHAnsi" w:eastAsiaTheme="minorEastAsia" w:hAnsiTheme="minorHAnsi" w:cstheme="minorBidi"/>
          <w:noProof/>
          <w:sz w:val="22"/>
          <w:szCs w:val="22"/>
          <w:lang w:val="en-US" w:eastAsia="zh-CN"/>
        </w:rPr>
      </w:pPr>
      <w:del w:id="229" w:author="Multrus, Markus" w:date="2024-05-23T05:46:00Z">
        <w:r>
          <w:rPr>
            <w:noProof/>
          </w:rPr>
          <w:delText>9.8.2</w:delText>
        </w:r>
        <w:r>
          <w:rPr>
            <w:rFonts w:asciiTheme="minorHAnsi" w:eastAsiaTheme="minorEastAsia" w:hAnsiTheme="minorHAnsi" w:cstheme="minorBidi"/>
            <w:noProof/>
            <w:sz w:val="22"/>
            <w:szCs w:val="22"/>
            <w:lang w:val="en-US" w:eastAsia="zh-CN"/>
          </w:rPr>
          <w:tab/>
        </w:r>
        <w:r>
          <w:rPr>
            <w:noProof/>
          </w:rPr>
          <w:delText>Optional additional information provided for codec selection</w:delText>
        </w:r>
        <w:r>
          <w:rPr>
            <w:noProof/>
          </w:rPr>
          <w:tab/>
        </w:r>
        <w:r>
          <w:rPr>
            <w:noProof/>
          </w:rPr>
          <w:fldChar w:fldCharType="begin"/>
        </w:r>
        <w:r>
          <w:rPr>
            <w:noProof/>
          </w:rPr>
          <w:delInstrText xml:space="preserve"> PAGEREF _Toc166610332 \h </w:delInstrText>
        </w:r>
        <w:r>
          <w:rPr>
            <w:noProof/>
          </w:rPr>
        </w:r>
        <w:r>
          <w:rPr>
            <w:noProof/>
          </w:rPr>
          <w:fldChar w:fldCharType="separate"/>
        </w:r>
        <w:r>
          <w:rPr>
            <w:noProof/>
          </w:rPr>
          <w:delText>66</w:delText>
        </w:r>
        <w:r>
          <w:rPr>
            <w:noProof/>
          </w:rPr>
          <w:fldChar w:fldCharType="end"/>
        </w:r>
      </w:del>
    </w:p>
    <w:p w14:paraId="0F1D5F26" w14:textId="77777777" w:rsidR="008F2CB8" w:rsidRDefault="008F2CB8">
      <w:pPr>
        <w:pStyle w:val="Verzeichnis2"/>
        <w:rPr>
          <w:del w:id="230" w:author="Multrus, Markus" w:date="2024-05-23T05:46:00Z"/>
          <w:rFonts w:asciiTheme="minorHAnsi" w:eastAsiaTheme="minorEastAsia" w:hAnsiTheme="minorHAnsi" w:cstheme="minorBidi"/>
          <w:noProof/>
          <w:sz w:val="22"/>
          <w:szCs w:val="22"/>
          <w:lang w:val="en-US" w:eastAsia="zh-CN"/>
        </w:rPr>
      </w:pPr>
      <w:del w:id="231" w:author="Multrus, Markus" w:date="2024-05-23T05:46:00Z">
        <w:r w:rsidRPr="00D1627E">
          <w:rPr>
            <w:noProof/>
            <w:lang w:val="en-US"/>
          </w:rPr>
          <w:delText>9.9</w:delText>
        </w:r>
        <w:r>
          <w:rPr>
            <w:rFonts w:asciiTheme="minorHAnsi" w:eastAsiaTheme="minorEastAsia" w:hAnsiTheme="minorHAnsi" w:cstheme="minorBidi"/>
            <w:noProof/>
            <w:sz w:val="22"/>
            <w:szCs w:val="22"/>
            <w:lang w:val="en-US" w:eastAsia="zh-CN"/>
          </w:rPr>
          <w:tab/>
        </w:r>
        <w:r w:rsidRPr="00D1627E">
          <w:rPr>
            <w:rFonts w:eastAsia="Arial" w:cs="Arial"/>
            <w:noProof/>
            <w:color w:val="000000" w:themeColor="text1"/>
          </w:rPr>
          <w:delText>Stereo operation with EVS compatible mono downmix stream</w:delText>
        </w:r>
        <w:r>
          <w:rPr>
            <w:noProof/>
          </w:rPr>
          <w:tab/>
        </w:r>
        <w:r>
          <w:rPr>
            <w:noProof/>
          </w:rPr>
          <w:fldChar w:fldCharType="begin"/>
        </w:r>
        <w:r>
          <w:rPr>
            <w:noProof/>
          </w:rPr>
          <w:delInstrText xml:space="preserve"> PAGEREF _Toc166610333 \h </w:delInstrText>
        </w:r>
        <w:r>
          <w:rPr>
            <w:noProof/>
          </w:rPr>
        </w:r>
        <w:r>
          <w:rPr>
            <w:noProof/>
          </w:rPr>
          <w:fldChar w:fldCharType="separate"/>
        </w:r>
        <w:r>
          <w:rPr>
            <w:noProof/>
          </w:rPr>
          <w:delText>66</w:delText>
        </w:r>
        <w:r>
          <w:rPr>
            <w:noProof/>
          </w:rPr>
          <w:fldChar w:fldCharType="end"/>
        </w:r>
      </w:del>
    </w:p>
    <w:p w14:paraId="74D7ECD9" w14:textId="77777777" w:rsidR="008F2CB8" w:rsidRDefault="008F2CB8">
      <w:pPr>
        <w:pStyle w:val="Verzeichnis3"/>
        <w:rPr>
          <w:del w:id="232" w:author="Multrus, Markus" w:date="2024-05-23T05:46:00Z"/>
          <w:rFonts w:asciiTheme="minorHAnsi" w:eastAsiaTheme="minorEastAsia" w:hAnsiTheme="minorHAnsi" w:cstheme="minorBidi"/>
          <w:noProof/>
          <w:sz w:val="22"/>
          <w:szCs w:val="22"/>
          <w:lang w:val="en-US" w:eastAsia="zh-CN"/>
        </w:rPr>
      </w:pPr>
      <w:del w:id="233" w:author="Multrus, Markus" w:date="2024-05-23T05:46:00Z">
        <w:r>
          <w:rPr>
            <w:noProof/>
          </w:rPr>
          <w:delText>9.9.1</w:delText>
        </w:r>
        <w:r>
          <w:rPr>
            <w:rFonts w:asciiTheme="minorHAnsi" w:eastAsiaTheme="minorEastAsia" w:hAnsiTheme="minorHAnsi" w:cstheme="minorBidi"/>
            <w:noProof/>
            <w:sz w:val="22"/>
            <w:szCs w:val="22"/>
            <w:lang w:val="en-US" w:eastAsia="zh-CN"/>
          </w:rPr>
          <w:tab/>
        </w:r>
        <w:r>
          <w:rPr>
            <w:noProof/>
          </w:rPr>
          <w:delText>Overview</w:delText>
        </w:r>
        <w:r>
          <w:rPr>
            <w:noProof/>
          </w:rPr>
          <w:tab/>
        </w:r>
        <w:r>
          <w:rPr>
            <w:noProof/>
          </w:rPr>
          <w:fldChar w:fldCharType="begin"/>
        </w:r>
        <w:r>
          <w:rPr>
            <w:noProof/>
          </w:rPr>
          <w:delInstrText xml:space="preserve"> PAGEREF _Toc166610334 \h </w:delInstrText>
        </w:r>
        <w:r>
          <w:rPr>
            <w:noProof/>
          </w:rPr>
        </w:r>
        <w:r>
          <w:rPr>
            <w:noProof/>
          </w:rPr>
          <w:fldChar w:fldCharType="separate"/>
        </w:r>
        <w:r>
          <w:rPr>
            <w:noProof/>
          </w:rPr>
          <w:delText>66</w:delText>
        </w:r>
        <w:r>
          <w:rPr>
            <w:noProof/>
          </w:rPr>
          <w:fldChar w:fldCharType="end"/>
        </w:r>
      </w:del>
    </w:p>
    <w:p w14:paraId="1AA63BF1" w14:textId="77777777" w:rsidR="008F2CB8" w:rsidRDefault="008F2CB8">
      <w:pPr>
        <w:pStyle w:val="Verzeichnis3"/>
        <w:rPr>
          <w:del w:id="234" w:author="Multrus, Markus" w:date="2024-05-23T05:46:00Z"/>
          <w:rFonts w:asciiTheme="minorHAnsi" w:eastAsiaTheme="minorEastAsia" w:hAnsiTheme="minorHAnsi" w:cstheme="minorBidi"/>
          <w:noProof/>
          <w:sz w:val="22"/>
          <w:szCs w:val="22"/>
          <w:lang w:val="en-US" w:eastAsia="zh-CN"/>
        </w:rPr>
      </w:pPr>
      <w:del w:id="235" w:author="Multrus, Markus" w:date="2024-05-23T05:46:00Z">
        <w:r>
          <w:rPr>
            <w:noProof/>
          </w:rPr>
          <w:delText>9.9.2</w:delText>
        </w:r>
        <w:r>
          <w:rPr>
            <w:rFonts w:asciiTheme="minorHAnsi" w:eastAsiaTheme="minorEastAsia" w:hAnsiTheme="minorHAnsi" w:cstheme="minorBidi"/>
            <w:noProof/>
            <w:sz w:val="22"/>
            <w:szCs w:val="22"/>
            <w:lang w:val="en-US" w:eastAsia="zh-CN"/>
          </w:rPr>
          <w:tab/>
        </w:r>
        <w:r>
          <w:rPr>
            <w:noProof/>
          </w:rPr>
          <w:delText>Optional additional information provided for codec selection</w:delText>
        </w:r>
        <w:r>
          <w:rPr>
            <w:noProof/>
          </w:rPr>
          <w:tab/>
        </w:r>
        <w:r>
          <w:rPr>
            <w:noProof/>
          </w:rPr>
          <w:fldChar w:fldCharType="begin"/>
        </w:r>
        <w:r>
          <w:rPr>
            <w:noProof/>
          </w:rPr>
          <w:delInstrText xml:space="preserve"> PAGEREF _Toc166610335 \h </w:delInstrText>
        </w:r>
        <w:r>
          <w:rPr>
            <w:noProof/>
          </w:rPr>
        </w:r>
        <w:r>
          <w:rPr>
            <w:noProof/>
          </w:rPr>
          <w:fldChar w:fldCharType="separate"/>
        </w:r>
        <w:r>
          <w:rPr>
            <w:noProof/>
          </w:rPr>
          <w:delText>67</w:delText>
        </w:r>
        <w:r>
          <w:rPr>
            <w:noProof/>
          </w:rPr>
          <w:fldChar w:fldCharType="end"/>
        </w:r>
      </w:del>
    </w:p>
    <w:p w14:paraId="765650CF" w14:textId="77777777" w:rsidR="008F2CB8" w:rsidRDefault="008F2CB8">
      <w:pPr>
        <w:pStyle w:val="Verzeichnis2"/>
        <w:rPr>
          <w:del w:id="236" w:author="Multrus, Markus" w:date="2024-05-23T05:46:00Z"/>
          <w:rFonts w:asciiTheme="minorHAnsi" w:eastAsiaTheme="minorEastAsia" w:hAnsiTheme="minorHAnsi" w:cstheme="minorBidi"/>
          <w:noProof/>
          <w:sz w:val="22"/>
          <w:szCs w:val="22"/>
          <w:lang w:val="en-US" w:eastAsia="zh-CN"/>
        </w:rPr>
      </w:pPr>
      <w:del w:id="237" w:author="Multrus, Markus" w:date="2024-05-23T05:46:00Z">
        <w:r w:rsidRPr="00D1627E">
          <w:rPr>
            <w:noProof/>
            <w:lang w:val="en-US"/>
          </w:rPr>
          <w:delText>9.10</w:delText>
        </w:r>
        <w:r>
          <w:rPr>
            <w:rFonts w:asciiTheme="minorHAnsi" w:eastAsiaTheme="minorEastAsia" w:hAnsiTheme="minorHAnsi" w:cstheme="minorBidi"/>
            <w:noProof/>
            <w:sz w:val="22"/>
            <w:szCs w:val="22"/>
            <w:lang w:val="en-US" w:eastAsia="zh-CN"/>
          </w:rPr>
          <w:tab/>
        </w:r>
        <w:r>
          <w:rPr>
            <w:noProof/>
          </w:rPr>
          <w:delText>Rendering</w:delText>
        </w:r>
        <w:r>
          <w:rPr>
            <w:noProof/>
          </w:rPr>
          <w:tab/>
        </w:r>
        <w:r>
          <w:rPr>
            <w:noProof/>
          </w:rPr>
          <w:fldChar w:fldCharType="begin"/>
        </w:r>
        <w:r>
          <w:rPr>
            <w:noProof/>
          </w:rPr>
          <w:delInstrText xml:space="preserve"> PAGEREF _Toc166610336 \h </w:delInstrText>
        </w:r>
        <w:r>
          <w:rPr>
            <w:noProof/>
          </w:rPr>
        </w:r>
        <w:r>
          <w:rPr>
            <w:noProof/>
          </w:rPr>
          <w:fldChar w:fldCharType="separate"/>
        </w:r>
        <w:r>
          <w:rPr>
            <w:noProof/>
          </w:rPr>
          <w:delText>68</w:delText>
        </w:r>
        <w:r>
          <w:rPr>
            <w:noProof/>
          </w:rPr>
          <w:fldChar w:fldCharType="end"/>
        </w:r>
      </w:del>
    </w:p>
    <w:p w14:paraId="6867013E" w14:textId="77777777" w:rsidR="008F2CB8" w:rsidRDefault="008F2CB8">
      <w:pPr>
        <w:pStyle w:val="Verzeichnis2"/>
        <w:rPr>
          <w:del w:id="238" w:author="Multrus, Markus" w:date="2024-05-23T05:46:00Z"/>
          <w:rFonts w:asciiTheme="minorHAnsi" w:eastAsiaTheme="minorEastAsia" w:hAnsiTheme="minorHAnsi" w:cstheme="minorBidi"/>
          <w:noProof/>
          <w:sz w:val="22"/>
          <w:szCs w:val="22"/>
          <w:lang w:val="en-US" w:eastAsia="zh-CN"/>
        </w:rPr>
      </w:pPr>
      <w:del w:id="239" w:author="Multrus, Markus" w:date="2024-05-23T05:46:00Z">
        <w:r w:rsidRPr="00D1627E">
          <w:rPr>
            <w:noProof/>
            <w:lang w:val="en-US"/>
          </w:rPr>
          <w:delText>9.11</w:delText>
        </w:r>
        <w:r>
          <w:rPr>
            <w:rFonts w:asciiTheme="minorHAnsi" w:eastAsiaTheme="minorEastAsia" w:hAnsiTheme="minorHAnsi" w:cstheme="minorBidi"/>
            <w:noProof/>
            <w:sz w:val="22"/>
            <w:szCs w:val="22"/>
            <w:lang w:val="en-US" w:eastAsia="zh-CN"/>
          </w:rPr>
          <w:tab/>
        </w:r>
        <w:r w:rsidRPr="00D1627E">
          <w:rPr>
            <w:noProof/>
            <w:lang w:val="en-US"/>
          </w:rPr>
          <w:delText xml:space="preserve">Split </w:delText>
        </w:r>
        <w:r>
          <w:rPr>
            <w:noProof/>
          </w:rPr>
          <w:delText>Rendering</w:delText>
        </w:r>
        <w:r>
          <w:rPr>
            <w:noProof/>
          </w:rPr>
          <w:tab/>
        </w:r>
        <w:r>
          <w:rPr>
            <w:noProof/>
          </w:rPr>
          <w:fldChar w:fldCharType="begin"/>
        </w:r>
        <w:r>
          <w:rPr>
            <w:noProof/>
          </w:rPr>
          <w:delInstrText xml:space="preserve"> PAGEREF _Toc166610337 \h </w:delInstrText>
        </w:r>
        <w:r>
          <w:rPr>
            <w:noProof/>
          </w:rPr>
        </w:r>
        <w:r>
          <w:rPr>
            <w:noProof/>
          </w:rPr>
          <w:fldChar w:fldCharType="separate"/>
        </w:r>
        <w:r>
          <w:rPr>
            <w:noProof/>
          </w:rPr>
          <w:delText>68</w:delText>
        </w:r>
        <w:r>
          <w:rPr>
            <w:noProof/>
          </w:rPr>
          <w:fldChar w:fldCharType="end"/>
        </w:r>
      </w:del>
    </w:p>
    <w:p w14:paraId="52A7A507" w14:textId="77777777" w:rsidR="008F2CB8" w:rsidRDefault="008F2CB8">
      <w:pPr>
        <w:pStyle w:val="Verzeichnis1"/>
        <w:rPr>
          <w:del w:id="240" w:author="Multrus, Markus" w:date="2024-05-23T05:46:00Z"/>
          <w:rFonts w:asciiTheme="minorHAnsi" w:eastAsiaTheme="minorEastAsia" w:hAnsiTheme="minorHAnsi" w:cstheme="minorBidi"/>
          <w:noProof/>
          <w:szCs w:val="22"/>
          <w:lang w:val="en-US" w:eastAsia="zh-CN"/>
        </w:rPr>
      </w:pPr>
      <w:del w:id="241" w:author="Multrus, Markus" w:date="2024-05-23T05:46:00Z">
        <w:r>
          <w:rPr>
            <w:noProof/>
          </w:rPr>
          <w:delText>10</w:delText>
        </w:r>
        <w:r>
          <w:rPr>
            <w:rFonts w:asciiTheme="minorHAnsi" w:eastAsiaTheme="minorEastAsia" w:hAnsiTheme="minorHAnsi" w:cstheme="minorBidi"/>
            <w:noProof/>
            <w:szCs w:val="22"/>
            <w:lang w:val="en-US" w:eastAsia="zh-CN"/>
          </w:rPr>
          <w:tab/>
        </w:r>
        <w:r>
          <w:rPr>
            <w:noProof/>
          </w:rPr>
          <w:delText>Objective Evaluations</w:delText>
        </w:r>
        <w:r>
          <w:rPr>
            <w:noProof/>
          </w:rPr>
          <w:tab/>
        </w:r>
        <w:r>
          <w:rPr>
            <w:noProof/>
          </w:rPr>
          <w:fldChar w:fldCharType="begin"/>
        </w:r>
        <w:r>
          <w:rPr>
            <w:noProof/>
          </w:rPr>
          <w:delInstrText xml:space="preserve"> PAGEREF _Toc166610338 \h </w:delInstrText>
        </w:r>
        <w:r>
          <w:rPr>
            <w:noProof/>
          </w:rPr>
        </w:r>
        <w:r>
          <w:rPr>
            <w:noProof/>
          </w:rPr>
          <w:fldChar w:fldCharType="separate"/>
        </w:r>
        <w:r>
          <w:rPr>
            <w:noProof/>
          </w:rPr>
          <w:delText>68</w:delText>
        </w:r>
        <w:r>
          <w:rPr>
            <w:noProof/>
          </w:rPr>
          <w:fldChar w:fldCharType="end"/>
        </w:r>
      </w:del>
    </w:p>
    <w:p w14:paraId="0472E0E7" w14:textId="77777777" w:rsidR="008F2CB8" w:rsidRDefault="008F2CB8">
      <w:pPr>
        <w:pStyle w:val="Verzeichnis2"/>
        <w:rPr>
          <w:del w:id="242" w:author="Multrus, Markus" w:date="2024-05-23T05:46:00Z"/>
          <w:rFonts w:asciiTheme="minorHAnsi" w:eastAsiaTheme="minorEastAsia" w:hAnsiTheme="minorHAnsi" w:cstheme="minorBidi"/>
          <w:noProof/>
          <w:sz w:val="22"/>
          <w:szCs w:val="22"/>
          <w:lang w:val="en-US" w:eastAsia="zh-CN"/>
        </w:rPr>
      </w:pPr>
      <w:del w:id="243" w:author="Multrus, Markus" w:date="2024-05-23T05:46:00Z">
        <w:r>
          <w:rPr>
            <w:noProof/>
          </w:rPr>
          <w:delText>10.1</w:delText>
        </w:r>
        <w:r>
          <w:rPr>
            <w:rFonts w:asciiTheme="minorHAnsi" w:eastAsiaTheme="minorEastAsia" w:hAnsiTheme="minorHAnsi" w:cstheme="minorBidi"/>
            <w:noProof/>
            <w:sz w:val="22"/>
            <w:szCs w:val="22"/>
            <w:lang w:val="en-US" w:eastAsia="zh-CN"/>
          </w:rPr>
          <w:tab/>
        </w:r>
        <w:r>
          <w:rPr>
            <w:noProof/>
          </w:rPr>
          <w:delText>Complexity and Delay Analysis</w:delText>
        </w:r>
        <w:r>
          <w:rPr>
            <w:noProof/>
          </w:rPr>
          <w:tab/>
        </w:r>
        <w:r>
          <w:rPr>
            <w:noProof/>
          </w:rPr>
          <w:fldChar w:fldCharType="begin"/>
        </w:r>
        <w:r>
          <w:rPr>
            <w:noProof/>
          </w:rPr>
          <w:delInstrText xml:space="preserve"> PAGEREF _Toc166610339 \h </w:delInstrText>
        </w:r>
        <w:r>
          <w:rPr>
            <w:noProof/>
          </w:rPr>
        </w:r>
        <w:r>
          <w:rPr>
            <w:noProof/>
          </w:rPr>
          <w:fldChar w:fldCharType="separate"/>
        </w:r>
        <w:r>
          <w:rPr>
            <w:noProof/>
          </w:rPr>
          <w:delText>68</w:delText>
        </w:r>
        <w:r>
          <w:rPr>
            <w:noProof/>
          </w:rPr>
          <w:fldChar w:fldCharType="end"/>
        </w:r>
      </w:del>
    </w:p>
    <w:p w14:paraId="462AABD9" w14:textId="77777777" w:rsidR="008F2CB8" w:rsidRDefault="008F2CB8">
      <w:pPr>
        <w:pStyle w:val="Verzeichnis3"/>
        <w:rPr>
          <w:del w:id="244" w:author="Multrus, Markus" w:date="2024-05-23T05:46:00Z"/>
          <w:rFonts w:asciiTheme="minorHAnsi" w:eastAsiaTheme="minorEastAsia" w:hAnsiTheme="minorHAnsi" w:cstheme="minorBidi"/>
          <w:noProof/>
          <w:sz w:val="22"/>
          <w:szCs w:val="22"/>
          <w:lang w:val="en-US" w:eastAsia="zh-CN"/>
        </w:rPr>
      </w:pPr>
      <w:del w:id="245" w:author="Multrus, Markus" w:date="2024-05-23T05:46:00Z">
        <w:r>
          <w:rPr>
            <w:noProof/>
          </w:rPr>
          <w:delText>10.1.1</w:delText>
        </w:r>
        <w:r>
          <w:rPr>
            <w:rFonts w:asciiTheme="minorHAnsi" w:eastAsiaTheme="minorEastAsia" w:hAnsiTheme="minorHAnsi" w:cstheme="minorBidi"/>
            <w:noProof/>
            <w:sz w:val="22"/>
            <w:szCs w:val="22"/>
            <w:lang w:val="en-US" w:eastAsia="zh-CN"/>
          </w:rPr>
          <w:tab/>
        </w:r>
        <w:r>
          <w:rPr>
            <w:noProof/>
          </w:rPr>
          <w:delText>Complexity</w:delText>
        </w:r>
        <w:r>
          <w:rPr>
            <w:noProof/>
          </w:rPr>
          <w:tab/>
        </w:r>
        <w:r>
          <w:rPr>
            <w:noProof/>
          </w:rPr>
          <w:fldChar w:fldCharType="begin"/>
        </w:r>
        <w:r>
          <w:rPr>
            <w:noProof/>
          </w:rPr>
          <w:delInstrText xml:space="preserve"> PAGEREF _Toc166610340 \h </w:delInstrText>
        </w:r>
        <w:r>
          <w:rPr>
            <w:noProof/>
          </w:rPr>
        </w:r>
        <w:r>
          <w:rPr>
            <w:noProof/>
          </w:rPr>
          <w:fldChar w:fldCharType="separate"/>
        </w:r>
        <w:r>
          <w:rPr>
            <w:noProof/>
          </w:rPr>
          <w:delText>68</w:delText>
        </w:r>
        <w:r>
          <w:rPr>
            <w:noProof/>
          </w:rPr>
          <w:fldChar w:fldCharType="end"/>
        </w:r>
      </w:del>
    </w:p>
    <w:p w14:paraId="6E0F8AEE" w14:textId="77777777" w:rsidR="008F2CB8" w:rsidRDefault="008F2CB8">
      <w:pPr>
        <w:pStyle w:val="Verzeichnis3"/>
        <w:rPr>
          <w:del w:id="246" w:author="Multrus, Markus" w:date="2024-05-23T05:46:00Z"/>
          <w:rFonts w:asciiTheme="minorHAnsi" w:eastAsiaTheme="minorEastAsia" w:hAnsiTheme="minorHAnsi" w:cstheme="minorBidi"/>
          <w:noProof/>
          <w:sz w:val="22"/>
          <w:szCs w:val="22"/>
          <w:lang w:val="en-US" w:eastAsia="zh-CN"/>
        </w:rPr>
      </w:pPr>
      <w:del w:id="247" w:author="Multrus, Markus" w:date="2024-05-23T05:46:00Z">
        <w:r>
          <w:rPr>
            <w:noProof/>
          </w:rPr>
          <w:delText>10.1.2</w:delText>
        </w:r>
        <w:r>
          <w:rPr>
            <w:rFonts w:asciiTheme="minorHAnsi" w:eastAsiaTheme="minorEastAsia" w:hAnsiTheme="minorHAnsi" w:cstheme="minorBidi"/>
            <w:noProof/>
            <w:sz w:val="22"/>
            <w:szCs w:val="22"/>
            <w:lang w:val="en-US" w:eastAsia="zh-CN"/>
          </w:rPr>
          <w:tab/>
        </w:r>
        <w:r>
          <w:rPr>
            <w:noProof/>
          </w:rPr>
          <w:delText>Algorithmic Delay</w:delText>
        </w:r>
        <w:r>
          <w:rPr>
            <w:noProof/>
          </w:rPr>
          <w:tab/>
        </w:r>
        <w:r>
          <w:rPr>
            <w:noProof/>
          </w:rPr>
          <w:fldChar w:fldCharType="begin"/>
        </w:r>
        <w:r>
          <w:rPr>
            <w:noProof/>
          </w:rPr>
          <w:delInstrText xml:space="preserve"> PAGEREF _Toc166610341 \h </w:delInstrText>
        </w:r>
        <w:r>
          <w:rPr>
            <w:noProof/>
          </w:rPr>
        </w:r>
        <w:r>
          <w:rPr>
            <w:noProof/>
          </w:rPr>
          <w:fldChar w:fldCharType="separate"/>
        </w:r>
        <w:r>
          <w:rPr>
            <w:noProof/>
          </w:rPr>
          <w:delText>68</w:delText>
        </w:r>
        <w:r>
          <w:rPr>
            <w:noProof/>
          </w:rPr>
          <w:fldChar w:fldCharType="end"/>
        </w:r>
      </w:del>
    </w:p>
    <w:p w14:paraId="6551CA43" w14:textId="77777777" w:rsidR="008F2CB8" w:rsidRDefault="008F2CB8">
      <w:pPr>
        <w:pStyle w:val="Verzeichnis8"/>
        <w:rPr>
          <w:del w:id="248" w:author="Multrus, Markus" w:date="2024-05-23T05:46:00Z"/>
          <w:rFonts w:asciiTheme="minorHAnsi" w:eastAsiaTheme="minorEastAsia" w:hAnsiTheme="minorHAnsi" w:cstheme="minorBidi"/>
          <w:b w:val="0"/>
          <w:noProof/>
          <w:szCs w:val="22"/>
          <w:lang w:val="en-US" w:eastAsia="zh-CN"/>
        </w:rPr>
      </w:pPr>
      <w:del w:id="249" w:author="Multrus, Markus" w:date="2024-05-23T05:46:00Z">
        <w:r>
          <w:rPr>
            <w:noProof/>
          </w:rPr>
          <w:delText>Annex A: ToR Tests in Selection Phase</w:delText>
        </w:r>
        <w:r>
          <w:rPr>
            <w:noProof/>
          </w:rPr>
          <w:tab/>
        </w:r>
        <w:r>
          <w:rPr>
            <w:noProof/>
          </w:rPr>
          <w:fldChar w:fldCharType="begin"/>
        </w:r>
        <w:r>
          <w:rPr>
            <w:noProof/>
          </w:rPr>
          <w:delInstrText xml:space="preserve"> PAGEREF _Toc166610342 \h </w:delInstrText>
        </w:r>
        <w:r>
          <w:rPr>
            <w:noProof/>
          </w:rPr>
        </w:r>
        <w:r>
          <w:rPr>
            <w:noProof/>
          </w:rPr>
          <w:fldChar w:fldCharType="separate"/>
        </w:r>
        <w:r>
          <w:rPr>
            <w:noProof/>
          </w:rPr>
          <w:delText>69</w:delText>
        </w:r>
        <w:r>
          <w:rPr>
            <w:noProof/>
          </w:rPr>
          <w:fldChar w:fldCharType="end"/>
        </w:r>
      </w:del>
    </w:p>
    <w:p w14:paraId="0DC96BA5" w14:textId="77777777" w:rsidR="008F2CB8" w:rsidRDefault="008F2CB8">
      <w:pPr>
        <w:pStyle w:val="Verzeichnis1"/>
        <w:rPr>
          <w:del w:id="250" w:author="Multrus, Markus" w:date="2024-05-23T05:46:00Z"/>
          <w:rFonts w:asciiTheme="minorHAnsi" w:eastAsiaTheme="minorEastAsia" w:hAnsiTheme="minorHAnsi" w:cstheme="minorBidi"/>
          <w:noProof/>
          <w:szCs w:val="22"/>
          <w:lang w:val="en-US" w:eastAsia="zh-CN"/>
        </w:rPr>
      </w:pPr>
      <w:del w:id="251" w:author="Multrus, Markus" w:date="2024-05-23T05:46:00Z">
        <w:r>
          <w:rPr>
            <w:noProof/>
          </w:rPr>
          <w:delText>A.1</w:delText>
        </w:r>
        <w:r>
          <w:rPr>
            <w:rFonts w:asciiTheme="minorHAnsi" w:eastAsiaTheme="minorEastAsia" w:hAnsiTheme="minorHAnsi" w:cstheme="minorBidi"/>
            <w:noProof/>
            <w:szCs w:val="22"/>
            <w:lang w:val="en-US" w:eastAsia="zh-CN"/>
          </w:rPr>
          <w:tab/>
        </w:r>
        <w:r>
          <w:rPr>
            <w:noProof/>
          </w:rPr>
          <w:delText>ToR Tests for Requirements</w:delText>
        </w:r>
        <w:r>
          <w:rPr>
            <w:noProof/>
          </w:rPr>
          <w:tab/>
        </w:r>
        <w:r>
          <w:rPr>
            <w:noProof/>
          </w:rPr>
          <w:fldChar w:fldCharType="begin"/>
        </w:r>
        <w:r>
          <w:rPr>
            <w:noProof/>
          </w:rPr>
          <w:delInstrText xml:space="preserve"> PAGEREF _Toc166610343 \h </w:delInstrText>
        </w:r>
        <w:r>
          <w:rPr>
            <w:noProof/>
          </w:rPr>
        </w:r>
        <w:r>
          <w:rPr>
            <w:noProof/>
          </w:rPr>
          <w:fldChar w:fldCharType="separate"/>
        </w:r>
        <w:r>
          <w:rPr>
            <w:noProof/>
          </w:rPr>
          <w:delText>69</w:delText>
        </w:r>
        <w:r>
          <w:rPr>
            <w:noProof/>
          </w:rPr>
          <w:fldChar w:fldCharType="end"/>
        </w:r>
      </w:del>
    </w:p>
    <w:p w14:paraId="033363B9" w14:textId="77777777" w:rsidR="008F2CB8" w:rsidRDefault="008F2CB8">
      <w:pPr>
        <w:pStyle w:val="Verzeichnis8"/>
        <w:rPr>
          <w:del w:id="252" w:author="Multrus, Markus" w:date="2024-05-23T05:46:00Z"/>
          <w:rFonts w:asciiTheme="minorHAnsi" w:eastAsiaTheme="minorEastAsia" w:hAnsiTheme="minorHAnsi" w:cstheme="minorBidi"/>
          <w:b w:val="0"/>
          <w:noProof/>
          <w:szCs w:val="22"/>
          <w:lang w:val="en-US" w:eastAsia="zh-CN"/>
        </w:rPr>
      </w:pPr>
      <w:del w:id="253" w:author="Multrus, Markus" w:date="2024-05-23T05:46:00Z">
        <w:r>
          <w:rPr>
            <w:noProof/>
          </w:rPr>
          <w:delText>Annex B: Overall Characterization of the IVAS Codec</w:delText>
        </w:r>
        <w:r>
          <w:rPr>
            <w:noProof/>
          </w:rPr>
          <w:tab/>
        </w:r>
        <w:r>
          <w:rPr>
            <w:noProof/>
          </w:rPr>
          <w:fldChar w:fldCharType="begin"/>
        </w:r>
        <w:r>
          <w:rPr>
            <w:noProof/>
          </w:rPr>
          <w:delInstrText xml:space="preserve"> PAGEREF _Toc166610344 \h </w:delInstrText>
        </w:r>
        <w:r>
          <w:rPr>
            <w:noProof/>
          </w:rPr>
        </w:r>
        <w:r>
          <w:rPr>
            <w:noProof/>
          </w:rPr>
          <w:fldChar w:fldCharType="separate"/>
        </w:r>
        <w:r>
          <w:rPr>
            <w:noProof/>
          </w:rPr>
          <w:delText>71</w:delText>
        </w:r>
        <w:r>
          <w:rPr>
            <w:noProof/>
          </w:rPr>
          <w:fldChar w:fldCharType="end"/>
        </w:r>
      </w:del>
    </w:p>
    <w:p w14:paraId="65856E52" w14:textId="77777777" w:rsidR="008F2CB8" w:rsidRPr="008F2CB8" w:rsidRDefault="008F2CB8">
      <w:pPr>
        <w:pStyle w:val="Verzeichnis9"/>
        <w:rPr>
          <w:del w:id="254" w:author="Multrus, Markus" w:date="2024-05-23T05:46:00Z"/>
          <w:rFonts w:asciiTheme="minorHAnsi" w:eastAsiaTheme="minorEastAsia" w:hAnsiTheme="minorHAnsi" w:cstheme="minorBidi"/>
          <w:b w:val="0"/>
          <w:noProof/>
          <w:szCs w:val="22"/>
          <w:lang w:val="fr-FR" w:eastAsia="zh-CN"/>
        </w:rPr>
      </w:pPr>
      <w:del w:id="255" w:author="Multrus, Markus" w:date="2024-05-23T05:46:00Z">
        <w:r w:rsidRPr="008F2CB8">
          <w:rPr>
            <w:noProof/>
            <w:lang w:val="fr-FR"/>
          </w:rPr>
          <w:delText>Annex C: IVAS Permanent Documents in 3GPP FTP-site</w:delText>
        </w:r>
        <w:r w:rsidRPr="008F2CB8">
          <w:rPr>
            <w:noProof/>
            <w:lang w:val="fr-FR"/>
          </w:rPr>
          <w:tab/>
        </w:r>
        <w:r>
          <w:rPr>
            <w:noProof/>
          </w:rPr>
          <w:fldChar w:fldCharType="begin"/>
        </w:r>
        <w:r w:rsidRPr="008F2CB8">
          <w:rPr>
            <w:noProof/>
            <w:lang w:val="fr-FR"/>
          </w:rPr>
          <w:delInstrText xml:space="preserve"> PAGEREF _Toc166610345 \h </w:delInstrText>
        </w:r>
        <w:r>
          <w:rPr>
            <w:noProof/>
          </w:rPr>
        </w:r>
        <w:r>
          <w:rPr>
            <w:noProof/>
          </w:rPr>
          <w:fldChar w:fldCharType="separate"/>
        </w:r>
        <w:r w:rsidRPr="008F2CB8">
          <w:rPr>
            <w:noProof/>
            <w:lang w:val="fr-FR"/>
          </w:rPr>
          <w:delText>73</w:delText>
        </w:r>
        <w:r>
          <w:rPr>
            <w:noProof/>
          </w:rPr>
          <w:fldChar w:fldCharType="end"/>
        </w:r>
      </w:del>
    </w:p>
    <w:p w14:paraId="4AE62FE2" w14:textId="77777777" w:rsidR="008F2CB8" w:rsidRDefault="008F2CB8">
      <w:pPr>
        <w:pStyle w:val="Verzeichnis8"/>
        <w:rPr>
          <w:del w:id="256" w:author="Multrus, Markus" w:date="2024-05-23T05:46:00Z"/>
          <w:rFonts w:asciiTheme="minorHAnsi" w:eastAsiaTheme="minorEastAsia" w:hAnsiTheme="minorHAnsi" w:cstheme="minorBidi"/>
          <w:b w:val="0"/>
          <w:noProof/>
          <w:szCs w:val="22"/>
          <w:lang w:val="en-US" w:eastAsia="zh-CN"/>
        </w:rPr>
      </w:pPr>
      <w:del w:id="257" w:author="Multrus, Markus" w:date="2024-05-23T05:46:00Z">
        <w:r>
          <w:rPr>
            <w:noProof/>
          </w:rPr>
          <w:delText>Annex D: Attachments</w:delText>
        </w:r>
        <w:r>
          <w:rPr>
            <w:noProof/>
          </w:rPr>
          <w:tab/>
        </w:r>
        <w:r>
          <w:rPr>
            <w:noProof/>
          </w:rPr>
          <w:fldChar w:fldCharType="begin"/>
        </w:r>
        <w:r>
          <w:rPr>
            <w:noProof/>
          </w:rPr>
          <w:delInstrText xml:space="preserve"> PAGEREF _Toc166610346 \h </w:delInstrText>
        </w:r>
        <w:r>
          <w:rPr>
            <w:noProof/>
          </w:rPr>
        </w:r>
        <w:r>
          <w:rPr>
            <w:noProof/>
          </w:rPr>
          <w:fldChar w:fldCharType="separate"/>
        </w:r>
        <w:r>
          <w:rPr>
            <w:noProof/>
          </w:rPr>
          <w:delText>74</w:delText>
        </w:r>
        <w:r>
          <w:rPr>
            <w:noProof/>
          </w:rPr>
          <w:fldChar w:fldCharType="end"/>
        </w:r>
      </w:del>
    </w:p>
    <w:p w14:paraId="7BC7D7C0" w14:textId="77777777" w:rsidR="008F2CB8" w:rsidRDefault="008F2CB8">
      <w:pPr>
        <w:pStyle w:val="Verzeichnis8"/>
        <w:rPr>
          <w:del w:id="258" w:author="Multrus, Markus" w:date="2024-05-23T05:46:00Z"/>
          <w:rFonts w:asciiTheme="minorHAnsi" w:eastAsiaTheme="minorEastAsia" w:hAnsiTheme="minorHAnsi" w:cstheme="minorBidi"/>
          <w:b w:val="0"/>
          <w:noProof/>
          <w:szCs w:val="22"/>
          <w:lang w:val="en-US" w:eastAsia="zh-CN"/>
        </w:rPr>
      </w:pPr>
      <w:del w:id="259" w:author="Multrus, Markus" w:date="2024-05-23T05:46:00Z">
        <w:r>
          <w:rPr>
            <w:noProof/>
          </w:rPr>
          <w:delText>Annex E (informative): Change history</w:delText>
        </w:r>
        <w:r>
          <w:rPr>
            <w:noProof/>
          </w:rPr>
          <w:tab/>
        </w:r>
        <w:r>
          <w:rPr>
            <w:noProof/>
          </w:rPr>
          <w:fldChar w:fldCharType="begin"/>
        </w:r>
        <w:r>
          <w:rPr>
            <w:noProof/>
          </w:rPr>
          <w:delInstrText xml:space="preserve"> PAGEREF _Toc166610347 \h </w:delInstrText>
        </w:r>
        <w:r>
          <w:rPr>
            <w:noProof/>
          </w:rPr>
        </w:r>
        <w:r>
          <w:rPr>
            <w:noProof/>
          </w:rPr>
          <w:fldChar w:fldCharType="separate"/>
        </w:r>
        <w:r>
          <w:rPr>
            <w:noProof/>
          </w:rPr>
          <w:delText>75</w:delText>
        </w:r>
        <w:r>
          <w:rPr>
            <w:noProof/>
          </w:rPr>
          <w:fldChar w:fldCharType="end"/>
        </w:r>
      </w:del>
    </w:p>
    <w:p w14:paraId="5C7E9270" w14:textId="3CACDB1C" w:rsidR="00E35DC6" w:rsidRDefault="00330E42">
      <w:pPr>
        <w:pStyle w:val="Verzeichnis1"/>
        <w:rPr>
          <w:ins w:id="260" w:author="Multrus, Markus" w:date="2024-05-23T05:46:00Z"/>
          <w:rFonts w:asciiTheme="minorHAnsi" w:eastAsiaTheme="minorEastAsia" w:hAnsiTheme="minorHAnsi" w:cstheme="minorBidi"/>
          <w:noProof/>
          <w:kern w:val="2"/>
          <w:sz w:val="24"/>
          <w:szCs w:val="24"/>
          <w:lang w:eastAsia="en-GB"/>
          <w14:ligatures w14:val="standardContextual"/>
        </w:rPr>
      </w:pPr>
      <w:del w:id="261" w:author="Multrus, Markus" w:date="2024-05-23T05:46:00Z">
        <w:r>
          <w:fldChar w:fldCharType="end"/>
        </w:r>
      </w:del>
      <w:ins w:id="262" w:author="Multrus, Markus" w:date="2024-05-23T05:46:00Z">
        <w:r w:rsidR="00E35DC6">
          <w:fldChar w:fldCharType="begin" w:fldLock="1"/>
        </w:r>
        <w:r w:rsidR="00E35DC6">
          <w:instrText xml:space="preserve"> TOC \o "1-9" </w:instrText>
        </w:r>
        <w:r w:rsidR="00E35DC6">
          <w:fldChar w:fldCharType="separate"/>
        </w:r>
        <w:r w:rsidR="00E35DC6">
          <w:rPr>
            <w:noProof/>
          </w:rPr>
          <w:t>F</w:t>
        </w:r>
        <w:r w:rsidR="00E35DC6">
          <w:t>oreword</w:t>
        </w:r>
        <w:r w:rsidR="00E35DC6">
          <w:tab/>
        </w:r>
        <w:r w:rsidR="00E35DC6">
          <w:rPr>
            <w:noProof/>
          </w:rPr>
          <w:fldChar w:fldCharType="begin" w:fldLock="1"/>
        </w:r>
        <w:r w:rsidR="00E35DC6">
          <w:rPr>
            <w:noProof/>
          </w:rPr>
          <w:instrText xml:space="preserve"> PAGEREF _Toc167316336 \h </w:instrText>
        </w:r>
        <w:r w:rsidR="00E35DC6">
          <w:rPr>
            <w:noProof/>
          </w:rPr>
        </w:r>
        <w:r w:rsidR="00E35DC6">
          <w:rPr>
            <w:noProof/>
          </w:rPr>
          <w:fldChar w:fldCharType="separate"/>
        </w:r>
        <w:r w:rsidR="00E35DC6">
          <w:rPr>
            <w:noProof/>
          </w:rPr>
          <w:t>7</w:t>
        </w:r>
        <w:r w:rsidR="00E35DC6">
          <w:rPr>
            <w:noProof/>
          </w:rPr>
          <w:fldChar w:fldCharType="end"/>
        </w:r>
      </w:ins>
    </w:p>
    <w:p w14:paraId="7EC4A7E1" w14:textId="042D68D6" w:rsidR="00E35DC6" w:rsidRDefault="00E35DC6">
      <w:pPr>
        <w:pStyle w:val="Verzeichnis1"/>
        <w:rPr>
          <w:ins w:id="263" w:author="Multrus, Markus" w:date="2024-05-23T05:46:00Z"/>
          <w:rFonts w:asciiTheme="minorHAnsi" w:eastAsiaTheme="minorEastAsia" w:hAnsiTheme="minorHAnsi" w:cstheme="minorBidi"/>
          <w:noProof/>
          <w:kern w:val="2"/>
          <w:sz w:val="24"/>
          <w:szCs w:val="24"/>
          <w:lang w:eastAsia="en-GB"/>
          <w14:ligatures w14:val="standardContextual"/>
        </w:rPr>
      </w:pPr>
      <w:ins w:id="264" w:author="Multrus, Markus" w:date="2024-05-23T05:46:00Z">
        <w:r>
          <w:t>1</w:t>
        </w:r>
        <w:r>
          <w:rPr>
            <w:rFonts w:asciiTheme="minorHAnsi" w:eastAsiaTheme="minorEastAsia" w:hAnsiTheme="minorHAnsi" w:cstheme="minorBidi"/>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_Toc167316337 \h </w:instrText>
        </w:r>
        <w:r>
          <w:rPr>
            <w:noProof/>
          </w:rPr>
        </w:r>
        <w:r>
          <w:rPr>
            <w:noProof/>
          </w:rPr>
          <w:fldChar w:fldCharType="separate"/>
        </w:r>
        <w:r>
          <w:rPr>
            <w:noProof/>
          </w:rPr>
          <w:t>8</w:t>
        </w:r>
        <w:r>
          <w:rPr>
            <w:noProof/>
          </w:rPr>
          <w:fldChar w:fldCharType="end"/>
        </w:r>
      </w:ins>
    </w:p>
    <w:p w14:paraId="596950BB" w14:textId="371D44AC" w:rsidR="00E35DC6" w:rsidRDefault="00E35DC6">
      <w:pPr>
        <w:pStyle w:val="Verzeichnis1"/>
        <w:rPr>
          <w:ins w:id="265" w:author="Multrus, Markus" w:date="2024-05-23T05:46:00Z"/>
          <w:rFonts w:asciiTheme="minorHAnsi" w:eastAsiaTheme="minorEastAsia" w:hAnsiTheme="minorHAnsi" w:cstheme="minorBidi"/>
          <w:noProof/>
          <w:kern w:val="2"/>
          <w:sz w:val="24"/>
          <w:szCs w:val="24"/>
          <w:lang w:eastAsia="en-GB"/>
          <w14:ligatures w14:val="standardContextual"/>
        </w:rPr>
      </w:pPr>
      <w:ins w:id="266" w:author="Multrus, Markus" w:date="2024-05-23T05:46:00Z">
        <w:r>
          <w:t>2</w:t>
        </w:r>
        <w:r>
          <w:rPr>
            <w:rFonts w:asciiTheme="minorHAnsi" w:eastAsiaTheme="minorEastAsia" w:hAnsiTheme="minorHAnsi" w:cstheme="minorBidi"/>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_Toc167316338 \h </w:instrText>
        </w:r>
        <w:r>
          <w:rPr>
            <w:noProof/>
          </w:rPr>
        </w:r>
        <w:r>
          <w:rPr>
            <w:noProof/>
          </w:rPr>
          <w:fldChar w:fldCharType="separate"/>
        </w:r>
        <w:r>
          <w:rPr>
            <w:noProof/>
          </w:rPr>
          <w:t>8</w:t>
        </w:r>
        <w:r>
          <w:rPr>
            <w:noProof/>
          </w:rPr>
          <w:fldChar w:fldCharType="end"/>
        </w:r>
      </w:ins>
    </w:p>
    <w:p w14:paraId="384B08A6" w14:textId="68F4E408" w:rsidR="00E35DC6" w:rsidRDefault="00E35DC6">
      <w:pPr>
        <w:pStyle w:val="Verzeichnis1"/>
        <w:rPr>
          <w:ins w:id="267" w:author="Multrus, Markus" w:date="2024-05-23T05:46:00Z"/>
          <w:rFonts w:asciiTheme="minorHAnsi" w:eastAsiaTheme="minorEastAsia" w:hAnsiTheme="minorHAnsi" w:cstheme="minorBidi"/>
          <w:noProof/>
          <w:kern w:val="2"/>
          <w:sz w:val="24"/>
          <w:szCs w:val="24"/>
          <w:lang w:eastAsia="en-GB"/>
          <w14:ligatures w14:val="standardContextual"/>
        </w:rPr>
      </w:pPr>
      <w:ins w:id="268" w:author="Multrus, Markus" w:date="2024-05-23T05:46:00Z">
        <w:r>
          <w:t>3</w:t>
        </w:r>
        <w:r>
          <w:rPr>
            <w:rFonts w:asciiTheme="minorHAnsi" w:eastAsiaTheme="minorEastAsia" w:hAnsiTheme="minorHAnsi" w:cstheme="minorBidi"/>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_Toc167316339 \h </w:instrText>
        </w:r>
        <w:r>
          <w:rPr>
            <w:noProof/>
          </w:rPr>
        </w:r>
        <w:r>
          <w:rPr>
            <w:noProof/>
          </w:rPr>
          <w:fldChar w:fldCharType="separate"/>
        </w:r>
        <w:r>
          <w:rPr>
            <w:noProof/>
          </w:rPr>
          <w:t>9</w:t>
        </w:r>
        <w:r>
          <w:rPr>
            <w:noProof/>
          </w:rPr>
          <w:fldChar w:fldCharType="end"/>
        </w:r>
      </w:ins>
    </w:p>
    <w:p w14:paraId="3197A5AB" w14:textId="382D0D4D" w:rsidR="00E35DC6" w:rsidRDefault="00E35DC6">
      <w:pPr>
        <w:pStyle w:val="Verzeichnis2"/>
        <w:rPr>
          <w:ins w:id="269" w:author="Multrus, Markus" w:date="2024-05-23T05:46:00Z"/>
          <w:rFonts w:asciiTheme="minorHAnsi" w:eastAsiaTheme="minorEastAsia" w:hAnsiTheme="minorHAnsi" w:cstheme="minorBidi"/>
          <w:noProof/>
          <w:kern w:val="2"/>
          <w:sz w:val="24"/>
          <w:szCs w:val="24"/>
          <w:lang w:eastAsia="en-GB"/>
          <w14:ligatures w14:val="standardContextual"/>
        </w:rPr>
      </w:pPr>
      <w:ins w:id="270" w:author="Multrus, Markus" w:date="2024-05-23T05:46:00Z">
        <w:r>
          <w:t>3.1</w:t>
        </w:r>
        <w:r>
          <w:rPr>
            <w:rFonts w:asciiTheme="minorHAnsi" w:eastAsiaTheme="minorEastAsia" w:hAnsiTheme="minorHAnsi" w:cstheme="minorBidi"/>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_Toc167316340 \h </w:instrText>
        </w:r>
        <w:r>
          <w:rPr>
            <w:noProof/>
          </w:rPr>
        </w:r>
        <w:r>
          <w:rPr>
            <w:noProof/>
          </w:rPr>
          <w:fldChar w:fldCharType="separate"/>
        </w:r>
        <w:r>
          <w:rPr>
            <w:noProof/>
          </w:rPr>
          <w:t>9</w:t>
        </w:r>
        <w:r>
          <w:rPr>
            <w:noProof/>
          </w:rPr>
          <w:fldChar w:fldCharType="end"/>
        </w:r>
      </w:ins>
    </w:p>
    <w:p w14:paraId="21BB5109" w14:textId="083F5819" w:rsidR="00E35DC6" w:rsidRDefault="00E35DC6">
      <w:pPr>
        <w:pStyle w:val="Verzeichnis2"/>
        <w:rPr>
          <w:ins w:id="271" w:author="Multrus, Markus" w:date="2024-05-23T05:46:00Z"/>
          <w:rFonts w:asciiTheme="minorHAnsi" w:eastAsiaTheme="minorEastAsia" w:hAnsiTheme="minorHAnsi" w:cstheme="minorBidi"/>
          <w:noProof/>
          <w:kern w:val="2"/>
          <w:sz w:val="24"/>
          <w:szCs w:val="24"/>
          <w:lang w:eastAsia="en-GB"/>
          <w14:ligatures w14:val="standardContextual"/>
        </w:rPr>
      </w:pPr>
      <w:ins w:id="272" w:author="Multrus, Markus" w:date="2024-05-23T05:46:00Z">
        <w:r>
          <w:t>3.2</w:t>
        </w:r>
        <w:r>
          <w:rPr>
            <w:rFonts w:asciiTheme="minorHAnsi" w:eastAsiaTheme="minorEastAsia" w:hAnsiTheme="minorHAnsi" w:cstheme="minorBidi"/>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_Toc167316341 \h </w:instrText>
        </w:r>
        <w:r>
          <w:rPr>
            <w:noProof/>
          </w:rPr>
        </w:r>
        <w:r>
          <w:rPr>
            <w:noProof/>
          </w:rPr>
          <w:fldChar w:fldCharType="separate"/>
        </w:r>
        <w:r>
          <w:rPr>
            <w:noProof/>
          </w:rPr>
          <w:t>9</w:t>
        </w:r>
        <w:r>
          <w:rPr>
            <w:noProof/>
          </w:rPr>
          <w:fldChar w:fldCharType="end"/>
        </w:r>
      </w:ins>
    </w:p>
    <w:p w14:paraId="2A209DCA" w14:textId="4922B8A5" w:rsidR="00E35DC6" w:rsidRDefault="00E35DC6">
      <w:pPr>
        <w:pStyle w:val="Verzeichnis2"/>
        <w:rPr>
          <w:ins w:id="273" w:author="Multrus, Markus" w:date="2024-05-23T05:46:00Z"/>
          <w:rFonts w:asciiTheme="minorHAnsi" w:eastAsiaTheme="minorEastAsia" w:hAnsiTheme="minorHAnsi" w:cstheme="minorBidi"/>
          <w:noProof/>
          <w:kern w:val="2"/>
          <w:sz w:val="24"/>
          <w:szCs w:val="24"/>
          <w:lang w:eastAsia="en-GB"/>
          <w14:ligatures w14:val="standardContextual"/>
        </w:rPr>
      </w:pPr>
      <w:ins w:id="274" w:author="Multrus, Markus" w:date="2024-05-23T05:46:00Z">
        <w:r>
          <w:t>3.3</w:t>
        </w:r>
        <w:r>
          <w:rPr>
            <w:rFonts w:asciiTheme="minorHAnsi" w:eastAsiaTheme="minorEastAsia" w:hAnsiTheme="minorHAnsi" w:cstheme="minorBidi"/>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_Toc167316342 \h </w:instrText>
        </w:r>
        <w:r>
          <w:rPr>
            <w:noProof/>
          </w:rPr>
        </w:r>
        <w:r>
          <w:rPr>
            <w:noProof/>
          </w:rPr>
          <w:fldChar w:fldCharType="separate"/>
        </w:r>
        <w:r>
          <w:rPr>
            <w:noProof/>
          </w:rPr>
          <w:t>9</w:t>
        </w:r>
        <w:r>
          <w:rPr>
            <w:noProof/>
          </w:rPr>
          <w:fldChar w:fldCharType="end"/>
        </w:r>
      </w:ins>
    </w:p>
    <w:p w14:paraId="405207DA" w14:textId="4B30D698" w:rsidR="00E35DC6" w:rsidRDefault="00E35DC6">
      <w:pPr>
        <w:pStyle w:val="Verzeichnis1"/>
        <w:rPr>
          <w:ins w:id="275" w:author="Multrus, Markus" w:date="2024-05-23T05:46:00Z"/>
          <w:rFonts w:asciiTheme="minorHAnsi" w:eastAsiaTheme="minorEastAsia" w:hAnsiTheme="minorHAnsi" w:cstheme="minorBidi"/>
          <w:noProof/>
          <w:kern w:val="2"/>
          <w:sz w:val="24"/>
          <w:szCs w:val="24"/>
          <w:lang w:eastAsia="en-GB"/>
          <w14:ligatures w14:val="standardContextual"/>
        </w:rPr>
      </w:pPr>
      <w:ins w:id="276" w:author="Multrus, Markus" w:date="2024-05-23T05:46:00Z">
        <w:r>
          <w:t>4</w:t>
        </w:r>
        <w:r>
          <w:rPr>
            <w:rFonts w:asciiTheme="minorHAnsi" w:eastAsiaTheme="minorEastAsia" w:hAnsiTheme="minorHAnsi" w:cstheme="minorBidi"/>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_Toc167316343 \h </w:instrText>
        </w:r>
        <w:r>
          <w:rPr>
            <w:noProof/>
          </w:rPr>
        </w:r>
        <w:r>
          <w:rPr>
            <w:noProof/>
          </w:rPr>
          <w:fldChar w:fldCharType="separate"/>
        </w:r>
        <w:r>
          <w:rPr>
            <w:noProof/>
          </w:rPr>
          <w:t>10</w:t>
        </w:r>
        <w:r>
          <w:rPr>
            <w:noProof/>
          </w:rPr>
          <w:fldChar w:fldCharType="end"/>
        </w:r>
      </w:ins>
    </w:p>
    <w:p w14:paraId="26041C40" w14:textId="1F136B94" w:rsidR="00E35DC6" w:rsidRDefault="00E35DC6">
      <w:pPr>
        <w:pStyle w:val="Verzeichnis2"/>
        <w:rPr>
          <w:ins w:id="277" w:author="Multrus, Markus" w:date="2024-05-23T05:46:00Z"/>
          <w:rFonts w:asciiTheme="minorHAnsi" w:eastAsiaTheme="minorEastAsia" w:hAnsiTheme="minorHAnsi" w:cstheme="minorBidi"/>
          <w:noProof/>
          <w:kern w:val="2"/>
          <w:sz w:val="24"/>
          <w:szCs w:val="24"/>
          <w:lang w:eastAsia="en-GB"/>
          <w14:ligatures w14:val="standardContextual"/>
        </w:rPr>
      </w:pPr>
      <w:ins w:id="278" w:author="Multrus, Markus" w:date="2024-05-23T05:46:00Z">
        <w:r>
          <w:t>4.1</w:t>
        </w:r>
        <w:r>
          <w:rPr>
            <w:rFonts w:asciiTheme="minorHAnsi" w:eastAsiaTheme="minorEastAsia" w:hAnsiTheme="minorHAnsi" w:cstheme="minorBidi"/>
            <w:kern w:val="2"/>
            <w:sz w:val="24"/>
            <w:szCs w:val="24"/>
            <w:lang w:eastAsia="en-GB"/>
            <w14:ligatures w14:val="standardContextual"/>
          </w:rPr>
          <w:tab/>
        </w:r>
        <w:r>
          <w:rPr>
            <w:noProof/>
          </w:rPr>
          <w:t>Overview of the IVAS Codec Work Item</w:t>
        </w:r>
        <w:r>
          <w:rPr>
            <w:noProof/>
          </w:rPr>
          <w:tab/>
        </w:r>
        <w:r>
          <w:rPr>
            <w:noProof/>
          </w:rPr>
          <w:fldChar w:fldCharType="begin" w:fldLock="1"/>
        </w:r>
        <w:r>
          <w:rPr>
            <w:noProof/>
          </w:rPr>
          <w:instrText xml:space="preserve"> PAGEREF _Toc167316344 \h </w:instrText>
        </w:r>
        <w:r>
          <w:rPr>
            <w:noProof/>
          </w:rPr>
        </w:r>
        <w:r>
          <w:rPr>
            <w:noProof/>
          </w:rPr>
          <w:fldChar w:fldCharType="separate"/>
        </w:r>
        <w:r>
          <w:rPr>
            <w:noProof/>
          </w:rPr>
          <w:t>10</w:t>
        </w:r>
        <w:r>
          <w:rPr>
            <w:noProof/>
          </w:rPr>
          <w:fldChar w:fldCharType="end"/>
        </w:r>
      </w:ins>
    </w:p>
    <w:p w14:paraId="06BC85DD" w14:textId="32E1494D" w:rsidR="00E35DC6" w:rsidRDefault="00E35DC6">
      <w:pPr>
        <w:pStyle w:val="Verzeichnis2"/>
        <w:rPr>
          <w:ins w:id="279" w:author="Multrus, Markus" w:date="2024-05-23T05:46:00Z"/>
          <w:rFonts w:asciiTheme="minorHAnsi" w:eastAsiaTheme="minorEastAsia" w:hAnsiTheme="minorHAnsi" w:cstheme="minorBidi"/>
          <w:noProof/>
          <w:kern w:val="2"/>
          <w:sz w:val="24"/>
          <w:szCs w:val="24"/>
          <w:lang w:eastAsia="en-GB"/>
          <w14:ligatures w14:val="standardContextual"/>
        </w:rPr>
      </w:pPr>
      <w:ins w:id="280" w:author="Multrus, Markus" w:date="2024-05-23T05:46:00Z">
        <w:r>
          <w:t>4.2</w:t>
        </w:r>
        <w:r>
          <w:rPr>
            <w:rFonts w:asciiTheme="minorHAnsi" w:eastAsiaTheme="minorEastAsia" w:hAnsiTheme="minorHAnsi" w:cstheme="minorBidi"/>
            <w:kern w:val="2"/>
            <w:sz w:val="24"/>
            <w:szCs w:val="24"/>
            <w:lang w:eastAsia="en-GB"/>
            <w14:ligatures w14:val="standardContextual"/>
          </w:rPr>
          <w:tab/>
        </w:r>
        <w:r>
          <w:rPr>
            <w:noProof/>
          </w:rPr>
          <w:t>Presentation of the Following clauses</w:t>
        </w:r>
        <w:r>
          <w:rPr>
            <w:noProof/>
          </w:rPr>
          <w:tab/>
        </w:r>
        <w:r>
          <w:rPr>
            <w:noProof/>
          </w:rPr>
          <w:fldChar w:fldCharType="begin" w:fldLock="1"/>
        </w:r>
        <w:r>
          <w:rPr>
            <w:noProof/>
          </w:rPr>
          <w:instrText xml:space="preserve"> PAGEREF _Toc167316345 \h </w:instrText>
        </w:r>
        <w:r>
          <w:rPr>
            <w:noProof/>
          </w:rPr>
        </w:r>
        <w:r>
          <w:rPr>
            <w:noProof/>
          </w:rPr>
          <w:fldChar w:fldCharType="separate"/>
        </w:r>
        <w:r>
          <w:rPr>
            <w:noProof/>
          </w:rPr>
          <w:t>14</w:t>
        </w:r>
        <w:r>
          <w:rPr>
            <w:noProof/>
          </w:rPr>
          <w:fldChar w:fldCharType="end"/>
        </w:r>
      </w:ins>
    </w:p>
    <w:p w14:paraId="0968351F" w14:textId="64FC978B" w:rsidR="00E35DC6" w:rsidRDefault="00E35DC6">
      <w:pPr>
        <w:pStyle w:val="Verzeichnis1"/>
        <w:rPr>
          <w:ins w:id="281" w:author="Multrus, Markus" w:date="2024-05-23T05:46:00Z"/>
          <w:rFonts w:asciiTheme="minorHAnsi" w:eastAsiaTheme="minorEastAsia" w:hAnsiTheme="minorHAnsi" w:cstheme="minorBidi"/>
          <w:noProof/>
          <w:kern w:val="2"/>
          <w:sz w:val="24"/>
          <w:szCs w:val="24"/>
          <w:lang w:eastAsia="en-GB"/>
          <w14:ligatures w14:val="standardContextual"/>
        </w:rPr>
      </w:pPr>
      <w:ins w:id="282" w:author="Multrus, Markus" w:date="2024-05-23T05:46:00Z">
        <w:r>
          <w:t>5</w:t>
        </w:r>
        <w:r>
          <w:rPr>
            <w:rFonts w:asciiTheme="minorHAnsi" w:eastAsiaTheme="minorEastAsia" w:hAnsiTheme="minorHAnsi" w:cstheme="minorBidi"/>
            <w:kern w:val="2"/>
            <w:sz w:val="24"/>
            <w:szCs w:val="24"/>
            <w:lang w:eastAsia="en-GB"/>
            <w14:ligatures w14:val="standardContextual"/>
          </w:rPr>
          <w:tab/>
        </w:r>
        <w:r>
          <w:rPr>
            <w:noProof/>
          </w:rPr>
          <w:t>Terms of Reference</w:t>
        </w:r>
        <w:r>
          <w:rPr>
            <w:noProof/>
          </w:rPr>
          <w:tab/>
        </w:r>
        <w:r>
          <w:rPr>
            <w:noProof/>
          </w:rPr>
          <w:fldChar w:fldCharType="begin" w:fldLock="1"/>
        </w:r>
        <w:r>
          <w:rPr>
            <w:noProof/>
          </w:rPr>
          <w:instrText xml:space="preserve"> PAGEREF _Toc167316346 \h </w:instrText>
        </w:r>
        <w:r>
          <w:rPr>
            <w:noProof/>
          </w:rPr>
        </w:r>
        <w:r>
          <w:rPr>
            <w:noProof/>
          </w:rPr>
          <w:fldChar w:fldCharType="separate"/>
        </w:r>
        <w:r>
          <w:rPr>
            <w:noProof/>
          </w:rPr>
          <w:t>14</w:t>
        </w:r>
        <w:r>
          <w:rPr>
            <w:noProof/>
          </w:rPr>
          <w:fldChar w:fldCharType="end"/>
        </w:r>
      </w:ins>
    </w:p>
    <w:p w14:paraId="7DCAA4D3" w14:textId="12AF3869" w:rsidR="00E35DC6" w:rsidRDefault="00E35DC6">
      <w:pPr>
        <w:pStyle w:val="Verzeichnis1"/>
        <w:rPr>
          <w:ins w:id="283" w:author="Multrus, Markus" w:date="2024-05-23T05:46:00Z"/>
          <w:rFonts w:asciiTheme="minorHAnsi" w:eastAsiaTheme="minorEastAsia" w:hAnsiTheme="minorHAnsi" w:cstheme="minorBidi"/>
          <w:noProof/>
          <w:kern w:val="2"/>
          <w:sz w:val="24"/>
          <w:szCs w:val="24"/>
          <w:lang w:eastAsia="en-GB"/>
          <w14:ligatures w14:val="standardContextual"/>
        </w:rPr>
      </w:pPr>
      <w:ins w:id="284" w:author="Multrus, Markus" w:date="2024-05-23T05:46:00Z">
        <w:r>
          <w:t>6</w:t>
        </w:r>
        <w:r>
          <w:rPr>
            <w:rFonts w:asciiTheme="minorHAnsi" w:eastAsiaTheme="minorEastAsia" w:hAnsiTheme="minorHAnsi" w:cstheme="minorBidi"/>
            <w:kern w:val="2"/>
            <w:sz w:val="24"/>
            <w:szCs w:val="24"/>
            <w:lang w:eastAsia="en-GB"/>
            <w14:ligatures w14:val="standardContextual"/>
          </w:rPr>
          <w:tab/>
        </w:r>
        <w:r>
          <w:rPr>
            <w:noProof/>
          </w:rPr>
          <w:t>Selection Process</w:t>
        </w:r>
        <w:r>
          <w:rPr>
            <w:noProof/>
          </w:rPr>
          <w:tab/>
        </w:r>
        <w:r>
          <w:rPr>
            <w:noProof/>
          </w:rPr>
          <w:fldChar w:fldCharType="begin" w:fldLock="1"/>
        </w:r>
        <w:r>
          <w:rPr>
            <w:noProof/>
          </w:rPr>
          <w:instrText xml:space="preserve"> PAGEREF _Toc167316347 \h </w:instrText>
        </w:r>
        <w:r>
          <w:rPr>
            <w:noProof/>
          </w:rPr>
        </w:r>
        <w:r>
          <w:rPr>
            <w:noProof/>
          </w:rPr>
          <w:fldChar w:fldCharType="separate"/>
        </w:r>
        <w:r>
          <w:rPr>
            <w:noProof/>
          </w:rPr>
          <w:t>15</w:t>
        </w:r>
        <w:r>
          <w:rPr>
            <w:noProof/>
          </w:rPr>
          <w:fldChar w:fldCharType="end"/>
        </w:r>
      </w:ins>
    </w:p>
    <w:p w14:paraId="62222631" w14:textId="3D651AEB" w:rsidR="00E35DC6" w:rsidRDefault="00E35DC6">
      <w:pPr>
        <w:pStyle w:val="Verzeichnis1"/>
        <w:rPr>
          <w:ins w:id="285" w:author="Multrus, Markus" w:date="2024-05-23T05:46:00Z"/>
          <w:rFonts w:asciiTheme="minorHAnsi" w:eastAsiaTheme="minorEastAsia" w:hAnsiTheme="minorHAnsi" w:cstheme="minorBidi"/>
          <w:noProof/>
          <w:kern w:val="2"/>
          <w:sz w:val="24"/>
          <w:szCs w:val="24"/>
          <w:lang w:eastAsia="en-GB"/>
          <w14:ligatures w14:val="standardContextual"/>
        </w:rPr>
      </w:pPr>
      <w:ins w:id="286" w:author="Multrus, Markus" w:date="2024-05-23T05:46:00Z">
        <w:r>
          <w:t>7</w:t>
        </w:r>
        <w:r>
          <w:rPr>
            <w:rFonts w:asciiTheme="minorHAnsi" w:eastAsiaTheme="minorEastAsia" w:hAnsiTheme="minorHAnsi" w:cstheme="minorBidi"/>
            <w:kern w:val="2"/>
            <w:sz w:val="24"/>
            <w:szCs w:val="24"/>
            <w:lang w:eastAsia="en-GB"/>
            <w14:ligatures w14:val="standardContextual"/>
          </w:rPr>
          <w:tab/>
        </w:r>
        <w:r>
          <w:rPr>
            <w:noProof/>
          </w:rPr>
          <w:t>Introduction to the Testing of the IVAS codec</w:t>
        </w:r>
        <w:r>
          <w:rPr>
            <w:noProof/>
          </w:rPr>
          <w:tab/>
        </w:r>
        <w:r>
          <w:rPr>
            <w:noProof/>
          </w:rPr>
          <w:fldChar w:fldCharType="begin" w:fldLock="1"/>
        </w:r>
        <w:r>
          <w:rPr>
            <w:noProof/>
          </w:rPr>
          <w:instrText xml:space="preserve"> PAGEREF _Toc167316348 \h </w:instrText>
        </w:r>
        <w:r>
          <w:rPr>
            <w:noProof/>
          </w:rPr>
        </w:r>
        <w:r>
          <w:rPr>
            <w:noProof/>
          </w:rPr>
          <w:fldChar w:fldCharType="separate"/>
        </w:r>
        <w:r>
          <w:rPr>
            <w:noProof/>
          </w:rPr>
          <w:t>16</w:t>
        </w:r>
        <w:r>
          <w:rPr>
            <w:noProof/>
          </w:rPr>
          <w:fldChar w:fldCharType="end"/>
        </w:r>
      </w:ins>
    </w:p>
    <w:p w14:paraId="53200316" w14:textId="51920D09" w:rsidR="00E35DC6" w:rsidRDefault="00E35DC6">
      <w:pPr>
        <w:pStyle w:val="Verzeichnis2"/>
        <w:rPr>
          <w:ins w:id="287" w:author="Multrus, Markus" w:date="2024-05-23T05:46:00Z"/>
          <w:rFonts w:asciiTheme="minorHAnsi" w:eastAsiaTheme="minorEastAsia" w:hAnsiTheme="minorHAnsi" w:cstheme="minorBidi"/>
          <w:noProof/>
          <w:kern w:val="2"/>
          <w:sz w:val="24"/>
          <w:szCs w:val="24"/>
          <w:lang w:eastAsia="en-GB"/>
          <w14:ligatures w14:val="standardContextual"/>
        </w:rPr>
      </w:pPr>
      <w:ins w:id="288" w:author="Multrus, Markus" w:date="2024-05-23T05:46:00Z">
        <w:r>
          <w:t>7.1</w:t>
        </w:r>
        <w:r>
          <w:rPr>
            <w:rFonts w:asciiTheme="minorHAnsi" w:eastAsiaTheme="minorEastAsia" w:hAnsiTheme="minorHAnsi" w:cstheme="minorBidi"/>
            <w:kern w:val="2"/>
            <w:sz w:val="24"/>
            <w:szCs w:val="24"/>
            <w:lang w:eastAsia="en-GB"/>
            <w14:ligatures w14:val="standardContextual"/>
          </w:rPr>
          <w:tab/>
        </w:r>
        <w:r>
          <w:rPr>
            <w:noProof/>
          </w:rPr>
          <w:t>IVAS Selection Phase Testing</w:t>
        </w:r>
        <w:r>
          <w:rPr>
            <w:noProof/>
          </w:rPr>
          <w:tab/>
        </w:r>
        <w:r>
          <w:rPr>
            <w:noProof/>
          </w:rPr>
          <w:fldChar w:fldCharType="begin" w:fldLock="1"/>
        </w:r>
        <w:r>
          <w:rPr>
            <w:noProof/>
          </w:rPr>
          <w:instrText xml:space="preserve"> PAGEREF _Toc167316349 \h </w:instrText>
        </w:r>
        <w:r>
          <w:rPr>
            <w:noProof/>
          </w:rPr>
        </w:r>
        <w:r>
          <w:rPr>
            <w:noProof/>
          </w:rPr>
          <w:fldChar w:fldCharType="separate"/>
        </w:r>
        <w:r>
          <w:rPr>
            <w:noProof/>
          </w:rPr>
          <w:t>16</w:t>
        </w:r>
        <w:r>
          <w:rPr>
            <w:noProof/>
          </w:rPr>
          <w:fldChar w:fldCharType="end"/>
        </w:r>
      </w:ins>
    </w:p>
    <w:p w14:paraId="0E23424E" w14:textId="5F1AB0F6" w:rsidR="00E35DC6" w:rsidRDefault="00E35DC6">
      <w:pPr>
        <w:pStyle w:val="Verzeichnis3"/>
        <w:rPr>
          <w:ins w:id="289" w:author="Multrus, Markus" w:date="2024-05-23T05:46:00Z"/>
          <w:rFonts w:asciiTheme="minorHAnsi" w:eastAsiaTheme="minorEastAsia" w:hAnsiTheme="minorHAnsi" w:cstheme="minorBidi"/>
          <w:noProof/>
          <w:kern w:val="2"/>
          <w:sz w:val="24"/>
          <w:szCs w:val="24"/>
          <w:lang w:eastAsia="en-GB"/>
          <w14:ligatures w14:val="standardContextual"/>
        </w:rPr>
      </w:pPr>
      <w:ins w:id="290" w:author="Multrus, Markus" w:date="2024-05-23T05:46:00Z">
        <w:r>
          <w:t>7.1.1</w:t>
        </w:r>
        <w:r>
          <w:rPr>
            <w:rFonts w:asciiTheme="minorHAnsi" w:eastAsiaTheme="minorEastAsia" w:hAnsiTheme="minorHAnsi" w:cstheme="minorBidi"/>
            <w:kern w:val="2"/>
            <w:sz w:val="24"/>
            <w:szCs w:val="24"/>
            <w:lang w:eastAsia="en-GB"/>
            <w14:ligatures w14:val="standardContextual"/>
          </w:rPr>
          <w:tab/>
        </w:r>
        <w:r>
          <w:rPr>
            <w:noProof/>
          </w:rPr>
          <w:t>General methodology</w:t>
        </w:r>
        <w:r>
          <w:rPr>
            <w:noProof/>
          </w:rPr>
          <w:tab/>
        </w:r>
        <w:r>
          <w:rPr>
            <w:noProof/>
          </w:rPr>
          <w:fldChar w:fldCharType="begin" w:fldLock="1"/>
        </w:r>
        <w:r>
          <w:rPr>
            <w:noProof/>
          </w:rPr>
          <w:instrText xml:space="preserve"> PAGEREF _Toc167316350 \h </w:instrText>
        </w:r>
        <w:r>
          <w:rPr>
            <w:noProof/>
          </w:rPr>
        </w:r>
        <w:r>
          <w:rPr>
            <w:noProof/>
          </w:rPr>
          <w:fldChar w:fldCharType="separate"/>
        </w:r>
        <w:r>
          <w:rPr>
            <w:noProof/>
          </w:rPr>
          <w:t>16</w:t>
        </w:r>
        <w:r>
          <w:rPr>
            <w:noProof/>
          </w:rPr>
          <w:fldChar w:fldCharType="end"/>
        </w:r>
      </w:ins>
    </w:p>
    <w:p w14:paraId="79B35F9B" w14:textId="219D675A" w:rsidR="00E35DC6" w:rsidRDefault="00E35DC6">
      <w:pPr>
        <w:pStyle w:val="Verzeichnis4"/>
        <w:rPr>
          <w:ins w:id="291" w:author="Multrus, Markus" w:date="2024-05-23T05:46:00Z"/>
          <w:rFonts w:asciiTheme="minorHAnsi" w:eastAsiaTheme="minorEastAsia" w:hAnsiTheme="minorHAnsi" w:cstheme="minorBidi"/>
          <w:noProof/>
          <w:kern w:val="2"/>
          <w:sz w:val="24"/>
          <w:szCs w:val="24"/>
          <w:lang w:eastAsia="en-GB"/>
          <w14:ligatures w14:val="standardContextual"/>
        </w:rPr>
      </w:pPr>
      <w:ins w:id="292" w:author="Multrus, Markus" w:date="2024-05-23T05:46:00Z">
        <w:r>
          <w:t>7.1.1.1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_Toc167316351 \h </w:instrText>
        </w:r>
        <w:r>
          <w:rPr>
            <w:noProof/>
          </w:rPr>
        </w:r>
        <w:r>
          <w:rPr>
            <w:noProof/>
          </w:rPr>
          <w:fldChar w:fldCharType="separate"/>
        </w:r>
        <w:r>
          <w:rPr>
            <w:noProof/>
          </w:rPr>
          <w:t>16</w:t>
        </w:r>
        <w:r>
          <w:rPr>
            <w:noProof/>
          </w:rPr>
          <w:fldChar w:fldCharType="end"/>
        </w:r>
      </w:ins>
    </w:p>
    <w:p w14:paraId="7167C321" w14:textId="3B54F5AD" w:rsidR="00E35DC6" w:rsidRDefault="00E35DC6">
      <w:pPr>
        <w:pStyle w:val="Verzeichnis4"/>
        <w:rPr>
          <w:ins w:id="293" w:author="Multrus, Markus" w:date="2024-05-23T05:46:00Z"/>
          <w:rFonts w:asciiTheme="minorHAnsi" w:eastAsiaTheme="minorEastAsia" w:hAnsiTheme="minorHAnsi" w:cstheme="minorBidi"/>
          <w:noProof/>
          <w:kern w:val="2"/>
          <w:sz w:val="24"/>
          <w:szCs w:val="24"/>
          <w:lang w:eastAsia="en-GB"/>
          <w14:ligatures w14:val="standardContextual"/>
        </w:rPr>
      </w:pPr>
      <w:ins w:id="294" w:author="Multrus, Markus" w:date="2024-05-23T05:46:00Z">
        <w:r>
          <w:t>7.1.1.2</w:t>
        </w:r>
        <w:r>
          <w:rPr>
            <w:rFonts w:asciiTheme="minorHAnsi" w:eastAsiaTheme="minorEastAsia" w:hAnsiTheme="minorHAnsi" w:cstheme="minorBidi"/>
            <w:kern w:val="2"/>
            <w:sz w:val="24"/>
            <w:szCs w:val="24"/>
            <w:lang w:eastAsia="en-GB"/>
            <w14:ligatures w14:val="standardContextual"/>
          </w:rPr>
          <w:tab/>
        </w:r>
        <w:r>
          <w:rPr>
            <w:noProof/>
          </w:rPr>
          <w:t>P.800</w:t>
        </w:r>
        <w:r>
          <w:rPr>
            <w:noProof/>
          </w:rPr>
          <w:tab/>
        </w:r>
        <w:r>
          <w:rPr>
            <w:noProof/>
          </w:rPr>
          <w:fldChar w:fldCharType="begin" w:fldLock="1"/>
        </w:r>
        <w:r>
          <w:rPr>
            <w:noProof/>
          </w:rPr>
          <w:instrText xml:space="preserve"> PAGEREF _Toc167316352 \h </w:instrText>
        </w:r>
        <w:r>
          <w:rPr>
            <w:noProof/>
          </w:rPr>
        </w:r>
        <w:r>
          <w:rPr>
            <w:noProof/>
          </w:rPr>
          <w:fldChar w:fldCharType="separate"/>
        </w:r>
        <w:r>
          <w:rPr>
            <w:noProof/>
          </w:rPr>
          <w:t>16</w:t>
        </w:r>
        <w:r>
          <w:rPr>
            <w:noProof/>
          </w:rPr>
          <w:fldChar w:fldCharType="end"/>
        </w:r>
      </w:ins>
    </w:p>
    <w:p w14:paraId="34B5B290" w14:textId="68E6D541" w:rsidR="00E35DC6" w:rsidRDefault="00E35DC6">
      <w:pPr>
        <w:pStyle w:val="Verzeichnis4"/>
        <w:rPr>
          <w:ins w:id="295" w:author="Multrus, Markus" w:date="2024-05-23T05:46:00Z"/>
          <w:rFonts w:asciiTheme="minorHAnsi" w:eastAsiaTheme="minorEastAsia" w:hAnsiTheme="minorHAnsi" w:cstheme="minorBidi"/>
          <w:noProof/>
          <w:kern w:val="2"/>
          <w:sz w:val="24"/>
          <w:szCs w:val="24"/>
          <w:lang w:eastAsia="en-GB"/>
          <w14:ligatures w14:val="standardContextual"/>
        </w:rPr>
      </w:pPr>
      <w:ins w:id="296" w:author="Multrus, Markus" w:date="2024-05-23T05:46:00Z">
        <w:r>
          <w:t>7.1.1.3</w:t>
        </w:r>
        <w:r>
          <w:rPr>
            <w:rFonts w:asciiTheme="minorHAnsi" w:eastAsiaTheme="minorEastAsia" w:hAnsiTheme="minorHAnsi" w:cstheme="minorBidi"/>
            <w:kern w:val="2"/>
            <w:sz w:val="24"/>
            <w:szCs w:val="24"/>
            <w14:ligatures w14:val="standardContextual"/>
          </w:rPr>
          <w:tab/>
        </w:r>
        <w:r>
          <w:rPr>
            <w:noProof/>
            <w:lang w:eastAsia="fr-CA"/>
          </w:rPr>
          <w:t>BS.1534</w:t>
        </w:r>
        <w:r>
          <w:rPr>
            <w:noProof/>
          </w:rPr>
          <w:tab/>
        </w:r>
        <w:r>
          <w:rPr>
            <w:noProof/>
          </w:rPr>
          <w:fldChar w:fldCharType="begin" w:fldLock="1"/>
        </w:r>
        <w:r>
          <w:rPr>
            <w:noProof/>
          </w:rPr>
          <w:instrText xml:space="preserve"> PAGEREF _Toc167316353 \h </w:instrText>
        </w:r>
        <w:r>
          <w:rPr>
            <w:noProof/>
          </w:rPr>
        </w:r>
        <w:r>
          <w:rPr>
            <w:noProof/>
          </w:rPr>
          <w:fldChar w:fldCharType="separate"/>
        </w:r>
        <w:r>
          <w:rPr>
            <w:noProof/>
          </w:rPr>
          <w:t>16</w:t>
        </w:r>
        <w:r>
          <w:rPr>
            <w:noProof/>
          </w:rPr>
          <w:fldChar w:fldCharType="end"/>
        </w:r>
      </w:ins>
    </w:p>
    <w:p w14:paraId="3990159B" w14:textId="4E7F4AEC" w:rsidR="00E35DC6" w:rsidRDefault="00E35DC6">
      <w:pPr>
        <w:pStyle w:val="Verzeichnis3"/>
        <w:rPr>
          <w:ins w:id="297" w:author="Multrus, Markus" w:date="2024-05-23T05:46:00Z"/>
          <w:rFonts w:asciiTheme="minorHAnsi" w:eastAsiaTheme="minorEastAsia" w:hAnsiTheme="minorHAnsi" w:cstheme="minorBidi"/>
          <w:noProof/>
          <w:kern w:val="2"/>
          <w:sz w:val="24"/>
          <w:szCs w:val="24"/>
          <w:lang w:eastAsia="en-GB"/>
          <w14:ligatures w14:val="standardContextual"/>
        </w:rPr>
      </w:pPr>
      <w:ins w:id="298" w:author="Multrus, Markus" w:date="2024-05-23T05:46:00Z">
        <w:r w:rsidRPr="00E35DC6">
          <w:t>7.1.2</w:t>
        </w:r>
        <w:r w:rsidRPr="00E35DC6">
          <w:rPr>
            <w:rFonts w:asciiTheme="minorHAnsi" w:eastAsiaTheme="minorEastAsia" w:hAnsiTheme="minorHAnsi" w:cstheme="minorBidi"/>
            <w:kern w:val="2"/>
            <w:sz w:val="24"/>
            <w:szCs w:val="24"/>
            <w:lang w:eastAsia="en-GB"/>
            <w14:ligatures w14:val="standardContextual"/>
          </w:rPr>
          <w:tab/>
        </w:r>
        <w:r w:rsidRPr="00911C6C">
          <w:rPr>
            <w:noProof/>
            <w:lang w:val="en-US"/>
          </w:rPr>
          <w:t>Opinion Scales</w:t>
        </w:r>
        <w:r>
          <w:rPr>
            <w:noProof/>
          </w:rPr>
          <w:tab/>
        </w:r>
        <w:r>
          <w:rPr>
            <w:noProof/>
          </w:rPr>
          <w:fldChar w:fldCharType="begin" w:fldLock="1"/>
        </w:r>
        <w:r>
          <w:rPr>
            <w:noProof/>
          </w:rPr>
          <w:instrText xml:space="preserve"> PAGEREF _Toc167316354 \h </w:instrText>
        </w:r>
        <w:r>
          <w:rPr>
            <w:noProof/>
          </w:rPr>
        </w:r>
        <w:r>
          <w:rPr>
            <w:noProof/>
          </w:rPr>
          <w:fldChar w:fldCharType="separate"/>
        </w:r>
        <w:r>
          <w:rPr>
            <w:noProof/>
          </w:rPr>
          <w:t>17</w:t>
        </w:r>
        <w:r>
          <w:rPr>
            <w:noProof/>
          </w:rPr>
          <w:fldChar w:fldCharType="end"/>
        </w:r>
      </w:ins>
    </w:p>
    <w:p w14:paraId="6799A63C" w14:textId="6609FA4D" w:rsidR="00E35DC6" w:rsidRPr="001F4B39" w:rsidRDefault="00E35DC6">
      <w:pPr>
        <w:pStyle w:val="Verzeichnis4"/>
        <w:rPr>
          <w:ins w:id="299" w:author="Multrus, Markus" w:date="2024-05-23T05:46:00Z"/>
          <w:rFonts w:asciiTheme="minorHAnsi" w:eastAsiaTheme="minorEastAsia" w:hAnsiTheme="minorHAnsi" w:cstheme="minorBidi"/>
          <w:noProof/>
          <w:kern w:val="2"/>
          <w:sz w:val="24"/>
          <w:szCs w:val="24"/>
          <w:lang w:val="fr-FR" w:eastAsia="en-GB"/>
          <w14:ligatures w14:val="standardContextual"/>
        </w:rPr>
      </w:pPr>
      <w:ins w:id="300" w:author="Multrus, Markus" w:date="2024-05-23T05:46:00Z">
        <w:r w:rsidRPr="00911C6C">
          <w:rPr>
            <w:lang w:val="fr-FR"/>
          </w:rPr>
          <w:t>7.1.2.1</w:t>
        </w:r>
        <w:r w:rsidRPr="00911C6C">
          <w:rPr>
            <w:rFonts w:asciiTheme="minorHAnsi" w:eastAsiaTheme="minorEastAsia" w:hAnsiTheme="minorHAnsi" w:cstheme="minorBidi"/>
            <w:kern w:val="2"/>
            <w:sz w:val="24"/>
            <w:szCs w:val="24"/>
            <w:lang w:val="fr-FR" w:eastAsia="en-GB"/>
            <w14:ligatures w14:val="standardContextual"/>
          </w:rPr>
          <w:tab/>
        </w:r>
        <w:r w:rsidRPr="001D27F2">
          <w:rPr>
            <w:noProof/>
            <w:lang w:val="fr-FR"/>
          </w:rPr>
          <w:t>ITU-T P.800 DCR</w:t>
        </w:r>
        <w:r w:rsidRPr="00911C6C">
          <w:rPr>
            <w:noProof/>
            <w:lang w:val="fr-FR"/>
          </w:rPr>
          <w:tab/>
        </w:r>
        <w:r>
          <w:rPr>
            <w:noProof/>
          </w:rPr>
          <w:fldChar w:fldCharType="begin" w:fldLock="1"/>
        </w:r>
        <w:r w:rsidRPr="00911C6C">
          <w:rPr>
            <w:noProof/>
            <w:lang w:val="fr-FR"/>
          </w:rPr>
          <w:instrText xml:space="preserve"> PAGEREF _Toc167316355 \h </w:instrText>
        </w:r>
        <w:r>
          <w:rPr>
            <w:noProof/>
          </w:rPr>
        </w:r>
        <w:r>
          <w:rPr>
            <w:noProof/>
          </w:rPr>
          <w:fldChar w:fldCharType="separate"/>
        </w:r>
        <w:r w:rsidRPr="00911C6C">
          <w:rPr>
            <w:noProof/>
            <w:lang w:val="fr-FR"/>
          </w:rPr>
          <w:t>17</w:t>
        </w:r>
        <w:r>
          <w:rPr>
            <w:noProof/>
          </w:rPr>
          <w:fldChar w:fldCharType="end"/>
        </w:r>
      </w:ins>
    </w:p>
    <w:p w14:paraId="0C8B3E37" w14:textId="2DA4516D" w:rsidR="00E35DC6" w:rsidRPr="001F4B39" w:rsidRDefault="00E35DC6">
      <w:pPr>
        <w:pStyle w:val="Verzeichnis4"/>
        <w:rPr>
          <w:ins w:id="301" w:author="Multrus, Markus" w:date="2024-05-23T05:46:00Z"/>
          <w:rFonts w:asciiTheme="minorHAnsi" w:eastAsiaTheme="minorEastAsia" w:hAnsiTheme="minorHAnsi" w:cstheme="minorBidi"/>
          <w:noProof/>
          <w:kern w:val="2"/>
          <w:sz w:val="24"/>
          <w:szCs w:val="24"/>
          <w:lang w:val="fr-FR" w:eastAsia="en-GB"/>
          <w14:ligatures w14:val="standardContextual"/>
        </w:rPr>
      </w:pPr>
      <w:ins w:id="302" w:author="Multrus, Markus" w:date="2024-05-23T05:46:00Z">
        <w:r w:rsidRPr="00911C6C">
          <w:rPr>
            <w:lang w:val="fr-FR"/>
          </w:rPr>
          <w:t>7.1.2.2</w:t>
        </w:r>
        <w:r w:rsidRPr="001F4B39">
          <w:rPr>
            <w:rFonts w:asciiTheme="minorHAnsi" w:eastAsiaTheme="minorEastAsia" w:hAnsiTheme="minorHAnsi" w:cstheme="minorBidi"/>
            <w:kern w:val="2"/>
            <w:sz w:val="24"/>
            <w:szCs w:val="24"/>
            <w:lang w:val="fr-FR" w:eastAsia="en-GB"/>
            <w14:ligatures w14:val="standardContextual"/>
          </w:rPr>
          <w:tab/>
        </w:r>
        <w:r w:rsidRPr="00911C6C">
          <w:rPr>
            <w:noProof/>
            <w:lang w:val="fr-FR"/>
          </w:rPr>
          <w:t>ITU-R BS.1534</w:t>
        </w:r>
        <w:r w:rsidRPr="00911C6C">
          <w:rPr>
            <w:noProof/>
            <w:lang w:val="fr-FR"/>
          </w:rPr>
          <w:tab/>
        </w:r>
        <w:r>
          <w:rPr>
            <w:noProof/>
          </w:rPr>
          <w:fldChar w:fldCharType="begin" w:fldLock="1"/>
        </w:r>
        <w:r w:rsidRPr="00911C6C">
          <w:rPr>
            <w:noProof/>
            <w:lang w:val="fr-FR"/>
          </w:rPr>
          <w:instrText xml:space="preserve"> PAGEREF _Toc167316356 \h </w:instrText>
        </w:r>
        <w:r>
          <w:rPr>
            <w:noProof/>
          </w:rPr>
        </w:r>
        <w:r>
          <w:rPr>
            <w:noProof/>
          </w:rPr>
          <w:fldChar w:fldCharType="separate"/>
        </w:r>
        <w:r w:rsidRPr="00911C6C">
          <w:rPr>
            <w:noProof/>
            <w:lang w:val="fr-FR"/>
          </w:rPr>
          <w:t>18</w:t>
        </w:r>
        <w:r>
          <w:rPr>
            <w:noProof/>
          </w:rPr>
          <w:fldChar w:fldCharType="end"/>
        </w:r>
      </w:ins>
    </w:p>
    <w:p w14:paraId="54DE8578" w14:textId="336FD0DA" w:rsidR="00E35DC6" w:rsidRDefault="00E35DC6">
      <w:pPr>
        <w:pStyle w:val="Verzeichnis3"/>
        <w:rPr>
          <w:ins w:id="303" w:author="Multrus, Markus" w:date="2024-05-23T05:46:00Z"/>
          <w:rFonts w:asciiTheme="minorHAnsi" w:eastAsiaTheme="minorEastAsia" w:hAnsiTheme="minorHAnsi" w:cstheme="minorBidi"/>
          <w:noProof/>
          <w:kern w:val="2"/>
          <w:sz w:val="24"/>
          <w:szCs w:val="24"/>
          <w:lang w:eastAsia="en-GB"/>
          <w14:ligatures w14:val="standardContextual"/>
        </w:rPr>
      </w:pPr>
      <w:ins w:id="304" w:author="Multrus, Markus" w:date="2024-05-23T05:46:00Z">
        <w:r>
          <w:t>7.1.3</w:t>
        </w:r>
        <w:r>
          <w:rPr>
            <w:rFonts w:asciiTheme="minorHAnsi" w:eastAsiaTheme="minorEastAsia" w:hAnsiTheme="minorHAnsi" w:cstheme="minorBidi"/>
            <w:kern w:val="2"/>
            <w:sz w:val="24"/>
            <w:szCs w:val="24"/>
            <w:lang w:eastAsia="en-GB"/>
            <w14:ligatures w14:val="standardContextual"/>
          </w:rPr>
          <w:tab/>
        </w:r>
        <w:r>
          <w:rPr>
            <w:noProof/>
          </w:rPr>
          <w:t>Material</w:t>
        </w:r>
        <w:r>
          <w:rPr>
            <w:noProof/>
          </w:rPr>
          <w:tab/>
        </w:r>
        <w:r>
          <w:rPr>
            <w:noProof/>
          </w:rPr>
          <w:fldChar w:fldCharType="begin" w:fldLock="1"/>
        </w:r>
        <w:r>
          <w:rPr>
            <w:noProof/>
          </w:rPr>
          <w:instrText xml:space="preserve"> PAGEREF _Toc167316357 \h </w:instrText>
        </w:r>
        <w:r>
          <w:rPr>
            <w:noProof/>
          </w:rPr>
        </w:r>
        <w:r>
          <w:rPr>
            <w:noProof/>
          </w:rPr>
          <w:fldChar w:fldCharType="separate"/>
        </w:r>
        <w:r>
          <w:rPr>
            <w:noProof/>
          </w:rPr>
          <w:t>18</w:t>
        </w:r>
        <w:r>
          <w:rPr>
            <w:noProof/>
          </w:rPr>
          <w:fldChar w:fldCharType="end"/>
        </w:r>
      </w:ins>
    </w:p>
    <w:p w14:paraId="77B31CFD" w14:textId="7649E920" w:rsidR="00E35DC6" w:rsidRDefault="00E35DC6">
      <w:pPr>
        <w:pStyle w:val="Verzeichnis4"/>
        <w:rPr>
          <w:ins w:id="305" w:author="Multrus, Markus" w:date="2024-05-23T05:46:00Z"/>
          <w:rFonts w:asciiTheme="minorHAnsi" w:eastAsiaTheme="minorEastAsia" w:hAnsiTheme="minorHAnsi" w:cstheme="minorBidi"/>
          <w:noProof/>
          <w:kern w:val="2"/>
          <w:sz w:val="24"/>
          <w:szCs w:val="24"/>
          <w:lang w:eastAsia="en-GB"/>
          <w14:ligatures w14:val="standardContextual"/>
        </w:rPr>
      </w:pPr>
      <w:ins w:id="306" w:author="Multrus, Markus" w:date="2024-05-23T05:46:00Z">
        <w:r>
          <w:t>7.1.3.1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_Toc167316358 \h </w:instrText>
        </w:r>
        <w:r>
          <w:rPr>
            <w:noProof/>
          </w:rPr>
        </w:r>
        <w:r>
          <w:rPr>
            <w:noProof/>
          </w:rPr>
          <w:fldChar w:fldCharType="separate"/>
        </w:r>
        <w:r>
          <w:rPr>
            <w:noProof/>
          </w:rPr>
          <w:t>18</w:t>
        </w:r>
        <w:r>
          <w:rPr>
            <w:noProof/>
          </w:rPr>
          <w:fldChar w:fldCharType="end"/>
        </w:r>
      </w:ins>
    </w:p>
    <w:p w14:paraId="2D6C124B" w14:textId="09CF8A39" w:rsidR="00E35DC6" w:rsidRDefault="00E35DC6">
      <w:pPr>
        <w:pStyle w:val="Verzeichnis4"/>
        <w:rPr>
          <w:ins w:id="307" w:author="Multrus, Markus" w:date="2024-05-23T05:46:00Z"/>
          <w:rFonts w:asciiTheme="minorHAnsi" w:eastAsiaTheme="minorEastAsia" w:hAnsiTheme="minorHAnsi" w:cstheme="minorBidi"/>
          <w:noProof/>
          <w:kern w:val="2"/>
          <w:sz w:val="24"/>
          <w:szCs w:val="24"/>
          <w:lang w:eastAsia="en-GB"/>
          <w14:ligatures w14:val="standardContextual"/>
        </w:rPr>
      </w:pPr>
      <w:ins w:id="308" w:author="Multrus, Markus" w:date="2024-05-23T05:46:00Z">
        <w:r>
          <w:t>7.1.3.2</w:t>
        </w:r>
        <w:r>
          <w:rPr>
            <w:rFonts w:asciiTheme="minorHAnsi" w:eastAsiaTheme="minorEastAsia" w:hAnsiTheme="minorHAnsi" w:cstheme="minorBidi"/>
            <w:kern w:val="2"/>
            <w:sz w:val="24"/>
            <w:szCs w:val="24"/>
            <w:lang w:eastAsia="en-GB"/>
            <w14:ligatures w14:val="standardContextual"/>
          </w:rPr>
          <w:tab/>
        </w:r>
        <w:r>
          <w:rPr>
            <w:noProof/>
          </w:rPr>
          <w:t>Speech Material for P.800 testing</w:t>
        </w:r>
        <w:r>
          <w:rPr>
            <w:noProof/>
          </w:rPr>
          <w:tab/>
        </w:r>
        <w:r>
          <w:rPr>
            <w:noProof/>
          </w:rPr>
          <w:fldChar w:fldCharType="begin" w:fldLock="1"/>
        </w:r>
        <w:r>
          <w:rPr>
            <w:noProof/>
          </w:rPr>
          <w:instrText xml:space="preserve"> PAGEREF _Toc167316359 \h </w:instrText>
        </w:r>
        <w:r>
          <w:rPr>
            <w:noProof/>
          </w:rPr>
        </w:r>
        <w:r>
          <w:rPr>
            <w:noProof/>
          </w:rPr>
          <w:fldChar w:fldCharType="separate"/>
        </w:r>
        <w:r>
          <w:rPr>
            <w:noProof/>
          </w:rPr>
          <w:t>19</w:t>
        </w:r>
        <w:r>
          <w:rPr>
            <w:noProof/>
          </w:rPr>
          <w:fldChar w:fldCharType="end"/>
        </w:r>
      </w:ins>
    </w:p>
    <w:p w14:paraId="26068ECE" w14:textId="661C1630" w:rsidR="00E35DC6" w:rsidRDefault="00E35DC6">
      <w:pPr>
        <w:pStyle w:val="Verzeichnis4"/>
        <w:rPr>
          <w:ins w:id="309" w:author="Multrus, Markus" w:date="2024-05-23T05:46:00Z"/>
          <w:rFonts w:asciiTheme="minorHAnsi" w:eastAsiaTheme="minorEastAsia" w:hAnsiTheme="minorHAnsi" w:cstheme="minorBidi"/>
          <w:noProof/>
          <w:kern w:val="2"/>
          <w:sz w:val="24"/>
          <w:szCs w:val="24"/>
          <w:lang w:eastAsia="en-GB"/>
          <w14:ligatures w14:val="standardContextual"/>
        </w:rPr>
      </w:pPr>
      <w:ins w:id="310" w:author="Multrus, Markus" w:date="2024-05-23T05:46:00Z">
        <w:r>
          <w:t>7.1.3.3</w:t>
        </w:r>
        <w:r>
          <w:rPr>
            <w:rFonts w:asciiTheme="minorHAnsi" w:eastAsiaTheme="minorEastAsia" w:hAnsiTheme="minorHAnsi" w:cstheme="minorBidi"/>
            <w:kern w:val="2"/>
            <w:sz w:val="24"/>
            <w:szCs w:val="24"/>
            <w:lang w:eastAsia="en-GB"/>
            <w14:ligatures w14:val="standardContextual"/>
          </w:rPr>
          <w:tab/>
        </w:r>
        <w:r>
          <w:rPr>
            <w:noProof/>
          </w:rPr>
          <w:t>Background Material</w:t>
        </w:r>
        <w:r>
          <w:rPr>
            <w:noProof/>
          </w:rPr>
          <w:tab/>
        </w:r>
        <w:r>
          <w:rPr>
            <w:noProof/>
          </w:rPr>
          <w:fldChar w:fldCharType="begin" w:fldLock="1"/>
        </w:r>
        <w:r>
          <w:rPr>
            <w:noProof/>
          </w:rPr>
          <w:instrText xml:space="preserve"> PAGEREF _Toc167316360 \h </w:instrText>
        </w:r>
        <w:r>
          <w:rPr>
            <w:noProof/>
          </w:rPr>
        </w:r>
        <w:r>
          <w:rPr>
            <w:noProof/>
          </w:rPr>
          <w:fldChar w:fldCharType="separate"/>
        </w:r>
        <w:r>
          <w:rPr>
            <w:noProof/>
          </w:rPr>
          <w:t>19</w:t>
        </w:r>
        <w:r>
          <w:rPr>
            <w:noProof/>
          </w:rPr>
          <w:fldChar w:fldCharType="end"/>
        </w:r>
      </w:ins>
    </w:p>
    <w:p w14:paraId="64A13A38" w14:textId="06365C81" w:rsidR="00E35DC6" w:rsidRDefault="00E35DC6">
      <w:pPr>
        <w:pStyle w:val="Verzeichnis4"/>
        <w:rPr>
          <w:ins w:id="311" w:author="Multrus, Markus" w:date="2024-05-23T05:46:00Z"/>
          <w:rFonts w:asciiTheme="minorHAnsi" w:eastAsiaTheme="minorEastAsia" w:hAnsiTheme="minorHAnsi" w:cstheme="minorBidi"/>
          <w:noProof/>
          <w:kern w:val="2"/>
          <w:sz w:val="24"/>
          <w:szCs w:val="24"/>
          <w:lang w:eastAsia="en-GB"/>
          <w14:ligatures w14:val="standardContextual"/>
        </w:rPr>
      </w:pPr>
      <w:ins w:id="312" w:author="Multrus, Markus" w:date="2024-05-23T05:46:00Z">
        <w:r>
          <w:t>7.1.3.4</w:t>
        </w:r>
        <w:r>
          <w:rPr>
            <w:rFonts w:asciiTheme="minorHAnsi" w:eastAsiaTheme="minorEastAsia" w:hAnsiTheme="minorHAnsi" w:cstheme="minorBidi"/>
            <w:kern w:val="2"/>
            <w:sz w:val="24"/>
            <w:szCs w:val="24"/>
            <w:lang w:eastAsia="en-GB"/>
            <w14:ligatures w14:val="standardContextual"/>
          </w:rPr>
          <w:tab/>
        </w:r>
        <w:r>
          <w:rPr>
            <w:noProof/>
          </w:rPr>
          <w:t>Music and Mixed Content Material for P.800 testing</w:t>
        </w:r>
        <w:r>
          <w:rPr>
            <w:noProof/>
          </w:rPr>
          <w:tab/>
        </w:r>
        <w:r>
          <w:rPr>
            <w:noProof/>
          </w:rPr>
          <w:fldChar w:fldCharType="begin" w:fldLock="1"/>
        </w:r>
        <w:r>
          <w:rPr>
            <w:noProof/>
          </w:rPr>
          <w:instrText xml:space="preserve"> PAGEREF _Toc167316361 \h </w:instrText>
        </w:r>
        <w:r>
          <w:rPr>
            <w:noProof/>
          </w:rPr>
        </w:r>
        <w:r>
          <w:rPr>
            <w:noProof/>
          </w:rPr>
          <w:fldChar w:fldCharType="separate"/>
        </w:r>
        <w:r>
          <w:rPr>
            <w:noProof/>
          </w:rPr>
          <w:t>19</w:t>
        </w:r>
        <w:r>
          <w:rPr>
            <w:noProof/>
          </w:rPr>
          <w:fldChar w:fldCharType="end"/>
        </w:r>
      </w:ins>
    </w:p>
    <w:p w14:paraId="184357D4" w14:textId="1A92C699" w:rsidR="00E35DC6" w:rsidRDefault="00E35DC6">
      <w:pPr>
        <w:pStyle w:val="Verzeichnis4"/>
        <w:rPr>
          <w:ins w:id="313" w:author="Multrus, Markus" w:date="2024-05-23T05:46:00Z"/>
          <w:rFonts w:asciiTheme="minorHAnsi" w:eastAsiaTheme="minorEastAsia" w:hAnsiTheme="minorHAnsi" w:cstheme="minorBidi"/>
          <w:noProof/>
          <w:kern w:val="2"/>
          <w:sz w:val="24"/>
          <w:szCs w:val="24"/>
          <w:lang w:eastAsia="en-GB"/>
          <w14:ligatures w14:val="standardContextual"/>
        </w:rPr>
      </w:pPr>
      <w:ins w:id="314" w:author="Multrus, Markus" w:date="2024-05-23T05:46:00Z">
        <w:r>
          <w:t>7.1.3.5</w:t>
        </w:r>
        <w:r>
          <w:rPr>
            <w:rFonts w:asciiTheme="minorHAnsi" w:eastAsiaTheme="minorEastAsia" w:hAnsiTheme="minorHAnsi" w:cstheme="minorBidi"/>
            <w:kern w:val="2"/>
            <w:sz w:val="24"/>
            <w:szCs w:val="24"/>
            <w:lang w:eastAsia="en-GB"/>
            <w14:ligatures w14:val="standardContextual"/>
          </w:rPr>
          <w:tab/>
        </w:r>
        <w:r>
          <w:rPr>
            <w:noProof/>
          </w:rPr>
          <w:t>Critical Generic Audio Items for BS.1534 testing</w:t>
        </w:r>
        <w:r>
          <w:rPr>
            <w:noProof/>
          </w:rPr>
          <w:tab/>
        </w:r>
        <w:r>
          <w:rPr>
            <w:noProof/>
          </w:rPr>
          <w:fldChar w:fldCharType="begin" w:fldLock="1"/>
        </w:r>
        <w:r>
          <w:rPr>
            <w:noProof/>
          </w:rPr>
          <w:instrText xml:space="preserve"> PAGEREF _Toc167316362 \h </w:instrText>
        </w:r>
        <w:r>
          <w:rPr>
            <w:noProof/>
          </w:rPr>
        </w:r>
        <w:r>
          <w:rPr>
            <w:noProof/>
          </w:rPr>
          <w:fldChar w:fldCharType="separate"/>
        </w:r>
        <w:r>
          <w:rPr>
            <w:noProof/>
          </w:rPr>
          <w:t>19</w:t>
        </w:r>
        <w:r>
          <w:rPr>
            <w:noProof/>
          </w:rPr>
          <w:fldChar w:fldCharType="end"/>
        </w:r>
      </w:ins>
    </w:p>
    <w:p w14:paraId="6A8D1F8D" w14:textId="64B0FD14" w:rsidR="00E35DC6" w:rsidRDefault="00E35DC6">
      <w:pPr>
        <w:pStyle w:val="Verzeichnis5"/>
        <w:rPr>
          <w:ins w:id="315" w:author="Multrus, Markus" w:date="2024-05-23T05:46:00Z"/>
          <w:rFonts w:asciiTheme="minorHAnsi" w:eastAsiaTheme="minorEastAsia" w:hAnsiTheme="minorHAnsi" w:cstheme="minorBidi"/>
          <w:noProof/>
          <w:kern w:val="2"/>
          <w:sz w:val="24"/>
          <w:szCs w:val="24"/>
          <w:lang w:eastAsia="en-GB"/>
          <w14:ligatures w14:val="standardContextual"/>
        </w:rPr>
      </w:pPr>
      <w:ins w:id="316" w:author="Multrus, Markus" w:date="2024-05-23T05:46:00Z">
        <w:r>
          <w:t>7.1.3.5.1</w:t>
        </w:r>
        <w:r>
          <w:rPr>
            <w:rFonts w:asciiTheme="minorHAnsi" w:eastAsiaTheme="minorEastAsia" w:hAnsiTheme="minorHAnsi" w:cstheme="minorBidi"/>
            <w:kern w:val="2"/>
            <w:sz w:val="24"/>
            <w:szCs w:val="24"/>
            <w:lang w:eastAsia="en-GB"/>
            <w14:ligatures w14:val="standardContextual"/>
          </w:rPr>
          <w:tab/>
        </w:r>
        <w:r>
          <w:rPr>
            <w:noProof/>
          </w:rPr>
          <w:t>Steps of Critical Test Item Selection</w:t>
        </w:r>
        <w:r>
          <w:rPr>
            <w:noProof/>
          </w:rPr>
          <w:tab/>
        </w:r>
        <w:r>
          <w:rPr>
            <w:noProof/>
          </w:rPr>
          <w:fldChar w:fldCharType="begin" w:fldLock="1"/>
        </w:r>
        <w:r>
          <w:rPr>
            <w:noProof/>
          </w:rPr>
          <w:instrText xml:space="preserve"> PAGEREF _Toc167316363 \h </w:instrText>
        </w:r>
        <w:r>
          <w:rPr>
            <w:noProof/>
          </w:rPr>
        </w:r>
        <w:r>
          <w:rPr>
            <w:noProof/>
          </w:rPr>
          <w:fldChar w:fldCharType="separate"/>
        </w:r>
        <w:r>
          <w:rPr>
            <w:noProof/>
          </w:rPr>
          <w:t>19</w:t>
        </w:r>
        <w:r>
          <w:rPr>
            <w:noProof/>
          </w:rPr>
          <w:fldChar w:fldCharType="end"/>
        </w:r>
      </w:ins>
    </w:p>
    <w:p w14:paraId="430065A0" w14:textId="45873225" w:rsidR="00E35DC6" w:rsidRDefault="00E35DC6">
      <w:pPr>
        <w:pStyle w:val="Verzeichnis5"/>
        <w:rPr>
          <w:ins w:id="317" w:author="Multrus, Markus" w:date="2024-05-23T05:46:00Z"/>
          <w:rFonts w:asciiTheme="minorHAnsi" w:eastAsiaTheme="minorEastAsia" w:hAnsiTheme="minorHAnsi" w:cstheme="minorBidi"/>
          <w:noProof/>
          <w:kern w:val="2"/>
          <w:sz w:val="24"/>
          <w:szCs w:val="24"/>
          <w:lang w:eastAsia="en-GB"/>
          <w14:ligatures w14:val="standardContextual"/>
        </w:rPr>
      </w:pPr>
      <w:ins w:id="318" w:author="Multrus, Markus" w:date="2024-05-23T05:46:00Z">
        <w:r>
          <w:t>7.1.3.5.2</w:t>
        </w:r>
        <w:r>
          <w:rPr>
            <w:rFonts w:asciiTheme="minorHAnsi" w:eastAsiaTheme="minorEastAsia" w:hAnsiTheme="minorHAnsi" w:cstheme="minorBidi"/>
            <w:kern w:val="2"/>
            <w:sz w:val="24"/>
            <w:szCs w:val="24"/>
            <w:lang w:eastAsia="en-GB"/>
            <w14:ligatures w14:val="standardContextual"/>
          </w:rPr>
          <w:tab/>
        </w:r>
        <w:r>
          <w:rPr>
            <w:noProof/>
          </w:rPr>
          <w:t>Test Material</w:t>
        </w:r>
        <w:r>
          <w:rPr>
            <w:noProof/>
          </w:rPr>
          <w:tab/>
        </w:r>
        <w:r>
          <w:rPr>
            <w:noProof/>
          </w:rPr>
          <w:fldChar w:fldCharType="begin" w:fldLock="1"/>
        </w:r>
        <w:r>
          <w:rPr>
            <w:noProof/>
          </w:rPr>
          <w:instrText xml:space="preserve"> PAGEREF _Toc167316364 \h </w:instrText>
        </w:r>
        <w:r>
          <w:rPr>
            <w:noProof/>
          </w:rPr>
        </w:r>
        <w:r>
          <w:rPr>
            <w:noProof/>
          </w:rPr>
          <w:fldChar w:fldCharType="separate"/>
        </w:r>
        <w:r>
          <w:rPr>
            <w:noProof/>
          </w:rPr>
          <w:t>20</w:t>
        </w:r>
        <w:r>
          <w:rPr>
            <w:noProof/>
          </w:rPr>
          <w:fldChar w:fldCharType="end"/>
        </w:r>
      </w:ins>
    </w:p>
    <w:p w14:paraId="01477934" w14:textId="08BE12BF" w:rsidR="00E35DC6" w:rsidRDefault="00E35DC6">
      <w:pPr>
        <w:pStyle w:val="Verzeichnis5"/>
        <w:rPr>
          <w:ins w:id="319" w:author="Multrus, Markus" w:date="2024-05-23T05:46:00Z"/>
          <w:rFonts w:asciiTheme="minorHAnsi" w:eastAsiaTheme="minorEastAsia" w:hAnsiTheme="minorHAnsi" w:cstheme="minorBidi"/>
          <w:noProof/>
          <w:kern w:val="2"/>
          <w:sz w:val="24"/>
          <w:szCs w:val="24"/>
          <w:lang w:eastAsia="en-GB"/>
          <w14:ligatures w14:val="standardContextual"/>
        </w:rPr>
      </w:pPr>
      <w:ins w:id="320" w:author="Multrus, Markus" w:date="2024-05-23T05:46:00Z">
        <w:r>
          <w:t>7.1.3.5.3</w:t>
        </w:r>
        <w:r>
          <w:rPr>
            <w:rFonts w:asciiTheme="minorHAnsi" w:eastAsiaTheme="minorEastAsia" w:hAnsiTheme="minorHAnsi" w:cstheme="minorBidi"/>
            <w:kern w:val="2"/>
            <w:sz w:val="24"/>
            <w:szCs w:val="24"/>
            <w:lang w:eastAsia="en-GB"/>
            <w14:ligatures w14:val="standardContextual"/>
          </w:rPr>
          <w:tab/>
        </w:r>
        <w:r>
          <w:rPr>
            <w:noProof/>
          </w:rPr>
          <w:t>Training material</w:t>
        </w:r>
        <w:r>
          <w:rPr>
            <w:noProof/>
          </w:rPr>
          <w:tab/>
        </w:r>
        <w:r>
          <w:rPr>
            <w:noProof/>
          </w:rPr>
          <w:fldChar w:fldCharType="begin" w:fldLock="1"/>
        </w:r>
        <w:r>
          <w:rPr>
            <w:noProof/>
          </w:rPr>
          <w:instrText xml:space="preserve"> PAGEREF _Toc167316365 \h </w:instrText>
        </w:r>
        <w:r>
          <w:rPr>
            <w:noProof/>
          </w:rPr>
        </w:r>
        <w:r>
          <w:rPr>
            <w:noProof/>
          </w:rPr>
          <w:fldChar w:fldCharType="separate"/>
        </w:r>
        <w:r>
          <w:rPr>
            <w:noProof/>
          </w:rPr>
          <w:t>20</w:t>
        </w:r>
        <w:r>
          <w:rPr>
            <w:noProof/>
          </w:rPr>
          <w:fldChar w:fldCharType="end"/>
        </w:r>
      </w:ins>
    </w:p>
    <w:p w14:paraId="2E017DB5" w14:textId="27409997" w:rsidR="00E35DC6" w:rsidRDefault="00E35DC6">
      <w:pPr>
        <w:pStyle w:val="Verzeichnis3"/>
        <w:rPr>
          <w:ins w:id="321" w:author="Multrus, Markus" w:date="2024-05-23T05:46:00Z"/>
          <w:rFonts w:asciiTheme="minorHAnsi" w:eastAsiaTheme="minorEastAsia" w:hAnsiTheme="minorHAnsi" w:cstheme="minorBidi"/>
          <w:noProof/>
          <w:kern w:val="2"/>
          <w:sz w:val="24"/>
          <w:szCs w:val="24"/>
          <w:lang w:eastAsia="en-GB"/>
          <w14:ligatures w14:val="standardContextual"/>
        </w:rPr>
      </w:pPr>
      <w:ins w:id="322" w:author="Multrus, Markus" w:date="2024-05-23T05:46:00Z">
        <w:r>
          <w:t>7.1.4</w:t>
        </w:r>
        <w:r>
          <w:rPr>
            <w:rFonts w:asciiTheme="minorHAnsi" w:eastAsiaTheme="minorEastAsia" w:hAnsiTheme="minorHAnsi" w:cstheme="minorBidi"/>
            <w:kern w:val="2"/>
            <w:sz w:val="24"/>
            <w:szCs w:val="24"/>
            <w:lang w:eastAsia="en-GB"/>
            <w14:ligatures w14:val="standardContextual"/>
          </w:rPr>
          <w:tab/>
        </w:r>
        <w:r>
          <w:rPr>
            <w:noProof/>
          </w:rPr>
          <w:t>Listening Systems and Listening Environments</w:t>
        </w:r>
        <w:r>
          <w:rPr>
            <w:noProof/>
          </w:rPr>
          <w:tab/>
        </w:r>
        <w:r>
          <w:rPr>
            <w:noProof/>
          </w:rPr>
          <w:fldChar w:fldCharType="begin" w:fldLock="1"/>
        </w:r>
        <w:r>
          <w:rPr>
            <w:noProof/>
          </w:rPr>
          <w:instrText xml:space="preserve"> PAGEREF _Toc167316366 \h </w:instrText>
        </w:r>
        <w:r>
          <w:rPr>
            <w:noProof/>
          </w:rPr>
        </w:r>
        <w:r>
          <w:rPr>
            <w:noProof/>
          </w:rPr>
          <w:fldChar w:fldCharType="separate"/>
        </w:r>
        <w:r>
          <w:rPr>
            <w:noProof/>
          </w:rPr>
          <w:t>21</w:t>
        </w:r>
        <w:r>
          <w:rPr>
            <w:noProof/>
          </w:rPr>
          <w:fldChar w:fldCharType="end"/>
        </w:r>
      </w:ins>
    </w:p>
    <w:p w14:paraId="0A405CFA" w14:textId="0F06AF07" w:rsidR="00E35DC6" w:rsidRDefault="00E35DC6">
      <w:pPr>
        <w:pStyle w:val="Verzeichnis3"/>
        <w:rPr>
          <w:ins w:id="323" w:author="Multrus, Markus" w:date="2024-05-23T05:46:00Z"/>
          <w:rFonts w:asciiTheme="minorHAnsi" w:eastAsiaTheme="minorEastAsia" w:hAnsiTheme="minorHAnsi" w:cstheme="minorBidi"/>
          <w:noProof/>
          <w:kern w:val="2"/>
          <w:sz w:val="24"/>
          <w:szCs w:val="24"/>
          <w:lang w:eastAsia="en-GB"/>
          <w14:ligatures w14:val="standardContextual"/>
        </w:rPr>
      </w:pPr>
      <w:ins w:id="324" w:author="Multrus, Markus" w:date="2024-05-23T05:46:00Z">
        <w:r>
          <w:t>7.1.5</w:t>
        </w:r>
        <w:r>
          <w:rPr>
            <w:rFonts w:asciiTheme="minorHAnsi" w:eastAsiaTheme="minorEastAsia" w:hAnsiTheme="minorHAnsi" w:cstheme="minorBidi"/>
            <w:kern w:val="2"/>
            <w:sz w:val="24"/>
            <w:szCs w:val="24"/>
            <w:lang w:eastAsia="en-GB"/>
            <w14:ligatures w14:val="standardContextual"/>
          </w:rPr>
          <w:tab/>
        </w:r>
        <w:r>
          <w:rPr>
            <w:noProof/>
          </w:rPr>
          <w:t>Experimental Procedure for P.800 experiments</w:t>
        </w:r>
        <w:r>
          <w:rPr>
            <w:noProof/>
          </w:rPr>
          <w:tab/>
        </w:r>
        <w:r>
          <w:rPr>
            <w:noProof/>
          </w:rPr>
          <w:fldChar w:fldCharType="begin" w:fldLock="1"/>
        </w:r>
        <w:r>
          <w:rPr>
            <w:noProof/>
          </w:rPr>
          <w:instrText xml:space="preserve"> PAGEREF _Toc167316367 \h </w:instrText>
        </w:r>
        <w:r>
          <w:rPr>
            <w:noProof/>
          </w:rPr>
        </w:r>
        <w:r>
          <w:rPr>
            <w:noProof/>
          </w:rPr>
          <w:fldChar w:fldCharType="separate"/>
        </w:r>
        <w:r>
          <w:rPr>
            <w:noProof/>
          </w:rPr>
          <w:t>21</w:t>
        </w:r>
        <w:r>
          <w:rPr>
            <w:noProof/>
          </w:rPr>
          <w:fldChar w:fldCharType="end"/>
        </w:r>
      </w:ins>
    </w:p>
    <w:p w14:paraId="623BA817" w14:textId="1B301A38" w:rsidR="00E35DC6" w:rsidRDefault="00E35DC6">
      <w:pPr>
        <w:pStyle w:val="Verzeichnis3"/>
        <w:rPr>
          <w:ins w:id="325" w:author="Multrus, Markus" w:date="2024-05-23T05:46:00Z"/>
          <w:rFonts w:asciiTheme="minorHAnsi" w:eastAsiaTheme="minorEastAsia" w:hAnsiTheme="minorHAnsi" w:cstheme="minorBidi"/>
          <w:noProof/>
          <w:kern w:val="2"/>
          <w:sz w:val="24"/>
          <w:szCs w:val="24"/>
          <w:lang w:eastAsia="en-GB"/>
          <w14:ligatures w14:val="standardContextual"/>
        </w:rPr>
      </w:pPr>
      <w:ins w:id="326" w:author="Multrus, Markus" w:date="2024-05-23T05:46:00Z">
        <w:r>
          <w:t>7.1.6</w:t>
        </w:r>
        <w:r>
          <w:rPr>
            <w:rFonts w:asciiTheme="minorHAnsi" w:eastAsiaTheme="minorEastAsia" w:hAnsiTheme="minorHAnsi" w:cstheme="minorBidi"/>
            <w:kern w:val="2"/>
            <w:sz w:val="24"/>
            <w:szCs w:val="24"/>
            <w:lang w:eastAsia="en-GB"/>
            <w14:ligatures w14:val="standardContextual"/>
          </w:rPr>
          <w:tab/>
        </w:r>
        <w:r>
          <w:rPr>
            <w:noProof/>
            <w:lang w:eastAsia="ja-JP"/>
          </w:rPr>
          <w:t xml:space="preserve">Subjective </w:t>
        </w:r>
        <w:r>
          <w:rPr>
            <w:noProof/>
          </w:rPr>
          <w:t>Experiments</w:t>
        </w:r>
        <w:r>
          <w:rPr>
            <w:noProof/>
          </w:rPr>
          <w:tab/>
        </w:r>
        <w:r>
          <w:rPr>
            <w:noProof/>
          </w:rPr>
          <w:fldChar w:fldCharType="begin" w:fldLock="1"/>
        </w:r>
        <w:r>
          <w:rPr>
            <w:noProof/>
          </w:rPr>
          <w:instrText xml:space="preserve"> PAGEREF _Toc167316368 \h </w:instrText>
        </w:r>
        <w:r>
          <w:rPr>
            <w:noProof/>
          </w:rPr>
        </w:r>
        <w:r>
          <w:rPr>
            <w:noProof/>
          </w:rPr>
          <w:fldChar w:fldCharType="separate"/>
        </w:r>
        <w:r>
          <w:rPr>
            <w:noProof/>
          </w:rPr>
          <w:t>21</w:t>
        </w:r>
        <w:r>
          <w:rPr>
            <w:noProof/>
          </w:rPr>
          <w:fldChar w:fldCharType="end"/>
        </w:r>
      </w:ins>
    </w:p>
    <w:p w14:paraId="25AC6491" w14:textId="34E33D74" w:rsidR="00E35DC6" w:rsidRDefault="00E35DC6">
      <w:pPr>
        <w:pStyle w:val="Verzeichnis1"/>
        <w:rPr>
          <w:ins w:id="327" w:author="Multrus, Markus" w:date="2024-05-23T05:46:00Z"/>
          <w:rFonts w:asciiTheme="minorHAnsi" w:eastAsiaTheme="minorEastAsia" w:hAnsiTheme="minorHAnsi" w:cstheme="minorBidi"/>
          <w:noProof/>
          <w:kern w:val="2"/>
          <w:sz w:val="24"/>
          <w:szCs w:val="24"/>
          <w:lang w:eastAsia="en-GB"/>
          <w14:ligatures w14:val="standardContextual"/>
        </w:rPr>
      </w:pPr>
      <w:ins w:id="328" w:author="Multrus, Markus" w:date="2024-05-23T05:46:00Z">
        <w:r>
          <w:t>8</w:t>
        </w:r>
        <w:r>
          <w:rPr>
            <w:rFonts w:asciiTheme="minorHAnsi" w:eastAsiaTheme="minorEastAsia" w:hAnsiTheme="minorHAnsi" w:cstheme="minorBidi"/>
            <w:kern w:val="2"/>
            <w:sz w:val="24"/>
            <w:szCs w:val="24"/>
            <w:lang w:eastAsia="en-GB"/>
            <w14:ligatures w14:val="standardContextual"/>
          </w:rPr>
          <w:tab/>
        </w:r>
        <w:r>
          <w:rPr>
            <w:noProof/>
          </w:rPr>
          <w:t>Important Notes about the Interpretation of Test Results</w:t>
        </w:r>
        <w:r>
          <w:rPr>
            <w:noProof/>
          </w:rPr>
          <w:tab/>
        </w:r>
        <w:r>
          <w:rPr>
            <w:noProof/>
          </w:rPr>
          <w:fldChar w:fldCharType="begin" w:fldLock="1"/>
        </w:r>
        <w:r>
          <w:rPr>
            <w:noProof/>
          </w:rPr>
          <w:instrText xml:space="preserve"> PAGEREF _Toc167316369 \h </w:instrText>
        </w:r>
        <w:r>
          <w:rPr>
            <w:noProof/>
          </w:rPr>
        </w:r>
        <w:r>
          <w:rPr>
            <w:noProof/>
          </w:rPr>
          <w:fldChar w:fldCharType="separate"/>
        </w:r>
        <w:r>
          <w:rPr>
            <w:noProof/>
          </w:rPr>
          <w:t>24</w:t>
        </w:r>
        <w:r>
          <w:rPr>
            <w:noProof/>
          </w:rPr>
          <w:fldChar w:fldCharType="end"/>
        </w:r>
      </w:ins>
    </w:p>
    <w:p w14:paraId="619AE79D" w14:textId="1072A114" w:rsidR="00E35DC6" w:rsidRDefault="00E35DC6">
      <w:pPr>
        <w:pStyle w:val="Verzeichnis2"/>
        <w:rPr>
          <w:ins w:id="329" w:author="Multrus, Markus" w:date="2024-05-23T05:46:00Z"/>
          <w:rFonts w:asciiTheme="minorHAnsi" w:eastAsiaTheme="minorEastAsia" w:hAnsiTheme="minorHAnsi" w:cstheme="minorBidi"/>
          <w:noProof/>
          <w:kern w:val="2"/>
          <w:sz w:val="24"/>
          <w:szCs w:val="24"/>
          <w:lang w:eastAsia="en-GB"/>
          <w14:ligatures w14:val="standardContextual"/>
        </w:rPr>
      </w:pPr>
      <w:ins w:id="330" w:author="Multrus, Markus" w:date="2024-05-23T05:46:00Z">
        <w:r>
          <w:t>8.1</w:t>
        </w:r>
        <w:r>
          <w:rPr>
            <w:rFonts w:asciiTheme="minorHAnsi" w:eastAsiaTheme="minorEastAsia" w:hAnsiTheme="minorHAnsi" w:cstheme="minorBidi"/>
            <w:kern w:val="2"/>
            <w:sz w:val="24"/>
            <w:szCs w:val="24"/>
            <w:lang w:eastAsia="en-GB"/>
            <w14:ligatures w14:val="standardContextual"/>
          </w:rPr>
          <w:tab/>
        </w:r>
        <w:r>
          <w:rPr>
            <w:noProof/>
          </w:rPr>
          <w:t>P.800 Testing</w:t>
        </w:r>
        <w:r>
          <w:rPr>
            <w:noProof/>
          </w:rPr>
          <w:tab/>
        </w:r>
        <w:r>
          <w:rPr>
            <w:noProof/>
          </w:rPr>
          <w:fldChar w:fldCharType="begin" w:fldLock="1"/>
        </w:r>
        <w:r>
          <w:rPr>
            <w:noProof/>
          </w:rPr>
          <w:instrText xml:space="preserve"> PAGEREF _Toc167316370 \h </w:instrText>
        </w:r>
        <w:r>
          <w:rPr>
            <w:noProof/>
          </w:rPr>
        </w:r>
        <w:r>
          <w:rPr>
            <w:noProof/>
          </w:rPr>
          <w:fldChar w:fldCharType="separate"/>
        </w:r>
        <w:r>
          <w:rPr>
            <w:noProof/>
          </w:rPr>
          <w:t>24</w:t>
        </w:r>
        <w:r>
          <w:rPr>
            <w:noProof/>
          </w:rPr>
          <w:fldChar w:fldCharType="end"/>
        </w:r>
      </w:ins>
    </w:p>
    <w:p w14:paraId="0EB4632E" w14:textId="07D9D858" w:rsidR="00E35DC6" w:rsidRDefault="00E35DC6">
      <w:pPr>
        <w:pStyle w:val="Verzeichnis2"/>
        <w:rPr>
          <w:ins w:id="331" w:author="Multrus, Markus" w:date="2024-05-23T05:46:00Z"/>
          <w:rFonts w:asciiTheme="minorHAnsi" w:eastAsiaTheme="minorEastAsia" w:hAnsiTheme="minorHAnsi" w:cstheme="minorBidi"/>
          <w:noProof/>
          <w:kern w:val="2"/>
          <w:sz w:val="24"/>
          <w:szCs w:val="24"/>
          <w:lang w:eastAsia="en-GB"/>
          <w14:ligatures w14:val="standardContextual"/>
        </w:rPr>
      </w:pPr>
      <w:ins w:id="332" w:author="Multrus, Markus" w:date="2024-05-23T05:46:00Z">
        <w:r>
          <w:t>8.2</w:t>
        </w:r>
        <w:r>
          <w:rPr>
            <w:rFonts w:asciiTheme="minorHAnsi" w:eastAsiaTheme="minorEastAsia" w:hAnsiTheme="minorHAnsi" w:cstheme="minorBidi"/>
            <w:kern w:val="2"/>
            <w:sz w:val="24"/>
            <w:szCs w:val="24"/>
            <w:lang w:eastAsia="en-GB"/>
            <w14:ligatures w14:val="standardContextual"/>
          </w:rPr>
          <w:tab/>
        </w:r>
        <w:r>
          <w:rPr>
            <w:noProof/>
          </w:rPr>
          <w:t>BS.1534 Testing</w:t>
        </w:r>
        <w:r>
          <w:rPr>
            <w:noProof/>
          </w:rPr>
          <w:tab/>
        </w:r>
        <w:r>
          <w:rPr>
            <w:noProof/>
          </w:rPr>
          <w:fldChar w:fldCharType="begin" w:fldLock="1"/>
        </w:r>
        <w:r>
          <w:rPr>
            <w:noProof/>
          </w:rPr>
          <w:instrText xml:space="preserve"> PAGEREF _Toc167316371 \h </w:instrText>
        </w:r>
        <w:r>
          <w:rPr>
            <w:noProof/>
          </w:rPr>
        </w:r>
        <w:r>
          <w:rPr>
            <w:noProof/>
          </w:rPr>
          <w:fldChar w:fldCharType="separate"/>
        </w:r>
        <w:r>
          <w:rPr>
            <w:noProof/>
          </w:rPr>
          <w:t>24</w:t>
        </w:r>
        <w:r>
          <w:rPr>
            <w:noProof/>
          </w:rPr>
          <w:fldChar w:fldCharType="end"/>
        </w:r>
      </w:ins>
    </w:p>
    <w:p w14:paraId="394D99D4" w14:textId="35B9B6A0" w:rsidR="00E35DC6" w:rsidRDefault="00E35DC6">
      <w:pPr>
        <w:pStyle w:val="Verzeichnis2"/>
        <w:rPr>
          <w:ins w:id="333" w:author="Multrus, Markus" w:date="2024-05-23T05:46:00Z"/>
          <w:rFonts w:asciiTheme="minorHAnsi" w:eastAsiaTheme="minorEastAsia" w:hAnsiTheme="minorHAnsi" w:cstheme="minorBidi"/>
          <w:noProof/>
          <w:kern w:val="2"/>
          <w:sz w:val="24"/>
          <w:szCs w:val="24"/>
          <w:lang w:eastAsia="en-GB"/>
          <w14:ligatures w14:val="standardContextual"/>
        </w:rPr>
      </w:pPr>
      <w:ins w:id="334" w:author="Multrus, Markus" w:date="2024-05-23T05:46:00Z">
        <w:r>
          <w:t>8.3</w:t>
        </w:r>
        <w:r>
          <w:rPr>
            <w:rFonts w:asciiTheme="minorHAnsi" w:eastAsiaTheme="minorEastAsia" w:hAnsiTheme="minorHAnsi" w:cstheme="minorBidi"/>
            <w:kern w:val="2"/>
            <w:sz w:val="24"/>
            <w:szCs w:val="24"/>
            <w:lang w:eastAsia="en-GB"/>
            <w14:ligatures w14:val="standardContextual"/>
          </w:rPr>
          <w:tab/>
        </w:r>
        <w:r>
          <w:rPr>
            <w:noProof/>
          </w:rPr>
          <w:t>Analysis of Selection Phase Results</w:t>
        </w:r>
        <w:r>
          <w:rPr>
            <w:noProof/>
          </w:rPr>
          <w:tab/>
        </w:r>
        <w:r>
          <w:rPr>
            <w:noProof/>
          </w:rPr>
          <w:fldChar w:fldCharType="begin" w:fldLock="1"/>
        </w:r>
        <w:r>
          <w:rPr>
            <w:noProof/>
          </w:rPr>
          <w:instrText xml:space="preserve"> PAGEREF _Toc167316372 \h </w:instrText>
        </w:r>
        <w:r>
          <w:rPr>
            <w:noProof/>
          </w:rPr>
        </w:r>
        <w:r>
          <w:rPr>
            <w:noProof/>
          </w:rPr>
          <w:fldChar w:fldCharType="separate"/>
        </w:r>
        <w:r>
          <w:rPr>
            <w:noProof/>
          </w:rPr>
          <w:t>25</w:t>
        </w:r>
        <w:r>
          <w:rPr>
            <w:noProof/>
          </w:rPr>
          <w:fldChar w:fldCharType="end"/>
        </w:r>
      </w:ins>
    </w:p>
    <w:p w14:paraId="711323BE" w14:textId="7EE716ED" w:rsidR="00E35DC6" w:rsidRDefault="00E35DC6">
      <w:pPr>
        <w:pStyle w:val="Verzeichnis1"/>
        <w:rPr>
          <w:ins w:id="335" w:author="Multrus, Markus" w:date="2024-05-23T05:46:00Z"/>
          <w:rFonts w:asciiTheme="minorHAnsi" w:eastAsiaTheme="minorEastAsia" w:hAnsiTheme="minorHAnsi" w:cstheme="minorBidi"/>
          <w:noProof/>
          <w:kern w:val="2"/>
          <w:sz w:val="24"/>
          <w:szCs w:val="24"/>
          <w:lang w:eastAsia="en-GB"/>
          <w14:ligatures w14:val="standardContextual"/>
        </w:rPr>
      </w:pPr>
      <w:ins w:id="336" w:author="Multrus, Markus" w:date="2024-05-23T05:46:00Z">
        <w:r>
          <w:t>9</w:t>
        </w:r>
        <w:r>
          <w:rPr>
            <w:rFonts w:asciiTheme="minorHAnsi" w:eastAsiaTheme="minorEastAsia" w:hAnsiTheme="minorHAnsi" w:cstheme="minorBidi"/>
            <w:kern w:val="2"/>
            <w:sz w:val="24"/>
            <w:szCs w:val="24"/>
            <w:lang w:eastAsia="en-GB"/>
            <w14:ligatures w14:val="standardContextual"/>
          </w:rPr>
          <w:tab/>
        </w:r>
        <w:r>
          <w:rPr>
            <w:noProof/>
          </w:rPr>
          <w:t>IVAS Performances</w:t>
        </w:r>
        <w:r>
          <w:rPr>
            <w:noProof/>
          </w:rPr>
          <w:tab/>
        </w:r>
        <w:r>
          <w:rPr>
            <w:noProof/>
          </w:rPr>
          <w:fldChar w:fldCharType="begin" w:fldLock="1"/>
        </w:r>
        <w:r>
          <w:rPr>
            <w:noProof/>
          </w:rPr>
          <w:instrText xml:space="preserve"> PAGEREF _Toc167316373 \h </w:instrText>
        </w:r>
        <w:r>
          <w:rPr>
            <w:noProof/>
          </w:rPr>
        </w:r>
        <w:r>
          <w:rPr>
            <w:noProof/>
          </w:rPr>
          <w:fldChar w:fldCharType="separate"/>
        </w:r>
        <w:r>
          <w:rPr>
            <w:noProof/>
          </w:rPr>
          <w:t>26</w:t>
        </w:r>
        <w:r>
          <w:rPr>
            <w:noProof/>
          </w:rPr>
          <w:fldChar w:fldCharType="end"/>
        </w:r>
      </w:ins>
    </w:p>
    <w:p w14:paraId="064F260A" w14:textId="337635E8" w:rsidR="00E35DC6" w:rsidRDefault="00E35DC6">
      <w:pPr>
        <w:pStyle w:val="Verzeichnis2"/>
        <w:rPr>
          <w:ins w:id="337" w:author="Multrus, Markus" w:date="2024-05-23T05:46:00Z"/>
          <w:rFonts w:asciiTheme="minorHAnsi" w:eastAsiaTheme="minorEastAsia" w:hAnsiTheme="minorHAnsi" w:cstheme="minorBidi"/>
          <w:noProof/>
          <w:kern w:val="2"/>
          <w:sz w:val="24"/>
          <w:szCs w:val="24"/>
          <w:lang w:eastAsia="en-GB"/>
          <w14:ligatures w14:val="standardContextual"/>
        </w:rPr>
      </w:pPr>
      <w:ins w:id="338" w:author="Multrus, Markus" w:date="2024-05-23T05:46:00Z">
        <w:r w:rsidRPr="00E35DC6">
          <w:t>9.1</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Mono</w:t>
        </w:r>
        <w:r>
          <w:rPr>
            <w:noProof/>
          </w:rPr>
          <w:tab/>
        </w:r>
        <w:r>
          <w:rPr>
            <w:noProof/>
          </w:rPr>
          <w:fldChar w:fldCharType="begin" w:fldLock="1"/>
        </w:r>
        <w:r>
          <w:rPr>
            <w:noProof/>
          </w:rPr>
          <w:instrText xml:space="preserve"> PAGEREF _Toc167316374 \h </w:instrText>
        </w:r>
        <w:r>
          <w:rPr>
            <w:noProof/>
          </w:rPr>
        </w:r>
        <w:r>
          <w:rPr>
            <w:noProof/>
          </w:rPr>
          <w:fldChar w:fldCharType="separate"/>
        </w:r>
        <w:r>
          <w:rPr>
            <w:noProof/>
          </w:rPr>
          <w:t>26</w:t>
        </w:r>
        <w:r>
          <w:rPr>
            <w:noProof/>
          </w:rPr>
          <w:fldChar w:fldCharType="end"/>
        </w:r>
      </w:ins>
    </w:p>
    <w:p w14:paraId="25730468" w14:textId="7DEAA510" w:rsidR="00E35DC6" w:rsidRDefault="00E35DC6">
      <w:pPr>
        <w:pStyle w:val="Verzeichnis2"/>
        <w:rPr>
          <w:ins w:id="339" w:author="Multrus, Markus" w:date="2024-05-23T05:46:00Z"/>
          <w:rFonts w:asciiTheme="minorHAnsi" w:eastAsiaTheme="minorEastAsia" w:hAnsiTheme="minorHAnsi" w:cstheme="minorBidi"/>
          <w:noProof/>
          <w:kern w:val="2"/>
          <w:sz w:val="24"/>
          <w:szCs w:val="24"/>
          <w:lang w:eastAsia="en-GB"/>
          <w14:ligatures w14:val="standardContextual"/>
        </w:rPr>
      </w:pPr>
      <w:ins w:id="340" w:author="Multrus, Markus" w:date="2024-05-23T05:46:00Z">
        <w:r w:rsidRPr="00E35DC6">
          <w:t>9.2</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Stereo</w:t>
        </w:r>
        <w:r>
          <w:rPr>
            <w:noProof/>
          </w:rPr>
          <w:tab/>
        </w:r>
        <w:r>
          <w:rPr>
            <w:noProof/>
          </w:rPr>
          <w:fldChar w:fldCharType="begin" w:fldLock="1"/>
        </w:r>
        <w:r>
          <w:rPr>
            <w:noProof/>
          </w:rPr>
          <w:instrText xml:space="preserve"> PAGEREF _Toc167316375 \h </w:instrText>
        </w:r>
        <w:r>
          <w:rPr>
            <w:noProof/>
          </w:rPr>
        </w:r>
        <w:r>
          <w:rPr>
            <w:noProof/>
          </w:rPr>
          <w:fldChar w:fldCharType="separate"/>
        </w:r>
        <w:r>
          <w:rPr>
            <w:noProof/>
          </w:rPr>
          <w:t>26</w:t>
        </w:r>
        <w:r>
          <w:rPr>
            <w:noProof/>
          </w:rPr>
          <w:fldChar w:fldCharType="end"/>
        </w:r>
      </w:ins>
    </w:p>
    <w:p w14:paraId="487CDB27" w14:textId="71544323" w:rsidR="00E35DC6" w:rsidRDefault="00E35DC6">
      <w:pPr>
        <w:pStyle w:val="Verzeichnis3"/>
        <w:rPr>
          <w:ins w:id="341" w:author="Multrus, Markus" w:date="2024-05-23T05:46:00Z"/>
          <w:rFonts w:asciiTheme="minorHAnsi" w:eastAsiaTheme="minorEastAsia" w:hAnsiTheme="minorHAnsi" w:cstheme="minorBidi"/>
          <w:noProof/>
          <w:kern w:val="2"/>
          <w:sz w:val="24"/>
          <w:szCs w:val="24"/>
          <w:lang w:eastAsia="en-GB"/>
          <w14:ligatures w14:val="standardContextual"/>
        </w:rPr>
      </w:pPr>
      <w:ins w:id="342" w:author="Multrus, Markus" w:date="2024-05-23T05:46:00Z">
        <w:r>
          <w:t>9.2.1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_Toc167316376 \h </w:instrText>
        </w:r>
        <w:r>
          <w:rPr>
            <w:noProof/>
          </w:rPr>
        </w:r>
        <w:r>
          <w:rPr>
            <w:noProof/>
          </w:rPr>
          <w:fldChar w:fldCharType="separate"/>
        </w:r>
        <w:r>
          <w:rPr>
            <w:noProof/>
          </w:rPr>
          <w:t>26</w:t>
        </w:r>
        <w:r>
          <w:rPr>
            <w:noProof/>
          </w:rPr>
          <w:fldChar w:fldCharType="end"/>
        </w:r>
      </w:ins>
    </w:p>
    <w:p w14:paraId="78F04B0B" w14:textId="7F63CD79" w:rsidR="00E35DC6" w:rsidRDefault="00E35DC6">
      <w:pPr>
        <w:pStyle w:val="Verzeichnis3"/>
        <w:rPr>
          <w:ins w:id="343" w:author="Multrus, Markus" w:date="2024-05-23T05:46:00Z"/>
          <w:rFonts w:asciiTheme="minorHAnsi" w:eastAsiaTheme="minorEastAsia" w:hAnsiTheme="minorHAnsi" w:cstheme="minorBidi"/>
          <w:noProof/>
          <w:kern w:val="2"/>
          <w:sz w:val="24"/>
          <w:szCs w:val="24"/>
          <w:lang w:eastAsia="en-GB"/>
          <w14:ligatures w14:val="standardContextual"/>
        </w:rPr>
      </w:pPr>
      <w:ins w:id="344" w:author="Multrus, Markus" w:date="2024-05-23T05:46:00Z">
        <w:r>
          <w:t>9.2.2</w:t>
        </w:r>
        <w:r>
          <w:rPr>
            <w:rFonts w:asciiTheme="minorHAnsi" w:eastAsiaTheme="minorEastAsia" w:hAnsiTheme="minorHAnsi" w:cstheme="minorBidi"/>
            <w:kern w:val="2"/>
            <w:sz w:val="24"/>
            <w:szCs w:val="24"/>
            <w:lang w:eastAsia="en-GB"/>
            <w14:ligatures w14:val="standardContextual"/>
          </w:rPr>
          <w:tab/>
        </w:r>
        <w:r>
          <w:rPr>
            <w:noProof/>
          </w:rPr>
          <w:t>Selection Experiment P800-1 (Stereo/Binaural, Clean Speech, Headphone Presentation)</w:t>
        </w:r>
        <w:r>
          <w:rPr>
            <w:noProof/>
          </w:rPr>
          <w:tab/>
        </w:r>
        <w:r>
          <w:rPr>
            <w:noProof/>
          </w:rPr>
          <w:fldChar w:fldCharType="begin" w:fldLock="1"/>
        </w:r>
        <w:r>
          <w:rPr>
            <w:noProof/>
          </w:rPr>
          <w:instrText xml:space="preserve"> PAGEREF _Toc167316377 \h </w:instrText>
        </w:r>
        <w:r>
          <w:rPr>
            <w:noProof/>
          </w:rPr>
        </w:r>
        <w:r>
          <w:rPr>
            <w:noProof/>
          </w:rPr>
          <w:fldChar w:fldCharType="separate"/>
        </w:r>
        <w:r>
          <w:rPr>
            <w:noProof/>
          </w:rPr>
          <w:t>27</w:t>
        </w:r>
        <w:r>
          <w:rPr>
            <w:noProof/>
          </w:rPr>
          <w:fldChar w:fldCharType="end"/>
        </w:r>
      </w:ins>
    </w:p>
    <w:p w14:paraId="357BEA12" w14:textId="0EB084FE" w:rsidR="00E35DC6" w:rsidRDefault="00E35DC6">
      <w:pPr>
        <w:pStyle w:val="Verzeichnis3"/>
        <w:rPr>
          <w:ins w:id="345" w:author="Multrus, Markus" w:date="2024-05-23T05:46:00Z"/>
          <w:rFonts w:asciiTheme="minorHAnsi" w:eastAsiaTheme="minorEastAsia" w:hAnsiTheme="minorHAnsi" w:cstheme="minorBidi"/>
          <w:noProof/>
          <w:kern w:val="2"/>
          <w:sz w:val="24"/>
          <w:szCs w:val="24"/>
          <w:lang w:eastAsia="en-GB"/>
          <w14:ligatures w14:val="standardContextual"/>
        </w:rPr>
      </w:pPr>
      <w:ins w:id="346" w:author="Multrus, Markus" w:date="2024-05-23T05:46:00Z">
        <w:r>
          <w:t>9.2.3</w:t>
        </w:r>
        <w:r>
          <w:rPr>
            <w:rFonts w:asciiTheme="minorHAnsi" w:eastAsiaTheme="minorEastAsia" w:hAnsiTheme="minorHAnsi" w:cstheme="minorBidi"/>
            <w:kern w:val="2"/>
            <w:sz w:val="24"/>
            <w:szCs w:val="24"/>
            <w:lang w:eastAsia="en-GB"/>
            <w14:ligatures w14:val="standardContextual"/>
          </w:rPr>
          <w:tab/>
        </w:r>
        <w:r>
          <w:rPr>
            <w:noProof/>
          </w:rPr>
          <w:t>Selection Experiment P800-2 (Stereo, Speech+Background, Headphone Presentation)</w:t>
        </w:r>
        <w:r>
          <w:rPr>
            <w:noProof/>
          </w:rPr>
          <w:tab/>
        </w:r>
        <w:r>
          <w:rPr>
            <w:noProof/>
          </w:rPr>
          <w:fldChar w:fldCharType="begin" w:fldLock="1"/>
        </w:r>
        <w:r>
          <w:rPr>
            <w:noProof/>
          </w:rPr>
          <w:instrText xml:space="preserve"> PAGEREF _Toc167316378 \h </w:instrText>
        </w:r>
        <w:r>
          <w:rPr>
            <w:noProof/>
          </w:rPr>
        </w:r>
        <w:r>
          <w:rPr>
            <w:noProof/>
          </w:rPr>
          <w:fldChar w:fldCharType="separate"/>
        </w:r>
        <w:r>
          <w:rPr>
            <w:noProof/>
          </w:rPr>
          <w:t>28</w:t>
        </w:r>
        <w:r>
          <w:rPr>
            <w:noProof/>
          </w:rPr>
          <w:fldChar w:fldCharType="end"/>
        </w:r>
      </w:ins>
    </w:p>
    <w:p w14:paraId="6DCF7ECA" w14:textId="4E310DEA" w:rsidR="00E35DC6" w:rsidRDefault="00E35DC6">
      <w:pPr>
        <w:pStyle w:val="Verzeichnis3"/>
        <w:rPr>
          <w:ins w:id="347" w:author="Multrus, Markus" w:date="2024-05-23T05:46:00Z"/>
          <w:rFonts w:asciiTheme="minorHAnsi" w:eastAsiaTheme="minorEastAsia" w:hAnsiTheme="minorHAnsi" w:cstheme="minorBidi"/>
          <w:noProof/>
          <w:kern w:val="2"/>
          <w:sz w:val="24"/>
          <w:szCs w:val="24"/>
          <w:lang w:eastAsia="en-GB"/>
          <w14:ligatures w14:val="standardContextual"/>
        </w:rPr>
      </w:pPr>
      <w:ins w:id="348" w:author="Multrus, Markus" w:date="2024-05-23T05:46:00Z">
        <w:r>
          <w:t>9.2.4</w:t>
        </w:r>
        <w:r>
          <w:rPr>
            <w:rFonts w:asciiTheme="minorHAnsi" w:eastAsiaTheme="minorEastAsia" w:hAnsiTheme="minorHAnsi" w:cstheme="minorBidi"/>
            <w:kern w:val="2"/>
            <w:sz w:val="24"/>
            <w:szCs w:val="24"/>
            <w:lang w:eastAsia="en-GB"/>
            <w14:ligatures w14:val="standardContextual"/>
          </w:rPr>
          <w:tab/>
        </w:r>
        <w:r>
          <w:rPr>
            <w:noProof/>
          </w:rPr>
          <w:t>Selection Experiment P800-3 (Stereo, Mixed and Music, Headphone Presentation)</w:t>
        </w:r>
        <w:r>
          <w:rPr>
            <w:noProof/>
          </w:rPr>
          <w:tab/>
        </w:r>
        <w:r>
          <w:rPr>
            <w:noProof/>
          </w:rPr>
          <w:fldChar w:fldCharType="begin" w:fldLock="1"/>
        </w:r>
        <w:r>
          <w:rPr>
            <w:noProof/>
          </w:rPr>
          <w:instrText xml:space="preserve"> PAGEREF _Toc167316379 \h </w:instrText>
        </w:r>
        <w:r>
          <w:rPr>
            <w:noProof/>
          </w:rPr>
        </w:r>
        <w:r>
          <w:rPr>
            <w:noProof/>
          </w:rPr>
          <w:fldChar w:fldCharType="separate"/>
        </w:r>
        <w:r>
          <w:rPr>
            <w:noProof/>
          </w:rPr>
          <w:t>30</w:t>
        </w:r>
        <w:r>
          <w:rPr>
            <w:noProof/>
          </w:rPr>
          <w:fldChar w:fldCharType="end"/>
        </w:r>
      </w:ins>
    </w:p>
    <w:p w14:paraId="4C400BCF" w14:textId="7860229B" w:rsidR="00E35DC6" w:rsidRDefault="00E35DC6">
      <w:pPr>
        <w:pStyle w:val="Verzeichnis3"/>
        <w:rPr>
          <w:ins w:id="349" w:author="Multrus, Markus" w:date="2024-05-23T05:46:00Z"/>
          <w:rFonts w:asciiTheme="minorHAnsi" w:eastAsiaTheme="minorEastAsia" w:hAnsiTheme="minorHAnsi" w:cstheme="minorBidi"/>
          <w:noProof/>
          <w:kern w:val="2"/>
          <w:sz w:val="24"/>
          <w:szCs w:val="24"/>
          <w:lang w:eastAsia="en-GB"/>
          <w14:ligatures w14:val="standardContextual"/>
        </w:rPr>
      </w:pPr>
      <w:ins w:id="350" w:author="Multrus, Markus" w:date="2024-05-23T05:46:00Z">
        <w:r>
          <w:t>9.2.5</w:t>
        </w:r>
        <w:r>
          <w:rPr>
            <w:rFonts w:asciiTheme="minorHAnsi" w:eastAsiaTheme="minorEastAsia" w:hAnsiTheme="minorHAnsi" w:cstheme="minorBidi"/>
            <w:kern w:val="2"/>
            <w:sz w:val="24"/>
            <w:szCs w:val="24"/>
            <w:lang w:eastAsia="en-GB"/>
            <w14:ligatures w14:val="standardContextual"/>
          </w:rPr>
          <w:tab/>
        </w:r>
        <w:r>
          <w:rPr>
            <w:noProof/>
          </w:rPr>
          <w:t>Selection Experiment BS1534-1a (Stereo, Generic Audio, 48 and 64 kbps, Headphone Presentation)</w:t>
        </w:r>
        <w:r>
          <w:rPr>
            <w:noProof/>
          </w:rPr>
          <w:tab/>
        </w:r>
        <w:r>
          <w:rPr>
            <w:noProof/>
          </w:rPr>
          <w:fldChar w:fldCharType="begin" w:fldLock="1"/>
        </w:r>
        <w:r>
          <w:rPr>
            <w:noProof/>
          </w:rPr>
          <w:instrText xml:space="preserve"> PAGEREF _Toc167316380 \h </w:instrText>
        </w:r>
        <w:r>
          <w:rPr>
            <w:noProof/>
          </w:rPr>
        </w:r>
        <w:r>
          <w:rPr>
            <w:noProof/>
          </w:rPr>
          <w:fldChar w:fldCharType="separate"/>
        </w:r>
        <w:r>
          <w:rPr>
            <w:noProof/>
          </w:rPr>
          <w:t>32</w:t>
        </w:r>
        <w:r>
          <w:rPr>
            <w:noProof/>
          </w:rPr>
          <w:fldChar w:fldCharType="end"/>
        </w:r>
      </w:ins>
    </w:p>
    <w:p w14:paraId="5011EAC7" w14:textId="5478125A" w:rsidR="00E35DC6" w:rsidRDefault="00E35DC6">
      <w:pPr>
        <w:pStyle w:val="Verzeichnis3"/>
        <w:rPr>
          <w:ins w:id="351" w:author="Multrus, Markus" w:date="2024-05-23T05:46:00Z"/>
          <w:rFonts w:asciiTheme="minorHAnsi" w:eastAsiaTheme="minorEastAsia" w:hAnsiTheme="minorHAnsi" w:cstheme="minorBidi"/>
          <w:noProof/>
          <w:kern w:val="2"/>
          <w:sz w:val="24"/>
          <w:szCs w:val="24"/>
          <w:lang w:eastAsia="en-GB"/>
          <w14:ligatures w14:val="standardContextual"/>
        </w:rPr>
      </w:pPr>
      <w:ins w:id="352" w:author="Multrus, Markus" w:date="2024-05-23T05:46:00Z">
        <w:r>
          <w:t>9.2.6</w:t>
        </w:r>
        <w:r>
          <w:rPr>
            <w:rFonts w:asciiTheme="minorHAnsi" w:eastAsiaTheme="minorEastAsia" w:hAnsiTheme="minorHAnsi" w:cstheme="minorBidi"/>
            <w:kern w:val="2"/>
            <w:sz w:val="24"/>
            <w:szCs w:val="24"/>
            <w:lang w:eastAsia="en-GB"/>
            <w14:ligatures w14:val="standardContextual"/>
          </w:rPr>
          <w:tab/>
        </w:r>
        <w:r>
          <w:rPr>
            <w:noProof/>
          </w:rPr>
          <w:t>Selection Experiment BS1534-1b (Stereo, Generic Audio, 96 and 128 kbps, Headphone Presentation)</w:t>
        </w:r>
        <w:r>
          <w:rPr>
            <w:noProof/>
          </w:rPr>
          <w:tab/>
        </w:r>
        <w:r>
          <w:rPr>
            <w:noProof/>
          </w:rPr>
          <w:fldChar w:fldCharType="begin" w:fldLock="1"/>
        </w:r>
        <w:r>
          <w:rPr>
            <w:noProof/>
          </w:rPr>
          <w:instrText xml:space="preserve"> PAGEREF _Toc167316381 \h </w:instrText>
        </w:r>
        <w:r>
          <w:rPr>
            <w:noProof/>
          </w:rPr>
        </w:r>
        <w:r>
          <w:rPr>
            <w:noProof/>
          </w:rPr>
          <w:fldChar w:fldCharType="separate"/>
        </w:r>
        <w:r>
          <w:rPr>
            <w:noProof/>
          </w:rPr>
          <w:t>34</w:t>
        </w:r>
        <w:r>
          <w:rPr>
            <w:noProof/>
          </w:rPr>
          <w:fldChar w:fldCharType="end"/>
        </w:r>
      </w:ins>
    </w:p>
    <w:p w14:paraId="5A68A151" w14:textId="5B49C32C" w:rsidR="00E35DC6" w:rsidRPr="001F4B39" w:rsidRDefault="00E35DC6">
      <w:pPr>
        <w:pStyle w:val="Verzeichnis2"/>
        <w:rPr>
          <w:ins w:id="353" w:author="Multrus, Markus" w:date="2024-05-23T05:46:00Z"/>
          <w:rFonts w:asciiTheme="minorHAnsi" w:eastAsiaTheme="minorEastAsia" w:hAnsiTheme="minorHAnsi" w:cstheme="minorBidi"/>
          <w:noProof/>
          <w:kern w:val="2"/>
          <w:sz w:val="24"/>
          <w:szCs w:val="24"/>
          <w:lang w:val="it-IT" w:eastAsia="en-GB"/>
          <w14:ligatures w14:val="standardContextual"/>
        </w:rPr>
      </w:pPr>
      <w:ins w:id="354" w:author="Multrus, Markus" w:date="2024-05-23T05:46:00Z">
        <w:r w:rsidRPr="00911C6C">
          <w:rPr>
            <w:lang w:val="it-IT"/>
          </w:rPr>
          <w:t>9.3</w:t>
        </w:r>
        <w:r w:rsidRPr="00911C6C">
          <w:rPr>
            <w:rFonts w:asciiTheme="minorHAnsi" w:eastAsiaTheme="minorEastAsia" w:hAnsiTheme="minorHAnsi" w:cstheme="minorBidi"/>
            <w:kern w:val="2"/>
            <w:sz w:val="24"/>
            <w:szCs w:val="24"/>
            <w:lang w:val="it-IT" w:eastAsia="en-GB"/>
            <w14:ligatures w14:val="standardContextual"/>
          </w:rPr>
          <w:tab/>
        </w:r>
        <w:r w:rsidRPr="001D27F2">
          <w:rPr>
            <w:noProof/>
            <w:lang w:val="it-IT"/>
          </w:rPr>
          <w:t>Scene-based Audio (SBA, Ambisonics)</w:t>
        </w:r>
        <w:r w:rsidRPr="00911C6C">
          <w:rPr>
            <w:noProof/>
            <w:lang w:val="it-IT"/>
          </w:rPr>
          <w:tab/>
        </w:r>
        <w:r>
          <w:rPr>
            <w:noProof/>
          </w:rPr>
          <w:fldChar w:fldCharType="begin" w:fldLock="1"/>
        </w:r>
        <w:r w:rsidRPr="00911C6C">
          <w:rPr>
            <w:noProof/>
            <w:lang w:val="it-IT"/>
          </w:rPr>
          <w:instrText xml:space="preserve"> PAGEREF _Toc167316382 \h </w:instrText>
        </w:r>
        <w:r>
          <w:rPr>
            <w:noProof/>
          </w:rPr>
        </w:r>
        <w:r>
          <w:rPr>
            <w:noProof/>
          </w:rPr>
          <w:fldChar w:fldCharType="separate"/>
        </w:r>
        <w:r w:rsidRPr="00911C6C">
          <w:rPr>
            <w:noProof/>
            <w:lang w:val="it-IT"/>
          </w:rPr>
          <w:t>35</w:t>
        </w:r>
        <w:r>
          <w:rPr>
            <w:noProof/>
          </w:rPr>
          <w:fldChar w:fldCharType="end"/>
        </w:r>
      </w:ins>
    </w:p>
    <w:p w14:paraId="7B019623" w14:textId="0A91E918" w:rsidR="00E35DC6" w:rsidRDefault="00E35DC6">
      <w:pPr>
        <w:pStyle w:val="Verzeichnis3"/>
        <w:rPr>
          <w:ins w:id="355" w:author="Multrus, Markus" w:date="2024-05-23T05:46:00Z"/>
          <w:rFonts w:asciiTheme="minorHAnsi" w:eastAsiaTheme="minorEastAsia" w:hAnsiTheme="minorHAnsi" w:cstheme="minorBidi"/>
          <w:noProof/>
          <w:kern w:val="2"/>
          <w:sz w:val="24"/>
          <w:szCs w:val="24"/>
          <w:lang w:eastAsia="en-GB"/>
          <w14:ligatures w14:val="standardContextual"/>
        </w:rPr>
      </w:pPr>
      <w:ins w:id="356" w:author="Multrus, Markus" w:date="2024-05-23T05:46:00Z">
        <w:r>
          <w:t>9.3.1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_Toc167316383 \h </w:instrText>
        </w:r>
        <w:r>
          <w:rPr>
            <w:noProof/>
          </w:rPr>
        </w:r>
        <w:r>
          <w:rPr>
            <w:noProof/>
          </w:rPr>
          <w:fldChar w:fldCharType="separate"/>
        </w:r>
        <w:r>
          <w:rPr>
            <w:noProof/>
          </w:rPr>
          <w:t>35</w:t>
        </w:r>
        <w:r>
          <w:rPr>
            <w:noProof/>
          </w:rPr>
          <w:fldChar w:fldCharType="end"/>
        </w:r>
      </w:ins>
    </w:p>
    <w:p w14:paraId="06E9A445" w14:textId="7D92BFD2" w:rsidR="00E35DC6" w:rsidRDefault="00E35DC6">
      <w:pPr>
        <w:pStyle w:val="Verzeichnis3"/>
        <w:rPr>
          <w:ins w:id="357" w:author="Multrus, Markus" w:date="2024-05-23T05:46:00Z"/>
          <w:rFonts w:asciiTheme="minorHAnsi" w:eastAsiaTheme="minorEastAsia" w:hAnsiTheme="minorHAnsi" w:cstheme="minorBidi"/>
          <w:noProof/>
          <w:kern w:val="2"/>
          <w:sz w:val="24"/>
          <w:szCs w:val="24"/>
          <w:lang w:eastAsia="en-GB"/>
          <w14:ligatures w14:val="standardContextual"/>
        </w:rPr>
      </w:pPr>
      <w:ins w:id="358" w:author="Multrus, Markus" w:date="2024-05-23T05:46:00Z">
        <w:r>
          <w:t>9.3.2</w:t>
        </w:r>
        <w:r>
          <w:rPr>
            <w:rFonts w:asciiTheme="minorHAnsi" w:eastAsiaTheme="minorEastAsia" w:hAnsiTheme="minorHAnsi" w:cstheme="minorBidi"/>
            <w:kern w:val="2"/>
            <w:sz w:val="24"/>
            <w:szCs w:val="24"/>
            <w:lang w:eastAsia="en-GB"/>
            <w14:ligatures w14:val="standardContextual"/>
          </w:rPr>
          <w:tab/>
        </w:r>
        <w:r>
          <w:rPr>
            <w:noProof/>
          </w:rPr>
          <w:t>Selection Experiment P800-4 (FOA, Clean Speech, Headphone Presentation)</w:t>
        </w:r>
        <w:r>
          <w:rPr>
            <w:noProof/>
          </w:rPr>
          <w:tab/>
        </w:r>
        <w:r>
          <w:rPr>
            <w:noProof/>
          </w:rPr>
          <w:fldChar w:fldCharType="begin" w:fldLock="1"/>
        </w:r>
        <w:r>
          <w:rPr>
            <w:noProof/>
          </w:rPr>
          <w:instrText xml:space="preserve"> PAGEREF _Toc167316384 \h </w:instrText>
        </w:r>
        <w:r>
          <w:rPr>
            <w:noProof/>
          </w:rPr>
        </w:r>
        <w:r>
          <w:rPr>
            <w:noProof/>
          </w:rPr>
          <w:fldChar w:fldCharType="separate"/>
        </w:r>
        <w:r>
          <w:rPr>
            <w:noProof/>
          </w:rPr>
          <w:t>35</w:t>
        </w:r>
        <w:r>
          <w:rPr>
            <w:noProof/>
          </w:rPr>
          <w:fldChar w:fldCharType="end"/>
        </w:r>
      </w:ins>
    </w:p>
    <w:p w14:paraId="4C4F9F97" w14:textId="19DF8F33" w:rsidR="00E35DC6" w:rsidRDefault="00E35DC6">
      <w:pPr>
        <w:pStyle w:val="Verzeichnis3"/>
        <w:rPr>
          <w:ins w:id="359" w:author="Multrus, Markus" w:date="2024-05-23T05:46:00Z"/>
          <w:rFonts w:asciiTheme="minorHAnsi" w:eastAsiaTheme="minorEastAsia" w:hAnsiTheme="minorHAnsi" w:cstheme="minorBidi"/>
          <w:noProof/>
          <w:kern w:val="2"/>
          <w:sz w:val="24"/>
          <w:szCs w:val="24"/>
          <w:lang w:eastAsia="en-GB"/>
          <w14:ligatures w14:val="standardContextual"/>
        </w:rPr>
      </w:pPr>
      <w:ins w:id="360" w:author="Multrus, Markus" w:date="2024-05-23T05:46:00Z">
        <w:r>
          <w:t>9.3.3</w:t>
        </w:r>
        <w:r>
          <w:rPr>
            <w:rFonts w:asciiTheme="minorHAnsi" w:eastAsiaTheme="minorEastAsia" w:hAnsiTheme="minorHAnsi" w:cstheme="minorBidi"/>
            <w:kern w:val="2"/>
            <w:sz w:val="24"/>
            <w:szCs w:val="24"/>
            <w:lang w:eastAsia="en-GB"/>
            <w14:ligatures w14:val="standardContextual"/>
          </w:rPr>
          <w:tab/>
        </w:r>
        <w:r>
          <w:rPr>
            <w:noProof/>
          </w:rPr>
          <w:t>Selection Experiment P800-5 (FOA, Speech+Background, Headphone Presentation)</w:t>
        </w:r>
        <w:r>
          <w:rPr>
            <w:noProof/>
          </w:rPr>
          <w:tab/>
        </w:r>
        <w:r>
          <w:rPr>
            <w:noProof/>
          </w:rPr>
          <w:fldChar w:fldCharType="begin" w:fldLock="1"/>
        </w:r>
        <w:r>
          <w:rPr>
            <w:noProof/>
          </w:rPr>
          <w:instrText xml:space="preserve"> PAGEREF _Toc167316385 \h </w:instrText>
        </w:r>
        <w:r>
          <w:rPr>
            <w:noProof/>
          </w:rPr>
        </w:r>
        <w:r>
          <w:rPr>
            <w:noProof/>
          </w:rPr>
          <w:fldChar w:fldCharType="separate"/>
        </w:r>
        <w:r>
          <w:rPr>
            <w:noProof/>
          </w:rPr>
          <w:t>37</w:t>
        </w:r>
        <w:r>
          <w:rPr>
            <w:noProof/>
          </w:rPr>
          <w:fldChar w:fldCharType="end"/>
        </w:r>
      </w:ins>
    </w:p>
    <w:p w14:paraId="25AA4A5C" w14:textId="57E81464" w:rsidR="00E35DC6" w:rsidRDefault="00E35DC6">
      <w:pPr>
        <w:pStyle w:val="Verzeichnis3"/>
        <w:rPr>
          <w:ins w:id="361" w:author="Multrus, Markus" w:date="2024-05-23T05:46:00Z"/>
          <w:rFonts w:asciiTheme="minorHAnsi" w:eastAsiaTheme="minorEastAsia" w:hAnsiTheme="minorHAnsi" w:cstheme="minorBidi"/>
          <w:noProof/>
          <w:kern w:val="2"/>
          <w:sz w:val="24"/>
          <w:szCs w:val="24"/>
          <w:lang w:eastAsia="en-GB"/>
          <w14:ligatures w14:val="standardContextual"/>
        </w:rPr>
      </w:pPr>
      <w:ins w:id="362" w:author="Multrus, Markus" w:date="2024-05-23T05:46:00Z">
        <w:r>
          <w:lastRenderedPageBreak/>
          <w:t>9.3.4</w:t>
        </w:r>
        <w:r>
          <w:rPr>
            <w:rFonts w:asciiTheme="minorHAnsi" w:eastAsiaTheme="minorEastAsia" w:hAnsiTheme="minorHAnsi" w:cstheme="minorBidi"/>
            <w:kern w:val="2"/>
            <w:sz w:val="24"/>
            <w:szCs w:val="24"/>
            <w:lang w:eastAsia="en-GB"/>
            <w14:ligatures w14:val="standardContextual"/>
          </w:rPr>
          <w:tab/>
        </w:r>
        <w:r>
          <w:rPr>
            <w:noProof/>
          </w:rPr>
          <w:t>Selection Experiment BS1534-4a (FOA, Generic Audio, 96, 128 and 160 kbps, Headphone Presentation)</w:t>
        </w:r>
        <w:r>
          <w:rPr>
            <w:noProof/>
          </w:rPr>
          <w:tab/>
        </w:r>
        <w:r>
          <w:rPr>
            <w:noProof/>
          </w:rPr>
          <w:fldChar w:fldCharType="begin" w:fldLock="1"/>
        </w:r>
        <w:r>
          <w:rPr>
            <w:noProof/>
          </w:rPr>
          <w:instrText xml:space="preserve"> PAGEREF _Toc167316386 \h </w:instrText>
        </w:r>
        <w:r>
          <w:rPr>
            <w:noProof/>
          </w:rPr>
        </w:r>
        <w:r>
          <w:rPr>
            <w:noProof/>
          </w:rPr>
          <w:fldChar w:fldCharType="separate"/>
        </w:r>
        <w:r>
          <w:rPr>
            <w:noProof/>
          </w:rPr>
          <w:t>39</w:t>
        </w:r>
        <w:r>
          <w:rPr>
            <w:noProof/>
          </w:rPr>
          <w:fldChar w:fldCharType="end"/>
        </w:r>
      </w:ins>
    </w:p>
    <w:p w14:paraId="10F3717C" w14:textId="0ADE278A" w:rsidR="00E35DC6" w:rsidRDefault="00E35DC6">
      <w:pPr>
        <w:pStyle w:val="Verzeichnis3"/>
        <w:rPr>
          <w:ins w:id="363" w:author="Multrus, Markus" w:date="2024-05-23T05:46:00Z"/>
          <w:rFonts w:asciiTheme="minorHAnsi" w:eastAsiaTheme="minorEastAsia" w:hAnsiTheme="minorHAnsi" w:cstheme="minorBidi"/>
          <w:noProof/>
          <w:kern w:val="2"/>
          <w:sz w:val="24"/>
          <w:szCs w:val="24"/>
          <w:lang w:eastAsia="en-GB"/>
          <w14:ligatures w14:val="standardContextual"/>
        </w:rPr>
      </w:pPr>
      <w:ins w:id="364" w:author="Multrus, Markus" w:date="2024-05-23T05:46:00Z">
        <w:r>
          <w:t>9.3.5</w:t>
        </w:r>
        <w:r>
          <w:rPr>
            <w:rFonts w:asciiTheme="minorHAnsi" w:eastAsiaTheme="minorEastAsia" w:hAnsiTheme="minorHAnsi" w:cstheme="minorBidi"/>
            <w:kern w:val="2"/>
            <w:sz w:val="24"/>
            <w:szCs w:val="24"/>
            <w:lang w:eastAsia="en-GB"/>
            <w14:ligatures w14:val="standardContextual"/>
          </w:rPr>
          <w:tab/>
        </w:r>
        <w:r>
          <w:rPr>
            <w:noProof/>
          </w:rPr>
          <w:t>Selection Experiment BS1534-4b (HOA2, Generic Audio, 160 and 192 kbps, Headphone Presentation)</w:t>
        </w:r>
        <w:r>
          <w:rPr>
            <w:noProof/>
          </w:rPr>
          <w:tab/>
        </w:r>
        <w:r>
          <w:rPr>
            <w:noProof/>
          </w:rPr>
          <w:fldChar w:fldCharType="begin" w:fldLock="1"/>
        </w:r>
        <w:r>
          <w:rPr>
            <w:noProof/>
          </w:rPr>
          <w:instrText xml:space="preserve"> PAGEREF _Toc167316387 \h </w:instrText>
        </w:r>
        <w:r>
          <w:rPr>
            <w:noProof/>
          </w:rPr>
        </w:r>
        <w:r>
          <w:rPr>
            <w:noProof/>
          </w:rPr>
          <w:fldChar w:fldCharType="separate"/>
        </w:r>
        <w:r>
          <w:rPr>
            <w:noProof/>
          </w:rPr>
          <w:t>41</w:t>
        </w:r>
        <w:r>
          <w:rPr>
            <w:noProof/>
          </w:rPr>
          <w:fldChar w:fldCharType="end"/>
        </w:r>
      </w:ins>
    </w:p>
    <w:p w14:paraId="66554F27" w14:textId="53CA1E22" w:rsidR="00E35DC6" w:rsidRDefault="00E35DC6">
      <w:pPr>
        <w:pStyle w:val="Verzeichnis3"/>
        <w:rPr>
          <w:ins w:id="365" w:author="Multrus, Markus" w:date="2024-05-23T05:46:00Z"/>
          <w:rFonts w:asciiTheme="minorHAnsi" w:eastAsiaTheme="minorEastAsia" w:hAnsiTheme="minorHAnsi" w:cstheme="minorBidi"/>
          <w:noProof/>
          <w:kern w:val="2"/>
          <w:sz w:val="24"/>
          <w:szCs w:val="24"/>
          <w:lang w:eastAsia="en-GB"/>
          <w14:ligatures w14:val="standardContextual"/>
        </w:rPr>
      </w:pPr>
      <w:ins w:id="366" w:author="Multrus, Markus" w:date="2024-05-23T05:46:00Z">
        <w:r>
          <w:t>9.3.6</w:t>
        </w:r>
        <w:r>
          <w:rPr>
            <w:rFonts w:asciiTheme="minorHAnsi" w:eastAsiaTheme="minorEastAsia" w:hAnsiTheme="minorHAnsi" w:cstheme="minorBidi"/>
            <w:kern w:val="2"/>
            <w:sz w:val="24"/>
            <w:szCs w:val="24"/>
            <w:lang w:eastAsia="en-GB"/>
            <w14:ligatures w14:val="standardContextual"/>
          </w:rPr>
          <w:tab/>
        </w:r>
        <w:r>
          <w:rPr>
            <w:noProof/>
          </w:rPr>
          <w:t>Selection Experiment BS1534-5a (HOA3, Generic Audio, 192 and 256 kbps, Headphone Presentation)</w:t>
        </w:r>
        <w:r>
          <w:rPr>
            <w:noProof/>
          </w:rPr>
          <w:tab/>
        </w:r>
        <w:r>
          <w:rPr>
            <w:noProof/>
          </w:rPr>
          <w:fldChar w:fldCharType="begin" w:fldLock="1"/>
        </w:r>
        <w:r>
          <w:rPr>
            <w:noProof/>
          </w:rPr>
          <w:instrText xml:space="preserve"> PAGEREF _Toc167316388 \h </w:instrText>
        </w:r>
        <w:r>
          <w:rPr>
            <w:noProof/>
          </w:rPr>
        </w:r>
        <w:r>
          <w:rPr>
            <w:noProof/>
          </w:rPr>
          <w:fldChar w:fldCharType="separate"/>
        </w:r>
        <w:r>
          <w:rPr>
            <w:noProof/>
          </w:rPr>
          <w:t>42</w:t>
        </w:r>
        <w:r>
          <w:rPr>
            <w:noProof/>
          </w:rPr>
          <w:fldChar w:fldCharType="end"/>
        </w:r>
      </w:ins>
    </w:p>
    <w:p w14:paraId="71CA7257" w14:textId="30D2C522" w:rsidR="00E35DC6" w:rsidRDefault="00E35DC6">
      <w:pPr>
        <w:pStyle w:val="Verzeichnis3"/>
        <w:rPr>
          <w:ins w:id="367" w:author="Multrus, Markus" w:date="2024-05-23T05:46:00Z"/>
          <w:rFonts w:asciiTheme="minorHAnsi" w:eastAsiaTheme="minorEastAsia" w:hAnsiTheme="minorHAnsi" w:cstheme="minorBidi"/>
          <w:noProof/>
          <w:kern w:val="2"/>
          <w:sz w:val="24"/>
          <w:szCs w:val="24"/>
          <w:lang w:eastAsia="en-GB"/>
          <w14:ligatures w14:val="standardContextual"/>
        </w:rPr>
      </w:pPr>
      <w:ins w:id="368" w:author="Multrus, Markus" w:date="2024-05-23T05:46:00Z">
        <w:r>
          <w:t>9.3.7</w:t>
        </w:r>
        <w:r>
          <w:rPr>
            <w:rFonts w:asciiTheme="minorHAnsi" w:eastAsiaTheme="minorEastAsia" w:hAnsiTheme="minorHAnsi" w:cstheme="minorBidi"/>
            <w:kern w:val="2"/>
            <w:sz w:val="24"/>
            <w:szCs w:val="24"/>
            <w:lang w:eastAsia="en-GB"/>
            <w14:ligatures w14:val="standardContextual"/>
          </w:rPr>
          <w:tab/>
        </w:r>
        <w:r>
          <w:rPr>
            <w:noProof/>
          </w:rPr>
          <w:t>Selection Experiment BS1534-5b (HOA3, Generic Audio, 384 and 512 kbps, 7.1+4 Loudspeaker Presentation)</w:t>
        </w:r>
        <w:r>
          <w:rPr>
            <w:noProof/>
          </w:rPr>
          <w:tab/>
        </w:r>
        <w:r>
          <w:rPr>
            <w:noProof/>
          </w:rPr>
          <w:fldChar w:fldCharType="begin" w:fldLock="1"/>
        </w:r>
        <w:r>
          <w:rPr>
            <w:noProof/>
          </w:rPr>
          <w:instrText xml:space="preserve"> PAGEREF _Toc167316389 \h </w:instrText>
        </w:r>
        <w:r>
          <w:rPr>
            <w:noProof/>
          </w:rPr>
        </w:r>
        <w:r>
          <w:rPr>
            <w:noProof/>
          </w:rPr>
          <w:fldChar w:fldCharType="separate"/>
        </w:r>
        <w:r>
          <w:rPr>
            <w:noProof/>
          </w:rPr>
          <w:t>44</w:t>
        </w:r>
        <w:r>
          <w:rPr>
            <w:noProof/>
          </w:rPr>
          <w:fldChar w:fldCharType="end"/>
        </w:r>
      </w:ins>
    </w:p>
    <w:p w14:paraId="7E917860" w14:textId="3EE3C016" w:rsidR="00E35DC6" w:rsidRDefault="00E35DC6">
      <w:pPr>
        <w:pStyle w:val="Verzeichnis2"/>
        <w:rPr>
          <w:ins w:id="369" w:author="Multrus, Markus" w:date="2024-05-23T05:46:00Z"/>
          <w:rFonts w:asciiTheme="minorHAnsi" w:eastAsiaTheme="minorEastAsia" w:hAnsiTheme="minorHAnsi" w:cstheme="minorBidi"/>
          <w:noProof/>
          <w:kern w:val="2"/>
          <w:sz w:val="24"/>
          <w:szCs w:val="24"/>
          <w:lang w:eastAsia="en-GB"/>
          <w14:ligatures w14:val="standardContextual"/>
        </w:rPr>
      </w:pPr>
      <w:ins w:id="370" w:author="Multrus, Markus" w:date="2024-05-23T05:46:00Z">
        <w:r>
          <w:t>9.4</w:t>
        </w:r>
        <w:r>
          <w:rPr>
            <w:rFonts w:asciiTheme="minorHAnsi" w:eastAsiaTheme="minorEastAsia" w:hAnsiTheme="minorHAnsi" w:cstheme="minorBidi"/>
            <w:kern w:val="2"/>
            <w:sz w:val="24"/>
            <w:szCs w:val="24"/>
            <w:lang w:eastAsia="en-GB"/>
            <w14:ligatures w14:val="standardContextual"/>
          </w:rPr>
          <w:tab/>
        </w:r>
        <w:r>
          <w:rPr>
            <w:noProof/>
          </w:rPr>
          <w:t>Objects (Independent Streams with Metadata, ISM)</w:t>
        </w:r>
        <w:r>
          <w:rPr>
            <w:noProof/>
          </w:rPr>
          <w:tab/>
        </w:r>
        <w:r>
          <w:rPr>
            <w:noProof/>
          </w:rPr>
          <w:fldChar w:fldCharType="begin" w:fldLock="1"/>
        </w:r>
        <w:r>
          <w:rPr>
            <w:noProof/>
          </w:rPr>
          <w:instrText xml:space="preserve"> PAGEREF _Toc167316390 \h </w:instrText>
        </w:r>
        <w:r>
          <w:rPr>
            <w:noProof/>
          </w:rPr>
        </w:r>
        <w:r>
          <w:rPr>
            <w:noProof/>
          </w:rPr>
          <w:fldChar w:fldCharType="separate"/>
        </w:r>
        <w:r>
          <w:rPr>
            <w:noProof/>
          </w:rPr>
          <w:t>45</w:t>
        </w:r>
        <w:r>
          <w:rPr>
            <w:noProof/>
          </w:rPr>
          <w:fldChar w:fldCharType="end"/>
        </w:r>
      </w:ins>
    </w:p>
    <w:p w14:paraId="2DC3F5FC" w14:textId="04030D1B" w:rsidR="00E35DC6" w:rsidRDefault="00E35DC6">
      <w:pPr>
        <w:pStyle w:val="Verzeichnis3"/>
        <w:rPr>
          <w:ins w:id="371" w:author="Multrus, Markus" w:date="2024-05-23T05:46:00Z"/>
          <w:rFonts w:asciiTheme="minorHAnsi" w:eastAsiaTheme="minorEastAsia" w:hAnsiTheme="minorHAnsi" w:cstheme="minorBidi"/>
          <w:noProof/>
          <w:kern w:val="2"/>
          <w:sz w:val="24"/>
          <w:szCs w:val="24"/>
          <w:lang w:eastAsia="en-GB"/>
          <w14:ligatures w14:val="standardContextual"/>
        </w:rPr>
      </w:pPr>
      <w:ins w:id="372" w:author="Multrus, Markus" w:date="2024-05-23T05:46:00Z">
        <w:r>
          <w:t>9.4.1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_Toc167316391 \h </w:instrText>
        </w:r>
        <w:r>
          <w:rPr>
            <w:noProof/>
          </w:rPr>
        </w:r>
        <w:r>
          <w:rPr>
            <w:noProof/>
          </w:rPr>
          <w:fldChar w:fldCharType="separate"/>
        </w:r>
        <w:r>
          <w:rPr>
            <w:noProof/>
          </w:rPr>
          <w:t>45</w:t>
        </w:r>
        <w:r>
          <w:rPr>
            <w:noProof/>
          </w:rPr>
          <w:fldChar w:fldCharType="end"/>
        </w:r>
      </w:ins>
    </w:p>
    <w:p w14:paraId="51C088CE" w14:textId="668D4873" w:rsidR="00E35DC6" w:rsidRDefault="00E35DC6">
      <w:pPr>
        <w:pStyle w:val="Verzeichnis3"/>
        <w:rPr>
          <w:ins w:id="373" w:author="Multrus, Markus" w:date="2024-05-23T05:46:00Z"/>
          <w:rFonts w:asciiTheme="minorHAnsi" w:eastAsiaTheme="minorEastAsia" w:hAnsiTheme="minorHAnsi" w:cstheme="minorBidi"/>
          <w:noProof/>
          <w:kern w:val="2"/>
          <w:sz w:val="24"/>
          <w:szCs w:val="24"/>
          <w:lang w:eastAsia="en-GB"/>
          <w14:ligatures w14:val="standardContextual"/>
        </w:rPr>
      </w:pPr>
      <w:ins w:id="374" w:author="Multrus, Markus" w:date="2024-05-23T05:46:00Z">
        <w:r>
          <w:t>9.4.2</w:t>
        </w:r>
        <w:r>
          <w:rPr>
            <w:rFonts w:asciiTheme="minorHAnsi" w:eastAsiaTheme="minorEastAsia" w:hAnsiTheme="minorHAnsi" w:cstheme="minorBidi"/>
            <w:kern w:val="2"/>
            <w:sz w:val="24"/>
            <w:szCs w:val="24"/>
            <w:lang w:eastAsia="en-GB"/>
            <w14:ligatures w14:val="standardContextual"/>
          </w:rPr>
          <w:tab/>
        </w:r>
        <w:r>
          <w:rPr>
            <w:noProof/>
          </w:rPr>
          <w:t>Selection Experiment P800-6 (1 Object, Clean speech, Headphone Presentation)</w:t>
        </w:r>
        <w:r>
          <w:rPr>
            <w:noProof/>
          </w:rPr>
          <w:tab/>
        </w:r>
        <w:r>
          <w:rPr>
            <w:noProof/>
          </w:rPr>
          <w:fldChar w:fldCharType="begin" w:fldLock="1"/>
        </w:r>
        <w:r>
          <w:rPr>
            <w:noProof/>
          </w:rPr>
          <w:instrText xml:space="preserve"> PAGEREF _Toc167316392 \h </w:instrText>
        </w:r>
        <w:r>
          <w:rPr>
            <w:noProof/>
          </w:rPr>
        </w:r>
        <w:r>
          <w:rPr>
            <w:noProof/>
          </w:rPr>
          <w:fldChar w:fldCharType="separate"/>
        </w:r>
        <w:r>
          <w:rPr>
            <w:noProof/>
          </w:rPr>
          <w:t>45</w:t>
        </w:r>
        <w:r>
          <w:rPr>
            <w:noProof/>
          </w:rPr>
          <w:fldChar w:fldCharType="end"/>
        </w:r>
      </w:ins>
    </w:p>
    <w:p w14:paraId="624D32E1" w14:textId="43AC0139" w:rsidR="00E35DC6" w:rsidRDefault="00E35DC6">
      <w:pPr>
        <w:pStyle w:val="Verzeichnis3"/>
        <w:rPr>
          <w:ins w:id="375" w:author="Multrus, Markus" w:date="2024-05-23T05:46:00Z"/>
          <w:rFonts w:asciiTheme="minorHAnsi" w:eastAsiaTheme="minorEastAsia" w:hAnsiTheme="minorHAnsi" w:cstheme="minorBidi"/>
          <w:noProof/>
          <w:kern w:val="2"/>
          <w:sz w:val="24"/>
          <w:szCs w:val="24"/>
          <w:lang w:eastAsia="en-GB"/>
          <w14:ligatures w14:val="standardContextual"/>
        </w:rPr>
      </w:pPr>
      <w:ins w:id="376" w:author="Multrus, Markus" w:date="2024-05-23T05:46:00Z">
        <w:r>
          <w:t>9.4.3</w:t>
        </w:r>
        <w:r>
          <w:rPr>
            <w:rFonts w:asciiTheme="minorHAnsi" w:eastAsiaTheme="minorEastAsia" w:hAnsiTheme="minorHAnsi" w:cstheme="minorBidi"/>
            <w:kern w:val="2"/>
            <w:sz w:val="24"/>
            <w:szCs w:val="24"/>
            <w:lang w:eastAsia="en-GB"/>
            <w14:ligatures w14:val="standardContextual"/>
          </w:rPr>
          <w:tab/>
        </w:r>
        <w:r>
          <w:rPr>
            <w:noProof/>
          </w:rPr>
          <w:t>Selection Experiment P800-7 (2 Objects, Clean speech, Headphone Presentation)</w:t>
        </w:r>
        <w:r>
          <w:rPr>
            <w:noProof/>
          </w:rPr>
          <w:tab/>
        </w:r>
        <w:r>
          <w:rPr>
            <w:noProof/>
          </w:rPr>
          <w:fldChar w:fldCharType="begin" w:fldLock="1"/>
        </w:r>
        <w:r>
          <w:rPr>
            <w:noProof/>
          </w:rPr>
          <w:instrText xml:space="preserve"> PAGEREF _Toc167316393 \h </w:instrText>
        </w:r>
        <w:r>
          <w:rPr>
            <w:noProof/>
          </w:rPr>
        </w:r>
        <w:r>
          <w:rPr>
            <w:noProof/>
          </w:rPr>
          <w:fldChar w:fldCharType="separate"/>
        </w:r>
        <w:r>
          <w:rPr>
            <w:noProof/>
          </w:rPr>
          <w:t>47</w:t>
        </w:r>
        <w:r>
          <w:rPr>
            <w:noProof/>
          </w:rPr>
          <w:fldChar w:fldCharType="end"/>
        </w:r>
      </w:ins>
    </w:p>
    <w:p w14:paraId="46A5DF18" w14:textId="2174F70D" w:rsidR="00E35DC6" w:rsidRDefault="00E35DC6">
      <w:pPr>
        <w:pStyle w:val="Verzeichnis3"/>
        <w:rPr>
          <w:ins w:id="377" w:author="Multrus, Markus" w:date="2024-05-23T05:46:00Z"/>
          <w:rFonts w:asciiTheme="minorHAnsi" w:eastAsiaTheme="minorEastAsia" w:hAnsiTheme="minorHAnsi" w:cstheme="minorBidi"/>
          <w:noProof/>
          <w:kern w:val="2"/>
          <w:sz w:val="24"/>
          <w:szCs w:val="24"/>
          <w:lang w:eastAsia="en-GB"/>
          <w14:ligatures w14:val="standardContextual"/>
        </w:rPr>
      </w:pPr>
      <w:ins w:id="378" w:author="Multrus, Markus" w:date="2024-05-23T05:46:00Z">
        <w:r>
          <w:t>9.4.4</w:t>
        </w:r>
        <w:r>
          <w:rPr>
            <w:rFonts w:asciiTheme="minorHAnsi" w:eastAsiaTheme="minorEastAsia" w:hAnsiTheme="minorHAnsi" w:cstheme="minorBidi"/>
            <w:kern w:val="2"/>
            <w:sz w:val="24"/>
            <w:szCs w:val="24"/>
            <w:lang w:eastAsia="en-GB"/>
            <w14:ligatures w14:val="standardContextual"/>
          </w:rPr>
          <w:tab/>
        </w:r>
        <w:r>
          <w:rPr>
            <w:noProof/>
          </w:rPr>
          <w:t>Selection Experiment BS1534-6a (3 Objects, Generic Audio, 48, 64 and 96 kbps, Headphone Presentation)</w:t>
        </w:r>
        <w:r>
          <w:rPr>
            <w:noProof/>
          </w:rPr>
          <w:tab/>
        </w:r>
        <w:r>
          <w:rPr>
            <w:noProof/>
          </w:rPr>
          <w:fldChar w:fldCharType="begin" w:fldLock="1"/>
        </w:r>
        <w:r>
          <w:rPr>
            <w:noProof/>
          </w:rPr>
          <w:instrText xml:space="preserve"> PAGEREF _Toc167316394 \h </w:instrText>
        </w:r>
        <w:r>
          <w:rPr>
            <w:noProof/>
          </w:rPr>
        </w:r>
        <w:r>
          <w:rPr>
            <w:noProof/>
          </w:rPr>
          <w:fldChar w:fldCharType="separate"/>
        </w:r>
        <w:r>
          <w:rPr>
            <w:noProof/>
          </w:rPr>
          <w:t>49</w:t>
        </w:r>
        <w:r>
          <w:rPr>
            <w:noProof/>
          </w:rPr>
          <w:fldChar w:fldCharType="end"/>
        </w:r>
      </w:ins>
    </w:p>
    <w:p w14:paraId="646C7123" w14:textId="79004604" w:rsidR="00E35DC6" w:rsidRDefault="00E35DC6">
      <w:pPr>
        <w:pStyle w:val="Verzeichnis3"/>
        <w:rPr>
          <w:ins w:id="379" w:author="Multrus, Markus" w:date="2024-05-23T05:46:00Z"/>
          <w:rFonts w:asciiTheme="minorHAnsi" w:eastAsiaTheme="minorEastAsia" w:hAnsiTheme="minorHAnsi" w:cstheme="minorBidi"/>
          <w:noProof/>
          <w:kern w:val="2"/>
          <w:sz w:val="24"/>
          <w:szCs w:val="24"/>
          <w:lang w:eastAsia="en-GB"/>
          <w14:ligatures w14:val="standardContextual"/>
        </w:rPr>
      </w:pPr>
      <w:ins w:id="380" w:author="Multrus, Markus" w:date="2024-05-23T05:46:00Z">
        <w:r>
          <w:t>9.4.5</w:t>
        </w:r>
        <w:r>
          <w:rPr>
            <w:rFonts w:asciiTheme="minorHAnsi" w:eastAsiaTheme="minorEastAsia" w:hAnsiTheme="minorHAnsi" w:cstheme="minorBidi"/>
            <w:kern w:val="2"/>
            <w:sz w:val="24"/>
            <w:szCs w:val="24"/>
            <w:lang w:eastAsia="en-GB"/>
            <w14:ligatures w14:val="standardContextual"/>
          </w:rPr>
          <w:tab/>
        </w:r>
        <w:r>
          <w:rPr>
            <w:noProof/>
          </w:rPr>
          <w:t>Selection Experiment BS1534-6b (4 Objects, Generic Audio, 96, 128 and 256 kbps, Headphone Presentation)</w:t>
        </w:r>
        <w:r>
          <w:rPr>
            <w:noProof/>
          </w:rPr>
          <w:tab/>
        </w:r>
        <w:r>
          <w:rPr>
            <w:noProof/>
          </w:rPr>
          <w:fldChar w:fldCharType="begin" w:fldLock="1"/>
        </w:r>
        <w:r>
          <w:rPr>
            <w:noProof/>
          </w:rPr>
          <w:instrText xml:space="preserve"> PAGEREF _Toc167316395 \h </w:instrText>
        </w:r>
        <w:r>
          <w:rPr>
            <w:noProof/>
          </w:rPr>
        </w:r>
        <w:r>
          <w:rPr>
            <w:noProof/>
          </w:rPr>
          <w:fldChar w:fldCharType="separate"/>
        </w:r>
        <w:r>
          <w:rPr>
            <w:noProof/>
          </w:rPr>
          <w:t>51</w:t>
        </w:r>
        <w:r>
          <w:rPr>
            <w:noProof/>
          </w:rPr>
          <w:fldChar w:fldCharType="end"/>
        </w:r>
      </w:ins>
    </w:p>
    <w:p w14:paraId="2F3D2841" w14:textId="4803B034" w:rsidR="00E35DC6" w:rsidRPr="001F4B39" w:rsidRDefault="00E35DC6">
      <w:pPr>
        <w:pStyle w:val="Verzeichnis2"/>
        <w:rPr>
          <w:ins w:id="381" w:author="Multrus, Markus" w:date="2024-05-23T05:46:00Z"/>
          <w:rFonts w:asciiTheme="minorHAnsi" w:eastAsiaTheme="minorEastAsia" w:hAnsiTheme="minorHAnsi" w:cstheme="minorBidi"/>
          <w:noProof/>
          <w:kern w:val="2"/>
          <w:sz w:val="24"/>
          <w:szCs w:val="24"/>
          <w:lang w:val="pt-BR" w:eastAsia="en-GB"/>
          <w14:ligatures w14:val="standardContextual"/>
        </w:rPr>
      </w:pPr>
      <w:ins w:id="382" w:author="Multrus, Markus" w:date="2024-05-23T05:46:00Z">
        <w:r w:rsidRPr="00911C6C">
          <w:rPr>
            <w:lang w:val="pt-BR"/>
          </w:rPr>
          <w:t>9.5</w:t>
        </w:r>
        <w:r w:rsidRPr="00911C6C">
          <w:rPr>
            <w:rFonts w:asciiTheme="minorHAnsi" w:eastAsiaTheme="minorEastAsia" w:hAnsiTheme="minorHAnsi" w:cstheme="minorBidi"/>
            <w:kern w:val="2"/>
            <w:sz w:val="24"/>
            <w:szCs w:val="24"/>
            <w:lang w:val="pt-BR" w:eastAsia="en-GB"/>
            <w14:ligatures w14:val="standardContextual"/>
          </w:rPr>
          <w:tab/>
        </w:r>
        <w:r w:rsidRPr="001D27F2">
          <w:rPr>
            <w:noProof/>
            <w:lang w:val="pt-BR"/>
          </w:rPr>
          <w:t>Metadata-assisted Spatial Audio (MASA)</w:t>
        </w:r>
        <w:r w:rsidRPr="00911C6C">
          <w:rPr>
            <w:noProof/>
            <w:lang w:val="pt-BR"/>
          </w:rPr>
          <w:tab/>
        </w:r>
        <w:r>
          <w:rPr>
            <w:noProof/>
          </w:rPr>
          <w:fldChar w:fldCharType="begin" w:fldLock="1"/>
        </w:r>
        <w:r w:rsidRPr="00911C6C">
          <w:rPr>
            <w:noProof/>
            <w:lang w:val="pt-BR"/>
          </w:rPr>
          <w:instrText xml:space="preserve"> PAGEREF _Toc167316396 \h </w:instrText>
        </w:r>
        <w:r>
          <w:rPr>
            <w:noProof/>
          </w:rPr>
        </w:r>
        <w:r>
          <w:rPr>
            <w:noProof/>
          </w:rPr>
          <w:fldChar w:fldCharType="separate"/>
        </w:r>
        <w:r w:rsidRPr="00911C6C">
          <w:rPr>
            <w:noProof/>
            <w:lang w:val="pt-BR"/>
          </w:rPr>
          <w:t>52</w:t>
        </w:r>
        <w:r>
          <w:rPr>
            <w:noProof/>
          </w:rPr>
          <w:fldChar w:fldCharType="end"/>
        </w:r>
      </w:ins>
    </w:p>
    <w:p w14:paraId="583E059A" w14:textId="5240BFC3" w:rsidR="00E35DC6" w:rsidRDefault="00E35DC6">
      <w:pPr>
        <w:pStyle w:val="Verzeichnis3"/>
        <w:rPr>
          <w:ins w:id="383" w:author="Multrus, Markus" w:date="2024-05-23T05:46:00Z"/>
          <w:rFonts w:asciiTheme="minorHAnsi" w:eastAsiaTheme="minorEastAsia" w:hAnsiTheme="minorHAnsi" w:cstheme="minorBidi"/>
          <w:noProof/>
          <w:kern w:val="2"/>
          <w:sz w:val="24"/>
          <w:szCs w:val="24"/>
          <w:lang w:eastAsia="en-GB"/>
          <w14:ligatures w14:val="standardContextual"/>
        </w:rPr>
      </w:pPr>
      <w:ins w:id="384" w:author="Multrus, Markus" w:date="2024-05-23T05:46:00Z">
        <w:r>
          <w:t>9.5.1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_Toc167316397 \h </w:instrText>
        </w:r>
        <w:r>
          <w:rPr>
            <w:noProof/>
          </w:rPr>
        </w:r>
        <w:r>
          <w:rPr>
            <w:noProof/>
          </w:rPr>
          <w:fldChar w:fldCharType="separate"/>
        </w:r>
        <w:r>
          <w:rPr>
            <w:noProof/>
          </w:rPr>
          <w:t>52</w:t>
        </w:r>
        <w:r>
          <w:rPr>
            <w:noProof/>
          </w:rPr>
          <w:fldChar w:fldCharType="end"/>
        </w:r>
      </w:ins>
    </w:p>
    <w:p w14:paraId="5E69C36E" w14:textId="49DA1CC5" w:rsidR="00E35DC6" w:rsidRDefault="00E35DC6">
      <w:pPr>
        <w:pStyle w:val="Verzeichnis3"/>
        <w:rPr>
          <w:ins w:id="385" w:author="Multrus, Markus" w:date="2024-05-23T05:46:00Z"/>
          <w:rFonts w:asciiTheme="minorHAnsi" w:eastAsiaTheme="minorEastAsia" w:hAnsiTheme="minorHAnsi" w:cstheme="minorBidi"/>
          <w:noProof/>
          <w:kern w:val="2"/>
          <w:sz w:val="24"/>
          <w:szCs w:val="24"/>
          <w:lang w:eastAsia="en-GB"/>
          <w14:ligatures w14:val="standardContextual"/>
        </w:rPr>
      </w:pPr>
      <w:ins w:id="386" w:author="Multrus, Markus" w:date="2024-05-23T05:46:00Z">
        <w:r>
          <w:t>9.5.2</w:t>
        </w:r>
        <w:r>
          <w:rPr>
            <w:rFonts w:asciiTheme="minorHAnsi" w:eastAsiaTheme="minorEastAsia" w:hAnsiTheme="minorHAnsi" w:cstheme="minorBidi"/>
            <w:kern w:val="2"/>
            <w:sz w:val="24"/>
            <w:szCs w:val="24"/>
            <w:lang w:eastAsia="en-GB"/>
            <w14:ligatures w14:val="standardContextual"/>
          </w:rPr>
          <w:tab/>
        </w:r>
        <w:r>
          <w:rPr>
            <w:noProof/>
          </w:rPr>
          <w:t>Selection Experiment P800-8 (MASA, Clean speech, Headphone Presentation)</w:t>
        </w:r>
        <w:r>
          <w:rPr>
            <w:noProof/>
          </w:rPr>
          <w:tab/>
        </w:r>
        <w:r>
          <w:rPr>
            <w:noProof/>
          </w:rPr>
          <w:fldChar w:fldCharType="begin" w:fldLock="1"/>
        </w:r>
        <w:r>
          <w:rPr>
            <w:noProof/>
          </w:rPr>
          <w:instrText xml:space="preserve"> PAGEREF _Toc167316398 \h </w:instrText>
        </w:r>
        <w:r>
          <w:rPr>
            <w:noProof/>
          </w:rPr>
        </w:r>
        <w:r>
          <w:rPr>
            <w:noProof/>
          </w:rPr>
          <w:fldChar w:fldCharType="separate"/>
        </w:r>
        <w:r>
          <w:rPr>
            <w:noProof/>
          </w:rPr>
          <w:t>52</w:t>
        </w:r>
        <w:r>
          <w:rPr>
            <w:noProof/>
          </w:rPr>
          <w:fldChar w:fldCharType="end"/>
        </w:r>
      </w:ins>
    </w:p>
    <w:p w14:paraId="1A7B2EAD" w14:textId="399DD9D0" w:rsidR="00E35DC6" w:rsidRDefault="00E35DC6">
      <w:pPr>
        <w:pStyle w:val="Verzeichnis3"/>
        <w:rPr>
          <w:ins w:id="387" w:author="Multrus, Markus" w:date="2024-05-23T05:46:00Z"/>
          <w:rFonts w:asciiTheme="minorHAnsi" w:eastAsiaTheme="minorEastAsia" w:hAnsiTheme="minorHAnsi" w:cstheme="minorBidi"/>
          <w:noProof/>
          <w:kern w:val="2"/>
          <w:sz w:val="24"/>
          <w:szCs w:val="24"/>
          <w:lang w:eastAsia="en-GB"/>
          <w14:ligatures w14:val="standardContextual"/>
        </w:rPr>
      </w:pPr>
      <w:ins w:id="388" w:author="Multrus, Markus" w:date="2024-05-23T05:46:00Z">
        <w:r>
          <w:t>9.5.3</w:t>
        </w:r>
        <w:r>
          <w:rPr>
            <w:rFonts w:asciiTheme="minorHAnsi" w:eastAsiaTheme="minorEastAsia" w:hAnsiTheme="minorHAnsi" w:cstheme="minorBidi"/>
            <w:kern w:val="2"/>
            <w:sz w:val="24"/>
            <w:szCs w:val="24"/>
            <w:lang w:eastAsia="en-GB"/>
            <w14:ligatures w14:val="standardContextual"/>
          </w:rPr>
          <w:tab/>
        </w:r>
        <w:r>
          <w:rPr>
            <w:noProof/>
          </w:rPr>
          <w:t>Selection Experiment P800-9 (MASA, Speech+Background, Headphone Presentation)</w:t>
        </w:r>
        <w:r>
          <w:rPr>
            <w:noProof/>
          </w:rPr>
          <w:tab/>
        </w:r>
        <w:r>
          <w:rPr>
            <w:noProof/>
          </w:rPr>
          <w:fldChar w:fldCharType="begin" w:fldLock="1"/>
        </w:r>
        <w:r>
          <w:rPr>
            <w:noProof/>
          </w:rPr>
          <w:instrText xml:space="preserve"> PAGEREF _Toc167316399 \h </w:instrText>
        </w:r>
        <w:r>
          <w:rPr>
            <w:noProof/>
          </w:rPr>
        </w:r>
        <w:r>
          <w:rPr>
            <w:noProof/>
          </w:rPr>
          <w:fldChar w:fldCharType="separate"/>
        </w:r>
        <w:r>
          <w:rPr>
            <w:noProof/>
          </w:rPr>
          <w:t>54</w:t>
        </w:r>
        <w:r>
          <w:rPr>
            <w:noProof/>
          </w:rPr>
          <w:fldChar w:fldCharType="end"/>
        </w:r>
      </w:ins>
    </w:p>
    <w:p w14:paraId="02BA62EA" w14:textId="78F8472D" w:rsidR="00E35DC6" w:rsidRDefault="00E35DC6">
      <w:pPr>
        <w:pStyle w:val="Verzeichnis3"/>
        <w:rPr>
          <w:ins w:id="389" w:author="Multrus, Markus" w:date="2024-05-23T05:46:00Z"/>
          <w:rFonts w:asciiTheme="minorHAnsi" w:eastAsiaTheme="minorEastAsia" w:hAnsiTheme="minorHAnsi" w:cstheme="minorBidi"/>
          <w:noProof/>
          <w:kern w:val="2"/>
          <w:sz w:val="24"/>
          <w:szCs w:val="24"/>
          <w:lang w:eastAsia="en-GB"/>
          <w14:ligatures w14:val="standardContextual"/>
        </w:rPr>
      </w:pPr>
      <w:ins w:id="390" w:author="Multrus, Markus" w:date="2024-05-23T05:46:00Z">
        <w:r>
          <w:t>9.5.4</w:t>
        </w:r>
        <w:r>
          <w:rPr>
            <w:rFonts w:asciiTheme="minorHAnsi" w:eastAsiaTheme="minorEastAsia" w:hAnsiTheme="minorHAnsi" w:cstheme="minorBidi"/>
            <w:kern w:val="2"/>
            <w:sz w:val="24"/>
            <w:szCs w:val="24"/>
            <w:lang w:eastAsia="en-GB"/>
            <w14:ligatures w14:val="standardContextual"/>
          </w:rPr>
          <w:tab/>
        </w:r>
        <w:r>
          <w:rPr>
            <w:noProof/>
          </w:rPr>
          <w:t>Selection Experiment BS1534-7a (MASA, Generic Audio, 96 and 128 kbps, Headphone Presentation)</w:t>
        </w:r>
        <w:r>
          <w:rPr>
            <w:noProof/>
          </w:rPr>
          <w:tab/>
        </w:r>
        <w:r>
          <w:rPr>
            <w:noProof/>
          </w:rPr>
          <w:fldChar w:fldCharType="begin" w:fldLock="1"/>
        </w:r>
        <w:r>
          <w:rPr>
            <w:noProof/>
          </w:rPr>
          <w:instrText xml:space="preserve"> PAGEREF _Toc167316400 \h </w:instrText>
        </w:r>
        <w:r>
          <w:rPr>
            <w:noProof/>
          </w:rPr>
        </w:r>
        <w:r>
          <w:rPr>
            <w:noProof/>
          </w:rPr>
          <w:fldChar w:fldCharType="separate"/>
        </w:r>
        <w:r>
          <w:rPr>
            <w:noProof/>
          </w:rPr>
          <w:t>56</w:t>
        </w:r>
        <w:r>
          <w:rPr>
            <w:noProof/>
          </w:rPr>
          <w:fldChar w:fldCharType="end"/>
        </w:r>
      </w:ins>
    </w:p>
    <w:p w14:paraId="43716A19" w14:textId="0B1B062A" w:rsidR="00E35DC6" w:rsidRDefault="00E35DC6">
      <w:pPr>
        <w:pStyle w:val="Verzeichnis3"/>
        <w:rPr>
          <w:ins w:id="391" w:author="Multrus, Markus" w:date="2024-05-23T05:46:00Z"/>
          <w:rFonts w:asciiTheme="minorHAnsi" w:eastAsiaTheme="minorEastAsia" w:hAnsiTheme="minorHAnsi" w:cstheme="minorBidi"/>
          <w:noProof/>
          <w:kern w:val="2"/>
          <w:sz w:val="24"/>
          <w:szCs w:val="24"/>
          <w:lang w:eastAsia="en-GB"/>
          <w14:ligatures w14:val="standardContextual"/>
        </w:rPr>
      </w:pPr>
      <w:ins w:id="392" w:author="Multrus, Markus" w:date="2024-05-23T05:46:00Z">
        <w:r>
          <w:t>9.5.5</w:t>
        </w:r>
        <w:r>
          <w:rPr>
            <w:rFonts w:asciiTheme="minorHAnsi" w:eastAsiaTheme="minorEastAsia" w:hAnsiTheme="minorHAnsi" w:cstheme="minorBidi"/>
            <w:kern w:val="2"/>
            <w:sz w:val="24"/>
            <w:szCs w:val="24"/>
            <w:lang w:eastAsia="en-GB"/>
            <w14:ligatures w14:val="standardContextual"/>
          </w:rPr>
          <w:tab/>
        </w:r>
        <w:r>
          <w:rPr>
            <w:noProof/>
          </w:rPr>
          <w:t>Selection Experiment BS1534-7b (MASA, Generic Audio, 192 and 256 kbps, Headphone Presentation)</w:t>
        </w:r>
        <w:r>
          <w:rPr>
            <w:noProof/>
          </w:rPr>
          <w:tab/>
        </w:r>
        <w:r>
          <w:rPr>
            <w:noProof/>
          </w:rPr>
          <w:fldChar w:fldCharType="begin" w:fldLock="1"/>
        </w:r>
        <w:r>
          <w:rPr>
            <w:noProof/>
          </w:rPr>
          <w:instrText xml:space="preserve"> PAGEREF _Toc167316401 \h </w:instrText>
        </w:r>
        <w:r>
          <w:rPr>
            <w:noProof/>
          </w:rPr>
        </w:r>
        <w:r>
          <w:rPr>
            <w:noProof/>
          </w:rPr>
          <w:fldChar w:fldCharType="separate"/>
        </w:r>
        <w:r>
          <w:rPr>
            <w:noProof/>
          </w:rPr>
          <w:t>58</w:t>
        </w:r>
        <w:r>
          <w:rPr>
            <w:noProof/>
          </w:rPr>
          <w:fldChar w:fldCharType="end"/>
        </w:r>
      </w:ins>
    </w:p>
    <w:p w14:paraId="710018AC" w14:textId="59893E53" w:rsidR="00E35DC6" w:rsidRDefault="00E35DC6">
      <w:pPr>
        <w:pStyle w:val="Verzeichnis2"/>
        <w:rPr>
          <w:ins w:id="393" w:author="Multrus, Markus" w:date="2024-05-23T05:46:00Z"/>
          <w:rFonts w:asciiTheme="minorHAnsi" w:eastAsiaTheme="minorEastAsia" w:hAnsiTheme="minorHAnsi" w:cstheme="minorBidi"/>
          <w:noProof/>
          <w:kern w:val="2"/>
          <w:sz w:val="24"/>
          <w:szCs w:val="24"/>
          <w:lang w:eastAsia="en-GB"/>
          <w14:ligatures w14:val="standardContextual"/>
        </w:rPr>
      </w:pPr>
      <w:ins w:id="394" w:author="Multrus, Markus" w:date="2024-05-23T05:46:00Z">
        <w:r>
          <w:t>9.6</w:t>
        </w:r>
        <w:r>
          <w:rPr>
            <w:rFonts w:asciiTheme="minorHAnsi" w:eastAsiaTheme="minorEastAsia" w:hAnsiTheme="minorHAnsi" w:cstheme="minorBidi"/>
            <w:kern w:val="2"/>
            <w:sz w:val="24"/>
            <w:szCs w:val="24"/>
            <w:lang w:eastAsia="en-GB"/>
            <w14:ligatures w14:val="standardContextual"/>
          </w:rPr>
          <w:tab/>
        </w:r>
        <w:r>
          <w:rPr>
            <w:noProof/>
          </w:rPr>
          <w:t>Multi-Channel (MC)</w:t>
        </w:r>
        <w:r>
          <w:rPr>
            <w:noProof/>
          </w:rPr>
          <w:tab/>
        </w:r>
        <w:r>
          <w:rPr>
            <w:noProof/>
          </w:rPr>
          <w:fldChar w:fldCharType="begin" w:fldLock="1"/>
        </w:r>
        <w:r>
          <w:rPr>
            <w:noProof/>
          </w:rPr>
          <w:instrText xml:space="preserve"> PAGEREF _Toc167316402 \h </w:instrText>
        </w:r>
        <w:r>
          <w:rPr>
            <w:noProof/>
          </w:rPr>
        </w:r>
        <w:r>
          <w:rPr>
            <w:noProof/>
          </w:rPr>
          <w:fldChar w:fldCharType="separate"/>
        </w:r>
        <w:r>
          <w:rPr>
            <w:noProof/>
          </w:rPr>
          <w:t>59</w:t>
        </w:r>
        <w:r>
          <w:rPr>
            <w:noProof/>
          </w:rPr>
          <w:fldChar w:fldCharType="end"/>
        </w:r>
      </w:ins>
    </w:p>
    <w:p w14:paraId="2BBF7C4A" w14:textId="755BE978" w:rsidR="00E35DC6" w:rsidRDefault="00E35DC6">
      <w:pPr>
        <w:pStyle w:val="Verzeichnis3"/>
        <w:rPr>
          <w:ins w:id="395" w:author="Multrus, Markus" w:date="2024-05-23T05:46:00Z"/>
          <w:rFonts w:asciiTheme="minorHAnsi" w:eastAsiaTheme="minorEastAsia" w:hAnsiTheme="minorHAnsi" w:cstheme="minorBidi"/>
          <w:noProof/>
          <w:kern w:val="2"/>
          <w:sz w:val="24"/>
          <w:szCs w:val="24"/>
          <w:lang w:eastAsia="en-GB"/>
          <w14:ligatures w14:val="standardContextual"/>
        </w:rPr>
      </w:pPr>
      <w:ins w:id="396" w:author="Multrus, Markus" w:date="2024-05-23T05:46:00Z">
        <w:r>
          <w:t>9.6.1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_Toc167316403 \h </w:instrText>
        </w:r>
        <w:r>
          <w:rPr>
            <w:noProof/>
          </w:rPr>
        </w:r>
        <w:r>
          <w:rPr>
            <w:noProof/>
          </w:rPr>
          <w:fldChar w:fldCharType="separate"/>
        </w:r>
        <w:r>
          <w:rPr>
            <w:noProof/>
          </w:rPr>
          <w:t>59</w:t>
        </w:r>
        <w:r>
          <w:rPr>
            <w:noProof/>
          </w:rPr>
          <w:fldChar w:fldCharType="end"/>
        </w:r>
      </w:ins>
    </w:p>
    <w:p w14:paraId="6C0FFBD2" w14:textId="1797CB23" w:rsidR="00E35DC6" w:rsidRDefault="00E35DC6">
      <w:pPr>
        <w:pStyle w:val="Verzeichnis3"/>
        <w:rPr>
          <w:ins w:id="397" w:author="Multrus, Markus" w:date="2024-05-23T05:46:00Z"/>
          <w:rFonts w:asciiTheme="minorHAnsi" w:eastAsiaTheme="minorEastAsia" w:hAnsiTheme="minorHAnsi" w:cstheme="minorBidi"/>
          <w:noProof/>
          <w:kern w:val="2"/>
          <w:sz w:val="24"/>
          <w:szCs w:val="24"/>
          <w:lang w:eastAsia="en-GB"/>
          <w14:ligatures w14:val="standardContextual"/>
        </w:rPr>
      </w:pPr>
      <w:ins w:id="398" w:author="Multrus, Markus" w:date="2024-05-23T05:46:00Z">
        <w:r>
          <w:t>9.6.2</w:t>
        </w:r>
        <w:r>
          <w:rPr>
            <w:rFonts w:asciiTheme="minorHAnsi" w:eastAsiaTheme="minorEastAsia" w:hAnsiTheme="minorHAnsi" w:cstheme="minorBidi"/>
            <w:kern w:val="2"/>
            <w:sz w:val="24"/>
            <w:szCs w:val="24"/>
            <w:lang w:eastAsia="en-GB"/>
            <w14:ligatures w14:val="standardContextual"/>
          </w:rPr>
          <w:tab/>
        </w:r>
        <w:r>
          <w:rPr>
            <w:noProof/>
          </w:rPr>
          <w:t>Selection Experiment BS1534-2a (MC 5.1, Generic Audio, 64 and 96 kbps, 5.1 Loudspeaker Presentation)</w:t>
        </w:r>
        <w:r>
          <w:rPr>
            <w:noProof/>
          </w:rPr>
          <w:tab/>
        </w:r>
        <w:r>
          <w:rPr>
            <w:noProof/>
          </w:rPr>
          <w:fldChar w:fldCharType="begin" w:fldLock="1"/>
        </w:r>
        <w:r>
          <w:rPr>
            <w:noProof/>
          </w:rPr>
          <w:instrText xml:space="preserve"> PAGEREF _Toc167316404 \h </w:instrText>
        </w:r>
        <w:r>
          <w:rPr>
            <w:noProof/>
          </w:rPr>
        </w:r>
        <w:r>
          <w:rPr>
            <w:noProof/>
          </w:rPr>
          <w:fldChar w:fldCharType="separate"/>
        </w:r>
        <w:r>
          <w:rPr>
            <w:noProof/>
          </w:rPr>
          <w:t>59</w:t>
        </w:r>
        <w:r>
          <w:rPr>
            <w:noProof/>
          </w:rPr>
          <w:fldChar w:fldCharType="end"/>
        </w:r>
      </w:ins>
    </w:p>
    <w:p w14:paraId="3C3C986E" w14:textId="35C31A6C" w:rsidR="00E35DC6" w:rsidRDefault="00E35DC6">
      <w:pPr>
        <w:pStyle w:val="Verzeichnis3"/>
        <w:rPr>
          <w:ins w:id="399" w:author="Multrus, Markus" w:date="2024-05-23T05:46:00Z"/>
          <w:rFonts w:asciiTheme="minorHAnsi" w:eastAsiaTheme="minorEastAsia" w:hAnsiTheme="minorHAnsi" w:cstheme="minorBidi"/>
          <w:noProof/>
          <w:kern w:val="2"/>
          <w:sz w:val="24"/>
          <w:szCs w:val="24"/>
          <w:lang w:eastAsia="en-GB"/>
          <w14:ligatures w14:val="standardContextual"/>
        </w:rPr>
      </w:pPr>
      <w:ins w:id="400" w:author="Multrus, Markus" w:date="2024-05-23T05:46:00Z">
        <w:r>
          <w:t>9.6.3</w:t>
        </w:r>
        <w:r>
          <w:rPr>
            <w:rFonts w:asciiTheme="minorHAnsi" w:eastAsiaTheme="minorEastAsia" w:hAnsiTheme="minorHAnsi" w:cstheme="minorBidi"/>
            <w:kern w:val="2"/>
            <w:sz w:val="24"/>
            <w:szCs w:val="24"/>
            <w:lang w:eastAsia="en-GB"/>
            <w14:ligatures w14:val="standardContextual"/>
          </w:rPr>
          <w:tab/>
        </w:r>
        <w:r>
          <w:rPr>
            <w:noProof/>
          </w:rPr>
          <w:t>Selection Experiment BS1534-2b (MC 5.1, Generic Audio, 128 and 160 kbps, 5.1 Loudspeaker Presentation)</w:t>
        </w:r>
        <w:r>
          <w:rPr>
            <w:noProof/>
          </w:rPr>
          <w:tab/>
        </w:r>
        <w:r>
          <w:rPr>
            <w:noProof/>
          </w:rPr>
          <w:fldChar w:fldCharType="begin" w:fldLock="1"/>
        </w:r>
        <w:r>
          <w:rPr>
            <w:noProof/>
          </w:rPr>
          <w:instrText xml:space="preserve"> PAGEREF _Toc167316405 \h </w:instrText>
        </w:r>
        <w:r>
          <w:rPr>
            <w:noProof/>
          </w:rPr>
        </w:r>
        <w:r>
          <w:rPr>
            <w:noProof/>
          </w:rPr>
          <w:fldChar w:fldCharType="separate"/>
        </w:r>
        <w:r>
          <w:rPr>
            <w:noProof/>
          </w:rPr>
          <w:t>61</w:t>
        </w:r>
        <w:r>
          <w:rPr>
            <w:noProof/>
          </w:rPr>
          <w:fldChar w:fldCharType="end"/>
        </w:r>
      </w:ins>
    </w:p>
    <w:p w14:paraId="7BB09870" w14:textId="711B060F" w:rsidR="00E35DC6" w:rsidRDefault="00E35DC6">
      <w:pPr>
        <w:pStyle w:val="Verzeichnis3"/>
        <w:rPr>
          <w:ins w:id="401" w:author="Multrus, Markus" w:date="2024-05-23T05:46:00Z"/>
          <w:rFonts w:asciiTheme="minorHAnsi" w:eastAsiaTheme="minorEastAsia" w:hAnsiTheme="minorHAnsi" w:cstheme="minorBidi"/>
          <w:noProof/>
          <w:kern w:val="2"/>
          <w:sz w:val="24"/>
          <w:szCs w:val="24"/>
          <w:lang w:eastAsia="en-GB"/>
          <w14:ligatures w14:val="standardContextual"/>
        </w:rPr>
      </w:pPr>
      <w:ins w:id="402" w:author="Multrus, Markus" w:date="2024-05-23T05:46:00Z">
        <w:r>
          <w:t>9.6.4</w:t>
        </w:r>
        <w:r>
          <w:rPr>
            <w:rFonts w:asciiTheme="minorHAnsi" w:eastAsiaTheme="minorEastAsia" w:hAnsiTheme="minorHAnsi" w:cstheme="minorBidi"/>
            <w:kern w:val="2"/>
            <w:sz w:val="24"/>
            <w:szCs w:val="24"/>
            <w:lang w:eastAsia="en-GB"/>
            <w14:ligatures w14:val="standardContextual"/>
          </w:rPr>
          <w:tab/>
        </w:r>
        <w:r>
          <w:rPr>
            <w:noProof/>
          </w:rPr>
          <w:t>Selection Experiment BS1534-3a (MC 7.1.4, Generic Audio, 128 and 160 kbps, 7.1+4 Loudspeaker Presentation)</w:t>
        </w:r>
        <w:r>
          <w:rPr>
            <w:noProof/>
          </w:rPr>
          <w:tab/>
        </w:r>
        <w:r>
          <w:rPr>
            <w:noProof/>
          </w:rPr>
          <w:fldChar w:fldCharType="begin" w:fldLock="1"/>
        </w:r>
        <w:r>
          <w:rPr>
            <w:noProof/>
          </w:rPr>
          <w:instrText xml:space="preserve"> PAGEREF _Toc167316406 \h </w:instrText>
        </w:r>
        <w:r>
          <w:rPr>
            <w:noProof/>
          </w:rPr>
        </w:r>
        <w:r>
          <w:rPr>
            <w:noProof/>
          </w:rPr>
          <w:fldChar w:fldCharType="separate"/>
        </w:r>
        <w:r>
          <w:rPr>
            <w:noProof/>
          </w:rPr>
          <w:t>62</w:t>
        </w:r>
        <w:r>
          <w:rPr>
            <w:noProof/>
          </w:rPr>
          <w:fldChar w:fldCharType="end"/>
        </w:r>
      </w:ins>
    </w:p>
    <w:p w14:paraId="40D4F0C8" w14:textId="3A8EFC24" w:rsidR="00E35DC6" w:rsidRDefault="00E35DC6">
      <w:pPr>
        <w:pStyle w:val="Verzeichnis3"/>
        <w:rPr>
          <w:ins w:id="403" w:author="Multrus, Markus" w:date="2024-05-23T05:46:00Z"/>
          <w:rFonts w:asciiTheme="minorHAnsi" w:eastAsiaTheme="minorEastAsia" w:hAnsiTheme="minorHAnsi" w:cstheme="minorBidi"/>
          <w:noProof/>
          <w:kern w:val="2"/>
          <w:sz w:val="24"/>
          <w:szCs w:val="24"/>
          <w:lang w:eastAsia="en-GB"/>
          <w14:ligatures w14:val="standardContextual"/>
        </w:rPr>
      </w:pPr>
      <w:ins w:id="404" w:author="Multrus, Markus" w:date="2024-05-23T05:46:00Z">
        <w:r>
          <w:t>9.6.5</w:t>
        </w:r>
        <w:r>
          <w:rPr>
            <w:rFonts w:asciiTheme="minorHAnsi" w:eastAsiaTheme="minorEastAsia" w:hAnsiTheme="minorHAnsi" w:cstheme="minorBidi"/>
            <w:kern w:val="2"/>
            <w:sz w:val="24"/>
            <w:szCs w:val="24"/>
            <w:lang w:eastAsia="en-GB"/>
            <w14:ligatures w14:val="standardContextual"/>
          </w:rPr>
          <w:tab/>
        </w:r>
        <w:r>
          <w:rPr>
            <w:noProof/>
          </w:rPr>
          <w:t>Selection Experiment BS1534-3b (MC 7.1.4, Generic Audio, 384 and 512 kbps, 7.1+4 Loudspeaker Presentation)</w:t>
        </w:r>
        <w:r>
          <w:rPr>
            <w:noProof/>
          </w:rPr>
          <w:tab/>
        </w:r>
        <w:r>
          <w:rPr>
            <w:noProof/>
          </w:rPr>
          <w:fldChar w:fldCharType="begin" w:fldLock="1"/>
        </w:r>
        <w:r>
          <w:rPr>
            <w:noProof/>
          </w:rPr>
          <w:instrText xml:space="preserve"> PAGEREF _Toc167316407 \h </w:instrText>
        </w:r>
        <w:r>
          <w:rPr>
            <w:noProof/>
          </w:rPr>
        </w:r>
        <w:r>
          <w:rPr>
            <w:noProof/>
          </w:rPr>
          <w:fldChar w:fldCharType="separate"/>
        </w:r>
        <w:r>
          <w:rPr>
            <w:noProof/>
          </w:rPr>
          <w:t>64</w:t>
        </w:r>
        <w:r>
          <w:rPr>
            <w:noProof/>
          </w:rPr>
          <w:fldChar w:fldCharType="end"/>
        </w:r>
      </w:ins>
    </w:p>
    <w:p w14:paraId="4425F84E" w14:textId="2430EEC0" w:rsidR="00E35DC6" w:rsidRDefault="00E35DC6">
      <w:pPr>
        <w:pStyle w:val="Verzeichnis2"/>
        <w:rPr>
          <w:ins w:id="405" w:author="Multrus, Markus" w:date="2024-05-23T05:46:00Z"/>
          <w:rFonts w:asciiTheme="minorHAnsi" w:eastAsiaTheme="minorEastAsia" w:hAnsiTheme="minorHAnsi" w:cstheme="minorBidi"/>
          <w:noProof/>
          <w:kern w:val="2"/>
          <w:sz w:val="24"/>
          <w:szCs w:val="24"/>
          <w:lang w:eastAsia="en-GB"/>
          <w14:ligatures w14:val="standardContextual"/>
        </w:rPr>
      </w:pPr>
      <w:ins w:id="406" w:author="Multrus, Markus" w:date="2024-05-23T05:46:00Z">
        <w:r>
          <w:t>9.7</w:t>
        </w:r>
        <w:r>
          <w:rPr>
            <w:rFonts w:asciiTheme="minorHAnsi" w:eastAsiaTheme="minorEastAsia" w:hAnsiTheme="minorHAnsi" w:cstheme="minorBidi"/>
            <w:kern w:val="2"/>
            <w:sz w:val="24"/>
            <w:szCs w:val="24"/>
            <w:lang w:eastAsia="en-GB"/>
            <w14:ligatures w14:val="standardContextual"/>
          </w:rPr>
          <w:tab/>
        </w:r>
        <w:r>
          <w:rPr>
            <w:noProof/>
          </w:rPr>
          <w:t>Combined Objects and SBA (OSBA)</w:t>
        </w:r>
        <w:r>
          <w:rPr>
            <w:noProof/>
          </w:rPr>
          <w:tab/>
        </w:r>
        <w:r>
          <w:rPr>
            <w:noProof/>
          </w:rPr>
          <w:fldChar w:fldCharType="begin" w:fldLock="1"/>
        </w:r>
        <w:r>
          <w:rPr>
            <w:noProof/>
          </w:rPr>
          <w:instrText xml:space="preserve"> PAGEREF _Toc167316408 \h </w:instrText>
        </w:r>
        <w:r>
          <w:rPr>
            <w:noProof/>
          </w:rPr>
        </w:r>
        <w:r>
          <w:rPr>
            <w:noProof/>
          </w:rPr>
          <w:fldChar w:fldCharType="separate"/>
        </w:r>
        <w:r>
          <w:rPr>
            <w:noProof/>
          </w:rPr>
          <w:t>65</w:t>
        </w:r>
        <w:r>
          <w:rPr>
            <w:noProof/>
          </w:rPr>
          <w:fldChar w:fldCharType="end"/>
        </w:r>
      </w:ins>
    </w:p>
    <w:p w14:paraId="7FB3A565" w14:textId="5CA80841" w:rsidR="00E35DC6" w:rsidRDefault="00E35DC6">
      <w:pPr>
        <w:pStyle w:val="Verzeichnis3"/>
        <w:rPr>
          <w:ins w:id="407" w:author="Multrus, Markus" w:date="2024-05-23T05:46:00Z"/>
          <w:rFonts w:asciiTheme="minorHAnsi" w:eastAsiaTheme="minorEastAsia" w:hAnsiTheme="minorHAnsi" w:cstheme="minorBidi"/>
          <w:noProof/>
          <w:kern w:val="2"/>
          <w:sz w:val="24"/>
          <w:szCs w:val="24"/>
          <w:lang w:eastAsia="en-GB"/>
          <w14:ligatures w14:val="standardContextual"/>
        </w:rPr>
      </w:pPr>
      <w:ins w:id="408" w:author="Multrus, Markus" w:date="2024-05-23T05:46:00Z">
        <w:r>
          <w:t>9.7.1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_Toc167316409 \h </w:instrText>
        </w:r>
        <w:r>
          <w:rPr>
            <w:noProof/>
          </w:rPr>
        </w:r>
        <w:r>
          <w:rPr>
            <w:noProof/>
          </w:rPr>
          <w:fldChar w:fldCharType="separate"/>
        </w:r>
        <w:r>
          <w:rPr>
            <w:noProof/>
          </w:rPr>
          <w:t>65</w:t>
        </w:r>
        <w:r>
          <w:rPr>
            <w:noProof/>
          </w:rPr>
          <w:fldChar w:fldCharType="end"/>
        </w:r>
      </w:ins>
    </w:p>
    <w:p w14:paraId="29DD0476" w14:textId="5454F60F" w:rsidR="00E35DC6" w:rsidRDefault="00E35DC6">
      <w:pPr>
        <w:pStyle w:val="Verzeichnis3"/>
        <w:rPr>
          <w:ins w:id="409" w:author="Multrus, Markus" w:date="2024-05-23T05:46:00Z"/>
          <w:rFonts w:asciiTheme="minorHAnsi" w:eastAsiaTheme="minorEastAsia" w:hAnsiTheme="minorHAnsi" w:cstheme="minorBidi"/>
          <w:noProof/>
          <w:kern w:val="2"/>
          <w:sz w:val="24"/>
          <w:szCs w:val="24"/>
          <w:lang w:eastAsia="en-GB"/>
          <w14:ligatures w14:val="standardContextual"/>
        </w:rPr>
      </w:pPr>
      <w:ins w:id="410" w:author="Multrus, Markus" w:date="2024-05-23T05:46:00Z">
        <w:r>
          <w:t>9.7.2</w:t>
        </w:r>
        <w:r>
          <w:rPr>
            <w:rFonts w:asciiTheme="minorHAnsi" w:eastAsiaTheme="minorEastAsia" w:hAnsiTheme="minorHAnsi" w:cstheme="minorBidi"/>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_Toc167316410 \h </w:instrText>
        </w:r>
        <w:r>
          <w:rPr>
            <w:noProof/>
          </w:rPr>
        </w:r>
        <w:r>
          <w:rPr>
            <w:noProof/>
          </w:rPr>
          <w:fldChar w:fldCharType="separate"/>
        </w:r>
        <w:r>
          <w:rPr>
            <w:noProof/>
          </w:rPr>
          <w:t>65</w:t>
        </w:r>
        <w:r>
          <w:rPr>
            <w:noProof/>
          </w:rPr>
          <w:fldChar w:fldCharType="end"/>
        </w:r>
      </w:ins>
    </w:p>
    <w:p w14:paraId="1F00E495" w14:textId="6DA5E267" w:rsidR="00E35DC6" w:rsidRDefault="00E35DC6">
      <w:pPr>
        <w:pStyle w:val="Verzeichnis2"/>
        <w:rPr>
          <w:ins w:id="411" w:author="Multrus, Markus" w:date="2024-05-23T05:46:00Z"/>
          <w:rFonts w:asciiTheme="minorHAnsi" w:eastAsiaTheme="minorEastAsia" w:hAnsiTheme="minorHAnsi" w:cstheme="minorBidi"/>
          <w:noProof/>
          <w:kern w:val="2"/>
          <w:sz w:val="24"/>
          <w:szCs w:val="24"/>
          <w:lang w:eastAsia="en-GB"/>
          <w14:ligatures w14:val="standardContextual"/>
        </w:rPr>
      </w:pPr>
      <w:ins w:id="412" w:author="Multrus, Markus" w:date="2024-05-23T05:46:00Z">
        <w:r>
          <w:t>9.8</w:t>
        </w:r>
        <w:r>
          <w:rPr>
            <w:rFonts w:asciiTheme="minorHAnsi" w:eastAsiaTheme="minorEastAsia" w:hAnsiTheme="minorHAnsi" w:cstheme="minorBidi"/>
            <w:kern w:val="2"/>
            <w:sz w:val="24"/>
            <w:szCs w:val="24"/>
            <w:lang w:eastAsia="en-GB"/>
            <w14:ligatures w14:val="standardContextual"/>
          </w:rPr>
          <w:tab/>
        </w:r>
        <w:r>
          <w:rPr>
            <w:noProof/>
          </w:rPr>
          <w:t>Combined Objects and MASA (OMASA)</w:t>
        </w:r>
        <w:r>
          <w:rPr>
            <w:noProof/>
          </w:rPr>
          <w:tab/>
        </w:r>
        <w:r>
          <w:rPr>
            <w:noProof/>
          </w:rPr>
          <w:fldChar w:fldCharType="begin" w:fldLock="1"/>
        </w:r>
        <w:r>
          <w:rPr>
            <w:noProof/>
          </w:rPr>
          <w:instrText xml:space="preserve"> PAGEREF _Toc167316411 \h </w:instrText>
        </w:r>
        <w:r>
          <w:rPr>
            <w:noProof/>
          </w:rPr>
        </w:r>
        <w:r>
          <w:rPr>
            <w:noProof/>
          </w:rPr>
          <w:fldChar w:fldCharType="separate"/>
        </w:r>
        <w:r>
          <w:rPr>
            <w:noProof/>
          </w:rPr>
          <w:t>67</w:t>
        </w:r>
        <w:r>
          <w:rPr>
            <w:noProof/>
          </w:rPr>
          <w:fldChar w:fldCharType="end"/>
        </w:r>
      </w:ins>
    </w:p>
    <w:p w14:paraId="004DE713" w14:textId="2CE464A3" w:rsidR="00E35DC6" w:rsidRDefault="00E35DC6">
      <w:pPr>
        <w:pStyle w:val="Verzeichnis3"/>
        <w:rPr>
          <w:ins w:id="413" w:author="Multrus, Markus" w:date="2024-05-23T05:46:00Z"/>
          <w:rFonts w:asciiTheme="minorHAnsi" w:eastAsiaTheme="minorEastAsia" w:hAnsiTheme="minorHAnsi" w:cstheme="minorBidi"/>
          <w:noProof/>
          <w:kern w:val="2"/>
          <w:sz w:val="24"/>
          <w:szCs w:val="24"/>
          <w:lang w:eastAsia="en-GB"/>
          <w14:ligatures w14:val="standardContextual"/>
        </w:rPr>
      </w:pPr>
      <w:ins w:id="414" w:author="Multrus, Markus" w:date="2024-05-23T05:46:00Z">
        <w:r>
          <w:t>9.8.1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_Toc167316412 \h </w:instrText>
        </w:r>
        <w:r>
          <w:rPr>
            <w:noProof/>
          </w:rPr>
        </w:r>
        <w:r>
          <w:rPr>
            <w:noProof/>
          </w:rPr>
          <w:fldChar w:fldCharType="separate"/>
        </w:r>
        <w:r>
          <w:rPr>
            <w:noProof/>
          </w:rPr>
          <w:t>67</w:t>
        </w:r>
        <w:r>
          <w:rPr>
            <w:noProof/>
          </w:rPr>
          <w:fldChar w:fldCharType="end"/>
        </w:r>
      </w:ins>
    </w:p>
    <w:p w14:paraId="47A66732" w14:textId="31BBBF25" w:rsidR="00E35DC6" w:rsidRDefault="00E35DC6">
      <w:pPr>
        <w:pStyle w:val="Verzeichnis3"/>
        <w:rPr>
          <w:ins w:id="415" w:author="Multrus, Markus" w:date="2024-05-23T05:46:00Z"/>
          <w:rFonts w:asciiTheme="minorHAnsi" w:eastAsiaTheme="minorEastAsia" w:hAnsiTheme="minorHAnsi" w:cstheme="minorBidi"/>
          <w:noProof/>
          <w:kern w:val="2"/>
          <w:sz w:val="24"/>
          <w:szCs w:val="24"/>
          <w:lang w:eastAsia="en-GB"/>
          <w14:ligatures w14:val="standardContextual"/>
        </w:rPr>
      </w:pPr>
      <w:ins w:id="416" w:author="Multrus, Markus" w:date="2024-05-23T05:46:00Z">
        <w:r>
          <w:t>9.8.2</w:t>
        </w:r>
        <w:r>
          <w:rPr>
            <w:rFonts w:asciiTheme="minorHAnsi" w:eastAsiaTheme="minorEastAsia" w:hAnsiTheme="minorHAnsi" w:cstheme="minorBidi"/>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_Toc167316413 \h </w:instrText>
        </w:r>
        <w:r>
          <w:rPr>
            <w:noProof/>
          </w:rPr>
        </w:r>
        <w:r>
          <w:rPr>
            <w:noProof/>
          </w:rPr>
          <w:fldChar w:fldCharType="separate"/>
        </w:r>
        <w:r>
          <w:rPr>
            <w:noProof/>
          </w:rPr>
          <w:t>67</w:t>
        </w:r>
        <w:r>
          <w:rPr>
            <w:noProof/>
          </w:rPr>
          <w:fldChar w:fldCharType="end"/>
        </w:r>
      </w:ins>
    </w:p>
    <w:p w14:paraId="55D1B1D8" w14:textId="78D8A1A6" w:rsidR="00E35DC6" w:rsidRDefault="00E35DC6">
      <w:pPr>
        <w:pStyle w:val="Verzeichnis2"/>
        <w:rPr>
          <w:ins w:id="417" w:author="Multrus, Markus" w:date="2024-05-23T05:46:00Z"/>
          <w:rFonts w:asciiTheme="minorHAnsi" w:eastAsiaTheme="minorEastAsia" w:hAnsiTheme="minorHAnsi" w:cstheme="minorBidi"/>
          <w:noProof/>
          <w:kern w:val="2"/>
          <w:sz w:val="24"/>
          <w:szCs w:val="24"/>
          <w:lang w:eastAsia="en-GB"/>
          <w14:ligatures w14:val="standardContextual"/>
        </w:rPr>
      </w:pPr>
      <w:ins w:id="418" w:author="Multrus, Markus" w:date="2024-05-23T05:46:00Z">
        <w:r>
          <w:t>9.9</w:t>
        </w:r>
        <w:r>
          <w:rPr>
            <w:rFonts w:asciiTheme="minorHAnsi" w:eastAsiaTheme="minorEastAsia" w:hAnsiTheme="minorHAnsi" w:cstheme="minorBidi"/>
            <w:kern w:val="2"/>
            <w:sz w:val="24"/>
            <w:szCs w:val="24"/>
            <w:lang w:eastAsia="en-GB"/>
            <w14:ligatures w14:val="standardContextual"/>
          </w:rPr>
          <w:tab/>
        </w:r>
        <w:r>
          <w:rPr>
            <w:noProof/>
          </w:rPr>
          <w:t>Stereo operation with EVS compatible mono downmix stream</w:t>
        </w:r>
        <w:r>
          <w:rPr>
            <w:noProof/>
          </w:rPr>
          <w:tab/>
        </w:r>
        <w:r>
          <w:rPr>
            <w:noProof/>
          </w:rPr>
          <w:fldChar w:fldCharType="begin" w:fldLock="1"/>
        </w:r>
        <w:r>
          <w:rPr>
            <w:noProof/>
          </w:rPr>
          <w:instrText xml:space="preserve"> PAGEREF _Toc167316414 \h </w:instrText>
        </w:r>
        <w:r>
          <w:rPr>
            <w:noProof/>
          </w:rPr>
        </w:r>
        <w:r>
          <w:rPr>
            <w:noProof/>
          </w:rPr>
          <w:fldChar w:fldCharType="separate"/>
        </w:r>
        <w:r>
          <w:rPr>
            <w:noProof/>
          </w:rPr>
          <w:t>67</w:t>
        </w:r>
        <w:r>
          <w:rPr>
            <w:noProof/>
          </w:rPr>
          <w:fldChar w:fldCharType="end"/>
        </w:r>
      </w:ins>
    </w:p>
    <w:p w14:paraId="68A09B09" w14:textId="037CFA25" w:rsidR="00E35DC6" w:rsidRDefault="00E35DC6">
      <w:pPr>
        <w:pStyle w:val="Verzeichnis3"/>
        <w:rPr>
          <w:ins w:id="419" w:author="Multrus, Markus" w:date="2024-05-23T05:46:00Z"/>
          <w:rFonts w:asciiTheme="minorHAnsi" w:eastAsiaTheme="minorEastAsia" w:hAnsiTheme="minorHAnsi" w:cstheme="minorBidi"/>
          <w:noProof/>
          <w:kern w:val="2"/>
          <w:sz w:val="24"/>
          <w:szCs w:val="24"/>
          <w:lang w:eastAsia="en-GB"/>
          <w14:ligatures w14:val="standardContextual"/>
        </w:rPr>
      </w:pPr>
      <w:ins w:id="420" w:author="Multrus, Markus" w:date="2024-05-23T05:46:00Z">
        <w:r>
          <w:t>9.9.1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_Toc167316415 \h </w:instrText>
        </w:r>
        <w:r>
          <w:rPr>
            <w:noProof/>
          </w:rPr>
        </w:r>
        <w:r>
          <w:rPr>
            <w:noProof/>
          </w:rPr>
          <w:fldChar w:fldCharType="separate"/>
        </w:r>
        <w:r>
          <w:rPr>
            <w:noProof/>
          </w:rPr>
          <w:t>67</w:t>
        </w:r>
        <w:r>
          <w:rPr>
            <w:noProof/>
          </w:rPr>
          <w:fldChar w:fldCharType="end"/>
        </w:r>
      </w:ins>
    </w:p>
    <w:p w14:paraId="746893DD" w14:textId="7688F059" w:rsidR="00E35DC6" w:rsidRDefault="00E35DC6">
      <w:pPr>
        <w:pStyle w:val="Verzeichnis3"/>
        <w:rPr>
          <w:ins w:id="421" w:author="Multrus, Markus" w:date="2024-05-23T05:46:00Z"/>
          <w:rFonts w:asciiTheme="minorHAnsi" w:eastAsiaTheme="minorEastAsia" w:hAnsiTheme="minorHAnsi" w:cstheme="minorBidi"/>
          <w:noProof/>
          <w:kern w:val="2"/>
          <w:sz w:val="24"/>
          <w:szCs w:val="24"/>
          <w:lang w:eastAsia="en-GB"/>
          <w14:ligatures w14:val="standardContextual"/>
        </w:rPr>
      </w:pPr>
      <w:ins w:id="422" w:author="Multrus, Markus" w:date="2024-05-23T05:46:00Z">
        <w:r>
          <w:t>9.9.2</w:t>
        </w:r>
        <w:r>
          <w:rPr>
            <w:rFonts w:asciiTheme="minorHAnsi" w:eastAsiaTheme="minorEastAsia" w:hAnsiTheme="minorHAnsi" w:cstheme="minorBidi"/>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_Toc167316416 \h </w:instrText>
        </w:r>
        <w:r>
          <w:rPr>
            <w:noProof/>
          </w:rPr>
        </w:r>
        <w:r>
          <w:rPr>
            <w:noProof/>
          </w:rPr>
          <w:fldChar w:fldCharType="separate"/>
        </w:r>
        <w:r>
          <w:rPr>
            <w:noProof/>
          </w:rPr>
          <w:t>68</w:t>
        </w:r>
        <w:r>
          <w:rPr>
            <w:noProof/>
          </w:rPr>
          <w:fldChar w:fldCharType="end"/>
        </w:r>
      </w:ins>
    </w:p>
    <w:p w14:paraId="6AFD7F31" w14:textId="3C310A4C" w:rsidR="00E35DC6" w:rsidRDefault="00E35DC6">
      <w:pPr>
        <w:pStyle w:val="Verzeichnis2"/>
        <w:rPr>
          <w:ins w:id="423" w:author="Multrus, Markus" w:date="2024-05-23T05:46:00Z"/>
          <w:rFonts w:asciiTheme="minorHAnsi" w:eastAsiaTheme="minorEastAsia" w:hAnsiTheme="minorHAnsi" w:cstheme="minorBidi"/>
          <w:noProof/>
          <w:kern w:val="2"/>
          <w:sz w:val="24"/>
          <w:szCs w:val="24"/>
          <w:lang w:eastAsia="en-GB"/>
          <w14:ligatures w14:val="standardContextual"/>
        </w:rPr>
      </w:pPr>
      <w:ins w:id="424" w:author="Multrus, Markus" w:date="2024-05-23T05:46:00Z">
        <w:r>
          <w:t>9.10</w:t>
        </w:r>
        <w:r>
          <w:rPr>
            <w:rFonts w:asciiTheme="minorHAnsi" w:eastAsiaTheme="minorEastAsia" w:hAnsiTheme="minorHAnsi" w:cstheme="minorBidi"/>
            <w:kern w:val="2"/>
            <w:sz w:val="24"/>
            <w:szCs w:val="24"/>
            <w:lang w:eastAsia="en-GB"/>
            <w14:ligatures w14:val="standardContextual"/>
          </w:rPr>
          <w:tab/>
        </w:r>
        <w:r>
          <w:rPr>
            <w:noProof/>
          </w:rPr>
          <w:t>Rendering</w:t>
        </w:r>
        <w:r>
          <w:rPr>
            <w:noProof/>
          </w:rPr>
          <w:tab/>
        </w:r>
        <w:r>
          <w:rPr>
            <w:noProof/>
          </w:rPr>
          <w:fldChar w:fldCharType="begin" w:fldLock="1"/>
        </w:r>
        <w:r>
          <w:rPr>
            <w:noProof/>
          </w:rPr>
          <w:instrText xml:space="preserve"> PAGEREF _Toc167316417 \h </w:instrText>
        </w:r>
        <w:r>
          <w:rPr>
            <w:noProof/>
          </w:rPr>
        </w:r>
        <w:r>
          <w:rPr>
            <w:noProof/>
          </w:rPr>
          <w:fldChar w:fldCharType="separate"/>
        </w:r>
        <w:r>
          <w:rPr>
            <w:noProof/>
          </w:rPr>
          <w:t>69</w:t>
        </w:r>
        <w:r>
          <w:rPr>
            <w:noProof/>
          </w:rPr>
          <w:fldChar w:fldCharType="end"/>
        </w:r>
      </w:ins>
    </w:p>
    <w:p w14:paraId="1A056906" w14:textId="7314F1EF" w:rsidR="00E35DC6" w:rsidRDefault="00E35DC6">
      <w:pPr>
        <w:pStyle w:val="Verzeichnis2"/>
        <w:rPr>
          <w:ins w:id="425" w:author="Multrus, Markus" w:date="2024-05-23T05:46:00Z"/>
          <w:rFonts w:asciiTheme="minorHAnsi" w:eastAsiaTheme="minorEastAsia" w:hAnsiTheme="minorHAnsi" w:cstheme="minorBidi"/>
          <w:noProof/>
          <w:kern w:val="2"/>
          <w:sz w:val="24"/>
          <w:szCs w:val="24"/>
          <w:lang w:eastAsia="en-GB"/>
          <w14:ligatures w14:val="standardContextual"/>
        </w:rPr>
      </w:pPr>
      <w:ins w:id="426" w:author="Multrus, Markus" w:date="2024-05-23T05:46:00Z">
        <w:r>
          <w:t>9.11</w:t>
        </w:r>
        <w:r>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Split </w:t>
        </w:r>
        <w:r>
          <w:rPr>
            <w:noProof/>
          </w:rPr>
          <w:t>Rendering</w:t>
        </w:r>
        <w:r>
          <w:rPr>
            <w:noProof/>
          </w:rPr>
          <w:tab/>
        </w:r>
        <w:r>
          <w:rPr>
            <w:noProof/>
          </w:rPr>
          <w:fldChar w:fldCharType="begin" w:fldLock="1"/>
        </w:r>
        <w:r>
          <w:rPr>
            <w:noProof/>
          </w:rPr>
          <w:instrText xml:space="preserve"> PAGEREF _Toc167316418 \h </w:instrText>
        </w:r>
        <w:r>
          <w:rPr>
            <w:noProof/>
          </w:rPr>
        </w:r>
        <w:r>
          <w:rPr>
            <w:noProof/>
          </w:rPr>
          <w:fldChar w:fldCharType="separate"/>
        </w:r>
        <w:r>
          <w:rPr>
            <w:noProof/>
          </w:rPr>
          <w:t>69</w:t>
        </w:r>
        <w:r>
          <w:rPr>
            <w:noProof/>
          </w:rPr>
          <w:fldChar w:fldCharType="end"/>
        </w:r>
      </w:ins>
    </w:p>
    <w:p w14:paraId="5C9AC626" w14:textId="5A59C605" w:rsidR="00E35DC6" w:rsidRDefault="00E35DC6">
      <w:pPr>
        <w:pStyle w:val="Verzeichnis3"/>
        <w:rPr>
          <w:ins w:id="427" w:author="Multrus, Markus" w:date="2024-05-23T05:46:00Z"/>
          <w:rFonts w:asciiTheme="minorHAnsi" w:eastAsiaTheme="minorEastAsia" w:hAnsiTheme="minorHAnsi" w:cstheme="minorBidi"/>
          <w:noProof/>
          <w:kern w:val="2"/>
          <w:sz w:val="24"/>
          <w:szCs w:val="24"/>
          <w:lang w:eastAsia="en-GB"/>
          <w14:ligatures w14:val="standardContextual"/>
        </w:rPr>
      </w:pPr>
      <w:ins w:id="428" w:author="Multrus, Markus" w:date="2024-05-23T05:46:00Z">
        <w:r>
          <w:t>9.11.1</w:t>
        </w:r>
        <w:r>
          <w:rPr>
            <w:rFonts w:asciiTheme="minorHAnsi" w:eastAsiaTheme="minorEastAsia" w:hAnsiTheme="minorHAnsi" w:cstheme="minorBidi"/>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_Toc167316419 \h </w:instrText>
        </w:r>
        <w:r>
          <w:rPr>
            <w:noProof/>
          </w:rPr>
        </w:r>
        <w:r>
          <w:rPr>
            <w:noProof/>
          </w:rPr>
          <w:fldChar w:fldCharType="separate"/>
        </w:r>
        <w:r>
          <w:rPr>
            <w:noProof/>
          </w:rPr>
          <w:t>69</w:t>
        </w:r>
        <w:r>
          <w:rPr>
            <w:noProof/>
          </w:rPr>
          <w:fldChar w:fldCharType="end"/>
        </w:r>
      </w:ins>
    </w:p>
    <w:p w14:paraId="38B077C5" w14:textId="3088C8A8" w:rsidR="00E35DC6" w:rsidRDefault="00E35DC6">
      <w:pPr>
        <w:pStyle w:val="Verzeichnis3"/>
        <w:rPr>
          <w:ins w:id="429" w:author="Multrus, Markus" w:date="2024-05-23T05:46:00Z"/>
          <w:rFonts w:asciiTheme="minorHAnsi" w:eastAsiaTheme="minorEastAsia" w:hAnsiTheme="minorHAnsi" w:cstheme="minorBidi"/>
          <w:noProof/>
          <w:kern w:val="2"/>
          <w:sz w:val="24"/>
          <w:szCs w:val="24"/>
          <w:lang w:eastAsia="en-GB"/>
          <w14:ligatures w14:val="standardContextual"/>
        </w:rPr>
      </w:pPr>
      <w:ins w:id="430" w:author="Multrus, Markus" w:date="2024-05-23T05:46:00Z">
        <w:r>
          <w:t>9.11.2</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_Toc167316420 \h </w:instrText>
        </w:r>
        <w:r>
          <w:rPr>
            <w:noProof/>
          </w:rPr>
        </w:r>
        <w:r>
          <w:rPr>
            <w:noProof/>
          </w:rPr>
          <w:fldChar w:fldCharType="separate"/>
        </w:r>
        <w:r>
          <w:rPr>
            <w:noProof/>
          </w:rPr>
          <w:t>69</w:t>
        </w:r>
        <w:r>
          <w:rPr>
            <w:noProof/>
          </w:rPr>
          <w:fldChar w:fldCharType="end"/>
        </w:r>
      </w:ins>
    </w:p>
    <w:p w14:paraId="64EFA3D8" w14:textId="5C6CD448" w:rsidR="00E35DC6" w:rsidRDefault="00E35DC6">
      <w:pPr>
        <w:pStyle w:val="Verzeichnis3"/>
        <w:rPr>
          <w:ins w:id="431" w:author="Multrus, Markus" w:date="2024-05-23T05:46:00Z"/>
          <w:rFonts w:asciiTheme="minorHAnsi" w:eastAsiaTheme="minorEastAsia" w:hAnsiTheme="minorHAnsi" w:cstheme="minorBidi"/>
          <w:noProof/>
          <w:kern w:val="2"/>
          <w:sz w:val="24"/>
          <w:szCs w:val="24"/>
          <w:lang w:eastAsia="en-GB"/>
          <w14:ligatures w14:val="standardContextual"/>
        </w:rPr>
      </w:pPr>
      <w:ins w:id="432" w:author="Multrus, Markus" w:date="2024-05-23T05:46:00Z">
        <w:r w:rsidRPr="00E35DC6">
          <w:t>9.11.3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ISAR Selection Phase Requirements and Objectives</w:t>
        </w:r>
        <w:r>
          <w:rPr>
            <w:noProof/>
          </w:rPr>
          <w:tab/>
        </w:r>
        <w:r>
          <w:rPr>
            <w:noProof/>
          </w:rPr>
          <w:fldChar w:fldCharType="begin" w:fldLock="1"/>
        </w:r>
        <w:r>
          <w:rPr>
            <w:noProof/>
          </w:rPr>
          <w:instrText xml:space="preserve"> PAGEREF _Toc167316421 \h </w:instrText>
        </w:r>
        <w:r>
          <w:rPr>
            <w:noProof/>
          </w:rPr>
        </w:r>
        <w:r>
          <w:rPr>
            <w:noProof/>
          </w:rPr>
          <w:fldChar w:fldCharType="separate"/>
        </w:r>
        <w:r>
          <w:rPr>
            <w:noProof/>
          </w:rPr>
          <w:t>69</w:t>
        </w:r>
        <w:r>
          <w:rPr>
            <w:noProof/>
          </w:rPr>
          <w:fldChar w:fldCharType="end"/>
        </w:r>
      </w:ins>
    </w:p>
    <w:p w14:paraId="586D8928" w14:textId="5924A6B2" w:rsidR="00E35DC6" w:rsidRDefault="00E35DC6">
      <w:pPr>
        <w:pStyle w:val="Verzeichnis3"/>
        <w:rPr>
          <w:ins w:id="433" w:author="Multrus, Markus" w:date="2024-05-23T05:46:00Z"/>
          <w:rFonts w:asciiTheme="minorHAnsi" w:eastAsiaTheme="minorEastAsia" w:hAnsiTheme="minorHAnsi" w:cstheme="minorBidi"/>
          <w:noProof/>
          <w:kern w:val="2"/>
          <w:sz w:val="24"/>
          <w:szCs w:val="24"/>
          <w:lang w:eastAsia="en-GB"/>
          <w14:ligatures w14:val="standardContextual"/>
        </w:rPr>
      </w:pPr>
      <w:ins w:id="434" w:author="Multrus, Markus" w:date="2024-05-23T05:46:00Z">
        <w:r w:rsidRPr="00911C6C">
          <w:t>9.11.4</w:t>
        </w:r>
        <w:r>
          <w:rPr>
            <w:rFonts w:asciiTheme="minorHAnsi" w:eastAsiaTheme="minorEastAsia" w:hAnsiTheme="minorHAnsi" w:cstheme="minorBidi"/>
            <w:kern w:val="2"/>
            <w:sz w:val="24"/>
            <w:szCs w:val="24"/>
            <w:lang w:eastAsia="en-GB"/>
            <w14:ligatures w14:val="standardContextual"/>
          </w:rPr>
          <w:tab/>
        </w:r>
        <w:r w:rsidRPr="00911C6C">
          <w:rPr>
            <w:noProof/>
          </w:rPr>
          <w:t>ISAR Selection Experiment ISAR_BS1534-1 (HOA3, Generic Audio, 768 kbps Split Rendering Link, Headphone Presentation)</w:t>
        </w:r>
        <w:r w:rsidRPr="00911C6C">
          <w:rPr>
            <w:noProof/>
          </w:rPr>
          <w:tab/>
        </w:r>
        <w:r>
          <w:rPr>
            <w:noProof/>
          </w:rPr>
          <w:fldChar w:fldCharType="begin" w:fldLock="1"/>
        </w:r>
        <w:r w:rsidRPr="00911C6C">
          <w:rPr>
            <w:noProof/>
          </w:rPr>
          <w:instrText xml:space="preserve"> PAGEREF _Toc167316422 \h </w:instrText>
        </w:r>
        <w:r>
          <w:rPr>
            <w:noProof/>
          </w:rPr>
        </w:r>
        <w:r>
          <w:rPr>
            <w:noProof/>
          </w:rPr>
          <w:fldChar w:fldCharType="separate"/>
        </w:r>
        <w:r w:rsidRPr="00911C6C">
          <w:rPr>
            <w:noProof/>
          </w:rPr>
          <w:t>70</w:t>
        </w:r>
        <w:r>
          <w:rPr>
            <w:noProof/>
          </w:rPr>
          <w:fldChar w:fldCharType="end"/>
        </w:r>
      </w:ins>
    </w:p>
    <w:p w14:paraId="7D33AEC0" w14:textId="6E0EDC2B" w:rsidR="00E35DC6" w:rsidRDefault="00E35DC6">
      <w:pPr>
        <w:pStyle w:val="Verzeichnis4"/>
        <w:rPr>
          <w:ins w:id="435" w:author="Multrus, Markus" w:date="2024-05-23T05:46:00Z"/>
          <w:rFonts w:asciiTheme="minorHAnsi" w:eastAsiaTheme="minorEastAsia" w:hAnsiTheme="minorHAnsi" w:cstheme="minorBidi"/>
          <w:noProof/>
          <w:kern w:val="2"/>
          <w:sz w:val="24"/>
          <w:szCs w:val="24"/>
          <w:lang w:eastAsia="en-GB"/>
          <w14:ligatures w14:val="standardContextual"/>
        </w:rPr>
      </w:pPr>
      <w:ins w:id="436" w:author="Multrus, Markus" w:date="2024-05-23T05:46:00Z">
        <w:r>
          <w:t>9.11.4.1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_Toc167316423 \h </w:instrText>
        </w:r>
        <w:r>
          <w:rPr>
            <w:noProof/>
          </w:rPr>
        </w:r>
        <w:r>
          <w:rPr>
            <w:noProof/>
          </w:rPr>
          <w:fldChar w:fldCharType="separate"/>
        </w:r>
        <w:r>
          <w:rPr>
            <w:noProof/>
          </w:rPr>
          <w:t>70</w:t>
        </w:r>
        <w:r>
          <w:rPr>
            <w:noProof/>
          </w:rPr>
          <w:fldChar w:fldCharType="end"/>
        </w:r>
      </w:ins>
    </w:p>
    <w:p w14:paraId="42C3F92E" w14:textId="509355EA" w:rsidR="00E35DC6" w:rsidRDefault="00E35DC6">
      <w:pPr>
        <w:pStyle w:val="Verzeichnis4"/>
        <w:rPr>
          <w:ins w:id="437" w:author="Multrus, Markus" w:date="2024-05-23T05:46:00Z"/>
          <w:rFonts w:asciiTheme="minorHAnsi" w:eastAsiaTheme="minorEastAsia" w:hAnsiTheme="minorHAnsi" w:cstheme="minorBidi"/>
          <w:noProof/>
          <w:kern w:val="2"/>
          <w:sz w:val="24"/>
          <w:szCs w:val="24"/>
          <w:lang w:eastAsia="en-GB"/>
          <w14:ligatures w14:val="standardContextual"/>
        </w:rPr>
      </w:pPr>
      <w:ins w:id="438" w:author="Multrus, Markus" w:date="2024-05-23T05:46:00Z">
        <w:r>
          <w:t>9.11.4.2</w:t>
        </w:r>
        <w:r>
          <w:rPr>
            <w:rFonts w:asciiTheme="minorHAnsi" w:eastAsiaTheme="minorEastAsia" w:hAnsiTheme="minorHAnsi" w:cstheme="minorBidi"/>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_Toc167316424 \h </w:instrText>
        </w:r>
        <w:r>
          <w:rPr>
            <w:noProof/>
          </w:rPr>
        </w:r>
        <w:r>
          <w:rPr>
            <w:noProof/>
          </w:rPr>
          <w:fldChar w:fldCharType="separate"/>
        </w:r>
        <w:r>
          <w:rPr>
            <w:noProof/>
          </w:rPr>
          <w:t>70</w:t>
        </w:r>
        <w:r>
          <w:rPr>
            <w:noProof/>
          </w:rPr>
          <w:fldChar w:fldCharType="end"/>
        </w:r>
      </w:ins>
    </w:p>
    <w:p w14:paraId="733B3618" w14:textId="66CA4F2B" w:rsidR="00E35DC6" w:rsidRDefault="00E35DC6">
      <w:pPr>
        <w:pStyle w:val="Verzeichnis4"/>
        <w:rPr>
          <w:ins w:id="439" w:author="Multrus, Markus" w:date="2024-05-23T05:46:00Z"/>
          <w:rFonts w:asciiTheme="minorHAnsi" w:eastAsiaTheme="minorEastAsia" w:hAnsiTheme="minorHAnsi" w:cstheme="minorBidi"/>
          <w:noProof/>
          <w:kern w:val="2"/>
          <w:sz w:val="24"/>
          <w:szCs w:val="24"/>
          <w:lang w:eastAsia="en-GB"/>
          <w14:ligatures w14:val="standardContextual"/>
        </w:rPr>
      </w:pPr>
      <w:ins w:id="440" w:author="Multrus, Markus" w:date="2024-05-23T05:46:00Z">
        <w:r w:rsidRPr="00E35DC6">
          <w:t>9.11.4.3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 Result plots</w:t>
        </w:r>
        <w:r>
          <w:rPr>
            <w:noProof/>
          </w:rPr>
          <w:tab/>
        </w:r>
        <w:r>
          <w:rPr>
            <w:noProof/>
          </w:rPr>
          <w:fldChar w:fldCharType="begin" w:fldLock="1"/>
        </w:r>
        <w:r>
          <w:rPr>
            <w:noProof/>
          </w:rPr>
          <w:instrText xml:space="preserve"> PAGEREF _Toc167316425 \h </w:instrText>
        </w:r>
        <w:r>
          <w:rPr>
            <w:noProof/>
          </w:rPr>
        </w:r>
        <w:r>
          <w:rPr>
            <w:noProof/>
          </w:rPr>
          <w:fldChar w:fldCharType="separate"/>
        </w:r>
        <w:r>
          <w:rPr>
            <w:noProof/>
          </w:rPr>
          <w:t>70</w:t>
        </w:r>
        <w:r>
          <w:rPr>
            <w:noProof/>
          </w:rPr>
          <w:fldChar w:fldCharType="end"/>
        </w:r>
      </w:ins>
    </w:p>
    <w:p w14:paraId="4197357F" w14:textId="01F3481B" w:rsidR="00E35DC6" w:rsidRDefault="00E35DC6">
      <w:pPr>
        <w:pStyle w:val="Verzeichnis4"/>
        <w:rPr>
          <w:ins w:id="441" w:author="Multrus, Markus" w:date="2024-05-23T05:46:00Z"/>
          <w:rFonts w:asciiTheme="minorHAnsi" w:eastAsiaTheme="minorEastAsia" w:hAnsiTheme="minorHAnsi" w:cstheme="minorBidi"/>
          <w:noProof/>
          <w:kern w:val="2"/>
          <w:sz w:val="24"/>
          <w:szCs w:val="24"/>
          <w:lang w:eastAsia="en-GB"/>
          <w14:ligatures w14:val="standardContextual"/>
        </w:rPr>
      </w:pPr>
      <w:ins w:id="442" w:author="Multrus, Markus" w:date="2024-05-23T05:46:00Z">
        <w:r w:rsidRPr="00911C6C">
          <w:t>9.11.4.4</w:t>
        </w:r>
        <w:r w:rsidRPr="00911C6C">
          <w:rPr>
            <w:rFonts w:asciiTheme="minorHAnsi" w:hAnsiTheme="minorHAnsi" w:cstheme="minorBidi"/>
            <w:kern w:val="2"/>
            <w:sz w:val="24"/>
            <w:szCs w:val="24"/>
            <w:lang w:eastAsia="en-GB"/>
            <w14:ligatures w14:val="standardContextual"/>
          </w:rPr>
          <w:tab/>
        </w:r>
        <w:r w:rsidRPr="00911C6C">
          <w:rPr>
            <w:rFonts w:eastAsiaTheme="minorEastAsia"/>
            <w:noProof/>
          </w:rPr>
          <w:t xml:space="preserve"> </w:t>
        </w:r>
        <w:r w:rsidRPr="00911C6C">
          <w:rPr>
            <w:noProof/>
          </w:rPr>
          <w:t>Statistical analysis</w:t>
        </w:r>
        <w:r w:rsidRPr="00911C6C">
          <w:rPr>
            <w:noProof/>
          </w:rPr>
          <w:tab/>
        </w:r>
        <w:r>
          <w:rPr>
            <w:noProof/>
          </w:rPr>
          <w:fldChar w:fldCharType="begin" w:fldLock="1"/>
        </w:r>
        <w:r w:rsidRPr="00911C6C">
          <w:rPr>
            <w:noProof/>
          </w:rPr>
          <w:instrText xml:space="preserve"> PAGEREF _Toc167316426 \h </w:instrText>
        </w:r>
        <w:r>
          <w:rPr>
            <w:noProof/>
          </w:rPr>
        </w:r>
        <w:r>
          <w:rPr>
            <w:noProof/>
          </w:rPr>
          <w:fldChar w:fldCharType="separate"/>
        </w:r>
        <w:r w:rsidRPr="00911C6C">
          <w:rPr>
            <w:noProof/>
          </w:rPr>
          <w:t>72</w:t>
        </w:r>
        <w:r>
          <w:rPr>
            <w:noProof/>
          </w:rPr>
          <w:fldChar w:fldCharType="end"/>
        </w:r>
      </w:ins>
    </w:p>
    <w:p w14:paraId="60EC2FDD" w14:textId="063AB064" w:rsidR="00E35DC6" w:rsidRDefault="00E35DC6">
      <w:pPr>
        <w:pStyle w:val="Verzeichnis4"/>
        <w:rPr>
          <w:ins w:id="443" w:author="Multrus, Markus" w:date="2024-05-23T05:46:00Z"/>
          <w:rFonts w:asciiTheme="minorHAnsi" w:eastAsiaTheme="minorEastAsia" w:hAnsiTheme="minorHAnsi" w:cstheme="minorBidi"/>
          <w:noProof/>
          <w:kern w:val="2"/>
          <w:sz w:val="24"/>
          <w:szCs w:val="24"/>
          <w:lang w:eastAsia="en-GB"/>
          <w14:ligatures w14:val="standardContextual"/>
        </w:rPr>
      </w:pPr>
      <w:ins w:id="444" w:author="Multrus, Markus" w:date="2024-05-23T05:46:00Z">
        <w:r w:rsidRPr="00911C6C">
          <w:t>9.11.4.5</w:t>
        </w:r>
        <w:r w:rsidRPr="00911C6C">
          <w:rPr>
            <w:rFonts w:asciiTheme="minorHAnsi" w:hAnsiTheme="minorHAnsi" w:cstheme="minorBidi"/>
            <w:kern w:val="2"/>
            <w:sz w:val="24"/>
            <w:szCs w:val="24"/>
            <w:lang w:eastAsia="en-GB"/>
            <w14:ligatures w14:val="standardContextual"/>
          </w:rPr>
          <w:tab/>
        </w:r>
        <w:r w:rsidRPr="00911C6C">
          <w:rPr>
            <w:noProof/>
          </w:rPr>
          <w:t>Experimental conclusions</w:t>
        </w:r>
        <w:r w:rsidRPr="00911C6C">
          <w:rPr>
            <w:noProof/>
          </w:rPr>
          <w:tab/>
        </w:r>
        <w:r>
          <w:rPr>
            <w:noProof/>
          </w:rPr>
          <w:fldChar w:fldCharType="begin" w:fldLock="1"/>
        </w:r>
        <w:r w:rsidRPr="00911C6C">
          <w:rPr>
            <w:noProof/>
          </w:rPr>
          <w:instrText xml:space="preserve"> PAGEREF _Toc167316427 \h </w:instrText>
        </w:r>
        <w:r>
          <w:rPr>
            <w:noProof/>
          </w:rPr>
        </w:r>
        <w:r>
          <w:rPr>
            <w:noProof/>
          </w:rPr>
          <w:fldChar w:fldCharType="separate"/>
        </w:r>
        <w:r w:rsidRPr="00911C6C">
          <w:rPr>
            <w:noProof/>
          </w:rPr>
          <w:t>72</w:t>
        </w:r>
        <w:r>
          <w:rPr>
            <w:noProof/>
          </w:rPr>
          <w:fldChar w:fldCharType="end"/>
        </w:r>
      </w:ins>
    </w:p>
    <w:p w14:paraId="5FF50C3F" w14:textId="7A1315D0" w:rsidR="00E35DC6" w:rsidRDefault="00E35DC6">
      <w:pPr>
        <w:pStyle w:val="Verzeichnis3"/>
        <w:rPr>
          <w:ins w:id="445" w:author="Multrus, Markus" w:date="2024-05-23T05:46:00Z"/>
          <w:rFonts w:asciiTheme="minorHAnsi" w:eastAsiaTheme="minorEastAsia" w:hAnsiTheme="minorHAnsi" w:cstheme="minorBidi"/>
          <w:noProof/>
          <w:kern w:val="2"/>
          <w:sz w:val="24"/>
          <w:szCs w:val="24"/>
          <w:lang w:eastAsia="en-GB"/>
          <w14:ligatures w14:val="standardContextual"/>
        </w:rPr>
      </w:pPr>
      <w:ins w:id="446" w:author="Multrus, Markus" w:date="2024-05-23T05:46:00Z">
        <w:r w:rsidRPr="00911C6C">
          <w:t>9.11.5</w:t>
        </w:r>
        <w:r>
          <w:rPr>
            <w:rFonts w:asciiTheme="minorHAnsi" w:eastAsiaTheme="minorEastAsia" w:hAnsiTheme="minorHAnsi" w:cstheme="minorBidi"/>
            <w:kern w:val="2"/>
            <w:sz w:val="24"/>
            <w:szCs w:val="24"/>
            <w:lang w:eastAsia="en-GB"/>
            <w14:ligatures w14:val="standardContextual"/>
          </w:rPr>
          <w:tab/>
        </w:r>
        <w:r w:rsidRPr="00911C6C">
          <w:rPr>
            <w:noProof/>
          </w:rPr>
          <w:t>ISAR Selection Experiment ISAR_BS1534-2 (MC 7.1+4, Generic Audio, 768 kbps Split Rendering Link, Headphone Presentation)</w:t>
        </w:r>
        <w:r w:rsidRPr="00911C6C">
          <w:rPr>
            <w:noProof/>
          </w:rPr>
          <w:tab/>
        </w:r>
        <w:r>
          <w:rPr>
            <w:noProof/>
          </w:rPr>
          <w:fldChar w:fldCharType="begin" w:fldLock="1"/>
        </w:r>
        <w:r w:rsidRPr="00911C6C">
          <w:rPr>
            <w:noProof/>
          </w:rPr>
          <w:instrText xml:space="preserve"> PAGEREF _Toc167316428 \h </w:instrText>
        </w:r>
        <w:r>
          <w:rPr>
            <w:noProof/>
          </w:rPr>
        </w:r>
        <w:r>
          <w:rPr>
            <w:noProof/>
          </w:rPr>
          <w:fldChar w:fldCharType="separate"/>
        </w:r>
        <w:r w:rsidRPr="00911C6C">
          <w:rPr>
            <w:noProof/>
          </w:rPr>
          <w:t>72</w:t>
        </w:r>
        <w:r>
          <w:rPr>
            <w:noProof/>
          </w:rPr>
          <w:fldChar w:fldCharType="end"/>
        </w:r>
      </w:ins>
    </w:p>
    <w:p w14:paraId="56E3BA5B" w14:textId="1BE5749B" w:rsidR="00E35DC6" w:rsidRDefault="00E35DC6">
      <w:pPr>
        <w:pStyle w:val="Verzeichnis4"/>
        <w:rPr>
          <w:ins w:id="447" w:author="Multrus, Markus" w:date="2024-05-23T05:46:00Z"/>
          <w:rFonts w:asciiTheme="minorHAnsi" w:eastAsiaTheme="minorEastAsia" w:hAnsiTheme="minorHAnsi" w:cstheme="minorBidi"/>
          <w:noProof/>
          <w:kern w:val="2"/>
          <w:sz w:val="24"/>
          <w:szCs w:val="24"/>
          <w:lang w:eastAsia="en-GB"/>
          <w14:ligatures w14:val="standardContextual"/>
        </w:rPr>
      </w:pPr>
      <w:ins w:id="448" w:author="Multrus, Markus" w:date="2024-05-23T05:46:00Z">
        <w:r>
          <w:t>9.11.5.1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_Toc167316429 \h </w:instrText>
        </w:r>
        <w:r>
          <w:rPr>
            <w:noProof/>
          </w:rPr>
        </w:r>
        <w:r>
          <w:rPr>
            <w:noProof/>
          </w:rPr>
          <w:fldChar w:fldCharType="separate"/>
        </w:r>
        <w:r>
          <w:rPr>
            <w:noProof/>
          </w:rPr>
          <w:t>72</w:t>
        </w:r>
        <w:r>
          <w:rPr>
            <w:noProof/>
          </w:rPr>
          <w:fldChar w:fldCharType="end"/>
        </w:r>
      </w:ins>
    </w:p>
    <w:p w14:paraId="79711D5B" w14:textId="3DF99983" w:rsidR="00E35DC6" w:rsidRDefault="00E35DC6">
      <w:pPr>
        <w:pStyle w:val="Verzeichnis4"/>
        <w:rPr>
          <w:ins w:id="449" w:author="Multrus, Markus" w:date="2024-05-23T05:46:00Z"/>
          <w:rFonts w:asciiTheme="minorHAnsi" w:eastAsiaTheme="minorEastAsia" w:hAnsiTheme="minorHAnsi" w:cstheme="minorBidi"/>
          <w:noProof/>
          <w:kern w:val="2"/>
          <w:sz w:val="24"/>
          <w:szCs w:val="24"/>
          <w:lang w:eastAsia="en-GB"/>
          <w14:ligatures w14:val="standardContextual"/>
        </w:rPr>
      </w:pPr>
      <w:ins w:id="450" w:author="Multrus, Markus" w:date="2024-05-23T05:46:00Z">
        <w:r>
          <w:t>9.11.5.2</w:t>
        </w:r>
        <w:r>
          <w:rPr>
            <w:rFonts w:asciiTheme="minorHAnsi" w:eastAsiaTheme="minorEastAsia" w:hAnsiTheme="minorHAnsi" w:cstheme="minorBidi"/>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_Toc167316430 \h </w:instrText>
        </w:r>
        <w:r>
          <w:rPr>
            <w:noProof/>
          </w:rPr>
        </w:r>
        <w:r>
          <w:rPr>
            <w:noProof/>
          </w:rPr>
          <w:fldChar w:fldCharType="separate"/>
        </w:r>
        <w:r>
          <w:rPr>
            <w:noProof/>
          </w:rPr>
          <w:t>72</w:t>
        </w:r>
        <w:r>
          <w:rPr>
            <w:noProof/>
          </w:rPr>
          <w:fldChar w:fldCharType="end"/>
        </w:r>
      </w:ins>
    </w:p>
    <w:p w14:paraId="03802645" w14:textId="68347040" w:rsidR="00E35DC6" w:rsidRDefault="00E35DC6">
      <w:pPr>
        <w:pStyle w:val="Verzeichnis4"/>
        <w:rPr>
          <w:ins w:id="451" w:author="Multrus, Markus" w:date="2024-05-23T05:46:00Z"/>
          <w:rFonts w:asciiTheme="minorHAnsi" w:eastAsiaTheme="minorEastAsia" w:hAnsiTheme="minorHAnsi" w:cstheme="minorBidi"/>
          <w:noProof/>
          <w:kern w:val="2"/>
          <w:sz w:val="24"/>
          <w:szCs w:val="24"/>
          <w:lang w:eastAsia="en-GB"/>
          <w14:ligatures w14:val="standardContextual"/>
        </w:rPr>
      </w:pPr>
      <w:ins w:id="452" w:author="Multrus, Markus" w:date="2024-05-23T05:46:00Z">
        <w:r w:rsidRPr="00E35DC6">
          <w:t>9.11.5.3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 Result plots</w:t>
        </w:r>
        <w:r>
          <w:rPr>
            <w:noProof/>
          </w:rPr>
          <w:tab/>
        </w:r>
        <w:r>
          <w:rPr>
            <w:noProof/>
          </w:rPr>
          <w:fldChar w:fldCharType="begin" w:fldLock="1"/>
        </w:r>
        <w:r>
          <w:rPr>
            <w:noProof/>
          </w:rPr>
          <w:instrText xml:space="preserve"> PAGEREF _Toc167316431 \h </w:instrText>
        </w:r>
        <w:r>
          <w:rPr>
            <w:noProof/>
          </w:rPr>
        </w:r>
        <w:r>
          <w:rPr>
            <w:noProof/>
          </w:rPr>
          <w:fldChar w:fldCharType="separate"/>
        </w:r>
        <w:r>
          <w:rPr>
            <w:noProof/>
          </w:rPr>
          <w:t>72</w:t>
        </w:r>
        <w:r>
          <w:rPr>
            <w:noProof/>
          </w:rPr>
          <w:fldChar w:fldCharType="end"/>
        </w:r>
      </w:ins>
    </w:p>
    <w:p w14:paraId="6648E26E" w14:textId="56FDD8F9" w:rsidR="00E35DC6" w:rsidRDefault="00E35DC6">
      <w:pPr>
        <w:pStyle w:val="Verzeichnis4"/>
        <w:rPr>
          <w:ins w:id="453" w:author="Multrus, Markus" w:date="2024-05-23T05:46:00Z"/>
          <w:rFonts w:asciiTheme="minorHAnsi" w:eastAsiaTheme="minorEastAsia" w:hAnsiTheme="minorHAnsi" w:cstheme="minorBidi"/>
          <w:noProof/>
          <w:kern w:val="2"/>
          <w:sz w:val="24"/>
          <w:szCs w:val="24"/>
          <w:lang w:eastAsia="en-GB"/>
          <w14:ligatures w14:val="standardContextual"/>
        </w:rPr>
      </w:pPr>
      <w:ins w:id="454" w:author="Multrus, Markus" w:date="2024-05-23T05:46:00Z">
        <w:r w:rsidRPr="00911C6C">
          <w:t>9.11.5.4</w:t>
        </w:r>
        <w:r w:rsidRPr="00911C6C">
          <w:rPr>
            <w:rFonts w:asciiTheme="minorHAnsi" w:hAnsiTheme="minorHAnsi" w:cstheme="minorBidi"/>
            <w:kern w:val="2"/>
            <w:sz w:val="24"/>
            <w:szCs w:val="24"/>
            <w:lang w:eastAsia="en-GB"/>
            <w14:ligatures w14:val="standardContextual"/>
          </w:rPr>
          <w:tab/>
        </w:r>
        <w:r w:rsidRPr="00911C6C">
          <w:rPr>
            <w:noProof/>
          </w:rPr>
          <w:t>Statistical analysis</w:t>
        </w:r>
        <w:r w:rsidRPr="00911C6C">
          <w:rPr>
            <w:noProof/>
          </w:rPr>
          <w:tab/>
        </w:r>
        <w:r>
          <w:rPr>
            <w:noProof/>
          </w:rPr>
          <w:fldChar w:fldCharType="begin" w:fldLock="1"/>
        </w:r>
        <w:r w:rsidRPr="00911C6C">
          <w:rPr>
            <w:noProof/>
          </w:rPr>
          <w:instrText xml:space="preserve"> PAGEREF _Toc167316432 \h </w:instrText>
        </w:r>
        <w:r>
          <w:rPr>
            <w:noProof/>
          </w:rPr>
        </w:r>
        <w:r>
          <w:rPr>
            <w:noProof/>
          </w:rPr>
          <w:fldChar w:fldCharType="separate"/>
        </w:r>
        <w:r w:rsidRPr="00911C6C">
          <w:rPr>
            <w:noProof/>
          </w:rPr>
          <w:t>74</w:t>
        </w:r>
        <w:r>
          <w:rPr>
            <w:noProof/>
          </w:rPr>
          <w:fldChar w:fldCharType="end"/>
        </w:r>
      </w:ins>
    </w:p>
    <w:p w14:paraId="15238D1A" w14:textId="166417AA" w:rsidR="00E35DC6" w:rsidRDefault="00E35DC6">
      <w:pPr>
        <w:pStyle w:val="Verzeichnis4"/>
        <w:rPr>
          <w:ins w:id="455" w:author="Multrus, Markus" w:date="2024-05-23T05:46:00Z"/>
          <w:rFonts w:asciiTheme="minorHAnsi" w:eastAsiaTheme="minorEastAsia" w:hAnsiTheme="minorHAnsi" w:cstheme="minorBidi"/>
          <w:noProof/>
          <w:kern w:val="2"/>
          <w:sz w:val="24"/>
          <w:szCs w:val="24"/>
          <w:lang w:eastAsia="en-GB"/>
          <w14:ligatures w14:val="standardContextual"/>
        </w:rPr>
      </w:pPr>
      <w:ins w:id="456" w:author="Multrus, Markus" w:date="2024-05-23T05:46:00Z">
        <w:r w:rsidRPr="00911C6C">
          <w:t>9.11.5.5</w:t>
        </w:r>
        <w:r w:rsidRPr="00911C6C">
          <w:rPr>
            <w:rFonts w:asciiTheme="minorHAnsi" w:eastAsiaTheme="minorEastAsia" w:hAnsiTheme="minorHAnsi" w:cstheme="minorBidi"/>
            <w:kern w:val="2"/>
            <w:sz w:val="24"/>
            <w:szCs w:val="24"/>
            <w:lang w:eastAsia="en-GB"/>
            <w14:ligatures w14:val="standardContextual"/>
          </w:rPr>
          <w:tab/>
        </w:r>
        <w:r w:rsidRPr="00911C6C">
          <w:rPr>
            <w:noProof/>
          </w:rPr>
          <w:t>Experimental conclusions</w:t>
        </w:r>
        <w:r w:rsidRPr="00911C6C">
          <w:rPr>
            <w:noProof/>
          </w:rPr>
          <w:tab/>
        </w:r>
        <w:r>
          <w:rPr>
            <w:noProof/>
          </w:rPr>
          <w:fldChar w:fldCharType="begin" w:fldLock="1"/>
        </w:r>
        <w:r w:rsidRPr="00911C6C">
          <w:rPr>
            <w:noProof/>
          </w:rPr>
          <w:instrText xml:space="preserve"> PAGEREF _Toc167316433 \h </w:instrText>
        </w:r>
        <w:r>
          <w:rPr>
            <w:noProof/>
          </w:rPr>
        </w:r>
        <w:r>
          <w:rPr>
            <w:noProof/>
          </w:rPr>
          <w:fldChar w:fldCharType="separate"/>
        </w:r>
        <w:r w:rsidRPr="00911C6C">
          <w:rPr>
            <w:noProof/>
          </w:rPr>
          <w:t>74</w:t>
        </w:r>
        <w:r>
          <w:rPr>
            <w:noProof/>
          </w:rPr>
          <w:fldChar w:fldCharType="end"/>
        </w:r>
      </w:ins>
    </w:p>
    <w:p w14:paraId="0FE8CA95" w14:textId="681AF07E" w:rsidR="00E35DC6" w:rsidRDefault="00E35DC6">
      <w:pPr>
        <w:pStyle w:val="Verzeichnis3"/>
        <w:rPr>
          <w:ins w:id="457" w:author="Multrus, Markus" w:date="2024-05-23T05:46:00Z"/>
          <w:rFonts w:asciiTheme="minorHAnsi" w:eastAsiaTheme="minorEastAsia" w:hAnsiTheme="minorHAnsi" w:cstheme="minorBidi"/>
          <w:noProof/>
          <w:kern w:val="2"/>
          <w:sz w:val="24"/>
          <w:szCs w:val="24"/>
          <w:lang w:eastAsia="en-GB"/>
          <w14:ligatures w14:val="standardContextual"/>
        </w:rPr>
      </w:pPr>
      <w:ins w:id="458" w:author="Multrus, Markus" w:date="2024-05-23T05:46:00Z">
        <w:r w:rsidRPr="00911C6C">
          <w:lastRenderedPageBreak/>
          <w:t>9.11.6</w:t>
        </w:r>
        <w:r>
          <w:rPr>
            <w:rFonts w:asciiTheme="minorHAnsi" w:eastAsiaTheme="minorEastAsia" w:hAnsiTheme="minorHAnsi" w:cstheme="minorBidi"/>
            <w:kern w:val="2"/>
            <w:sz w:val="24"/>
            <w:szCs w:val="24"/>
            <w:lang w:eastAsia="en-GB"/>
            <w14:ligatures w14:val="standardContextual"/>
          </w:rPr>
          <w:tab/>
        </w:r>
        <w:r w:rsidRPr="00911C6C">
          <w:rPr>
            <w:noProof/>
          </w:rPr>
          <w:t>ISAR Selection Experiment ISAR_BS1534-3 (4 Objects, Generic Audio, 768 kbps Split Rendering Link, Headphone Presentation)</w:t>
        </w:r>
        <w:r w:rsidRPr="00911C6C">
          <w:rPr>
            <w:noProof/>
          </w:rPr>
          <w:tab/>
        </w:r>
        <w:r>
          <w:rPr>
            <w:noProof/>
          </w:rPr>
          <w:fldChar w:fldCharType="begin" w:fldLock="1"/>
        </w:r>
        <w:r w:rsidRPr="00911C6C">
          <w:rPr>
            <w:noProof/>
          </w:rPr>
          <w:instrText xml:space="preserve"> PAGEREF _Toc167316434 \h </w:instrText>
        </w:r>
        <w:r>
          <w:rPr>
            <w:noProof/>
          </w:rPr>
        </w:r>
        <w:r>
          <w:rPr>
            <w:noProof/>
          </w:rPr>
          <w:fldChar w:fldCharType="separate"/>
        </w:r>
        <w:r w:rsidRPr="00911C6C">
          <w:rPr>
            <w:noProof/>
          </w:rPr>
          <w:t>74</w:t>
        </w:r>
        <w:r>
          <w:rPr>
            <w:noProof/>
          </w:rPr>
          <w:fldChar w:fldCharType="end"/>
        </w:r>
      </w:ins>
    </w:p>
    <w:p w14:paraId="70B06914" w14:textId="6C3569AE" w:rsidR="00E35DC6" w:rsidRDefault="00E35DC6">
      <w:pPr>
        <w:pStyle w:val="Verzeichnis4"/>
        <w:rPr>
          <w:ins w:id="459" w:author="Multrus, Markus" w:date="2024-05-23T05:46:00Z"/>
          <w:rFonts w:asciiTheme="minorHAnsi" w:eastAsiaTheme="minorEastAsia" w:hAnsiTheme="minorHAnsi" w:cstheme="minorBidi"/>
          <w:noProof/>
          <w:kern w:val="2"/>
          <w:sz w:val="24"/>
          <w:szCs w:val="24"/>
          <w:lang w:eastAsia="en-GB"/>
          <w14:ligatures w14:val="standardContextual"/>
        </w:rPr>
      </w:pPr>
      <w:ins w:id="460" w:author="Multrus, Markus" w:date="2024-05-23T05:46:00Z">
        <w:r>
          <w:t>9.11.6.1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_Toc167316435 \h </w:instrText>
        </w:r>
        <w:r>
          <w:rPr>
            <w:noProof/>
          </w:rPr>
        </w:r>
        <w:r>
          <w:rPr>
            <w:noProof/>
          </w:rPr>
          <w:fldChar w:fldCharType="separate"/>
        </w:r>
        <w:r>
          <w:rPr>
            <w:noProof/>
          </w:rPr>
          <w:t>74</w:t>
        </w:r>
        <w:r>
          <w:rPr>
            <w:noProof/>
          </w:rPr>
          <w:fldChar w:fldCharType="end"/>
        </w:r>
      </w:ins>
    </w:p>
    <w:p w14:paraId="3ABC11E3" w14:textId="3A69E823" w:rsidR="00E35DC6" w:rsidRDefault="00E35DC6">
      <w:pPr>
        <w:pStyle w:val="Verzeichnis4"/>
        <w:rPr>
          <w:ins w:id="461" w:author="Multrus, Markus" w:date="2024-05-23T05:46:00Z"/>
          <w:rFonts w:asciiTheme="minorHAnsi" w:eastAsiaTheme="minorEastAsia" w:hAnsiTheme="minorHAnsi" w:cstheme="minorBidi"/>
          <w:noProof/>
          <w:kern w:val="2"/>
          <w:sz w:val="24"/>
          <w:szCs w:val="24"/>
          <w:lang w:eastAsia="en-GB"/>
          <w14:ligatures w14:val="standardContextual"/>
        </w:rPr>
      </w:pPr>
      <w:ins w:id="462" w:author="Multrus, Markus" w:date="2024-05-23T05:46:00Z">
        <w:r>
          <w:t>9.11.6.2</w:t>
        </w:r>
        <w:r>
          <w:rPr>
            <w:rFonts w:asciiTheme="minorHAnsi" w:eastAsiaTheme="minorEastAsia" w:hAnsiTheme="minorHAnsi" w:cstheme="minorBidi"/>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_Toc167316436 \h </w:instrText>
        </w:r>
        <w:r>
          <w:rPr>
            <w:noProof/>
          </w:rPr>
        </w:r>
        <w:r>
          <w:rPr>
            <w:noProof/>
          </w:rPr>
          <w:fldChar w:fldCharType="separate"/>
        </w:r>
        <w:r>
          <w:rPr>
            <w:noProof/>
          </w:rPr>
          <w:t>74</w:t>
        </w:r>
        <w:r>
          <w:rPr>
            <w:noProof/>
          </w:rPr>
          <w:fldChar w:fldCharType="end"/>
        </w:r>
      </w:ins>
    </w:p>
    <w:p w14:paraId="5C070169" w14:textId="7553738C" w:rsidR="00E35DC6" w:rsidRDefault="00E35DC6">
      <w:pPr>
        <w:pStyle w:val="Verzeichnis4"/>
        <w:rPr>
          <w:ins w:id="463" w:author="Multrus, Markus" w:date="2024-05-23T05:46:00Z"/>
          <w:rFonts w:asciiTheme="minorHAnsi" w:eastAsiaTheme="minorEastAsia" w:hAnsiTheme="minorHAnsi" w:cstheme="minorBidi"/>
          <w:noProof/>
          <w:kern w:val="2"/>
          <w:sz w:val="24"/>
          <w:szCs w:val="24"/>
          <w:lang w:eastAsia="en-GB"/>
          <w14:ligatures w14:val="standardContextual"/>
        </w:rPr>
      </w:pPr>
      <w:ins w:id="464" w:author="Multrus, Markus" w:date="2024-05-23T05:46:00Z">
        <w:r w:rsidRPr="00E35DC6">
          <w:t>9.11.6.3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 Result plots</w:t>
        </w:r>
        <w:r>
          <w:rPr>
            <w:noProof/>
          </w:rPr>
          <w:tab/>
        </w:r>
        <w:r>
          <w:rPr>
            <w:noProof/>
          </w:rPr>
          <w:fldChar w:fldCharType="begin" w:fldLock="1"/>
        </w:r>
        <w:r>
          <w:rPr>
            <w:noProof/>
          </w:rPr>
          <w:instrText xml:space="preserve"> PAGEREF _Toc167316437 \h </w:instrText>
        </w:r>
        <w:r>
          <w:rPr>
            <w:noProof/>
          </w:rPr>
        </w:r>
        <w:r>
          <w:rPr>
            <w:noProof/>
          </w:rPr>
          <w:fldChar w:fldCharType="separate"/>
        </w:r>
        <w:r>
          <w:rPr>
            <w:noProof/>
          </w:rPr>
          <w:t>74</w:t>
        </w:r>
        <w:r>
          <w:rPr>
            <w:noProof/>
          </w:rPr>
          <w:fldChar w:fldCharType="end"/>
        </w:r>
      </w:ins>
    </w:p>
    <w:p w14:paraId="13CE1215" w14:textId="7CF2AC52" w:rsidR="00E35DC6" w:rsidRDefault="00E35DC6">
      <w:pPr>
        <w:pStyle w:val="Verzeichnis4"/>
        <w:rPr>
          <w:ins w:id="465" w:author="Multrus, Markus" w:date="2024-05-23T05:46:00Z"/>
          <w:rFonts w:asciiTheme="minorHAnsi" w:eastAsiaTheme="minorEastAsia" w:hAnsiTheme="minorHAnsi" w:cstheme="minorBidi"/>
          <w:noProof/>
          <w:kern w:val="2"/>
          <w:sz w:val="24"/>
          <w:szCs w:val="24"/>
          <w:lang w:eastAsia="en-GB"/>
          <w14:ligatures w14:val="standardContextual"/>
        </w:rPr>
      </w:pPr>
      <w:ins w:id="466" w:author="Multrus, Markus" w:date="2024-05-23T05:46:00Z">
        <w:r w:rsidRPr="00911C6C">
          <w:t>9.11.6.4</w:t>
        </w:r>
        <w:r w:rsidRPr="00911C6C">
          <w:rPr>
            <w:rFonts w:asciiTheme="minorHAnsi" w:hAnsiTheme="minorHAnsi" w:cstheme="minorBidi"/>
            <w:kern w:val="2"/>
            <w:sz w:val="24"/>
            <w:szCs w:val="24"/>
            <w:lang w:eastAsia="en-GB"/>
            <w14:ligatures w14:val="standardContextual"/>
          </w:rPr>
          <w:tab/>
        </w:r>
        <w:r w:rsidRPr="00911C6C">
          <w:rPr>
            <w:noProof/>
          </w:rPr>
          <w:t>Statistical analysis</w:t>
        </w:r>
        <w:r w:rsidRPr="00911C6C">
          <w:rPr>
            <w:noProof/>
          </w:rPr>
          <w:tab/>
        </w:r>
        <w:r>
          <w:rPr>
            <w:noProof/>
          </w:rPr>
          <w:fldChar w:fldCharType="begin" w:fldLock="1"/>
        </w:r>
        <w:r w:rsidRPr="00911C6C">
          <w:rPr>
            <w:noProof/>
          </w:rPr>
          <w:instrText xml:space="preserve"> PAGEREF _Toc167316438 \h </w:instrText>
        </w:r>
        <w:r>
          <w:rPr>
            <w:noProof/>
          </w:rPr>
        </w:r>
        <w:r>
          <w:rPr>
            <w:noProof/>
          </w:rPr>
          <w:fldChar w:fldCharType="separate"/>
        </w:r>
        <w:r w:rsidRPr="00911C6C">
          <w:rPr>
            <w:noProof/>
          </w:rPr>
          <w:t>76</w:t>
        </w:r>
        <w:r>
          <w:rPr>
            <w:noProof/>
          </w:rPr>
          <w:fldChar w:fldCharType="end"/>
        </w:r>
      </w:ins>
    </w:p>
    <w:p w14:paraId="6398698C" w14:textId="557FC695" w:rsidR="00E35DC6" w:rsidRDefault="00E35DC6">
      <w:pPr>
        <w:pStyle w:val="Verzeichnis4"/>
        <w:rPr>
          <w:ins w:id="467" w:author="Multrus, Markus" w:date="2024-05-23T05:46:00Z"/>
          <w:rFonts w:asciiTheme="minorHAnsi" w:eastAsiaTheme="minorEastAsia" w:hAnsiTheme="minorHAnsi" w:cstheme="minorBidi"/>
          <w:noProof/>
          <w:kern w:val="2"/>
          <w:sz w:val="24"/>
          <w:szCs w:val="24"/>
          <w:lang w:eastAsia="en-GB"/>
          <w14:ligatures w14:val="standardContextual"/>
        </w:rPr>
      </w:pPr>
      <w:ins w:id="468" w:author="Multrus, Markus" w:date="2024-05-23T05:46:00Z">
        <w:r w:rsidRPr="00911C6C">
          <w:t>9.11.6.5</w:t>
        </w:r>
        <w:r w:rsidRPr="00911C6C">
          <w:rPr>
            <w:rFonts w:asciiTheme="minorHAnsi" w:hAnsiTheme="minorHAnsi" w:cstheme="minorBidi"/>
            <w:kern w:val="2"/>
            <w:sz w:val="24"/>
            <w:szCs w:val="24"/>
            <w:lang w:eastAsia="en-GB"/>
            <w14:ligatures w14:val="standardContextual"/>
          </w:rPr>
          <w:tab/>
        </w:r>
        <w:r w:rsidRPr="00911C6C">
          <w:rPr>
            <w:rFonts w:eastAsiaTheme="minorEastAsia"/>
            <w:noProof/>
          </w:rPr>
          <w:t xml:space="preserve"> </w:t>
        </w:r>
        <w:r w:rsidRPr="00911C6C">
          <w:rPr>
            <w:noProof/>
          </w:rPr>
          <w:t>Experimental conclusions</w:t>
        </w:r>
        <w:r w:rsidRPr="00911C6C">
          <w:rPr>
            <w:noProof/>
          </w:rPr>
          <w:tab/>
        </w:r>
        <w:r>
          <w:rPr>
            <w:noProof/>
          </w:rPr>
          <w:fldChar w:fldCharType="begin" w:fldLock="1"/>
        </w:r>
        <w:r w:rsidRPr="00911C6C">
          <w:rPr>
            <w:noProof/>
          </w:rPr>
          <w:instrText xml:space="preserve"> PAGEREF _Toc167316439 \h </w:instrText>
        </w:r>
        <w:r>
          <w:rPr>
            <w:noProof/>
          </w:rPr>
        </w:r>
        <w:r>
          <w:rPr>
            <w:noProof/>
          </w:rPr>
          <w:fldChar w:fldCharType="separate"/>
        </w:r>
        <w:r w:rsidRPr="00911C6C">
          <w:rPr>
            <w:noProof/>
          </w:rPr>
          <w:t>76</w:t>
        </w:r>
        <w:r>
          <w:rPr>
            <w:noProof/>
          </w:rPr>
          <w:fldChar w:fldCharType="end"/>
        </w:r>
      </w:ins>
    </w:p>
    <w:p w14:paraId="6916095B" w14:textId="719A9A97" w:rsidR="00E35DC6" w:rsidRDefault="00E35DC6">
      <w:pPr>
        <w:pStyle w:val="Verzeichnis3"/>
        <w:rPr>
          <w:ins w:id="469" w:author="Multrus, Markus" w:date="2024-05-23T05:46:00Z"/>
          <w:rFonts w:asciiTheme="minorHAnsi" w:eastAsiaTheme="minorEastAsia" w:hAnsiTheme="minorHAnsi" w:cstheme="minorBidi"/>
          <w:noProof/>
          <w:kern w:val="2"/>
          <w:sz w:val="24"/>
          <w:szCs w:val="24"/>
          <w:lang w:eastAsia="en-GB"/>
          <w14:ligatures w14:val="standardContextual"/>
        </w:rPr>
      </w:pPr>
      <w:ins w:id="470" w:author="Multrus, Markus" w:date="2024-05-23T05:46:00Z">
        <w:r w:rsidRPr="00911C6C">
          <w:t>9.11.7</w:t>
        </w:r>
        <w:r>
          <w:rPr>
            <w:rFonts w:asciiTheme="minorHAnsi" w:eastAsiaTheme="minorEastAsia" w:hAnsiTheme="minorHAnsi" w:cstheme="minorBidi"/>
            <w:kern w:val="2"/>
            <w:sz w:val="24"/>
            <w:szCs w:val="24"/>
            <w:lang w:eastAsia="en-GB"/>
            <w14:ligatures w14:val="standardContextual"/>
          </w:rPr>
          <w:tab/>
        </w:r>
        <w:r w:rsidRPr="00911C6C">
          <w:rPr>
            <w:noProof/>
          </w:rPr>
          <w:t>ISAR Selection Experiment ISAR_BS1534-4 (MASA 2TC, Generic Audio, 768 kbps Split Rendering Link, Headphone Presentation)</w:t>
        </w:r>
        <w:r w:rsidRPr="00911C6C">
          <w:rPr>
            <w:noProof/>
          </w:rPr>
          <w:tab/>
        </w:r>
        <w:r>
          <w:rPr>
            <w:noProof/>
          </w:rPr>
          <w:fldChar w:fldCharType="begin" w:fldLock="1"/>
        </w:r>
        <w:r w:rsidRPr="00911C6C">
          <w:rPr>
            <w:noProof/>
          </w:rPr>
          <w:instrText xml:space="preserve"> PAGEREF _Toc167316440 \h </w:instrText>
        </w:r>
        <w:r>
          <w:rPr>
            <w:noProof/>
          </w:rPr>
        </w:r>
        <w:r>
          <w:rPr>
            <w:noProof/>
          </w:rPr>
          <w:fldChar w:fldCharType="separate"/>
        </w:r>
        <w:r w:rsidRPr="00911C6C">
          <w:rPr>
            <w:noProof/>
          </w:rPr>
          <w:t>76</w:t>
        </w:r>
        <w:r>
          <w:rPr>
            <w:noProof/>
          </w:rPr>
          <w:fldChar w:fldCharType="end"/>
        </w:r>
      </w:ins>
    </w:p>
    <w:p w14:paraId="0D71DEAC" w14:textId="1199F99A" w:rsidR="00E35DC6" w:rsidRDefault="00E35DC6">
      <w:pPr>
        <w:pStyle w:val="Verzeichnis4"/>
        <w:rPr>
          <w:ins w:id="471" w:author="Multrus, Markus" w:date="2024-05-23T05:46:00Z"/>
          <w:rFonts w:asciiTheme="minorHAnsi" w:eastAsiaTheme="minorEastAsia" w:hAnsiTheme="minorHAnsi" w:cstheme="minorBidi"/>
          <w:noProof/>
          <w:kern w:val="2"/>
          <w:sz w:val="24"/>
          <w:szCs w:val="24"/>
          <w:lang w:eastAsia="en-GB"/>
          <w14:ligatures w14:val="standardContextual"/>
        </w:rPr>
      </w:pPr>
      <w:ins w:id="472" w:author="Multrus, Markus" w:date="2024-05-23T05:46:00Z">
        <w:r>
          <w:t>9.11.7.1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_Toc167316441 \h </w:instrText>
        </w:r>
        <w:r>
          <w:rPr>
            <w:noProof/>
          </w:rPr>
        </w:r>
        <w:r>
          <w:rPr>
            <w:noProof/>
          </w:rPr>
          <w:fldChar w:fldCharType="separate"/>
        </w:r>
        <w:r>
          <w:rPr>
            <w:noProof/>
          </w:rPr>
          <w:t>76</w:t>
        </w:r>
        <w:r>
          <w:rPr>
            <w:noProof/>
          </w:rPr>
          <w:fldChar w:fldCharType="end"/>
        </w:r>
      </w:ins>
    </w:p>
    <w:p w14:paraId="64783490" w14:textId="501F9B64" w:rsidR="00E35DC6" w:rsidRDefault="00E35DC6">
      <w:pPr>
        <w:pStyle w:val="Verzeichnis4"/>
        <w:rPr>
          <w:ins w:id="473" w:author="Multrus, Markus" w:date="2024-05-23T05:46:00Z"/>
          <w:rFonts w:asciiTheme="minorHAnsi" w:eastAsiaTheme="minorEastAsia" w:hAnsiTheme="minorHAnsi" w:cstheme="minorBidi"/>
          <w:noProof/>
          <w:kern w:val="2"/>
          <w:sz w:val="24"/>
          <w:szCs w:val="24"/>
          <w:lang w:eastAsia="en-GB"/>
          <w14:ligatures w14:val="standardContextual"/>
        </w:rPr>
      </w:pPr>
      <w:ins w:id="474" w:author="Multrus, Markus" w:date="2024-05-23T05:46:00Z">
        <w:r>
          <w:t>9.11.7.2</w:t>
        </w:r>
        <w:r>
          <w:rPr>
            <w:rFonts w:asciiTheme="minorHAnsi" w:eastAsiaTheme="minorEastAsia" w:hAnsiTheme="minorHAnsi" w:cstheme="minorBidi"/>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_Toc167316442 \h </w:instrText>
        </w:r>
        <w:r>
          <w:rPr>
            <w:noProof/>
          </w:rPr>
        </w:r>
        <w:r>
          <w:rPr>
            <w:noProof/>
          </w:rPr>
          <w:fldChar w:fldCharType="separate"/>
        </w:r>
        <w:r>
          <w:rPr>
            <w:noProof/>
          </w:rPr>
          <w:t>76</w:t>
        </w:r>
        <w:r>
          <w:rPr>
            <w:noProof/>
          </w:rPr>
          <w:fldChar w:fldCharType="end"/>
        </w:r>
      </w:ins>
    </w:p>
    <w:p w14:paraId="72856E79" w14:textId="003CC633" w:rsidR="00E35DC6" w:rsidRDefault="00E35DC6">
      <w:pPr>
        <w:pStyle w:val="Verzeichnis4"/>
        <w:rPr>
          <w:ins w:id="475" w:author="Multrus, Markus" w:date="2024-05-23T05:46:00Z"/>
          <w:rFonts w:asciiTheme="minorHAnsi" w:eastAsiaTheme="minorEastAsia" w:hAnsiTheme="minorHAnsi" w:cstheme="minorBidi"/>
          <w:noProof/>
          <w:kern w:val="2"/>
          <w:sz w:val="24"/>
          <w:szCs w:val="24"/>
          <w:lang w:eastAsia="en-GB"/>
          <w14:ligatures w14:val="standardContextual"/>
        </w:rPr>
      </w:pPr>
      <w:ins w:id="476" w:author="Multrus, Markus" w:date="2024-05-23T05:46:00Z">
        <w:r w:rsidRPr="00E35DC6">
          <w:t>9.11.7.3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 Result plots</w:t>
        </w:r>
        <w:r>
          <w:rPr>
            <w:noProof/>
          </w:rPr>
          <w:tab/>
        </w:r>
        <w:r>
          <w:rPr>
            <w:noProof/>
          </w:rPr>
          <w:fldChar w:fldCharType="begin" w:fldLock="1"/>
        </w:r>
        <w:r>
          <w:rPr>
            <w:noProof/>
          </w:rPr>
          <w:instrText xml:space="preserve"> PAGEREF _Toc167316443 \h </w:instrText>
        </w:r>
        <w:r>
          <w:rPr>
            <w:noProof/>
          </w:rPr>
        </w:r>
        <w:r>
          <w:rPr>
            <w:noProof/>
          </w:rPr>
          <w:fldChar w:fldCharType="separate"/>
        </w:r>
        <w:r>
          <w:rPr>
            <w:noProof/>
          </w:rPr>
          <w:t>76</w:t>
        </w:r>
        <w:r>
          <w:rPr>
            <w:noProof/>
          </w:rPr>
          <w:fldChar w:fldCharType="end"/>
        </w:r>
      </w:ins>
    </w:p>
    <w:p w14:paraId="03EC02F5" w14:textId="017D53BC" w:rsidR="00E35DC6" w:rsidRDefault="00E35DC6">
      <w:pPr>
        <w:pStyle w:val="Verzeichnis4"/>
        <w:rPr>
          <w:ins w:id="477" w:author="Multrus, Markus" w:date="2024-05-23T05:46:00Z"/>
          <w:rFonts w:asciiTheme="minorHAnsi" w:eastAsiaTheme="minorEastAsia" w:hAnsiTheme="minorHAnsi" w:cstheme="minorBidi"/>
          <w:noProof/>
          <w:kern w:val="2"/>
          <w:sz w:val="24"/>
          <w:szCs w:val="24"/>
          <w:lang w:eastAsia="en-GB"/>
          <w14:ligatures w14:val="standardContextual"/>
        </w:rPr>
      </w:pPr>
      <w:ins w:id="478" w:author="Multrus, Markus" w:date="2024-05-23T05:46:00Z">
        <w:r w:rsidRPr="00E35DC6">
          <w:t>9.11.7.4</w:t>
        </w:r>
        <w:r w:rsidRPr="00E35DC6">
          <w:rPr>
            <w:rFonts w:asciiTheme="minorHAnsi" w:hAnsiTheme="minorHAnsi" w:cstheme="minorBidi"/>
            <w:kern w:val="2"/>
            <w:sz w:val="24"/>
            <w:szCs w:val="24"/>
            <w:lang w:eastAsia="en-GB"/>
            <w14:ligatures w14:val="standardContextual"/>
          </w:rPr>
          <w:tab/>
        </w:r>
        <w:r>
          <w:rPr>
            <w:noProof/>
          </w:rPr>
          <w:t>Statistical analysis</w:t>
        </w:r>
        <w:r>
          <w:rPr>
            <w:noProof/>
          </w:rPr>
          <w:tab/>
        </w:r>
        <w:r>
          <w:rPr>
            <w:noProof/>
          </w:rPr>
          <w:fldChar w:fldCharType="begin" w:fldLock="1"/>
        </w:r>
        <w:r>
          <w:rPr>
            <w:noProof/>
          </w:rPr>
          <w:instrText xml:space="preserve"> PAGEREF _Toc167316444 \h </w:instrText>
        </w:r>
        <w:r>
          <w:rPr>
            <w:noProof/>
          </w:rPr>
        </w:r>
        <w:r>
          <w:rPr>
            <w:noProof/>
          </w:rPr>
          <w:fldChar w:fldCharType="separate"/>
        </w:r>
        <w:r>
          <w:rPr>
            <w:noProof/>
          </w:rPr>
          <w:t>78</w:t>
        </w:r>
        <w:r>
          <w:rPr>
            <w:noProof/>
          </w:rPr>
          <w:fldChar w:fldCharType="end"/>
        </w:r>
      </w:ins>
    </w:p>
    <w:p w14:paraId="103A332B" w14:textId="6135612D" w:rsidR="00E35DC6" w:rsidRDefault="00E35DC6">
      <w:pPr>
        <w:pStyle w:val="Verzeichnis4"/>
        <w:rPr>
          <w:ins w:id="479" w:author="Multrus, Markus" w:date="2024-05-23T05:46:00Z"/>
          <w:rFonts w:asciiTheme="minorHAnsi" w:eastAsiaTheme="minorEastAsia" w:hAnsiTheme="minorHAnsi" w:cstheme="minorBidi"/>
          <w:noProof/>
          <w:kern w:val="2"/>
          <w:sz w:val="24"/>
          <w:szCs w:val="24"/>
          <w:lang w:eastAsia="en-GB"/>
          <w14:ligatures w14:val="standardContextual"/>
        </w:rPr>
      </w:pPr>
      <w:ins w:id="480" w:author="Multrus, Markus" w:date="2024-05-23T05:46:00Z">
        <w:r w:rsidRPr="00E35DC6">
          <w:t>9.11.7.5</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Experimental conclusions</w:t>
        </w:r>
        <w:r>
          <w:rPr>
            <w:noProof/>
          </w:rPr>
          <w:tab/>
        </w:r>
        <w:r>
          <w:rPr>
            <w:noProof/>
          </w:rPr>
          <w:fldChar w:fldCharType="begin" w:fldLock="1"/>
        </w:r>
        <w:r>
          <w:rPr>
            <w:noProof/>
          </w:rPr>
          <w:instrText xml:space="preserve"> PAGEREF _Toc167316445 \h </w:instrText>
        </w:r>
        <w:r>
          <w:rPr>
            <w:noProof/>
          </w:rPr>
        </w:r>
        <w:r>
          <w:rPr>
            <w:noProof/>
          </w:rPr>
          <w:fldChar w:fldCharType="separate"/>
        </w:r>
        <w:r>
          <w:rPr>
            <w:noProof/>
          </w:rPr>
          <w:t>78</w:t>
        </w:r>
        <w:r>
          <w:rPr>
            <w:noProof/>
          </w:rPr>
          <w:fldChar w:fldCharType="end"/>
        </w:r>
      </w:ins>
    </w:p>
    <w:p w14:paraId="23C9BB02" w14:textId="5B7B164B" w:rsidR="00E35DC6" w:rsidRDefault="00E35DC6">
      <w:pPr>
        <w:pStyle w:val="Verzeichnis1"/>
        <w:rPr>
          <w:ins w:id="481" w:author="Multrus, Markus" w:date="2024-05-23T05:46:00Z"/>
          <w:rFonts w:asciiTheme="minorHAnsi" w:eastAsiaTheme="minorEastAsia" w:hAnsiTheme="minorHAnsi" w:cstheme="minorBidi"/>
          <w:noProof/>
          <w:kern w:val="2"/>
          <w:sz w:val="24"/>
          <w:szCs w:val="24"/>
          <w:lang w:eastAsia="en-GB"/>
          <w14:ligatures w14:val="standardContextual"/>
        </w:rPr>
      </w:pPr>
      <w:ins w:id="482" w:author="Multrus, Markus" w:date="2024-05-23T05:46:00Z">
        <w:r>
          <w:t>10</w:t>
        </w:r>
        <w:r>
          <w:rPr>
            <w:rFonts w:asciiTheme="minorHAnsi" w:eastAsiaTheme="minorEastAsia" w:hAnsiTheme="minorHAnsi" w:cstheme="minorBidi"/>
            <w:kern w:val="2"/>
            <w:sz w:val="24"/>
            <w:szCs w:val="24"/>
            <w:lang w:eastAsia="en-GB"/>
            <w14:ligatures w14:val="standardContextual"/>
          </w:rPr>
          <w:tab/>
        </w:r>
        <w:r>
          <w:rPr>
            <w:noProof/>
          </w:rPr>
          <w:t>Objective Evaluations</w:t>
        </w:r>
        <w:r>
          <w:rPr>
            <w:noProof/>
          </w:rPr>
          <w:tab/>
        </w:r>
        <w:r>
          <w:rPr>
            <w:noProof/>
          </w:rPr>
          <w:fldChar w:fldCharType="begin" w:fldLock="1"/>
        </w:r>
        <w:r>
          <w:rPr>
            <w:noProof/>
          </w:rPr>
          <w:instrText xml:space="preserve"> PAGEREF _Toc167316446 \h </w:instrText>
        </w:r>
        <w:r>
          <w:rPr>
            <w:noProof/>
          </w:rPr>
        </w:r>
        <w:r>
          <w:rPr>
            <w:noProof/>
          </w:rPr>
          <w:fldChar w:fldCharType="separate"/>
        </w:r>
        <w:r>
          <w:rPr>
            <w:noProof/>
          </w:rPr>
          <w:t>78</w:t>
        </w:r>
        <w:r>
          <w:rPr>
            <w:noProof/>
          </w:rPr>
          <w:fldChar w:fldCharType="end"/>
        </w:r>
      </w:ins>
    </w:p>
    <w:p w14:paraId="0D181305" w14:textId="791F4E9A" w:rsidR="00E35DC6" w:rsidRDefault="00E35DC6">
      <w:pPr>
        <w:pStyle w:val="Verzeichnis2"/>
        <w:rPr>
          <w:ins w:id="483" w:author="Multrus, Markus" w:date="2024-05-23T05:46:00Z"/>
          <w:rFonts w:asciiTheme="minorHAnsi" w:eastAsiaTheme="minorEastAsia" w:hAnsiTheme="minorHAnsi" w:cstheme="minorBidi"/>
          <w:noProof/>
          <w:kern w:val="2"/>
          <w:sz w:val="24"/>
          <w:szCs w:val="24"/>
          <w:lang w:eastAsia="en-GB"/>
          <w14:ligatures w14:val="standardContextual"/>
        </w:rPr>
      </w:pPr>
      <w:ins w:id="484" w:author="Multrus, Markus" w:date="2024-05-23T05:46:00Z">
        <w:r>
          <w:t>10.1</w:t>
        </w:r>
        <w:r>
          <w:rPr>
            <w:rFonts w:asciiTheme="minorHAnsi" w:eastAsiaTheme="minorEastAsia" w:hAnsiTheme="minorHAnsi" w:cstheme="minorBidi"/>
            <w:kern w:val="2"/>
            <w:sz w:val="24"/>
            <w:szCs w:val="24"/>
            <w:lang w:eastAsia="en-GB"/>
            <w14:ligatures w14:val="standardContextual"/>
          </w:rPr>
          <w:tab/>
        </w:r>
        <w:r>
          <w:rPr>
            <w:noProof/>
          </w:rPr>
          <w:t>Complexity and Delay Analysis</w:t>
        </w:r>
        <w:r>
          <w:rPr>
            <w:noProof/>
          </w:rPr>
          <w:tab/>
        </w:r>
        <w:r>
          <w:rPr>
            <w:noProof/>
          </w:rPr>
          <w:fldChar w:fldCharType="begin" w:fldLock="1"/>
        </w:r>
        <w:r>
          <w:rPr>
            <w:noProof/>
          </w:rPr>
          <w:instrText xml:space="preserve"> PAGEREF _Toc167316447 \h </w:instrText>
        </w:r>
        <w:r>
          <w:rPr>
            <w:noProof/>
          </w:rPr>
        </w:r>
        <w:r>
          <w:rPr>
            <w:noProof/>
          </w:rPr>
          <w:fldChar w:fldCharType="separate"/>
        </w:r>
        <w:r>
          <w:rPr>
            <w:noProof/>
          </w:rPr>
          <w:t>78</w:t>
        </w:r>
        <w:r>
          <w:rPr>
            <w:noProof/>
          </w:rPr>
          <w:fldChar w:fldCharType="end"/>
        </w:r>
      </w:ins>
    </w:p>
    <w:p w14:paraId="6F9E71BE" w14:textId="1FC6B46A" w:rsidR="00E35DC6" w:rsidRDefault="00E35DC6">
      <w:pPr>
        <w:pStyle w:val="Verzeichnis3"/>
        <w:rPr>
          <w:ins w:id="485" w:author="Multrus, Markus" w:date="2024-05-23T05:46:00Z"/>
          <w:rFonts w:asciiTheme="minorHAnsi" w:eastAsiaTheme="minorEastAsia" w:hAnsiTheme="minorHAnsi" w:cstheme="minorBidi"/>
          <w:noProof/>
          <w:kern w:val="2"/>
          <w:sz w:val="24"/>
          <w:szCs w:val="24"/>
          <w:lang w:eastAsia="en-GB"/>
          <w14:ligatures w14:val="standardContextual"/>
        </w:rPr>
      </w:pPr>
      <w:ins w:id="486" w:author="Multrus, Markus" w:date="2024-05-23T05:46:00Z">
        <w:r>
          <w:t>10.1.1</w:t>
        </w:r>
        <w:r>
          <w:rPr>
            <w:rFonts w:asciiTheme="minorHAnsi" w:eastAsiaTheme="minorEastAsia" w:hAnsiTheme="minorHAnsi" w:cstheme="minorBidi"/>
            <w:kern w:val="2"/>
            <w:sz w:val="24"/>
            <w:szCs w:val="24"/>
            <w:lang w:eastAsia="en-GB"/>
            <w14:ligatures w14:val="standardContextual"/>
          </w:rPr>
          <w:tab/>
        </w:r>
        <w:r>
          <w:rPr>
            <w:noProof/>
          </w:rPr>
          <w:t>Complexity</w:t>
        </w:r>
        <w:r>
          <w:rPr>
            <w:noProof/>
          </w:rPr>
          <w:tab/>
        </w:r>
        <w:r>
          <w:rPr>
            <w:noProof/>
          </w:rPr>
          <w:fldChar w:fldCharType="begin" w:fldLock="1"/>
        </w:r>
        <w:r>
          <w:rPr>
            <w:noProof/>
          </w:rPr>
          <w:instrText xml:space="preserve"> PAGEREF _Toc167316448 \h </w:instrText>
        </w:r>
        <w:r>
          <w:rPr>
            <w:noProof/>
          </w:rPr>
        </w:r>
        <w:r>
          <w:rPr>
            <w:noProof/>
          </w:rPr>
          <w:fldChar w:fldCharType="separate"/>
        </w:r>
        <w:r>
          <w:rPr>
            <w:noProof/>
          </w:rPr>
          <w:t>78</w:t>
        </w:r>
        <w:r>
          <w:rPr>
            <w:noProof/>
          </w:rPr>
          <w:fldChar w:fldCharType="end"/>
        </w:r>
      </w:ins>
    </w:p>
    <w:p w14:paraId="2C7E7871" w14:textId="4A3B8BED" w:rsidR="00E35DC6" w:rsidRDefault="00E35DC6">
      <w:pPr>
        <w:pStyle w:val="Verzeichnis3"/>
        <w:rPr>
          <w:ins w:id="487" w:author="Multrus, Markus" w:date="2024-05-23T05:46:00Z"/>
          <w:rFonts w:asciiTheme="minorHAnsi" w:eastAsiaTheme="minorEastAsia" w:hAnsiTheme="minorHAnsi" w:cstheme="minorBidi"/>
          <w:noProof/>
          <w:kern w:val="2"/>
          <w:sz w:val="24"/>
          <w:szCs w:val="24"/>
          <w:lang w:eastAsia="en-GB"/>
          <w14:ligatures w14:val="standardContextual"/>
        </w:rPr>
      </w:pPr>
      <w:ins w:id="488" w:author="Multrus, Markus" w:date="2024-05-23T05:46:00Z">
        <w:r>
          <w:t>10.1.2</w:t>
        </w:r>
        <w:r>
          <w:rPr>
            <w:rFonts w:asciiTheme="minorHAnsi" w:eastAsiaTheme="minorEastAsia" w:hAnsiTheme="minorHAnsi" w:cstheme="minorBidi"/>
            <w:kern w:val="2"/>
            <w:sz w:val="24"/>
            <w:szCs w:val="24"/>
            <w:lang w:eastAsia="en-GB"/>
            <w14:ligatures w14:val="standardContextual"/>
          </w:rPr>
          <w:tab/>
        </w:r>
        <w:r>
          <w:rPr>
            <w:noProof/>
          </w:rPr>
          <w:t>Algorithmic Delay</w:t>
        </w:r>
        <w:r>
          <w:rPr>
            <w:noProof/>
          </w:rPr>
          <w:tab/>
        </w:r>
        <w:r>
          <w:rPr>
            <w:noProof/>
          </w:rPr>
          <w:fldChar w:fldCharType="begin" w:fldLock="1"/>
        </w:r>
        <w:r>
          <w:rPr>
            <w:noProof/>
          </w:rPr>
          <w:instrText xml:space="preserve"> PAGEREF _Toc167316449 \h </w:instrText>
        </w:r>
        <w:r>
          <w:rPr>
            <w:noProof/>
          </w:rPr>
        </w:r>
        <w:r>
          <w:rPr>
            <w:noProof/>
          </w:rPr>
          <w:fldChar w:fldCharType="separate"/>
        </w:r>
        <w:r>
          <w:rPr>
            <w:noProof/>
          </w:rPr>
          <w:t>78</w:t>
        </w:r>
        <w:r>
          <w:rPr>
            <w:noProof/>
          </w:rPr>
          <w:fldChar w:fldCharType="end"/>
        </w:r>
      </w:ins>
    </w:p>
    <w:p w14:paraId="0ADF489E" w14:textId="543F88AB" w:rsidR="00E35DC6" w:rsidRDefault="00E35DC6" w:rsidP="00E35DC6">
      <w:pPr>
        <w:pStyle w:val="Verzeichnis8"/>
        <w:rPr>
          <w:ins w:id="489" w:author="Multrus, Markus" w:date="2024-05-23T05:46:00Z"/>
          <w:rFonts w:asciiTheme="minorHAnsi" w:eastAsiaTheme="minorEastAsia" w:hAnsiTheme="minorHAnsi" w:cstheme="minorBidi"/>
          <w:b w:val="0"/>
          <w:noProof/>
          <w:kern w:val="2"/>
          <w:sz w:val="24"/>
          <w:szCs w:val="24"/>
          <w:lang w:eastAsia="en-GB"/>
          <w14:ligatures w14:val="standardContextual"/>
        </w:rPr>
      </w:pPr>
      <w:ins w:id="490" w:author="Multrus, Markus" w:date="2024-05-23T05:46:00Z">
        <w:r w:rsidRPr="00E35DC6">
          <w:rPr>
            <w:color w:val="FF0000"/>
          </w:rPr>
          <w:t>Annex A:</w:t>
        </w:r>
        <w:r>
          <w:rPr>
            <w:color w:val="FF0000"/>
          </w:rPr>
          <w:tab/>
        </w:r>
        <w:r w:rsidRPr="00E35DC6">
          <w:rPr>
            <w:color w:val="FF0000"/>
          </w:rPr>
          <w:t>ToR Tests in Selection Phase</w:t>
        </w:r>
        <w:r w:rsidRPr="00E35DC6">
          <w:rPr>
            <w:color w:val="FF0000"/>
          </w:rPr>
          <w:tab/>
        </w:r>
        <w:r>
          <w:rPr>
            <w:noProof/>
          </w:rPr>
          <w:fldChar w:fldCharType="begin" w:fldLock="1"/>
        </w:r>
        <w:r>
          <w:rPr>
            <w:noProof/>
          </w:rPr>
          <w:instrText xml:space="preserve"> PAGEREF _Toc167316450 \h </w:instrText>
        </w:r>
        <w:r>
          <w:rPr>
            <w:noProof/>
          </w:rPr>
        </w:r>
        <w:r>
          <w:rPr>
            <w:noProof/>
          </w:rPr>
          <w:fldChar w:fldCharType="separate"/>
        </w:r>
        <w:r>
          <w:rPr>
            <w:noProof/>
          </w:rPr>
          <w:t>80</w:t>
        </w:r>
        <w:r>
          <w:rPr>
            <w:noProof/>
          </w:rPr>
          <w:fldChar w:fldCharType="end"/>
        </w:r>
      </w:ins>
    </w:p>
    <w:p w14:paraId="32F18667" w14:textId="6BF15943" w:rsidR="00E35DC6" w:rsidRDefault="00E35DC6">
      <w:pPr>
        <w:pStyle w:val="Verzeichnis1"/>
        <w:rPr>
          <w:ins w:id="491" w:author="Multrus, Markus" w:date="2024-05-23T05:46:00Z"/>
          <w:rFonts w:asciiTheme="minorHAnsi" w:eastAsiaTheme="minorEastAsia" w:hAnsiTheme="minorHAnsi" w:cstheme="minorBidi"/>
          <w:noProof/>
          <w:kern w:val="2"/>
          <w:sz w:val="24"/>
          <w:szCs w:val="24"/>
          <w:lang w:eastAsia="en-GB"/>
          <w14:ligatures w14:val="standardContextual"/>
        </w:rPr>
      </w:pPr>
      <w:ins w:id="492" w:author="Multrus, Markus" w:date="2024-05-23T05:46:00Z">
        <w:r>
          <w:t>A.1</w:t>
        </w:r>
        <w:r>
          <w:rPr>
            <w:rFonts w:asciiTheme="minorHAnsi" w:eastAsiaTheme="minorEastAsia" w:hAnsiTheme="minorHAnsi" w:cstheme="minorBidi"/>
            <w:kern w:val="2"/>
            <w:sz w:val="24"/>
            <w:szCs w:val="24"/>
            <w:lang w:eastAsia="en-GB"/>
            <w14:ligatures w14:val="standardContextual"/>
          </w:rPr>
          <w:tab/>
        </w:r>
        <w:r>
          <w:rPr>
            <w:noProof/>
          </w:rPr>
          <w:t>ToR Tests for Requirements</w:t>
        </w:r>
        <w:r>
          <w:rPr>
            <w:noProof/>
          </w:rPr>
          <w:tab/>
        </w:r>
        <w:r>
          <w:rPr>
            <w:noProof/>
          </w:rPr>
          <w:fldChar w:fldCharType="begin" w:fldLock="1"/>
        </w:r>
        <w:r>
          <w:rPr>
            <w:noProof/>
          </w:rPr>
          <w:instrText xml:space="preserve"> PAGEREF _Toc167316451 \h </w:instrText>
        </w:r>
        <w:r>
          <w:rPr>
            <w:noProof/>
          </w:rPr>
        </w:r>
        <w:r>
          <w:rPr>
            <w:noProof/>
          </w:rPr>
          <w:fldChar w:fldCharType="separate"/>
        </w:r>
        <w:r>
          <w:rPr>
            <w:noProof/>
          </w:rPr>
          <w:t>80</w:t>
        </w:r>
        <w:r>
          <w:rPr>
            <w:noProof/>
          </w:rPr>
          <w:fldChar w:fldCharType="end"/>
        </w:r>
      </w:ins>
    </w:p>
    <w:p w14:paraId="76BDEF50" w14:textId="524E0E68" w:rsidR="00E35DC6" w:rsidRDefault="00E35DC6" w:rsidP="00E35DC6">
      <w:pPr>
        <w:pStyle w:val="Verzeichnis8"/>
        <w:rPr>
          <w:ins w:id="493" w:author="Multrus, Markus" w:date="2024-05-23T05:46:00Z"/>
          <w:rFonts w:asciiTheme="minorHAnsi" w:eastAsiaTheme="minorEastAsia" w:hAnsiTheme="minorHAnsi" w:cstheme="minorBidi"/>
          <w:b w:val="0"/>
          <w:noProof/>
          <w:kern w:val="2"/>
          <w:sz w:val="24"/>
          <w:szCs w:val="24"/>
          <w:lang w:eastAsia="en-GB"/>
          <w14:ligatures w14:val="standardContextual"/>
        </w:rPr>
      </w:pPr>
      <w:ins w:id="494" w:author="Multrus, Markus" w:date="2024-05-23T05:46:00Z">
        <w:r w:rsidRPr="00E35DC6">
          <w:rPr>
            <w:color w:val="FF0000"/>
          </w:rPr>
          <w:t>Annex B:</w:t>
        </w:r>
        <w:r w:rsidRPr="00E35DC6">
          <w:rPr>
            <w:rFonts w:asciiTheme="minorHAnsi" w:eastAsiaTheme="minorEastAsia" w:hAnsiTheme="minorHAnsi" w:cstheme="minorBidi"/>
            <w:b w:val="0"/>
            <w:color w:val="FF0000"/>
            <w:kern w:val="2"/>
            <w:sz w:val="24"/>
            <w:szCs w:val="24"/>
            <w:lang w:eastAsia="en-GB"/>
            <w14:ligatures w14:val="standardContextual"/>
          </w:rPr>
          <w:tab/>
        </w:r>
        <w:r>
          <w:rPr>
            <w:noProof/>
          </w:rPr>
          <w:t xml:space="preserve"> Overall Characterization of the IVAS Codec</w:t>
        </w:r>
        <w:r>
          <w:rPr>
            <w:noProof/>
          </w:rPr>
          <w:tab/>
        </w:r>
        <w:r>
          <w:rPr>
            <w:noProof/>
          </w:rPr>
          <w:fldChar w:fldCharType="begin" w:fldLock="1"/>
        </w:r>
        <w:r>
          <w:rPr>
            <w:noProof/>
          </w:rPr>
          <w:instrText xml:space="preserve"> PAGEREF _Toc167316452 \h </w:instrText>
        </w:r>
        <w:r>
          <w:rPr>
            <w:noProof/>
          </w:rPr>
        </w:r>
        <w:r>
          <w:rPr>
            <w:noProof/>
          </w:rPr>
          <w:fldChar w:fldCharType="separate"/>
        </w:r>
        <w:r>
          <w:rPr>
            <w:noProof/>
          </w:rPr>
          <w:t>82</w:t>
        </w:r>
        <w:r>
          <w:rPr>
            <w:noProof/>
          </w:rPr>
          <w:fldChar w:fldCharType="end"/>
        </w:r>
      </w:ins>
    </w:p>
    <w:p w14:paraId="6F92BE5B" w14:textId="4B684C4D" w:rsidR="00E35DC6" w:rsidRDefault="00E35DC6" w:rsidP="00E35DC6">
      <w:pPr>
        <w:pStyle w:val="Verzeichnis8"/>
        <w:rPr>
          <w:ins w:id="495" w:author="Multrus, Markus" w:date="2024-05-23T05:46:00Z"/>
          <w:rFonts w:asciiTheme="minorHAnsi" w:eastAsiaTheme="minorEastAsia" w:hAnsiTheme="minorHAnsi" w:cstheme="minorBidi"/>
          <w:b w:val="0"/>
          <w:noProof/>
          <w:kern w:val="2"/>
          <w:sz w:val="24"/>
          <w:szCs w:val="24"/>
          <w:lang w:eastAsia="en-GB"/>
          <w14:ligatures w14:val="standardContextual"/>
        </w:rPr>
      </w:pPr>
      <w:ins w:id="496" w:author="Multrus, Markus" w:date="2024-05-23T05:46:00Z">
        <w:r w:rsidRPr="00E35DC6">
          <w:rPr>
            <w:color w:val="FF0000"/>
          </w:rPr>
          <w:t>Annex C :</w:t>
        </w:r>
        <w:r>
          <w:rPr>
            <w:color w:val="FF0000"/>
          </w:rPr>
          <w:tab/>
        </w:r>
        <w:r w:rsidRPr="00E35DC6">
          <w:rPr>
            <w:color w:val="FF0000"/>
          </w:rPr>
          <w:t>IVAS Selection Phase Testplan</w:t>
        </w:r>
        <w:r w:rsidRPr="00E35DC6">
          <w:rPr>
            <w:color w:val="FF0000"/>
          </w:rPr>
          <w:tab/>
        </w:r>
        <w:r>
          <w:rPr>
            <w:noProof/>
          </w:rPr>
          <w:fldChar w:fldCharType="begin" w:fldLock="1"/>
        </w:r>
        <w:r>
          <w:rPr>
            <w:noProof/>
          </w:rPr>
          <w:instrText xml:space="preserve"> PAGEREF _Toc167316453 \h </w:instrText>
        </w:r>
        <w:r>
          <w:rPr>
            <w:noProof/>
          </w:rPr>
        </w:r>
        <w:r>
          <w:rPr>
            <w:noProof/>
          </w:rPr>
          <w:fldChar w:fldCharType="separate"/>
        </w:r>
        <w:r>
          <w:rPr>
            <w:noProof/>
          </w:rPr>
          <w:t>84</w:t>
        </w:r>
        <w:r>
          <w:rPr>
            <w:noProof/>
          </w:rPr>
          <w:fldChar w:fldCharType="end"/>
        </w:r>
      </w:ins>
    </w:p>
    <w:p w14:paraId="6B9D9148" w14:textId="193BC19D" w:rsidR="00E35DC6" w:rsidRDefault="00E35DC6">
      <w:pPr>
        <w:pStyle w:val="Verzeichnis1"/>
        <w:rPr>
          <w:ins w:id="497" w:author="Multrus, Markus" w:date="2024-05-23T05:46:00Z"/>
          <w:rFonts w:asciiTheme="minorHAnsi" w:eastAsiaTheme="minorEastAsia" w:hAnsiTheme="minorHAnsi" w:cstheme="minorBidi"/>
          <w:noProof/>
          <w:kern w:val="2"/>
          <w:sz w:val="24"/>
          <w:szCs w:val="24"/>
          <w:lang w:eastAsia="en-GB"/>
          <w14:ligatures w14:val="standardContextual"/>
        </w:rPr>
      </w:pPr>
      <w:ins w:id="498" w:author="Multrus, Markus" w:date="2024-05-23T05:46:00Z">
        <w:r>
          <w:t>C.1</w:t>
        </w:r>
        <w:r>
          <w:rPr>
            <w:rFonts w:asciiTheme="minorHAnsi" w:eastAsiaTheme="minorEastAsia" w:hAnsiTheme="minorHAnsi" w:cstheme="minorBidi"/>
            <w:kern w:val="2"/>
            <w:sz w:val="24"/>
            <w:szCs w:val="24"/>
            <w:lang w:eastAsia="en-GB"/>
            <w14:ligatures w14:val="standardContextual"/>
          </w:rPr>
          <w:tab/>
        </w:r>
        <w:r>
          <w:rPr>
            <w:noProof/>
          </w:rPr>
          <w:t>Experiment P800-1: Stereo/Binaural Clean Speech Test</w:t>
        </w:r>
        <w:r>
          <w:rPr>
            <w:noProof/>
          </w:rPr>
          <w:tab/>
        </w:r>
        <w:r>
          <w:rPr>
            <w:noProof/>
          </w:rPr>
          <w:fldChar w:fldCharType="begin" w:fldLock="1"/>
        </w:r>
        <w:r>
          <w:rPr>
            <w:noProof/>
          </w:rPr>
          <w:instrText xml:space="preserve"> PAGEREF _Toc167316454 \h </w:instrText>
        </w:r>
        <w:r>
          <w:rPr>
            <w:noProof/>
          </w:rPr>
        </w:r>
        <w:r>
          <w:rPr>
            <w:noProof/>
          </w:rPr>
          <w:fldChar w:fldCharType="separate"/>
        </w:r>
        <w:r>
          <w:rPr>
            <w:noProof/>
          </w:rPr>
          <w:t>84</w:t>
        </w:r>
        <w:r>
          <w:rPr>
            <w:noProof/>
          </w:rPr>
          <w:fldChar w:fldCharType="end"/>
        </w:r>
      </w:ins>
    </w:p>
    <w:p w14:paraId="16DB6A79" w14:textId="67A3BFDF" w:rsidR="00E35DC6" w:rsidRDefault="00E35DC6">
      <w:pPr>
        <w:pStyle w:val="Verzeichnis2"/>
        <w:rPr>
          <w:ins w:id="499" w:author="Multrus, Markus" w:date="2024-05-23T05:46:00Z"/>
          <w:rFonts w:asciiTheme="minorHAnsi" w:eastAsiaTheme="minorEastAsia" w:hAnsiTheme="minorHAnsi" w:cstheme="minorBidi"/>
          <w:noProof/>
          <w:kern w:val="2"/>
          <w:sz w:val="24"/>
          <w:szCs w:val="24"/>
          <w:lang w:eastAsia="en-GB"/>
          <w14:ligatures w14:val="standardContextual"/>
        </w:rPr>
      </w:pPr>
      <w:ins w:id="500" w:author="Multrus, Markus" w:date="2024-05-23T05:46:00Z">
        <w:r>
          <w:t>C.1.1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_Toc167316455 \h </w:instrText>
        </w:r>
        <w:r>
          <w:rPr>
            <w:noProof/>
          </w:rPr>
        </w:r>
        <w:r>
          <w:rPr>
            <w:noProof/>
          </w:rPr>
          <w:fldChar w:fldCharType="separate"/>
        </w:r>
        <w:r>
          <w:rPr>
            <w:noProof/>
          </w:rPr>
          <w:t>84</w:t>
        </w:r>
        <w:r>
          <w:rPr>
            <w:noProof/>
          </w:rPr>
          <w:fldChar w:fldCharType="end"/>
        </w:r>
      </w:ins>
    </w:p>
    <w:p w14:paraId="7A906C69" w14:textId="03C5AF5E" w:rsidR="00E35DC6" w:rsidRDefault="00E35DC6">
      <w:pPr>
        <w:pStyle w:val="Verzeichnis2"/>
        <w:rPr>
          <w:ins w:id="501" w:author="Multrus, Markus" w:date="2024-05-23T05:46:00Z"/>
          <w:rFonts w:asciiTheme="minorHAnsi" w:eastAsiaTheme="minorEastAsia" w:hAnsiTheme="minorHAnsi" w:cstheme="minorBidi"/>
          <w:noProof/>
          <w:kern w:val="2"/>
          <w:sz w:val="24"/>
          <w:szCs w:val="24"/>
          <w:lang w:eastAsia="en-GB"/>
          <w14:ligatures w14:val="standardContextual"/>
        </w:rPr>
      </w:pPr>
      <w:ins w:id="502" w:author="Multrus, Markus" w:date="2024-05-23T05:46:00Z">
        <w:r>
          <w:t>C.1.2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_Toc167316456 \h </w:instrText>
        </w:r>
        <w:r>
          <w:rPr>
            <w:noProof/>
          </w:rPr>
        </w:r>
        <w:r>
          <w:rPr>
            <w:noProof/>
          </w:rPr>
          <w:fldChar w:fldCharType="separate"/>
        </w:r>
        <w:r>
          <w:rPr>
            <w:noProof/>
          </w:rPr>
          <w:t>86</w:t>
        </w:r>
        <w:r>
          <w:rPr>
            <w:noProof/>
          </w:rPr>
          <w:fldChar w:fldCharType="end"/>
        </w:r>
      </w:ins>
    </w:p>
    <w:p w14:paraId="119BEACA" w14:textId="00CA1D2C" w:rsidR="00E35DC6" w:rsidRDefault="00E35DC6">
      <w:pPr>
        <w:pStyle w:val="Verzeichnis1"/>
        <w:rPr>
          <w:ins w:id="503" w:author="Multrus, Markus" w:date="2024-05-23T05:46:00Z"/>
          <w:rFonts w:asciiTheme="minorHAnsi" w:eastAsiaTheme="minorEastAsia" w:hAnsiTheme="minorHAnsi" w:cstheme="minorBidi"/>
          <w:noProof/>
          <w:kern w:val="2"/>
          <w:sz w:val="24"/>
          <w:szCs w:val="24"/>
          <w:lang w:eastAsia="en-GB"/>
          <w14:ligatures w14:val="standardContextual"/>
        </w:rPr>
      </w:pPr>
      <w:ins w:id="504" w:author="Multrus, Markus" w:date="2024-05-23T05:46:00Z">
        <w:r>
          <w:t>C.2</w:t>
        </w:r>
        <w:r>
          <w:rPr>
            <w:rFonts w:asciiTheme="minorHAnsi" w:eastAsiaTheme="minorEastAsia" w:hAnsiTheme="minorHAnsi" w:cstheme="minorBidi"/>
            <w:kern w:val="2"/>
            <w:sz w:val="24"/>
            <w:szCs w:val="24"/>
            <w:lang w:eastAsia="en-GB"/>
            <w14:ligatures w14:val="standardContextual"/>
          </w:rPr>
          <w:tab/>
        </w:r>
        <w:r>
          <w:rPr>
            <w:noProof/>
          </w:rPr>
          <w:t>Experiment P800-2: Stereo Speech and Background Test</w:t>
        </w:r>
        <w:r>
          <w:rPr>
            <w:noProof/>
          </w:rPr>
          <w:tab/>
        </w:r>
        <w:r>
          <w:rPr>
            <w:noProof/>
          </w:rPr>
          <w:fldChar w:fldCharType="begin" w:fldLock="1"/>
        </w:r>
        <w:r>
          <w:rPr>
            <w:noProof/>
          </w:rPr>
          <w:instrText xml:space="preserve"> PAGEREF _Toc167316457 \h </w:instrText>
        </w:r>
        <w:r>
          <w:rPr>
            <w:noProof/>
          </w:rPr>
        </w:r>
        <w:r>
          <w:rPr>
            <w:noProof/>
          </w:rPr>
          <w:fldChar w:fldCharType="separate"/>
        </w:r>
        <w:r>
          <w:rPr>
            <w:noProof/>
          </w:rPr>
          <w:t>88</w:t>
        </w:r>
        <w:r>
          <w:rPr>
            <w:noProof/>
          </w:rPr>
          <w:fldChar w:fldCharType="end"/>
        </w:r>
      </w:ins>
    </w:p>
    <w:p w14:paraId="258AF76A" w14:textId="7F26BE41" w:rsidR="00E35DC6" w:rsidRDefault="00E35DC6">
      <w:pPr>
        <w:pStyle w:val="Verzeichnis2"/>
        <w:rPr>
          <w:ins w:id="505" w:author="Multrus, Markus" w:date="2024-05-23T05:46:00Z"/>
          <w:rFonts w:asciiTheme="minorHAnsi" w:eastAsiaTheme="minorEastAsia" w:hAnsiTheme="minorHAnsi" w:cstheme="minorBidi"/>
          <w:noProof/>
          <w:kern w:val="2"/>
          <w:sz w:val="24"/>
          <w:szCs w:val="24"/>
          <w:lang w:eastAsia="en-GB"/>
          <w14:ligatures w14:val="standardContextual"/>
        </w:rPr>
      </w:pPr>
      <w:ins w:id="506" w:author="Multrus, Markus" w:date="2024-05-23T05:46:00Z">
        <w:r>
          <w:t>C.2.1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_Toc167316458 \h </w:instrText>
        </w:r>
        <w:r>
          <w:rPr>
            <w:noProof/>
          </w:rPr>
        </w:r>
        <w:r>
          <w:rPr>
            <w:noProof/>
          </w:rPr>
          <w:fldChar w:fldCharType="separate"/>
        </w:r>
        <w:r>
          <w:rPr>
            <w:noProof/>
          </w:rPr>
          <w:t>88</w:t>
        </w:r>
        <w:r>
          <w:rPr>
            <w:noProof/>
          </w:rPr>
          <w:fldChar w:fldCharType="end"/>
        </w:r>
      </w:ins>
    </w:p>
    <w:p w14:paraId="5F42618B" w14:textId="2A457994" w:rsidR="00E35DC6" w:rsidRDefault="00E35DC6">
      <w:pPr>
        <w:pStyle w:val="Verzeichnis2"/>
        <w:rPr>
          <w:ins w:id="507" w:author="Multrus, Markus" w:date="2024-05-23T05:46:00Z"/>
          <w:rFonts w:asciiTheme="minorHAnsi" w:eastAsiaTheme="minorEastAsia" w:hAnsiTheme="minorHAnsi" w:cstheme="minorBidi"/>
          <w:noProof/>
          <w:kern w:val="2"/>
          <w:sz w:val="24"/>
          <w:szCs w:val="24"/>
          <w:lang w:eastAsia="en-GB"/>
          <w14:ligatures w14:val="standardContextual"/>
        </w:rPr>
      </w:pPr>
      <w:ins w:id="508" w:author="Multrus, Markus" w:date="2024-05-23T05:46:00Z">
        <w:r>
          <w:t>C.2.2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_Toc167316459 \h </w:instrText>
        </w:r>
        <w:r>
          <w:rPr>
            <w:noProof/>
          </w:rPr>
        </w:r>
        <w:r>
          <w:rPr>
            <w:noProof/>
          </w:rPr>
          <w:fldChar w:fldCharType="separate"/>
        </w:r>
        <w:r>
          <w:rPr>
            <w:noProof/>
          </w:rPr>
          <w:t>89</w:t>
        </w:r>
        <w:r>
          <w:rPr>
            <w:noProof/>
          </w:rPr>
          <w:fldChar w:fldCharType="end"/>
        </w:r>
      </w:ins>
    </w:p>
    <w:p w14:paraId="10A4E8A4" w14:textId="3A6946A1" w:rsidR="00E35DC6" w:rsidRDefault="00E35DC6">
      <w:pPr>
        <w:pStyle w:val="Verzeichnis1"/>
        <w:rPr>
          <w:ins w:id="509" w:author="Multrus, Markus" w:date="2024-05-23T05:46:00Z"/>
          <w:rFonts w:asciiTheme="minorHAnsi" w:eastAsiaTheme="minorEastAsia" w:hAnsiTheme="minorHAnsi" w:cstheme="minorBidi"/>
          <w:noProof/>
          <w:kern w:val="2"/>
          <w:sz w:val="24"/>
          <w:szCs w:val="24"/>
          <w:lang w:eastAsia="en-GB"/>
          <w14:ligatures w14:val="standardContextual"/>
        </w:rPr>
      </w:pPr>
      <w:ins w:id="510" w:author="Multrus, Markus" w:date="2024-05-23T05:46:00Z">
        <w:r>
          <w:t>C.3</w:t>
        </w:r>
        <w:r>
          <w:rPr>
            <w:rFonts w:asciiTheme="minorHAnsi" w:eastAsiaTheme="minorEastAsia" w:hAnsiTheme="minorHAnsi" w:cstheme="minorBidi"/>
            <w:kern w:val="2"/>
            <w:sz w:val="24"/>
            <w:szCs w:val="24"/>
            <w:lang w:eastAsia="en-GB"/>
            <w14:ligatures w14:val="standardContextual"/>
          </w:rPr>
          <w:tab/>
        </w:r>
        <w:r>
          <w:rPr>
            <w:noProof/>
          </w:rPr>
          <w:t xml:space="preserve"> Experiment P800-3: Stereo Mixed and Music Test</w:t>
        </w:r>
        <w:r>
          <w:rPr>
            <w:noProof/>
          </w:rPr>
          <w:tab/>
        </w:r>
        <w:r>
          <w:rPr>
            <w:noProof/>
          </w:rPr>
          <w:fldChar w:fldCharType="begin" w:fldLock="1"/>
        </w:r>
        <w:r>
          <w:rPr>
            <w:noProof/>
          </w:rPr>
          <w:instrText xml:space="preserve"> PAGEREF _Toc167316460 \h </w:instrText>
        </w:r>
        <w:r>
          <w:rPr>
            <w:noProof/>
          </w:rPr>
        </w:r>
        <w:r>
          <w:rPr>
            <w:noProof/>
          </w:rPr>
          <w:fldChar w:fldCharType="separate"/>
        </w:r>
        <w:r>
          <w:rPr>
            <w:noProof/>
          </w:rPr>
          <w:t>92</w:t>
        </w:r>
        <w:r>
          <w:rPr>
            <w:noProof/>
          </w:rPr>
          <w:fldChar w:fldCharType="end"/>
        </w:r>
      </w:ins>
    </w:p>
    <w:p w14:paraId="217D9892" w14:textId="6C9376C1" w:rsidR="00E35DC6" w:rsidRDefault="00E35DC6">
      <w:pPr>
        <w:pStyle w:val="Verzeichnis2"/>
        <w:rPr>
          <w:ins w:id="511" w:author="Multrus, Markus" w:date="2024-05-23T05:46:00Z"/>
          <w:rFonts w:asciiTheme="minorHAnsi" w:eastAsiaTheme="minorEastAsia" w:hAnsiTheme="minorHAnsi" w:cstheme="minorBidi"/>
          <w:noProof/>
          <w:kern w:val="2"/>
          <w:sz w:val="24"/>
          <w:szCs w:val="24"/>
          <w:lang w:eastAsia="en-GB"/>
          <w14:ligatures w14:val="standardContextual"/>
        </w:rPr>
      </w:pPr>
      <w:ins w:id="512" w:author="Multrus, Markus" w:date="2024-05-23T05:46:00Z">
        <w:r>
          <w:t>C.3.1</w:t>
        </w:r>
        <w:r>
          <w:rPr>
            <w:rFonts w:asciiTheme="minorHAnsi" w:eastAsiaTheme="minorEastAsia" w:hAnsiTheme="minorHAnsi" w:cstheme="minorBidi"/>
            <w:kern w:val="2"/>
            <w:sz w:val="24"/>
            <w:szCs w:val="24"/>
            <w:lang w:eastAsia="en-GB"/>
            <w14:ligatures w14:val="standardContextual"/>
          </w:rPr>
          <w:tab/>
        </w:r>
        <w:r>
          <w:rPr>
            <w:noProof/>
          </w:rPr>
          <w:t xml:space="preserve"> Experiment setup</w:t>
        </w:r>
        <w:r>
          <w:rPr>
            <w:noProof/>
          </w:rPr>
          <w:tab/>
        </w:r>
        <w:r>
          <w:rPr>
            <w:noProof/>
          </w:rPr>
          <w:fldChar w:fldCharType="begin" w:fldLock="1"/>
        </w:r>
        <w:r>
          <w:rPr>
            <w:noProof/>
          </w:rPr>
          <w:instrText xml:space="preserve"> PAGEREF _Toc167316461 \h </w:instrText>
        </w:r>
        <w:r>
          <w:rPr>
            <w:noProof/>
          </w:rPr>
        </w:r>
        <w:r>
          <w:rPr>
            <w:noProof/>
          </w:rPr>
          <w:fldChar w:fldCharType="separate"/>
        </w:r>
        <w:r>
          <w:rPr>
            <w:noProof/>
          </w:rPr>
          <w:t>92</w:t>
        </w:r>
        <w:r>
          <w:rPr>
            <w:noProof/>
          </w:rPr>
          <w:fldChar w:fldCharType="end"/>
        </w:r>
      </w:ins>
    </w:p>
    <w:p w14:paraId="6A52ED55" w14:textId="2FF0C574" w:rsidR="00E35DC6" w:rsidRDefault="00E35DC6">
      <w:pPr>
        <w:pStyle w:val="Verzeichnis1"/>
        <w:rPr>
          <w:ins w:id="513" w:author="Multrus, Markus" w:date="2024-05-23T05:46:00Z"/>
          <w:rFonts w:asciiTheme="minorHAnsi" w:eastAsiaTheme="minorEastAsia" w:hAnsiTheme="minorHAnsi" w:cstheme="minorBidi"/>
          <w:noProof/>
          <w:kern w:val="2"/>
          <w:sz w:val="24"/>
          <w:szCs w:val="24"/>
          <w:lang w:eastAsia="en-GB"/>
          <w14:ligatures w14:val="standardContextual"/>
        </w:rPr>
      </w:pPr>
      <w:ins w:id="514" w:author="Multrus, Markus" w:date="2024-05-23T05:46:00Z">
        <w:r>
          <w:t>C.4</w:t>
        </w:r>
        <w:r>
          <w:rPr>
            <w:rFonts w:asciiTheme="minorHAnsi" w:eastAsiaTheme="minorEastAsia" w:hAnsiTheme="minorHAnsi" w:cstheme="minorBidi"/>
            <w:kern w:val="2"/>
            <w:sz w:val="24"/>
            <w:szCs w:val="24"/>
            <w:lang w:eastAsia="en-GB"/>
            <w14:ligatures w14:val="standardContextual"/>
          </w:rPr>
          <w:tab/>
        </w:r>
        <w:r>
          <w:rPr>
            <w:noProof/>
          </w:rPr>
          <w:t>Experiment P800-4: FOA Clean Speech Test</w:t>
        </w:r>
        <w:r>
          <w:rPr>
            <w:noProof/>
          </w:rPr>
          <w:tab/>
        </w:r>
        <w:r>
          <w:rPr>
            <w:noProof/>
          </w:rPr>
          <w:fldChar w:fldCharType="begin" w:fldLock="1"/>
        </w:r>
        <w:r>
          <w:rPr>
            <w:noProof/>
          </w:rPr>
          <w:instrText xml:space="preserve"> PAGEREF _Toc167316462 \h </w:instrText>
        </w:r>
        <w:r>
          <w:rPr>
            <w:noProof/>
          </w:rPr>
        </w:r>
        <w:r>
          <w:rPr>
            <w:noProof/>
          </w:rPr>
          <w:fldChar w:fldCharType="separate"/>
        </w:r>
        <w:r>
          <w:rPr>
            <w:noProof/>
          </w:rPr>
          <w:t>94</w:t>
        </w:r>
        <w:r>
          <w:rPr>
            <w:noProof/>
          </w:rPr>
          <w:fldChar w:fldCharType="end"/>
        </w:r>
      </w:ins>
    </w:p>
    <w:p w14:paraId="0A67BCFC" w14:textId="28BB8B3C" w:rsidR="00E35DC6" w:rsidRDefault="00E35DC6">
      <w:pPr>
        <w:pStyle w:val="Verzeichnis2"/>
        <w:rPr>
          <w:ins w:id="515" w:author="Multrus, Markus" w:date="2024-05-23T05:46:00Z"/>
          <w:rFonts w:asciiTheme="minorHAnsi" w:eastAsiaTheme="minorEastAsia" w:hAnsiTheme="minorHAnsi" w:cstheme="minorBidi"/>
          <w:noProof/>
          <w:kern w:val="2"/>
          <w:sz w:val="24"/>
          <w:szCs w:val="24"/>
          <w:lang w:eastAsia="en-GB"/>
          <w14:ligatures w14:val="standardContextual"/>
        </w:rPr>
      </w:pPr>
      <w:ins w:id="516" w:author="Multrus, Markus" w:date="2024-05-23T05:46:00Z">
        <w:r>
          <w:t>C.4.1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_Toc167316463 \h </w:instrText>
        </w:r>
        <w:r>
          <w:rPr>
            <w:noProof/>
          </w:rPr>
        </w:r>
        <w:r>
          <w:rPr>
            <w:noProof/>
          </w:rPr>
          <w:fldChar w:fldCharType="separate"/>
        </w:r>
        <w:r>
          <w:rPr>
            <w:noProof/>
          </w:rPr>
          <w:t>94</w:t>
        </w:r>
        <w:r>
          <w:rPr>
            <w:noProof/>
          </w:rPr>
          <w:fldChar w:fldCharType="end"/>
        </w:r>
      </w:ins>
    </w:p>
    <w:p w14:paraId="48C9C0A0" w14:textId="78B9F345" w:rsidR="00E35DC6" w:rsidRDefault="00E35DC6">
      <w:pPr>
        <w:pStyle w:val="Verzeichnis2"/>
        <w:rPr>
          <w:ins w:id="517" w:author="Multrus, Markus" w:date="2024-05-23T05:46:00Z"/>
          <w:rFonts w:asciiTheme="minorHAnsi" w:eastAsiaTheme="minorEastAsia" w:hAnsiTheme="minorHAnsi" w:cstheme="minorBidi"/>
          <w:noProof/>
          <w:kern w:val="2"/>
          <w:sz w:val="24"/>
          <w:szCs w:val="24"/>
          <w:lang w:eastAsia="en-GB"/>
          <w14:ligatures w14:val="standardContextual"/>
        </w:rPr>
      </w:pPr>
      <w:ins w:id="518" w:author="Multrus, Markus" w:date="2024-05-23T05:46:00Z">
        <w:r>
          <w:t>C.4.2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_Toc167316464 \h </w:instrText>
        </w:r>
        <w:r>
          <w:rPr>
            <w:noProof/>
          </w:rPr>
        </w:r>
        <w:r>
          <w:rPr>
            <w:noProof/>
          </w:rPr>
          <w:fldChar w:fldCharType="separate"/>
        </w:r>
        <w:r>
          <w:rPr>
            <w:noProof/>
          </w:rPr>
          <w:t>95</w:t>
        </w:r>
        <w:r>
          <w:rPr>
            <w:noProof/>
          </w:rPr>
          <w:fldChar w:fldCharType="end"/>
        </w:r>
      </w:ins>
    </w:p>
    <w:p w14:paraId="7EEF92FD" w14:textId="49C8756A" w:rsidR="00E35DC6" w:rsidRDefault="00E35DC6">
      <w:pPr>
        <w:pStyle w:val="Verzeichnis1"/>
        <w:rPr>
          <w:ins w:id="519" w:author="Multrus, Markus" w:date="2024-05-23T05:46:00Z"/>
          <w:rFonts w:asciiTheme="minorHAnsi" w:eastAsiaTheme="minorEastAsia" w:hAnsiTheme="minorHAnsi" w:cstheme="minorBidi"/>
          <w:noProof/>
          <w:kern w:val="2"/>
          <w:sz w:val="24"/>
          <w:szCs w:val="24"/>
          <w:lang w:eastAsia="en-GB"/>
          <w14:ligatures w14:val="standardContextual"/>
        </w:rPr>
      </w:pPr>
      <w:ins w:id="520" w:author="Multrus, Markus" w:date="2024-05-23T05:46:00Z">
        <w:r>
          <w:t>C.5</w:t>
        </w:r>
        <w:r>
          <w:rPr>
            <w:rFonts w:asciiTheme="minorHAnsi" w:eastAsiaTheme="minorEastAsia" w:hAnsiTheme="minorHAnsi" w:cstheme="minorBidi"/>
            <w:kern w:val="2"/>
            <w:sz w:val="24"/>
            <w:szCs w:val="24"/>
            <w:lang w:eastAsia="en-GB"/>
            <w14:ligatures w14:val="standardContextual"/>
          </w:rPr>
          <w:tab/>
        </w:r>
        <w:r>
          <w:rPr>
            <w:noProof/>
          </w:rPr>
          <w:t>Experiment P800-5: FOA Speech+background Test</w:t>
        </w:r>
        <w:r>
          <w:rPr>
            <w:noProof/>
          </w:rPr>
          <w:tab/>
        </w:r>
        <w:r>
          <w:rPr>
            <w:noProof/>
          </w:rPr>
          <w:fldChar w:fldCharType="begin" w:fldLock="1"/>
        </w:r>
        <w:r>
          <w:rPr>
            <w:noProof/>
          </w:rPr>
          <w:instrText xml:space="preserve"> PAGEREF _Toc167316465 \h </w:instrText>
        </w:r>
        <w:r>
          <w:rPr>
            <w:noProof/>
          </w:rPr>
        </w:r>
        <w:r>
          <w:rPr>
            <w:noProof/>
          </w:rPr>
          <w:fldChar w:fldCharType="separate"/>
        </w:r>
        <w:r>
          <w:rPr>
            <w:noProof/>
          </w:rPr>
          <w:t>97</w:t>
        </w:r>
        <w:r>
          <w:rPr>
            <w:noProof/>
          </w:rPr>
          <w:fldChar w:fldCharType="end"/>
        </w:r>
      </w:ins>
    </w:p>
    <w:p w14:paraId="47E6DE15" w14:textId="0C790C52" w:rsidR="00E35DC6" w:rsidRDefault="00E35DC6">
      <w:pPr>
        <w:pStyle w:val="Verzeichnis2"/>
        <w:rPr>
          <w:ins w:id="521" w:author="Multrus, Markus" w:date="2024-05-23T05:46:00Z"/>
          <w:rFonts w:asciiTheme="minorHAnsi" w:eastAsiaTheme="minorEastAsia" w:hAnsiTheme="minorHAnsi" w:cstheme="minorBidi"/>
          <w:noProof/>
          <w:kern w:val="2"/>
          <w:sz w:val="24"/>
          <w:szCs w:val="24"/>
          <w:lang w:eastAsia="en-GB"/>
          <w14:ligatures w14:val="standardContextual"/>
        </w:rPr>
      </w:pPr>
      <w:ins w:id="522" w:author="Multrus, Markus" w:date="2024-05-23T05:46:00Z">
        <w:r>
          <w:t>C.5.1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_Toc167316466 \h </w:instrText>
        </w:r>
        <w:r>
          <w:rPr>
            <w:noProof/>
          </w:rPr>
        </w:r>
        <w:r>
          <w:rPr>
            <w:noProof/>
          </w:rPr>
          <w:fldChar w:fldCharType="separate"/>
        </w:r>
        <w:r>
          <w:rPr>
            <w:noProof/>
          </w:rPr>
          <w:t>97</w:t>
        </w:r>
        <w:r>
          <w:rPr>
            <w:noProof/>
          </w:rPr>
          <w:fldChar w:fldCharType="end"/>
        </w:r>
      </w:ins>
    </w:p>
    <w:p w14:paraId="7EE2B44D" w14:textId="3409AE81" w:rsidR="00E35DC6" w:rsidRDefault="00E35DC6">
      <w:pPr>
        <w:pStyle w:val="Verzeichnis2"/>
        <w:rPr>
          <w:ins w:id="523" w:author="Multrus, Markus" w:date="2024-05-23T05:46:00Z"/>
          <w:rFonts w:asciiTheme="minorHAnsi" w:eastAsiaTheme="minorEastAsia" w:hAnsiTheme="minorHAnsi" w:cstheme="minorBidi"/>
          <w:noProof/>
          <w:kern w:val="2"/>
          <w:sz w:val="24"/>
          <w:szCs w:val="24"/>
          <w:lang w:eastAsia="en-GB"/>
          <w14:ligatures w14:val="standardContextual"/>
        </w:rPr>
      </w:pPr>
      <w:ins w:id="524" w:author="Multrus, Markus" w:date="2024-05-23T05:46:00Z">
        <w:r>
          <w:t>C.5.2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_Toc167316467 \h </w:instrText>
        </w:r>
        <w:r>
          <w:rPr>
            <w:noProof/>
          </w:rPr>
        </w:r>
        <w:r>
          <w:rPr>
            <w:noProof/>
          </w:rPr>
          <w:fldChar w:fldCharType="separate"/>
        </w:r>
        <w:r>
          <w:rPr>
            <w:noProof/>
          </w:rPr>
          <w:t>98</w:t>
        </w:r>
        <w:r>
          <w:rPr>
            <w:noProof/>
          </w:rPr>
          <w:fldChar w:fldCharType="end"/>
        </w:r>
      </w:ins>
    </w:p>
    <w:p w14:paraId="5A2BE4A8" w14:textId="08F83FDF" w:rsidR="00E35DC6" w:rsidRDefault="00E35DC6">
      <w:pPr>
        <w:pStyle w:val="Verzeichnis1"/>
        <w:rPr>
          <w:ins w:id="525" w:author="Multrus, Markus" w:date="2024-05-23T05:46:00Z"/>
          <w:rFonts w:asciiTheme="minorHAnsi" w:eastAsiaTheme="minorEastAsia" w:hAnsiTheme="minorHAnsi" w:cstheme="minorBidi"/>
          <w:noProof/>
          <w:kern w:val="2"/>
          <w:sz w:val="24"/>
          <w:szCs w:val="24"/>
          <w:lang w:eastAsia="en-GB"/>
          <w14:ligatures w14:val="standardContextual"/>
        </w:rPr>
      </w:pPr>
      <w:ins w:id="526" w:author="Multrus, Markus" w:date="2024-05-23T05:46:00Z">
        <w:r>
          <w:t>C.6</w:t>
        </w:r>
        <w:r>
          <w:rPr>
            <w:rFonts w:asciiTheme="minorHAnsi" w:eastAsiaTheme="minorEastAsia" w:hAnsiTheme="minorHAnsi" w:cstheme="minorBidi"/>
            <w:kern w:val="2"/>
            <w:sz w:val="24"/>
            <w:szCs w:val="24"/>
            <w:lang w:eastAsia="en-GB"/>
            <w14:ligatures w14:val="standardContextual"/>
          </w:rPr>
          <w:tab/>
        </w:r>
        <w:r>
          <w:rPr>
            <w:noProof/>
          </w:rPr>
          <w:t>Experiment P800-6: 1-Object Clean Speech Test</w:t>
        </w:r>
        <w:r>
          <w:rPr>
            <w:noProof/>
          </w:rPr>
          <w:tab/>
        </w:r>
        <w:r>
          <w:rPr>
            <w:noProof/>
          </w:rPr>
          <w:fldChar w:fldCharType="begin" w:fldLock="1"/>
        </w:r>
        <w:r>
          <w:rPr>
            <w:noProof/>
          </w:rPr>
          <w:instrText xml:space="preserve"> PAGEREF _Toc167316468 \h </w:instrText>
        </w:r>
        <w:r>
          <w:rPr>
            <w:noProof/>
          </w:rPr>
        </w:r>
        <w:r>
          <w:rPr>
            <w:noProof/>
          </w:rPr>
          <w:fldChar w:fldCharType="separate"/>
        </w:r>
        <w:r>
          <w:rPr>
            <w:noProof/>
          </w:rPr>
          <w:t>100</w:t>
        </w:r>
        <w:r>
          <w:rPr>
            <w:noProof/>
          </w:rPr>
          <w:fldChar w:fldCharType="end"/>
        </w:r>
      </w:ins>
    </w:p>
    <w:p w14:paraId="60EFF671" w14:textId="2A4F76E6" w:rsidR="00E35DC6" w:rsidRDefault="00E35DC6">
      <w:pPr>
        <w:pStyle w:val="Verzeichnis2"/>
        <w:rPr>
          <w:ins w:id="527" w:author="Multrus, Markus" w:date="2024-05-23T05:46:00Z"/>
          <w:rFonts w:asciiTheme="minorHAnsi" w:eastAsiaTheme="minorEastAsia" w:hAnsiTheme="minorHAnsi" w:cstheme="minorBidi"/>
          <w:noProof/>
          <w:kern w:val="2"/>
          <w:sz w:val="24"/>
          <w:szCs w:val="24"/>
          <w:lang w:eastAsia="en-GB"/>
          <w14:ligatures w14:val="standardContextual"/>
        </w:rPr>
      </w:pPr>
      <w:ins w:id="528" w:author="Multrus, Markus" w:date="2024-05-23T05:46:00Z">
        <w:r>
          <w:t>C.6.1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_Toc167316469 \h </w:instrText>
        </w:r>
        <w:r>
          <w:rPr>
            <w:noProof/>
          </w:rPr>
        </w:r>
        <w:r>
          <w:rPr>
            <w:noProof/>
          </w:rPr>
          <w:fldChar w:fldCharType="separate"/>
        </w:r>
        <w:r>
          <w:rPr>
            <w:noProof/>
          </w:rPr>
          <w:t>100</w:t>
        </w:r>
        <w:r>
          <w:rPr>
            <w:noProof/>
          </w:rPr>
          <w:fldChar w:fldCharType="end"/>
        </w:r>
      </w:ins>
    </w:p>
    <w:p w14:paraId="70CE3F17" w14:textId="12352803" w:rsidR="00E35DC6" w:rsidRDefault="00E35DC6">
      <w:pPr>
        <w:pStyle w:val="Verzeichnis2"/>
        <w:rPr>
          <w:ins w:id="529" w:author="Multrus, Markus" w:date="2024-05-23T05:46:00Z"/>
          <w:rFonts w:asciiTheme="minorHAnsi" w:eastAsiaTheme="minorEastAsia" w:hAnsiTheme="minorHAnsi" w:cstheme="minorBidi"/>
          <w:noProof/>
          <w:kern w:val="2"/>
          <w:sz w:val="24"/>
          <w:szCs w:val="24"/>
          <w:lang w:eastAsia="en-GB"/>
          <w14:ligatures w14:val="standardContextual"/>
        </w:rPr>
      </w:pPr>
      <w:ins w:id="530" w:author="Multrus, Markus" w:date="2024-05-23T05:46:00Z">
        <w:r>
          <w:t>C.6.2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_Toc167316470 \h </w:instrText>
        </w:r>
        <w:r>
          <w:rPr>
            <w:noProof/>
          </w:rPr>
        </w:r>
        <w:r>
          <w:rPr>
            <w:noProof/>
          </w:rPr>
          <w:fldChar w:fldCharType="separate"/>
        </w:r>
        <w:r>
          <w:rPr>
            <w:noProof/>
          </w:rPr>
          <w:t>102</w:t>
        </w:r>
        <w:r>
          <w:rPr>
            <w:noProof/>
          </w:rPr>
          <w:fldChar w:fldCharType="end"/>
        </w:r>
      </w:ins>
    </w:p>
    <w:p w14:paraId="335740BB" w14:textId="0C6AE95F" w:rsidR="00E35DC6" w:rsidRDefault="00E35DC6">
      <w:pPr>
        <w:pStyle w:val="Verzeichnis1"/>
        <w:rPr>
          <w:ins w:id="531" w:author="Multrus, Markus" w:date="2024-05-23T05:46:00Z"/>
          <w:rFonts w:asciiTheme="minorHAnsi" w:eastAsiaTheme="minorEastAsia" w:hAnsiTheme="minorHAnsi" w:cstheme="minorBidi"/>
          <w:noProof/>
          <w:kern w:val="2"/>
          <w:sz w:val="24"/>
          <w:szCs w:val="24"/>
          <w:lang w:eastAsia="en-GB"/>
          <w14:ligatures w14:val="standardContextual"/>
        </w:rPr>
      </w:pPr>
      <w:ins w:id="532" w:author="Multrus, Markus" w:date="2024-05-23T05:46:00Z">
        <w:r>
          <w:t>C.7</w:t>
        </w:r>
        <w:r>
          <w:rPr>
            <w:rFonts w:asciiTheme="minorHAnsi" w:eastAsiaTheme="minorEastAsia" w:hAnsiTheme="minorHAnsi" w:cstheme="minorBidi"/>
            <w:kern w:val="2"/>
            <w:sz w:val="24"/>
            <w:szCs w:val="24"/>
            <w:lang w:eastAsia="en-GB"/>
            <w14:ligatures w14:val="standardContextual"/>
          </w:rPr>
          <w:tab/>
        </w:r>
        <w:r>
          <w:rPr>
            <w:noProof/>
          </w:rPr>
          <w:t>Experiment P800-7: 2-Objects Clean Speech Test</w:t>
        </w:r>
        <w:r>
          <w:rPr>
            <w:noProof/>
          </w:rPr>
          <w:tab/>
        </w:r>
        <w:r>
          <w:rPr>
            <w:noProof/>
          </w:rPr>
          <w:fldChar w:fldCharType="begin" w:fldLock="1"/>
        </w:r>
        <w:r>
          <w:rPr>
            <w:noProof/>
          </w:rPr>
          <w:instrText xml:space="preserve"> PAGEREF _Toc167316471 \h </w:instrText>
        </w:r>
        <w:r>
          <w:rPr>
            <w:noProof/>
          </w:rPr>
        </w:r>
        <w:r>
          <w:rPr>
            <w:noProof/>
          </w:rPr>
          <w:fldChar w:fldCharType="separate"/>
        </w:r>
        <w:r>
          <w:rPr>
            <w:noProof/>
          </w:rPr>
          <w:t>103</w:t>
        </w:r>
        <w:r>
          <w:rPr>
            <w:noProof/>
          </w:rPr>
          <w:fldChar w:fldCharType="end"/>
        </w:r>
      </w:ins>
    </w:p>
    <w:p w14:paraId="355B04A6" w14:textId="6CBE5DEC" w:rsidR="00E35DC6" w:rsidRDefault="00E35DC6">
      <w:pPr>
        <w:pStyle w:val="Verzeichnis2"/>
        <w:rPr>
          <w:ins w:id="533" w:author="Multrus, Markus" w:date="2024-05-23T05:46:00Z"/>
          <w:rFonts w:asciiTheme="minorHAnsi" w:eastAsiaTheme="minorEastAsia" w:hAnsiTheme="minorHAnsi" w:cstheme="minorBidi"/>
          <w:noProof/>
          <w:kern w:val="2"/>
          <w:sz w:val="24"/>
          <w:szCs w:val="24"/>
          <w:lang w:eastAsia="en-GB"/>
          <w14:ligatures w14:val="standardContextual"/>
        </w:rPr>
      </w:pPr>
      <w:ins w:id="534" w:author="Multrus, Markus" w:date="2024-05-23T05:46:00Z">
        <w:r>
          <w:t>C.7.1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_Toc167316472 \h </w:instrText>
        </w:r>
        <w:r>
          <w:rPr>
            <w:noProof/>
          </w:rPr>
        </w:r>
        <w:r>
          <w:rPr>
            <w:noProof/>
          </w:rPr>
          <w:fldChar w:fldCharType="separate"/>
        </w:r>
        <w:r>
          <w:rPr>
            <w:noProof/>
          </w:rPr>
          <w:t>103</w:t>
        </w:r>
        <w:r>
          <w:rPr>
            <w:noProof/>
          </w:rPr>
          <w:fldChar w:fldCharType="end"/>
        </w:r>
      </w:ins>
    </w:p>
    <w:p w14:paraId="7FCE2F6A" w14:textId="76F0E273" w:rsidR="00E35DC6" w:rsidRDefault="00E35DC6">
      <w:pPr>
        <w:pStyle w:val="Verzeichnis2"/>
        <w:rPr>
          <w:ins w:id="535" w:author="Multrus, Markus" w:date="2024-05-23T05:46:00Z"/>
          <w:rFonts w:asciiTheme="minorHAnsi" w:eastAsiaTheme="minorEastAsia" w:hAnsiTheme="minorHAnsi" w:cstheme="minorBidi"/>
          <w:noProof/>
          <w:kern w:val="2"/>
          <w:sz w:val="24"/>
          <w:szCs w:val="24"/>
          <w:lang w:eastAsia="en-GB"/>
          <w14:ligatures w14:val="standardContextual"/>
        </w:rPr>
      </w:pPr>
      <w:ins w:id="536" w:author="Multrus, Markus" w:date="2024-05-23T05:46:00Z">
        <w:r>
          <w:t>C.7.2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_Toc167316473 \h </w:instrText>
        </w:r>
        <w:r>
          <w:rPr>
            <w:noProof/>
          </w:rPr>
        </w:r>
        <w:r>
          <w:rPr>
            <w:noProof/>
          </w:rPr>
          <w:fldChar w:fldCharType="separate"/>
        </w:r>
        <w:r>
          <w:rPr>
            <w:noProof/>
          </w:rPr>
          <w:t>106</w:t>
        </w:r>
        <w:r>
          <w:rPr>
            <w:noProof/>
          </w:rPr>
          <w:fldChar w:fldCharType="end"/>
        </w:r>
      </w:ins>
    </w:p>
    <w:p w14:paraId="23FDF0EB" w14:textId="0B62BB4D" w:rsidR="00E35DC6" w:rsidRDefault="00E35DC6">
      <w:pPr>
        <w:pStyle w:val="Verzeichnis1"/>
        <w:rPr>
          <w:ins w:id="537" w:author="Multrus, Markus" w:date="2024-05-23T05:46:00Z"/>
          <w:rFonts w:asciiTheme="minorHAnsi" w:eastAsiaTheme="minorEastAsia" w:hAnsiTheme="minorHAnsi" w:cstheme="minorBidi"/>
          <w:noProof/>
          <w:kern w:val="2"/>
          <w:sz w:val="24"/>
          <w:szCs w:val="24"/>
          <w:lang w:eastAsia="en-GB"/>
          <w14:ligatures w14:val="standardContextual"/>
        </w:rPr>
      </w:pPr>
      <w:ins w:id="538" w:author="Multrus, Markus" w:date="2024-05-23T05:46:00Z">
        <w:r>
          <w:t>C.8</w:t>
        </w:r>
        <w:r>
          <w:rPr>
            <w:rFonts w:asciiTheme="minorHAnsi" w:eastAsiaTheme="minorEastAsia" w:hAnsiTheme="minorHAnsi" w:cstheme="minorBidi"/>
            <w:kern w:val="2"/>
            <w:sz w:val="24"/>
            <w:szCs w:val="24"/>
            <w:lang w:eastAsia="en-GB"/>
            <w14:ligatures w14:val="standardContextual"/>
          </w:rPr>
          <w:tab/>
        </w:r>
        <w:r>
          <w:rPr>
            <w:noProof/>
          </w:rPr>
          <w:t>Experiment P800-8: MASA Clean Speech Test</w:t>
        </w:r>
        <w:r>
          <w:rPr>
            <w:noProof/>
          </w:rPr>
          <w:tab/>
        </w:r>
        <w:r>
          <w:rPr>
            <w:noProof/>
          </w:rPr>
          <w:fldChar w:fldCharType="begin" w:fldLock="1"/>
        </w:r>
        <w:r>
          <w:rPr>
            <w:noProof/>
          </w:rPr>
          <w:instrText xml:space="preserve"> PAGEREF _Toc167316474 \h </w:instrText>
        </w:r>
        <w:r>
          <w:rPr>
            <w:noProof/>
          </w:rPr>
        </w:r>
        <w:r>
          <w:rPr>
            <w:noProof/>
          </w:rPr>
          <w:fldChar w:fldCharType="separate"/>
        </w:r>
        <w:r>
          <w:rPr>
            <w:noProof/>
          </w:rPr>
          <w:t>107</w:t>
        </w:r>
        <w:r>
          <w:rPr>
            <w:noProof/>
          </w:rPr>
          <w:fldChar w:fldCharType="end"/>
        </w:r>
      </w:ins>
    </w:p>
    <w:p w14:paraId="60102124" w14:textId="083B8B7B" w:rsidR="00E35DC6" w:rsidRDefault="00E35DC6">
      <w:pPr>
        <w:pStyle w:val="Verzeichnis2"/>
        <w:rPr>
          <w:ins w:id="539" w:author="Multrus, Markus" w:date="2024-05-23T05:46:00Z"/>
          <w:rFonts w:asciiTheme="minorHAnsi" w:eastAsiaTheme="minorEastAsia" w:hAnsiTheme="minorHAnsi" w:cstheme="minorBidi"/>
          <w:noProof/>
          <w:kern w:val="2"/>
          <w:sz w:val="24"/>
          <w:szCs w:val="24"/>
          <w:lang w:eastAsia="en-GB"/>
          <w14:ligatures w14:val="standardContextual"/>
        </w:rPr>
      </w:pPr>
      <w:ins w:id="540" w:author="Multrus, Markus" w:date="2024-05-23T05:46:00Z">
        <w:r>
          <w:t>C.8.1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_Toc167316475 \h </w:instrText>
        </w:r>
        <w:r>
          <w:rPr>
            <w:noProof/>
          </w:rPr>
        </w:r>
        <w:r>
          <w:rPr>
            <w:noProof/>
          </w:rPr>
          <w:fldChar w:fldCharType="separate"/>
        </w:r>
        <w:r>
          <w:rPr>
            <w:noProof/>
          </w:rPr>
          <w:t>107</w:t>
        </w:r>
        <w:r>
          <w:rPr>
            <w:noProof/>
          </w:rPr>
          <w:fldChar w:fldCharType="end"/>
        </w:r>
      </w:ins>
    </w:p>
    <w:p w14:paraId="65D43DA3" w14:textId="730DF14D" w:rsidR="00E35DC6" w:rsidRDefault="00E35DC6">
      <w:pPr>
        <w:pStyle w:val="Verzeichnis2"/>
        <w:rPr>
          <w:ins w:id="541" w:author="Multrus, Markus" w:date="2024-05-23T05:46:00Z"/>
          <w:rFonts w:asciiTheme="minorHAnsi" w:eastAsiaTheme="minorEastAsia" w:hAnsiTheme="minorHAnsi" w:cstheme="minorBidi"/>
          <w:noProof/>
          <w:kern w:val="2"/>
          <w:sz w:val="24"/>
          <w:szCs w:val="24"/>
          <w:lang w:eastAsia="en-GB"/>
          <w14:ligatures w14:val="standardContextual"/>
        </w:rPr>
      </w:pPr>
      <w:ins w:id="542" w:author="Multrus, Markus" w:date="2024-05-23T05:46:00Z">
        <w:r>
          <w:t>C.8.2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 (Exp P800-8: Clean speech)</w:t>
        </w:r>
        <w:r>
          <w:rPr>
            <w:noProof/>
          </w:rPr>
          <w:tab/>
        </w:r>
        <w:r>
          <w:rPr>
            <w:noProof/>
          </w:rPr>
          <w:fldChar w:fldCharType="begin" w:fldLock="1"/>
        </w:r>
        <w:r>
          <w:rPr>
            <w:noProof/>
          </w:rPr>
          <w:instrText xml:space="preserve"> PAGEREF _Toc167316476 \h </w:instrText>
        </w:r>
        <w:r>
          <w:rPr>
            <w:noProof/>
          </w:rPr>
        </w:r>
        <w:r>
          <w:rPr>
            <w:noProof/>
          </w:rPr>
          <w:fldChar w:fldCharType="separate"/>
        </w:r>
        <w:r>
          <w:rPr>
            <w:noProof/>
          </w:rPr>
          <w:t>110</w:t>
        </w:r>
        <w:r>
          <w:rPr>
            <w:noProof/>
          </w:rPr>
          <w:fldChar w:fldCharType="end"/>
        </w:r>
      </w:ins>
    </w:p>
    <w:p w14:paraId="1A4D9512" w14:textId="29EB3A93" w:rsidR="00E35DC6" w:rsidRDefault="00E35DC6">
      <w:pPr>
        <w:pStyle w:val="Verzeichnis1"/>
        <w:rPr>
          <w:ins w:id="543" w:author="Multrus, Markus" w:date="2024-05-23T05:46:00Z"/>
          <w:rFonts w:asciiTheme="minorHAnsi" w:eastAsiaTheme="minorEastAsia" w:hAnsiTheme="minorHAnsi" w:cstheme="minorBidi"/>
          <w:noProof/>
          <w:kern w:val="2"/>
          <w:sz w:val="24"/>
          <w:szCs w:val="24"/>
          <w:lang w:eastAsia="en-GB"/>
          <w14:ligatures w14:val="standardContextual"/>
        </w:rPr>
      </w:pPr>
      <w:ins w:id="544" w:author="Multrus, Markus" w:date="2024-05-23T05:46:00Z">
        <w:r>
          <w:t>C.9</w:t>
        </w:r>
        <w:r>
          <w:rPr>
            <w:rFonts w:asciiTheme="minorHAnsi" w:eastAsiaTheme="minorEastAsia" w:hAnsiTheme="minorHAnsi" w:cstheme="minorBidi"/>
            <w:kern w:val="2"/>
            <w:sz w:val="24"/>
            <w:szCs w:val="24"/>
            <w:lang w:eastAsia="en-GB"/>
            <w14:ligatures w14:val="standardContextual"/>
          </w:rPr>
          <w:tab/>
        </w:r>
        <w:r>
          <w:rPr>
            <w:noProof/>
          </w:rPr>
          <w:t>Experiment P800-9: MASA Speech+Background Test</w:t>
        </w:r>
        <w:r>
          <w:rPr>
            <w:noProof/>
          </w:rPr>
          <w:tab/>
        </w:r>
        <w:r>
          <w:rPr>
            <w:noProof/>
          </w:rPr>
          <w:fldChar w:fldCharType="begin" w:fldLock="1"/>
        </w:r>
        <w:r>
          <w:rPr>
            <w:noProof/>
          </w:rPr>
          <w:instrText xml:space="preserve"> PAGEREF _Toc167316477 \h </w:instrText>
        </w:r>
        <w:r>
          <w:rPr>
            <w:noProof/>
          </w:rPr>
        </w:r>
        <w:r>
          <w:rPr>
            <w:noProof/>
          </w:rPr>
          <w:fldChar w:fldCharType="separate"/>
        </w:r>
        <w:r>
          <w:rPr>
            <w:noProof/>
          </w:rPr>
          <w:t>111</w:t>
        </w:r>
        <w:r>
          <w:rPr>
            <w:noProof/>
          </w:rPr>
          <w:fldChar w:fldCharType="end"/>
        </w:r>
      </w:ins>
    </w:p>
    <w:p w14:paraId="2D5C9ADF" w14:textId="277C6640" w:rsidR="00E35DC6" w:rsidRDefault="00E35DC6">
      <w:pPr>
        <w:pStyle w:val="Verzeichnis2"/>
        <w:rPr>
          <w:ins w:id="545" w:author="Multrus, Markus" w:date="2024-05-23T05:46:00Z"/>
          <w:rFonts w:asciiTheme="minorHAnsi" w:eastAsiaTheme="minorEastAsia" w:hAnsiTheme="minorHAnsi" w:cstheme="minorBidi"/>
          <w:noProof/>
          <w:kern w:val="2"/>
          <w:sz w:val="24"/>
          <w:szCs w:val="24"/>
          <w:lang w:eastAsia="en-GB"/>
          <w14:ligatures w14:val="standardContextual"/>
        </w:rPr>
      </w:pPr>
      <w:ins w:id="546" w:author="Multrus, Markus" w:date="2024-05-23T05:46:00Z">
        <w:r>
          <w:t>C.9.1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_Toc167316478 \h </w:instrText>
        </w:r>
        <w:r>
          <w:rPr>
            <w:noProof/>
          </w:rPr>
        </w:r>
        <w:r>
          <w:rPr>
            <w:noProof/>
          </w:rPr>
          <w:fldChar w:fldCharType="separate"/>
        </w:r>
        <w:r>
          <w:rPr>
            <w:noProof/>
          </w:rPr>
          <w:t>111</w:t>
        </w:r>
        <w:r>
          <w:rPr>
            <w:noProof/>
          </w:rPr>
          <w:fldChar w:fldCharType="end"/>
        </w:r>
      </w:ins>
    </w:p>
    <w:p w14:paraId="54AE33DA" w14:textId="18CBB2CB" w:rsidR="00E35DC6" w:rsidRDefault="00E35DC6">
      <w:pPr>
        <w:pStyle w:val="Verzeichnis2"/>
        <w:rPr>
          <w:ins w:id="547" w:author="Multrus, Markus" w:date="2024-05-23T05:46:00Z"/>
          <w:rFonts w:asciiTheme="minorHAnsi" w:eastAsiaTheme="minorEastAsia" w:hAnsiTheme="minorHAnsi" w:cstheme="minorBidi"/>
          <w:noProof/>
          <w:kern w:val="2"/>
          <w:sz w:val="24"/>
          <w:szCs w:val="24"/>
          <w:lang w:eastAsia="en-GB"/>
          <w14:ligatures w14:val="standardContextual"/>
        </w:rPr>
      </w:pPr>
      <w:ins w:id="548" w:author="Multrus, Markus" w:date="2024-05-23T05:46:00Z">
        <w:r>
          <w:t>C.9.2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 (Exp P800-9: Speech+Background)</w:t>
        </w:r>
        <w:r>
          <w:rPr>
            <w:noProof/>
          </w:rPr>
          <w:tab/>
        </w:r>
        <w:r>
          <w:rPr>
            <w:noProof/>
          </w:rPr>
          <w:fldChar w:fldCharType="begin" w:fldLock="1"/>
        </w:r>
        <w:r>
          <w:rPr>
            <w:noProof/>
          </w:rPr>
          <w:instrText xml:space="preserve"> PAGEREF _Toc167316479 \h </w:instrText>
        </w:r>
        <w:r>
          <w:rPr>
            <w:noProof/>
          </w:rPr>
        </w:r>
        <w:r>
          <w:rPr>
            <w:noProof/>
          </w:rPr>
          <w:fldChar w:fldCharType="separate"/>
        </w:r>
        <w:r>
          <w:rPr>
            <w:noProof/>
          </w:rPr>
          <w:t>112</w:t>
        </w:r>
        <w:r>
          <w:rPr>
            <w:noProof/>
          </w:rPr>
          <w:fldChar w:fldCharType="end"/>
        </w:r>
      </w:ins>
    </w:p>
    <w:p w14:paraId="3A08200A" w14:textId="0D85F3DD" w:rsidR="00E35DC6" w:rsidRDefault="00E35DC6">
      <w:pPr>
        <w:pStyle w:val="Verzeichnis1"/>
        <w:rPr>
          <w:ins w:id="549" w:author="Multrus, Markus" w:date="2024-05-23T05:46:00Z"/>
          <w:rFonts w:asciiTheme="minorHAnsi" w:eastAsiaTheme="minorEastAsia" w:hAnsiTheme="minorHAnsi" w:cstheme="minorBidi"/>
          <w:noProof/>
          <w:kern w:val="2"/>
          <w:sz w:val="24"/>
          <w:szCs w:val="24"/>
          <w:lang w:eastAsia="en-GB"/>
          <w14:ligatures w14:val="standardContextual"/>
        </w:rPr>
      </w:pPr>
      <w:ins w:id="550" w:author="Multrus, Markus" w:date="2024-05-23T05:46:00Z">
        <w:r>
          <w:lastRenderedPageBreak/>
          <w:t>C.10</w:t>
        </w:r>
        <w:r>
          <w:rPr>
            <w:rFonts w:asciiTheme="minorHAnsi" w:eastAsiaTheme="minorEastAsia" w:hAnsiTheme="minorHAnsi" w:cstheme="minorBidi"/>
            <w:kern w:val="2"/>
            <w:sz w:val="24"/>
            <w:szCs w:val="24"/>
            <w:lang w:eastAsia="en-GB"/>
            <w14:ligatures w14:val="standardContextual"/>
          </w:rPr>
          <w:tab/>
        </w:r>
        <w:r>
          <w:rPr>
            <w:noProof/>
          </w:rPr>
          <w:t>Experiment BS1534-1a: Stereo</w:t>
        </w:r>
        <w:r>
          <w:rPr>
            <w:noProof/>
          </w:rPr>
          <w:tab/>
        </w:r>
        <w:r>
          <w:rPr>
            <w:noProof/>
          </w:rPr>
          <w:fldChar w:fldCharType="begin" w:fldLock="1"/>
        </w:r>
        <w:r>
          <w:rPr>
            <w:noProof/>
          </w:rPr>
          <w:instrText xml:space="preserve"> PAGEREF _Toc167316480 \h </w:instrText>
        </w:r>
        <w:r>
          <w:rPr>
            <w:noProof/>
          </w:rPr>
        </w:r>
        <w:r>
          <w:rPr>
            <w:noProof/>
          </w:rPr>
          <w:fldChar w:fldCharType="separate"/>
        </w:r>
        <w:r>
          <w:rPr>
            <w:noProof/>
          </w:rPr>
          <w:t>114</w:t>
        </w:r>
        <w:r>
          <w:rPr>
            <w:noProof/>
          </w:rPr>
          <w:fldChar w:fldCharType="end"/>
        </w:r>
      </w:ins>
    </w:p>
    <w:p w14:paraId="64C20469" w14:textId="0AE52F61" w:rsidR="00E35DC6" w:rsidRDefault="00E35DC6">
      <w:pPr>
        <w:pStyle w:val="Verzeichnis1"/>
        <w:rPr>
          <w:ins w:id="551" w:author="Multrus, Markus" w:date="2024-05-23T05:46:00Z"/>
          <w:rFonts w:asciiTheme="minorHAnsi" w:eastAsiaTheme="minorEastAsia" w:hAnsiTheme="minorHAnsi" w:cstheme="minorBidi"/>
          <w:noProof/>
          <w:kern w:val="2"/>
          <w:sz w:val="24"/>
          <w:szCs w:val="24"/>
          <w:lang w:eastAsia="en-GB"/>
          <w14:ligatures w14:val="standardContextual"/>
        </w:rPr>
      </w:pPr>
      <w:ins w:id="552" w:author="Multrus, Markus" w:date="2024-05-23T05:46:00Z">
        <w:r>
          <w:t>C.11</w:t>
        </w:r>
        <w:r>
          <w:rPr>
            <w:rFonts w:asciiTheme="minorHAnsi" w:eastAsiaTheme="minorEastAsia" w:hAnsiTheme="minorHAnsi" w:cstheme="minorBidi"/>
            <w:kern w:val="2"/>
            <w:sz w:val="24"/>
            <w:szCs w:val="24"/>
            <w:lang w:eastAsia="en-GB"/>
            <w14:ligatures w14:val="standardContextual"/>
          </w:rPr>
          <w:tab/>
        </w:r>
        <w:r>
          <w:rPr>
            <w:noProof/>
          </w:rPr>
          <w:t>Experiment BS1534-1b: Stereo</w:t>
        </w:r>
        <w:r>
          <w:rPr>
            <w:noProof/>
          </w:rPr>
          <w:tab/>
        </w:r>
        <w:r>
          <w:rPr>
            <w:noProof/>
          </w:rPr>
          <w:fldChar w:fldCharType="begin" w:fldLock="1"/>
        </w:r>
        <w:r>
          <w:rPr>
            <w:noProof/>
          </w:rPr>
          <w:instrText xml:space="preserve"> PAGEREF _Toc167316481 \h </w:instrText>
        </w:r>
        <w:r>
          <w:rPr>
            <w:noProof/>
          </w:rPr>
        </w:r>
        <w:r>
          <w:rPr>
            <w:noProof/>
          </w:rPr>
          <w:fldChar w:fldCharType="separate"/>
        </w:r>
        <w:r>
          <w:rPr>
            <w:noProof/>
          </w:rPr>
          <w:t>115</w:t>
        </w:r>
        <w:r>
          <w:rPr>
            <w:noProof/>
          </w:rPr>
          <w:fldChar w:fldCharType="end"/>
        </w:r>
      </w:ins>
    </w:p>
    <w:p w14:paraId="023015C0" w14:textId="0FAA8E9E" w:rsidR="00E35DC6" w:rsidRDefault="00E35DC6">
      <w:pPr>
        <w:pStyle w:val="Verzeichnis1"/>
        <w:rPr>
          <w:ins w:id="553" w:author="Multrus, Markus" w:date="2024-05-23T05:46:00Z"/>
          <w:rFonts w:asciiTheme="minorHAnsi" w:eastAsiaTheme="minorEastAsia" w:hAnsiTheme="minorHAnsi" w:cstheme="minorBidi"/>
          <w:noProof/>
          <w:kern w:val="2"/>
          <w:sz w:val="24"/>
          <w:szCs w:val="24"/>
          <w:lang w:eastAsia="en-GB"/>
          <w14:ligatures w14:val="standardContextual"/>
        </w:rPr>
      </w:pPr>
      <w:ins w:id="554" w:author="Multrus, Markus" w:date="2024-05-23T05:46:00Z">
        <w:r w:rsidRPr="00E35DC6">
          <w:t>C.12</w:t>
        </w:r>
        <w:r>
          <w:rPr>
            <w:rFonts w:asciiTheme="minorHAnsi" w:eastAsiaTheme="minorEastAsia" w:hAnsiTheme="minorHAnsi" w:cstheme="minorBidi"/>
            <w:kern w:val="2"/>
            <w:sz w:val="24"/>
            <w:szCs w:val="24"/>
            <w:lang w:eastAsia="en-GB"/>
            <w14:ligatures w14:val="standardContextual"/>
          </w:rPr>
          <w:tab/>
        </w:r>
        <w:r w:rsidRPr="00911C6C">
          <w:rPr>
            <w:noProof/>
            <w:lang w:val="en-US"/>
          </w:rPr>
          <w:t>Experiment BS1534-2a: Multi-channel 5.1</w:t>
        </w:r>
        <w:r>
          <w:rPr>
            <w:noProof/>
          </w:rPr>
          <w:tab/>
        </w:r>
        <w:r>
          <w:rPr>
            <w:noProof/>
          </w:rPr>
          <w:fldChar w:fldCharType="begin" w:fldLock="1"/>
        </w:r>
        <w:r>
          <w:rPr>
            <w:noProof/>
          </w:rPr>
          <w:instrText xml:space="preserve"> PAGEREF _Toc167316482 \h </w:instrText>
        </w:r>
        <w:r>
          <w:rPr>
            <w:noProof/>
          </w:rPr>
        </w:r>
        <w:r>
          <w:rPr>
            <w:noProof/>
          </w:rPr>
          <w:fldChar w:fldCharType="separate"/>
        </w:r>
        <w:r>
          <w:rPr>
            <w:noProof/>
          </w:rPr>
          <w:t>117</w:t>
        </w:r>
        <w:r>
          <w:rPr>
            <w:noProof/>
          </w:rPr>
          <w:fldChar w:fldCharType="end"/>
        </w:r>
      </w:ins>
    </w:p>
    <w:p w14:paraId="09BF25EB" w14:textId="07CD2F02" w:rsidR="00E35DC6" w:rsidRDefault="00E35DC6">
      <w:pPr>
        <w:pStyle w:val="Verzeichnis1"/>
        <w:rPr>
          <w:ins w:id="555" w:author="Multrus, Markus" w:date="2024-05-23T05:46:00Z"/>
          <w:rFonts w:asciiTheme="minorHAnsi" w:eastAsiaTheme="minorEastAsia" w:hAnsiTheme="minorHAnsi" w:cstheme="minorBidi"/>
          <w:noProof/>
          <w:kern w:val="2"/>
          <w:sz w:val="24"/>
          <w:szCs w:val="24"/>
          <w:lang w:eastAsia="en-GB"/>
          <w14:ligatures w14:val="standardContextual"/>
        </w:rPr>
      </w:pPr>
      <w:ins w:id="556" w:author="Multrus, Markus" w:date="2024-05-23T05:46:00Z">
        <w:r w:rsidRPr="00911C6C">
          <w:t>C.13</w:t>
        </w:r>
        <w:r>
          <w:rPr>
            <w:rFonts w:asciiTheme="minorHAnsi" w:eastAsiaTheme="minorEastAsia" w:hAnsiTheme="minorHAnsi" w:cstheme="minorBidi"/>
            <w:kern w:val="2"/>
            <w:sz w:val="24"/>
            <w:szCs w:val="24"/>
            <w:lang w:eastAsia="en-GB"/>
            <w14:ligatures w14:val="standardContextual"/>
          </w:rPr>
          <w:tab/>
        </w:r>
        <w:r w:rsidRPr="00911C6C">
          <w:rPr>
            <w:noProof/>
          </w:rPr>
          <w:t>Experiment BS1534-2b: Multi-channel 5.1</w:t>
        </w:r>
        <w:r w:rsidRPr="00911C6C">
          <w:rPr>
            <w:noProof/>
          </w:rPr>
          <w:tab/>
        </w:r>
        <w:r>
          <w:rPr>
            <w:noProof/>
          </w:rPr>
          <w:fldChar w:fldCharType="begin" w:fldLock="1"/>
        </w:r>
        <w:r w:rsidRPr="00911C6C">
          <w:rPr>
            <w:noProof/>
          </w:rPr>
          <w:instrText xml:space="preserve"> PAGEREF _Toc167316483 \h </w:instrText>
        </w:r>
        <w:r>
          <w:rPr>
            <w:noProof/>
          </w:rPr>
        </w:r>
        <w:r>
          <w:rPr>
            <w:noProof/>
          </w:rPr>
          <w:fldChar w:fldCharType="separate"/>
        </w:r>
        <w:r w:rsidRPr="00911C6C">
          <w:rPr>
            <w:noProof/>
          </w:rPr>
          <w:t>119</w:t>
        </w:r>
        <w:r>
          <w:rPr>
            <w:noProof/>
          </w:rPr>
          <w:fldChar w:fldCharType="end"/>
        </w:r>
      </w:ins>
    </w:p>
    <w:p w14:paraId="051E6093" w14:textId="56C83D08" w:rsidR="00E35DC6" w:rsidRDefault="00E35DC6">
      <w:pPr>
        <w:pStyle w:val="Verzeichnis1"/>
        <w:rPr>
          <w:ins w:id="557" w:author="Multrus, Markus" w:date="2024-05-23T05:46:00Z"/>
          <w:rFonts w:asciiTheme="minorHAnsi" w:eastAsiaTheme="minorEastAsia" w:hAnsiTheme="minorHAnsi" w:cstheme="minorBidi"/>
          <w:noProof/>
          <w:kern w:val="2"/>
          <w:sz w:val="24"/>
          <w:szCs w:val="24"/>
          <w:lang w:eastAsia="en-GB"/>
          <w14:ligatures w14:val="standardContextual"/>
        </w:rPr>
      </w:pPr>
      <w:ins w:id="558" w:author="Multrus, Markus" w:date="2024-05-23T05:46:00Z">
        <w:r w:rsidRPr="00911C6C">
          <w:t>C.14</w:t>
        </w:r>
        <w:r w:rsidRPr="00911C6C">
          <w:rPr>
            <w:rFonts w:asciiTheme="minorHAnsi" w:eastAsiaTheme="minorEastAsia" w:hAnsiTheme="minorHAnsi" w:cstheme="minorBidi"/>
            <w:kern w:val="2"/>
            <w:sz w:val="24"/>
            <w:szCs w:val="24"/>
            <w:lang w:eastAsia="en-GB"/>
            <w14:ligatures w14:val="standardContextual"/>
          </w:rPr>
          <w:tab/>
        </w:r>
        <w:r w:rsidRPr="00911C6C">
          <w:rPr>
            <w:noProof/>
          </w:rPr>
          <w:t>Experiment BS1534-3a: Multi-channel 7.1+4</w:t>
        </w:r>
        <w:r w:rsidRPr="00911C6C">
          <w:rPr>
            <w:noProof/>
          </w:rPr>
          <w:tab/>
        </w:r>
        <w:r>
          <w:rPr>
            <w:noProof/>
          </w:rPr>
          <w:fldChar w:fldCharType="begin" w:fldLock="1"/>
        </w:r>
        <w:r w:rsidRPr="00911C6C">
          <w:rPr>
            <w:noProof/>
          </w:rPr>
          <w:instrText xml:space="preserve"> PAGEREF _Toc167316484 \h </w:instrText>
        </w:r>
        <w:r>
          <w:rPr>
            <w:noProof/>
          </w:rPr>
        </w:r>
        <w:r>
          <w:rPr>
            <w:noProof/>
          </w:rPr>
          <w:fldChar w:fldCharType="separate"/>
        </w:r>
        <w:r w:rsidRPr="00911C6C">
          <w:rPr>
            <w:noProof/>
          </w:rPr>
          <w:t>120</w:t>
        </w:r>
        <w:r>
          <w:rPr>
            <w:noProof/>
          </w:rPr>
          <w:fldChar w:fldCharType="end"/>
        </w:r>
      </w:ins>
    </w:p>
    <w:p w14:paraId="796B9459" w14:textId="0B4CD63A" w:rsidR="00E35DC6" w:rsidRDefault="00E35DC6">
      <w:pPr>
        <w:pStyle w:val="Verzeichnis1"/>
        <w:rPr>
          <w:ins w:id="559" w:author="Multrus, Markus" w:date="2024-05-23T05:46:00Z"/>
          <w:rFonts w:asciiTheme="minorHAnsi" w:eastAsiaTheme="minorEastAsia" w:hAnsiTheme="minorHAnsi" w:cstheme="minorBidi"/>
          <w:noProof/>
          <w:kern w:val="2"/>
          <w:sz w:val="24"/>
          <w:szCs w:val="24"/>
          <w:lang w:eastAsia="en-GB"/>
          <w14:ligatures w14:val="standardContextual"/>
        </w:rPr>
      </w:pPr>
      <w:ins w:id="560" w:author="Multrus, Markus" w:date="2024-05-23T05:46:00Z">
        <w:r w:rsidRPr="00911C6C">
          <w:t>C.15</w:t>
        </w:r>
        <w:r>
          <w:rPr>
            <w:rFonts w:asciiTheme="minorHAnsi" w:eastAsiaTheme="minorEastAsia" w:hAnsiTheme="minorHAnsi" w:cstheme="minorBidi"/>
            <w:kern w:val="2"/>
            <w:sz w:val="24"/>
            <w:szCs w:val="24"/>
            <w:lang w:eastAsia="en-GB"/>
            <w14:ligatures w14:val="standardContextual"/>
          </w:rPr>
          <w:tab/>
        </w:r>
        <w:r w:rsidRPr="00911C6C">
          <w:rPr>
            <w:noProof/>
          </w:rPr>
          <w:t>Experiment BS1534-3b: Multi-channel 7.1+4</w:t>
        </w:r>
        <w:r w:rsidRPr="00911C6C">
          <w:rPr>
            <w:noProof/>
          </w:rPr>
          <w:tab/>
        </w:r>
        <w:r>
          <w:rPr>
            <w:noProof/>
          </w:rPr>
          <w:fldChar w:fldCharType="begin" w:fldLock="1"/>
        </w:r>
        <w:r w:rsidRPr="00911C6C">
          <w:rPr>
            <w:noProof/>
          </w:rPr>
          <w:instrText xml:space="preserve"> PAGEREF _Toc167316485 \h </w:instrText>
        </w:r>
        <w:r>
          <w:rPr>
            <w:noProof/>
          </w:rPr>
        </w:r>
        <w:r>
          <w:rPr>
            <w:noProof/>
          </w:rPr>
          <w:fldChar w:fldCharType="separate"/>
        </w:r>
        <w:r w:rsidRPr="00911C6C">
          <w:rPr>
            <w:noProof/>
          </w:rPr>
          <w:t>122</w:t>
        </w:r>
        <w:r>
          <w:rPr>
            <w:noProof/>
          </w:rPr>
          <w:fldChar w:fldCharType="end"/>
        </w:r>
      </w:ins>
    </w:p>
    <w:p w14:paraId="2F270AAE" w14:textId="27FD8CEE" w:rsidR="00E35DC6" w:rsidRDefault="00E35DC6">
      <w:pPr>
        <w:pStyle w:val="Verzeichnis1"/>
        <w:rPr>
          <w:ins w:id="561" w:author="Multrus, Markus" w:date="2024-05-23T05:46:00Z"/>
          <w:rFonts w:asciiTheme="minorHAnsi" w:eastAsiaTheme="minorEastAsia" w:hAnsiTheme="minorHAnsi" w:cstheme="minorBidi"/>
          <w:noProof/>
          <w:kern w:val="2"/>
          <w:sz w:val="24"/>
          <w:szCs w:val="24"/>
          <w:lang w:eastAsia="en-GB"/>
          <w14:ligatures w14:val="standardContextual"/>
        </w:rPr>
      </w:pPr>
      <w:ins w:id="562" w:author="Multrus, Markus" w:date="2024-05-23T05:46:00Z">
        <w:r w:rsidRPr="00911C6C">
          <w:t>C.16</w:t>
        </w:r>
        <w:r>
          <w:rPr>
            <w:rFonts w:asciiTheme="minorHAnsi" w:eastAsiaTheme="minorEastAsia" w:hAnsiTheme="minorHAnsi" w:cstheme="minorBidi"/>
            <w:kern w:val="2"/>
            <w:sz w:val="24"/>
            <w:szCs w:val="24"/>
            <w:lang w:eastAsia="en-GB"/>
            <w14:ligatures w14:val="standardContextual"/>
          </w:rPr>
          <w:tab/>
        </w:r>
        <w:r w:rsidRPr="00911C6C">
          <w:rPr>
            <w:noProof/>
          </w:rPr>
          <w:t>Experiment BS1534-4a: FOA</w:t>
        </w:r>
        <w:r w:rsidRPr="00911C6C">
          <w:rPr>
            <w:noProof/>
          </w:rPr>
          <w:tab/>
        </w:r>
        <w:r>
          <w:rPr>
            <w:noProof/>
          </w:rPr>
          <w:fldChar w:fldCharType="begin" w:fldLock="1"/>
        </w:r>
        <w:r w:rsidRPr="00911C6C">
          <w:rPr>
            <w:noProof/>
          </w:rPr>
          <w:instrText xml:space="preserve"> PAGEREF _Toc167316486 \h </w:instrText>
        </w:r>
        <w:r>
          <w:rPr>
            <w:noProof/>
          </w:rPr>
        </w:r>
        <w:r>
          <w:rPr>
            <w:noProof/>
          </w:rPr>
          <w:fldChar w:fldCharType="separate"/>
        </w:r>
        <w:r w:rsidRPr="00911C6C">
          <w:rPr>
            <w:noProof/>
          </w:rPr>
          <w:t>124</w:t>
        </w:r>
        <w:r>
          <w:rPr>
            <w:noProof/>
          </w:rPr>
          <w:fldChar w:fldCharType="end"/>
        </w:r>
      </w:ins>
    </w:p>
    <w:p w14:paraId="07D17AD3" w14:textId="4B137E3F" w:rsidR="00E35DC6" w:rsidRPr="001F4B39" w:rsidRDefault="00E35DC6">
      <w:pPr>
        <w:pStyle w:val="Verzeichnis1"/>
        <w:rPr>
          <w:ins w:id="563" w:author="Multrus, Markus" w:date="2024-05-23T05:46:00Z"/>
          <w:rFonts w:asciiTheme="minorHAnsi" w:eastAsiaTheme="minorEastAsia" w:hAnsiTheme="minorHAnsi" w:cstheme="minorBidi"/>
          <w:noProof/>
          <w:kern w:val="2"/>
          <w:sz w:val="24"/>
          <w:szCs w:val="24"/>
          <w:lang w:val="pt-BR" w:eastAsia="en-GB"/>
          <w14:ligatures w14:val="standardContextual"/>
        </w:rPr>
      </w:pPr>
      <w:ins w:id="564" w:author="Multrus, Markus" w:date="2024-05-23T05:46:00Z">
        <w:r w:rsidRPr="00911C6C">
          <w:rPr>
            <w:lang w:val="pt-BR"/>
          </w:rPr>
          <w:t>C.17</w:t>
        </w:r>
        <w:r w:rsidRPr="001F4B39">
          <w:rPr>
            <w:rFonts w:asciiTheme="minorHAnsi" w:eastAsiaTheme="minorEastAsia" w:hAnsiTheme="minorHAnsi" w:cstheme="minorBidi"/>
            <w:kern w:val="2"/>
            <w:sz w:val="24"/>
            <w:szCs w:val="24"/>
            <w:lang w:val="pt-BR" w:eastAsia="en-GB"/>
            <w14:ligatures w14:val="standardContextual"/>
          </w:rPr>
          <w:tab/>
        </w:r>
        <w:r w:rsidRPr="00911C6C">
          <w:rPr>
            <w:noProof/>
            <w:lang w:val="pt-BR"/>
          </w:rPr>
          <w:t>Experiment BS1534-4b: HOA2</w:t>
        </w:r>
        <w:r w:rsidRPr="00911C6C">
          <w:rPr>
            <w:noProof/>
            <w:lang w:val="pt-BR"/>
          </w:rPr>
          <w:tab/>
        </w:r>
        <w:r>
          <w:rPr>
            <w:noProof/>
          </w:rPr>
          <w:fldChar w:fldCharType="begin" w:fldLock="1"/>
        </w:r>
        <w:r w:rsidRPr="00911C6C">
          <w:rPr>
            <w:noProof/>
            <w:lang w:val="pt-BR"/>
          </w:rPr>
          <w:instrText xml:space="preserve"> PAGEREF _Toc167316487 \h </w:instrText>
        </w:r>
        <w:r>
          <w:rPr>
            <w:noProof/>
          </w:rPr>
        </w:r>
        <w:r>
          <w:rPr>
            <w:noProof/>
          </w:rPr>
          <w:fldChar w:fldCharType="separate"/>
        </w:r>
        <w:r w:rsidRPr="00911C6C">
          <w:rPr>
            <w:noProof/>
            <w:lang w:val="pt-BR"/>
          </w:rPr>
          <w:t>126</w:t>
        </w:r>
        <w:r>
          <w:rPr>
            <w:noProof/>
          </w:rPr>
          <w:fldChar w:fldCharType="end"/>
        </w:r>
      </w:ins>
    </w:p>
    <w:p w14:paraId="0A619A51" w14:textId="6ADC3F78" w:rsidR="00E35DC6" w:rsidRPr="001F4B39" w:rsidRDefault="00E35DC6">
      <w:pPr>
        <w:pStyle w:val="Verzeichnis1"/>
        <w:rPr>
          <w:ins w:id="565" w:author="Multrus, Markus" w:date="2024-05-23T05:46:00Z"/>
          <w:rFonts w:asciiTheme="minorHAnsi" w:eastAsiaTheme="minorEastAsia" w:hAnsiTheme="minorHAnsi" w:cstheme="minorBidi"/>
          <w:noProof/>
          <w:kern w:val="2"/>
          <w:sz w:val="24"/>
          <w:szCs w:val="24"/>
          <w:lang w:val="pt-BR" w:eastAsia="en-GB"/>
          <w14:ligatures w14:val="standardContextual"/>
        </w:rPr>
      </w:pPr>
      <w:ins w:id="566" w:author="Multrus, Markus" w:date="2024-05-23T05:46:00Z">
        <w:r w:rsidRPr="00911C6C">
          <w:rPr>
            <w:lang w:val="pt-BR"/>
          </w:rPr>
          <w:t>C.18</w:t>
        </w:r>
        <w:r w:rsidRPr="001F4B39">
          <w:rPr>
            <w:rFonts w:asciiTheme="minorHAnsi" w:eastAsiaTheme="minorEastAsia" w:hAnsiTheme="minorHAnsi" w:cstheme="minorBidi"/>
            <w:kern w:val="2"/>
            <w:sz w:val="24"/>
            <w:szCs w:val="24"/>
            <w:lang w:val="pt-BR" w:eastAsia="en-GB"/>
            <w14:ligatures w14:val="standardContextual"/>
          </w:rPr>
          <w:tab/>
        </w:r>
        <w:r w:rsidRPr="00911C6C">
          <w:rPr>
            <w:noProof/>
            <w:lang w:val="pt-BR"/>
          </w:rPr>
          <w:t>Experiment BS1534-5a: HOA3</w:t>
        </w:r>
        <w:r w:rsidRPr="00911C6C">
          <w:rPr>
            <w:noProof/>
            <w:lang w:val="pt-BR"/>
          </w:rPr>
          <w:tab/>
        </w:r>
        <w:r>
          <w:rPr>
            <w:noProof/>
          </w:rPr>
          <w:fldChar w:fldCharType="begin" w:fldLock="1"/>
        </w:r>
        <w:r w:rsidRPr="00911C6C">
          <w:rPr>
            <w:noProof/>
            <w:lang w:val="pt-BR"/>
          </w:rPr>
          <w:instrText xml:space="preserve"> PAGEREF _Toc167316488 \h </w:instrText>
        </w:r>
        <w:r>
          <w:rPr>
            <w:noProof/>
          </w:rPr>
        </w:r>
        <w:r>
          <w:rPr>
            <w:noProof/>
          </w:rPr>
          <w:fldChar w:fldCharType="separate"/>
        </w:r>
        <w:r w:rsidRPr="00911C6C">
          <w:rPr>
            <w:noProof/>
            <w:lang w:val="pt-BR"/>
          </w:rPr>
          <w:t>128</w:t>
        </w:r>
        <w:r>
          <w:rPr>
            <w:noProof/>
          </w:rPr>
          <w:fldChar w:fldCharType="end"/>
        </w:r>
      </w:ins>
    </w:p>
    <w:p w14:paraId="5D69C89A" w14:textId="21A6DBF1" w:rsidR="00E35DC6" w:rsidRPr="001F4B39" w:rsidRDefault="00E35DC6">
      <w:pPr>
        <w:pStyle w:val="Verzeichnis1"/>
        <w:rPr>
          <w:ins w:id="567" w:author="Multrus, Markus" w:date="2024-05-23T05:46:00Z"/>
          <w:rFonts w:asciiTheme="minorHAnsi" w:eastAsiaTheme="minorEastAsia" w:hAnsiTheme="minorHAnsi" w:cstheme="minorBidi"/>
          <w:noProof/>
          <w:kern w:val="2"/>
          <w:sz w:val="24"/>
          <w:szCs w:val="24"/>
          <w:lang w:val="pt-BR" w:eastAsia="en-GB"/>
          <w14:ligatures w14:val="standardContextual"/>
        </w:rPr>
      </w:pPr>
      <w:ins w:id="568" w:author="Multrus, Markus" w:date="2024-05-23T05:46:00Z">
        <w:r w:rsidRPr="001F4B39">
          <w:rPr>
            <w:lang w:val="pt-BR"/>
          </w:rPr>
          <w:t>C.19</w:t>
        </w:r>
        <w:r w:rsidRPr="001F4B39">
          <w:rPr>
            <w:rFonts w:asciiTheme="minorHAnsi" w:eastAsiaTheme="minorEastAsia" w:hAnsiTheme="minorHAnsi" w:cstheme="minorBidi"/>
            <w:kern w:val="2"/>
            <w:sz w:val="24"/>
            <w:szCs w:val="24"/>
            <w:lang w:val="pt-BR" w:eastAsia="en-GB"/>
            <w14:ligatures w14:val="standardContextual"/>
          </w:rPr>
          <w:tab/>
        </w:r>
        <w:r w:rsidRPr="001F4B39">
          <w:rPr>
            <w:noProof/>
            <w:lang w:val="pt-BR"/>
          </w:rPr>
          <w:t>Experiment BS1534-5b: HOA3</w:t>
        </w:r>
        <w:r w:rsidRPr="001F4B39">
          <w:rPr>
            <w:noProof/>
            <w:lang w:val="pt-BR"/>
          </w:rPr>
          <w:tab/>
        </w:r>
        <w:r>
          <w:rPr>
            <w:noProof/>
          </w:rPr>
          <w:fldChar w:fldCharType="begin" w:fldLock="1"/>
        </w:r>
        <w:r w:rsidRPr="001F4B39">
          <w:rPr>
            <w:noProof/>
            <w:lang w:val="pt-BR"/>
          </w:rPr>
          <w:instrText xml:space="preserve"> PAGEREF _Toc167316489 \h </w:instrText>
        </w:r>
        <w:r>
          <w:rPr>
            <w:noProof/>
          </w:rPr>
        </w:r>
        <w:r>
          <w:rPr>
            <w:noProof/>
          </w:rPr>
          <w:fldChar w:fldCharType="separate"/>
        </w:r>
        <w:r w:rsidRPr="001F4B39">
          <w:rPr>
            <w:noProof/>
            <w:lang w:val="pt-BR"/>
          </w:rPr>
          <w:t>129</w:t>
        </w:r>
        <w:r>
          <w:rPr>
            <w:noProof/>
          </w:rPr>
          <w:fldChar w:fldCharType="end"/>
        </w:r>
      </w:ins>
    </w:p>
    <w:p w14:paraId="3E41981C" w14:textId="5D59709F" w:rsidR="00E35DC6" w:rsidRPr="001F4B39" w:rsidRDefault="00E35DC6">
      <w:pPr>
        <w:pStyle w:val="Verzeichnis1"/>
        <w:rPr>
          <w:ins w:id="569" w:author="Multrus, Markus" w:date="2024-05-23T05:46:00Z"/>
          <w:rFonts w:asciiTheme="minorHAnsi" w:eastAsiaTheme="minorEastAsia" w:hAnsiTheme="minorHAnsi" w:cstheme="minorBidi"/>
          <w:noProof/>
          <w:kern w:val="2"/>
          <w:sz w:val="24"/>
          <w:szCs w:val="24"/>
          <w:lang w:val="pt-BR" w:eastAsia="en-GB"/>
          <w14:ligatures w14:val="standardContextual"/>
        </w:rPr>
      </w:pPr>
      <w:ins w:id="570" w:author="Multrus, Markus" w:date="2024-05-23T05:46:00Z">
        <w:r w:rsidRPr="001F4B39">
          <w:rPr>
            <w:lang w:val="pt-BR"/>
          </w:rPr>
          <w:t>C.20</w:t>
        </w:r>
        <w:r w:rsidRPr="001F4B39">
          <w:rPr>
            <w:rFonts w:asciiTheme="minorHAnsi" w:eastAsiaTheme="minorEastAsia" w:hAnsiTheme="minorHAnsi" w:cstheme="minorBidi"/>
            <w:kern w:val="2"/>
            <w:sz w:val="24"/>
            <w:szCs w:val="24"/>
            <w:lang w:val="pt-BR" w:eastAsia="en-GB"/>
            <w14:ligatures w14:val="standardContextual"/>
          </w:rPr>
          <w:tab/>
        </w:r>
        <w:r w:rsidRPr="001F4B39">
          <w:rPr>
            <w:noProof/>
            <w:lang w:val="pt-BR"/>
          </w:rPr>
          <w:t>Experiment BS1534-6a: Objects</w:t>
        </w:r>
        <w:r w:rsidRPr="001F4B39">
          <w:rPr>
            <w:noProof/>
            <w:lang w:val="pt-BR"/>
          </w:rPr>
          <w:tab/>
        </w:r>
        <w:r>
          <w:rPr>
            <w:noProof/>
          </w:rPr>
          <w:fldChar w:fldCharType="begin" w:fldLock="1"/>
        </w:r>
        <w:r w:rsidRPr="001F4B39">
          <w:rPr>
            <w:noProof/>
            <w:lang w:val="pt-BR"/>
          </w:rPr>
          <w:instrText xml:space="preserve"> PAGEREF _Toc167316490 \h </w:instrText>
        </w:r>
        <w:r>
          <w:rPr>
            <w:noProof/>
          </w:rPr>
        </w:r>
        <w:r>
          <w:rPr>
            <w:noProof/>
          </w:rPr>
          <w:fldChar w:fldCharType="separate"/>
        </w:r>
        <w:r w:rsidRPr="001F4B39">
          <w:rPr>
            <w:noProof/>
            <w:lang w:val="pt-BR"/>
          </w:rPr>
          <w:t>130</w:t>
        </w:r>
        <w:r>
          <w:rPr>
            <w:noProof/>
          </w:rPr>
          <w:fldChar w:fldCharType="end"/>
        </w:r>
      </w:ins>
    </w:p>
    <w:p w14:paraId="75752DAE" w14:textId="57309C09" w:rsidR="00E35DC6" w:rsidRPr="001F4B39" w:rsidRDefault="00E35DC6">
      <w:pPr>
        <w:pStyle w:val="Verzeichnis1"/>
        <w:rPr>
          <w:ins w:id="571" w:author="Multrus, Markus" w:date="2024-05-23T05:46:00Z"/>
          <w:rFonts w:asciiTheme="minorHAnsi" w:eastAsiaTheme="minorEastAsia" w:hAnsiTheme="minorHAnsi" w:cstheme="minorBidi"/>
          <w:noProof/>
          <w:kern w:val="2"/>
          <w:sz w:val="24"/>
          <w:szCs w:val="24"/>
          <w:lang w:val="pt-BR" w:eastAsia="en-GB"/>
          <w14:ligatures w14:val="standardContextual"/>
        </w:rPr>
      </w:pPr>
      <w:ins w:id="572" w:author="Multrus, Markus" w:date="2024-05-23T05:46:00Z">
        <w:r w:rsidRPr="001F4B39">
          <w:rPr>
            <w:lang w:val="pt-BR"/>
          </w:rPr>
          <w:t>C.21</w:t>
        </w:r>
        <w:r w:rsidRPr="001F4B39">
          <w:rPr>
            <w:rFonts w:asciiTheme="minorHAnsi" w:eastAsiaTheme="minorEastAsia" w:hAnsiTheme="minorHAnsi" w:cstheme="minorBidi"/>
            <w:kern w:val="2"/>
            <w:sz w:val="24"/>
            <w:szCs w:val="24"/>
            <w:lang w:val="pt-BR" w:eastAsia="en-GB"/>
            <w14:ligatures w14:val="standardContextual"/>
          </w:rPr>
          <w:tab/>
        </w:r>
        <w:r w:rsidRPr="001F4B39">
          <w:rPr>
            <w:noProof/>
            <w:lang w:val="pt-BR"/>
          </w:rPr>
          <w:t>Experiment BS1534-6b: Objects</w:t>
        </w:r>
        <w:r w:rsidRPr="001F4B39">
          <w:rPr>
            <w:noProof/>
            <w:lang w:val="pt-BR"/>
          </w:rPr>
          <w:tab/>
        </w:r>
        <w:r>
          <w:rPr>
            <w:noProof/>
          </w:rPr>
          <w:fldChar w:fldCharType="begin" w:fldLock="1"/>
        </w:r>
        <w:r w:rsidRPr="001F4B39">
          <w:rPr>
            <w:noProof/>
            <w:lang w:val="pt-BR"/>
          </w:rPr>
          <w:instrText xml:space="preserve"> PAGEREF _Toc167316491 \h </w:instrText>
        </w:r>
        <w:r>
          <w:rPr>
            <w:noProof/>
          </w:rPr>
        </w:r>
        <w:r>
          <w:rPr>
            <w:noProof/>
          </w:rPr>
          <w:fldChar w:fldCharType="separate"/>
        </w:r>
        <w:r w:rsidRPr="001F4B39">
          <w:rPr>
            <w:noProof/>
            <w:lang w:val="pt-BR"/>
          </w:rPr>
          <w:t>131</w:t>
        </w:r>
        <w:r>
          <w:rPr>
            <w:noProof/>
          </w:rPr>
          <w:fldChar w:fldCharType="end"/>
        </w:r>
      </w:ins>
    </w:p>
    <w:p w14:paraId="2B665F4D" w14:textId="1822CF7E" w:rsidR="00E35DC6" w:rsidRPr="001F4B39" w:rsidRDefault="00E35DC6">
      <w:pPr>
        <w:pStyle w:val="Verzeichnis1"/>
        <w:rPr>
          <w:ins w:id="573" w:author="Multrus, Markus" w:date="2024-05-23T05:46:00Z"/>
          <w:rFonts w:asciiTheme="minorHAnsi" w:eastAsiaTheme="minorEastAsia" w:hAnsiTheme="minorHAnsi" w:cstheme="minorBidi"/>
          <w:noProof/>
          <w:kern w:val="2"/>
          <w:sz w:val="24"/>
          <w:szCs w:val="24"/>
          <w:lang w:val="pt-BR" w:eastAsia="en-GB"/>
          <w14:ligatures w14:val="standardContextual"/>
        </w:rPr>
      </w:pPr>
      <w:ins w:id="574" w:author="Multrus, Markus" w:date="2024-05-23T05:46:00Z">
        <w:r w:rsidRPr="001F4B39">
          <w:rPr>
            <w:lang w:val="pt-BR"/>
          </w:rPr>
          <w:t>C.22</w:t>
        </w:r>
        <w:r w:rsidRPr="001F4B39">
          <w:rPr>
            <w:rFonts w:asciiTheme="minorHAnsi" w:eastAsiaTheme="minorEastAsia" w:hAnsiTheme="minorHAnsi" w:cstheme="minorBidi"/>
            <w:kern w:val="2"/>
            <w:sz w:val="24"/>
            <w:szCs w:val="24"/>
            <w:lang w:val="pt-BR" w:eastAsia="en-GB"/>
            <w14:ligatures w14:val="standardContextual"/>
          </w:rPr>
          <w:tab/>
        </w:r>
        <w:r w:rsidRPr="001F4B39">
          <w:rPr>
            <w:noProof/>
            <w:lang w:val="pt-BR"/>
          </w:rPr>
          <w:t>Experiment BS1534-7a: MASA</w:t>
        </w:r>
        <w:r w:rsidRPr="001F4B39">
          <w:rPr>
            <w:noProof/>
            <w:lang w:val="pt-BR"/>
          </w:rPr>
          <w:tab/>
        </w:r>
        <w:r>
          <w:rPr>
            <w:noProof/>
          </w:rPr>
          <w:fldChar w:fldCharType="begin" w:fldLock="1"/>
        </w:r>
        <w:r w:rsidRPr="001F4B39">
          <w:rPr>
            <w:noProof/>
            <w:lang w:val="pt-BR"/>
          </w:rPr>
          <w:instrText xml:space="preserve"> PAGEREF _Toc167316492 \h </w:instrText>
        </w:r>
        <w:r>
          <w:rPr>
            <w:noProof/>
          </w:rPr>
        </w:r>
        <w:r>
          <w:rPr>
            <w:noProof/>
          </w:rPr>
          <w:fldChar w:fldCharType="separate"/>
        </w:r>
        <w:r w:rsidRPr="001F4B39">
          <w:rPr>
            <w:noProof/>
            <w:lang w:val="pt-BR"/>
          </w:rPr>
          <w:t>133</w:t>
        </w:r>
        <w:r>
          <w:rPr>
            <w:noProof/>
          </w:rPr>
          <w:fldChar w:fldCharType="end"/>
        </w:r>
      </w:ins>
    </w:p>
    <w:p w14:paraId="1162E6D1" w14:textId="69CB6A33" w:rsidR="00E35DC6" w:rsidRDefault="00E35DC6">
      <w:pPr>
        <w:pStyle w:val="Verzeichnis1"/>
        <w:rPr>
          <w:ins w:id="575" w:author="Multrus, Markus" w:date="2024-05-23T05:46:00Z"/>
          <w:rFonts w:asciiTheme="minorHAnsi" w:eastAsiaTheme="minorEastAsia" w:hAnsiTheme="minorHAnsi" w:cstheme="minorBidi"/>
          <w:noProof/>
          <w:kern w:val="2"/>
          <w:sz w:val="24"/>
          <w:szCs w:val="24"/>
          <w:lang w:eastAsia="en-GB"/>
          <w14:ligatures w14:val="standardContextual"/>
        </w:rPr>
      </w:pPr>
      <w:ins w:id="576" w:author="Multrus, Markus" w:date="2024-05-23T05:46:00Z">
        <w:r>
          <w:t>C.23</w:t>
        </w:r>
        <w:r>
          <w:rPr>
            <w:rFonts w:asciiTheme="minorHAnsi" w:eastAsiaTheme="minorEastAsia" w:hAnsiTheme="minorHAnsi" w:cstheme="minorBidi"/>
            <w:kern w:val="2"/>
            <w:sz w:val="24"/>
            <w:szCs w:val="24"/>
            <w:lang w:eastAsia="en-GB"/>
            <w14:ligatures w14:val="standardContextual"/>
          </w:rPr>
          <w:tab/>
        </w:r>
        <w:r>
          <w:rPr>
            <w:noProof/>
          </w:rPr>
          <w:t>Experiment BS1534-7b: MASA</w:t>
        </w:r>
        <w:r>
          <w:rPr>
            <w:noProof/>
          </w:rPr>
          <w:tab/>
        </w:r>
        <w:r>
          <w:rPr>
            <w:noProof/>
          </w:rPr>
          <w:fldChar w:fldCharType="begin" w:fldLock="1"/>
        </w:r>
        <w:r>
          <w:rPr>
            <w:noProof/>
          </w:rPr>
          <w:instrText xml:space="preserve"> PAGEREF _Toc167316493 \h </w:instrText>
        </w:r>
        <w:r>
          <w:rPr>
            <w:noProof/>
          </w:rPr>
        </w:r>
        <w:r>
          <w:rPr>
            <w:noProof/>
          </w:rPr>
          <w:fldChar w:fldCharType="separate"/>
        </w:r>
        <w:r>
          <w:rPr>
            <w:noProof/>
          </w:rPr>
          <w:t>134</w:t>
        </w:r>
        <w:r>
          <w:rPr>
            <w:noProof/>
          </w:rPr>
          <w:fldChar w:fldCharType="end"/>
        </w:r>
      </w:ins>
    </w:p>
    <w:p w14:paraId="1A3D8B3D" w14:textId="001B8DC5" w:rsidR="00E35DC6" w:rsidRDefault="00E35DC6" w:rsidP="00E35DC6">
      <w:pPr>
        <w:pStyle w:val="Verzeichnis8"/>
        <w:rPr>
          <w:ins w:id="577" w:author="Multrus, Markus" w:date="2024-05-23T05:46:00Z"/>
          <w:rFonts w:asciiTheme="minorHAnsi" w:eastAsiaTheme="minorEastAsia" w:hAnsiTheme="minorHAnsi" w:cstheme="minorBidi"/>
          <w:b w:val="0"/>
          <w:noProof/>
          <w:kern w:val="2"/>
          <w:sz w:val="24"/>
          <w:szCs w:val="24"/>
          <w:lang w:eastAsia="en-GB"/>
          <w14:ligatures w14:val="standardContextual"/>
        </w:rPr>
      </w:pPr>
      <w:ins w:id="578" w:author="Multrus, Markus" w:date="2024-05-23T05:46:00Z">
        <w:r w:rsidRPr="00E35DC6">
          <w:rPr>
            <w:color w:val="FF0000"/>
          </w:rPr>
          <w:t>Annex D:</w:t>
        </w:r>
        <w:r>
          <w:rPr>
            <w:color w:val="FF0000"/>
          </w:rPr>
          <w:tab/>
        </w:r>
        <w:r w:rsidRPr="00E35DC6">
          <w:rPr>
            <w:color w:val="FF0000"/>
          </w:rPr>
          <w:t>IVAS Characterization Phase Testplan</w:t>
        </w:r>
        <w:r w:rsidRPr="00E35DC6">
          <w:rPr>
            <w:color w:val="FF0000"/>
          </w:rPr>
          <w:tab/>
        </w:r>
        <w:r>
          <w:rPr>
            <w:noProof/>
          </w:rPr>
          <w:fldChar w:fldCharType="begin" w:fldLock="1"/>
        </w:r>
        <w:r>
          <w:rPr>
            <w:noProof/>
          </w:rPr>
          <w:instrText xml:space="preserve"> PAGEREF _Toc167316494 \h </w:instrText>
        </w:r>
        <w:r>
          <w:rPr>
            <w:noProof/>
          </w:rPr>
        </w:r>
        <w:r>
          <w:rPr>
            <w:noProof/>
          </w:rPr>
          <w:fldChar w:fldCharType="separate"/>
        </w:r>
        <w:r>
          <w:rPr>
            <w:noProof/>
          </w:rPr>
          <w:t>136</w:t>
        </w:r>
        <w:r>
          <w:rPr>
            <w:noProof/>
          </w:rPr>
          <w:fldChar w:fldCharType="end"/>
        </w:r>
      </w:ins>
    </w:p>
    <w:p w14:paraId="46135630" w14:textId="560DE01C" w:rsidR="00E35DC6" w:rsidRDefault="00E35DC6" w:rsidP="00E35DC6">
      <w:pPr>
        <w:pStyle w:val="Verzeichnis8"/>
        <w:rPr>
          <w:ins w:id="579" w:author="Multrus, Markus" w:date="2024-05-23T05:46:00Z"/>
          <w:rFonts w:asciiTheme="minorHAnsi" w:eastAsiaTheme="minorEastAsia" w:hAnsiTheme="minorHAnsi" w:cstheme="minorBidi"/>
          <w:b w:val="0"/>
          <w:noProof/>
          <w:kern w:val="2"/>
          <w:sz w:val="24"/>
          <w:szCs w:val="24"/>
          <w:lang w:eastAsia="en-GB"/>
          <w14:ligatures w14:val="standardContextual"/>
        </w:rPr>
      </w:pPr>
      <w:ins w:id="580" w:author="Multrus, Markus" w:date="2024-05-23T05:46:00Z">
        <w:r w:rsidRPr="00911C6C">
          <w:rPr>
            <w:color w:val="FF0000"/>
          </w:rPr>
          <w:t>Annex E:</w:t>
        </w:r>
        <w:r w:rsidRPr="00911C6C">
          <w:rPr>
            <w:color w:val="FF0000"/>
          </w:rPr>
          <w:tab/>
          <w:t xml:space="preserve"> IVAS Permanent Documents in 3GPP FTP-site</w:t>
        </w:r>
        <w:r w:rsidRPr="00911C6C">
          <w:rPr>
            <w:color w:val="FF0000"/>
          </w:rPr>
          <w:tab/>
        </w:r>
        <w:r>
          <w:rPr>
            <w:noProof/>
          </w:rPr>
          <w:fldChar w:fldCharType="begin" w:fldLock="1"/>
        </w:r>
        <w:r w:rsidRPr="00911C6C">
          <w:rPr>
            <w:noProof/>
          </w:rPr>
          <w:instrText xml:space="preserve"> PAGEREF _Toc167316495 \h </w:instrText>
        </w:r>
        <w:r>
          <w:rPr>
            <w:noProof/>
          </w:rPr>
        </w:r>
        <w:r>
          <w:rPr>
            <w:noProof/>
          </w:rPr>
          <w:fldChar w:fldCharType="separate"/>
        </w:r>
        <w:r w:rsidRPr="00911C6C">
          <w:rPr>
            <w:noProof/>
          </w:rPr>
          <w:t>137</w:t>
        </w:r>
        <w:r>
          <w:rPr>
            <w:noProof/>
          </w:rPr>
          <w:fldChar w:fldCharType="end"/>
        </w:r>
      </w:ins>
    </w:p>
    <w:p w14:paraId="6EDE3DA9" w14:textId="61C651C4" w:rsidR="00E35DC6" w:rsidRDefault="00E35DC6" w:rsidP="00E35DC6">
      <w:pPr>
        <w:pStyle w:val="Verzeichnis8"/>
        <w:rPr>
          <w:ins w:id="581" w:author="Multrus, Markus" w:date="2024-05-23T05:46:00Z"/>
          <w:rFonts w:asciiTheme="minorHAnsi" w:eastAsiaTheme="minorEastAsia" w:hAnsiTheme="minorHAnsi" w:cstheme="minorBidi"/>
          <w:b w:val="0"/>
          <w:noProof/>
          <w:kern w:val="2"/>
          <w:sz w:val="24"/>
          <w:szCs w:val="24"/>
          <w:lang w:eastAsia="en-GB"/>
          <w14:ligatures w14:val="standardContextual"/>
        </w:rPr>
      </w:pPr>
      <w:ins w:id="582" w:author="Multrus, Markus" w:date="2024-05-23T05:46:00Z">
        <w:r w:rsidRPr="00911C6C">
          <w:rPr>
            <w:color w:val="FF0000"/>
          </w:rPr>
          <w:t>Annex F:</w:t>
        </w:r>
        <w:r w:rsidRPr="00911C6C">
          <w:rPr>
            <w:color w:val="FF0000"/>
          </w:rPr>
          <w:tab/>
          <w:t>Attachments</w:t>
        </w:r>
        <w:r w:rsidRPr="00911C6C">
          <w:rPr>
            <w:color w:val="FF0000"/>
          </w:rPr>
          <w:tab/>
        </w:r>
        <w:r>
          <w:rPr>
            <w:noProof/>
          </w:rPr>
          <w:fldChar w:fldCharType="begin" w:fldLock="1"/>
        </w:r>
        <w:r w:rsidRPr="00911C6C">
          <w:rPr>
            <w:noProof/>
          </w:rPr>
          <w:instrText xml:space="preserve"> PAGEREF _Toc167316496 \h </w:instrText>
        </w:r>
        <w:r>
          <w:rPr>
            <w:noProof/>
          </w:rPr>
        </w:r>
        <w:r>
          <w:rPr>
            <w:noProof/>
          </w:rPr>
          <w:fldChar w:fldCharType="separate"/>
        </w:r>
        <w:r w:rsidRPr="00911C6C">
          <w:rPr>
            <w:noProof/>
          </w:rPr>
          <w:t>138</w:t>
        </w:r>
        <w:r>
          <w:rPr>
            <w:noProof/>
          </w:rPr>
          <w:fldChar w:fldCharType="end"/>
        </w:r>
      </w:ins>
    </w:p>
    <w:p w14:paraId="5EF06E82" w14:textId="74D9EB6E" w:rsidR="00E35DC6" w:rsidRDefault="00E35DC6" w:rsidP="00E35DC6">
      <w:pPr>
        <w:pStyle w:val="Verzeichnis8"/>
        <w:rPr>
          <w:ins w:id="583" w:author="Multrus, Markus" w:date="2024-05-23T05:46:00Z"/>
          <w:rFonts w:asciiTheme="minorHAnsi" w:eastAsiaTheme="minorEastAsia" w:hAnsiTheme="minorHAnsi" w:cstheme="minorBidi"/>
          <w:b w:val="0"/>
          <w:noProof/>
          <w:kern w:val="2"/>
          <w:sz w:val="24"/>
          <w:szCs w:val="24"/>
          <w:lang w:eastAsia="en-GB"/>
          <w14:ligatures w14:val="standardContextual"/>
        </w:rPr>
      </w:pPr>
      <w:ins w:id="584" w:author="Multrus, Markus" w:date="2024-05-23T05:46:00Z">
        <w:r>
          <w:t>Annex G (informative):</w:t>
        </w:r>
        <w:r>
          <w:tab/>
          <w:t>Change history</w:t>
        </w:r>
        <w:r>
          <w:tab/>
        </w:r>
        <w:r>
          <w:rPr>
            <w:noProof/>
          </w:rPr>
          <w:fldChar w:fldCharType="begin" w:fldLock="1"/>
        </w:r>
        <w:r>
          <w:rPr>
            <w:noProof/>
          </w:rPr>
          <w:instrText xml:space="preserve"> PAGEREF _Toc167316497 \h </w:instrText>
        </w:r>
        <w:r>
          <w:rPr>
            <w:noProof/>
          </w:rPr>
        </w:r>
        <w:r>
          <w:rPr>
            <w:noProof/>
          </w:rPr>
          <w:fldChar w:fldCharType="separate"/>
        </w:r>
        <w:r>
          <w:rPr>
            <w:noProof/>
          </w:rPr>
          <w:t>139</w:t>
        </w:r>
        <w:r>
          <w:rPr>
            <w:noProof/>
          </w:rPr>
          <w:fldChar w:fldCharType="end"/>
        </w:r>
      </w:ins>
    </w:p>
    <w:p w14:paraId="0B9E3498" w14:textId="48CC63A4" w:rsidR="00080512" w:rsidRPr="00444745" w:rsidRDefault="00E35DC6" w:rsidP="00352395">
      <w:pPr>
        <w:rPr>
          <w:lang w:val="en-US"/>
        </w:rPr>
      </w:pPr>
      <w:ins w:id="585" w:author="Multrus, Markus" w:date="2024-05-23T05:46:00Z">
        <w:r>
          <w:rPr>
            <w:sz w:val="22"/>
          </w:rPr>
          <w:fldChar w:fldCharType="end"/>
        </w:r>
      </w:ins>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berschrift1"/>
        <w:rPr>
          <w:rPrChange w:id="586" w:author="Multrus, Markus" w:date="2024-05-23T05:46:00Z">
            <w:rPr>
              <w:lang w:val="en-US"/>
            </w:rPr>
          </w:rPrChange>
        </w:rPr>
      </w:pPr>
      <w:bookmarkStart w:id="587" w:name="foreword"/>
      <w:bookmarkStart w:id="588" w:name="_Toc129708866"/>
      <w:bookmarkStart w:id="589" w:name="_Toc166841117"/>
      <w:bookmarkStart w:id="590" w:name="_Toc167314752"/>
      <w:bookmarkStart w:id="591" w:name="_Toc167315912"/>
      <w:bookmarkStart w:id="592" w:name="_Toc167316336"/>
      <w:bookmarkStart w:id="593" w:name="_Toc166610253"/>
      <w:bookmarkEnd w:id="587"/>
      <w:r w:rsidRPr="00CA1A85">
        <w:rPr>
          <w:rPrChange w:id="594" w:author="Multrus, Markus" w:date="2024-05-23T05:46:00Z">
            <w:rPr>
              <w:lang w:val="en-US"/>
            </w:rPr>
          </w:rPrChange>
        </w:rPr>
        <w:lastRenderedPageBreak/>
        <w:t>Foreword</w:t>
      </w:r>
      <w:bookmarkEnd w:id="588"/>
      <w:bookmarkEnd w:id="589"/>
      <w:bookmarkEnd w:id="590"/>
      <w:bookmarkEnd w:id="591"/>
      <w:bookmarkEnd w:id="592"/>
      <w:bookmarkEnd w:id="593"/>
    </w:p>
    <w:p w14:paraId="2511FBFA" w14:textId="5B95DD0D" w:rsidR="00080512" w:rsidRPr="00444745" w:rsidRDefault="00080512">
      <w:pPr>
        <w:rPr>
          <w:lang w:val="en-US"/>
        </w:rPr>
      </w:pPr>
      <w:r w:rsidRPr="00444745">
        <w:rPr>
          <w:lang w:val="en-US"/>
        </w:rPr>
        <w:t xml:space="preserve">This Technical </w:t>
      </w:r>
      <w:bookmarkStart w:id="595" w:name="spectype3"/>
      <w:r w:rsidR="00602AEA" w:rsidRPr="00444745">
        <w:rPr>
          <w:lang w:val="en-US"/>
        </w:rPr>
        <w:t>Report</w:t>
      </w:r>
      <w:bookmarkEnd w:id="595"/>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4E5E8C79" w:rsidR="00080512" w:rsidRPr="0033520B" w:rsidRDefault="00080512" w:rsidP="001E1BBB">
      <w:pPr>
        <w:pStyle w:val="berschrift1"/>
      </w:pPr>
      <w:bookmarkStart w:id="596" w:name="introduction"/>
      <w:bookmarkStart w:id="597" w:name="_Toc167314753"/>
      <w:bookmarkStart w:id="598" w:name="_Toc167315913"/>
      <w:bookmarkStart w:id="599" w:name="_Toc167316337"/>
      <w:bookmarkEnd w:id="596"/>
      <w:del w:id="600" w:author="Multrus, Markus" w:date="2024-05-23T05:46:00Z">
        <w:r w:rsidRPr="004D3578">
          <w:br w:type="page"/>
        </w:r>
      </w:del>
      <w:bookmarkStart w:id="601" w:name="_Toc166610254"/>
      <w:r w:rsidR="001E1BBB" w:rsidRPr="0033520B">
        <w:t>1</w:t>
      </w:r>
      <w:r w:rsidR="001E1BBB" w:rsidRPr="0033520B">
        <w:tab/>
      </w:r>
      <w:bookmarkStart w:id="602" w:name="scope"/>
      <w:bookmarkStart w:id="603" w:name="_Toc129708868"/>
      <w:bookmarkStart w:id="604" w:name="_Toc166841118"/>
      <w:bookmarkEnd w:id="602"/>
      <w:r w:rsidRPr="0033520B">
        <w:t>Scope</w:t>
      </w:r>
      <w:bookmarkEnd w:id="597"/>
      <w:bookmarkEnd w:id="598"/>
      <w:bookmarkEnd w:id="599"/>
      <w:bookmarkEnd w:id="601"/>
      <w:bookmarkEnd w:id="603"/>
      <w:bookmarkEnd w:id="604"/>
    </w:p>
    <w:p w14:paraId="5AB11B31" w14:textId="4FEBDB90" w:rsidR="00420311" w:rsidRPr="00C53B3D" w:rsidRDefault="00420311" w:rsidP="00420311">
      <w:bookmarkStart w:id="605" w:name="references"/>
      <w:bookmarkStart w:id="606" w:name="_Toc129708869"/>
      <w:bookmarkEnd w:id="605"/>
      <w:r w:rsidRPr="00C53B3D">
        <w:t xml:space="preserve">The present document provides information on the </w:t>
      </w:r>
      <w:r>
        <w:rPr>
          <w:szCs w:val="18"/>
        </w:rPr>
        <w:t>Immersive Voice and Audio Services</w:t>
      </w:r>
      <w:r>
        <w:t xml:space="preserve"> (IVAS)</w:t>
      </w:r>
      <w:r w:rsidRPr="00C53B3D">
        <w:t xml:space="preserve"> codec Selection </w:t>
      </w:r>
      <w:del w:id="607" w:author="Multrus, Markus" w:date="2024-05-23T05:46:00Z">
        <w:r>
          <w:delText>[</w:delText>
        </w:r>
        <w:r w:rsidRPr="00C53B3D">
          <w:delText>and Characterization</w:delText>
        </w:r>
        <w:r>
          <w:delText>]</w:delText>
        </w:r>
        <w:r w:rsidRPr="00C53B3D">
          <w:delText xml:space="preserve"> Phases</w:delText>
        </w:r>
      </w:del>
      <w:ins w:id="608" w:author="Multrus, Markus" w:date="2024-05-23T05:46:00Z">
        <w:r w:rsidR="006C3788">
          <w:t>P</w:t>
        </w:r>
        <w:r w:rsidRPr="00C53B3D">
          <w:t>hase</w:t>
        </w:r>
      </w:ins>
      <w:r w:rsidRPr="00C53B3D">
        <w:t xml:space="preserve"> which </w:t>
      </w:r>
      <w:del w:id="609" w:author="Multrus, Markus" w:date="2024-05-23T05:46:00Z">
        <w:r w:rsidRPr="00C53B3D">
          <w:delText>were</w:delText>
        </w:r>
      </w:del>
      <w:ins w:id="610" w:author="Multrus, Markus" w:date="2024-05-23T05:46:00Z">
        <w:r w:rsidRPr="00C53B3D">
          <w:t>w</w:t>
        </w:r>
        <w:r w:rsidR="006C3788">
          <w:t>as</w:t>
        </w:r>
      </w:ins>
      <w:r w:rsidRPr="00C53B3D">
        <w:t xml:space="preserve"> run using the </w:t>
      </w:r>
      <w:r>
        <w:t xml:space="preserve">floating point </w:t>
      </w:r>
      <w:del w:id="611" w:author="Multrus, Markus" w:date="2024-05-23T05:46:00Z">
        <w:r w:rsidR="00B5066A">
          <w:delText>[</w:delText>
        </w:r>
        <w:r>
          <w:delText xml:space="preserve">and </w:delText>
        </w:r>
        <w:r w:rsidRPr="00C53B3D">
          <w:delText>fixed-point code</w:delText>
        </w:r>
        <w:r>
          <w:delText>s</w:delText>
        </w:r>
        <w:r w:rsidR="00B5066A">
          <w:delText>]</w:delText>
        </w:r>
        <w:r w:rsidRPr="00C53B3D">
          <w:delText xml:space="preserve"> </w:delText>
        </w:r>
      </w:del>
      <w:r w:rsidRPr="00C53B3D">
        <w:t xml:space="preserve">(3GPP TS </w:t>
      </w:r>
      <w:r>
        <w:t>26.258</w:t>
      </w:r>
      <w:del w:id="612" w:author="Multrus, Markus" w:date="2024-05-23T05:46:00Z">
        <w:r>
          <w:delText xml:space="preserve"> and </w:delText>
        </w:r>
        <w:r w:rsidRPr="00C53B3D">
          <w:delText>3GPP TS 26.</w:delText>
        </w:r>
        <w:r>
          <w:delText>251</w:delText>
        </w:r>
      </w:del>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berschrift1"/>
      </w:pPr>
      <w:bookmarkStart w:id="613" w:name="_Toc167314754"/>
      <w:bookmarkStart w:id="614" w:name="_Toc167315914"/>
      <w:bookmarkStart w:id="615" w:name="_Toc167316338"/>
      <w:bookmarkStart w:id="616" w:name="_Toc166610255"/>
      <w:r w:rsidRPr="0033520B">
        <w:t>2</w:t>
      </w:r>
      <w:r w:rsidRPr="0033520B">
        <w:tab/>
      </w:r>
      <w:bookmarkStart w:id="617" w:name="_Toc166841119"/>
      <w:r w:rsidR="00080512" w:rsidRPr="0033520B">
        <w:t>References</w:t>
      </w:r>
      <w:bookmarkEnd w:id="606"/>
      <w:bookmarkEnd w:id="613"/>
      <w:bookmarkEnd w:id="614"/>
      <w:bookmarkEnd w:id="615"/>
      <w:bookmarkEnd w:id="616"/>
      <w:bookmarkEnd w:id="6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69444D42" w:rsidR="00AF5AE2" w:rsidRDefault="00AF5AE2" w:rsidP="00AF5AE2">
      <w:pPr>
        <w:pStyle w:val="EX"/>
        <w:ind w:left="0" w:firstLine="0"/>
      </w:pPr>
      <w:bookmarkStart w:id="618" w:name="_Ref148439827"/>
      <w:r w:rsidRPr="00B32C7F">
        <w:t>[1]</w:t>
      </w:r>
      <w:r w:rsidR="007E18C1">
        <w:tab/>
      </w:r>
      <w:r w:rsidR="00897EE3">
        <w:tab/>
      </w:r>
      <w:r w:rsidRPr="00B32C7F">
        <w:t>3GPP TR 21.905: "Vocabulary for 3GPP Specifications".</w:t>
      </w:r>
      <w:bookmarkEnd w:id="618"/>
    </w:p>
    <w:p w14:paraId="6BBAEB98" w14:textId="7C54C739" w:rsidR="00AF5AE2" w:rsidRPr="00C53B3D" w:rsidRDefault="00AF5AE2" w:rsidP="00AF5AE2">
      <w:pPr>
        <w:pStyle w:val="EX"/>
        <w:ind w:left="0" w:firstLine="0"/>
      </w:pPr>
      <w:r w:rsidRPr="00C53B3D">
        <w:t>[2]</w:t>
      </w:r>
      <w:r w:rsidR="007E18C1">
        <w:tab/>
      </w:r>
      <w:r w:rsidR="00897EE3">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7CED05C0" w14:textId="2652F6EF" w:rsidR="00AF5AE2" w:rsidRPr="00B07122" w:rsidRDefault="00AF5AE2" w:rsidP="00AF5AE2">
      <w:pPr>
        <w:pStyle w:val="EX"/>
        <w:ind w:left="0" w:firstLine="0"/>
      </w:pPr>
      <w:del w:id="619" w:author="Multrus, Markus" w:date="2024-05-23T05:46:00Z">
        <w:r w:rsidRPr="00C53B3D">
          <w:delText>[3]</w:delText>
        </w:r>
        <w:r w:rsidRPr="00C53B3D">
          <w:tab/>
        </w:r>
        <w:r>
          <w:tab/>
        </w:r>
        <w:r w:rsidRPr="00C53B3D">
          <w:delText>3GPP TS 26.</w:delText>
        </w:r>
        <w:r>
          <w:delText>251</w:delText>
        </w:r>
        <w:r w:rsidRPr="00C53B3D">
          <w:delText>: "</w:delText>
        </w:r>
        <w:r w:rsidRPr="00AF5AE2">
          <w:delText>Codec for Immersive Voice and Audio Services (IVAS)</w:delText>
        </w:r>
        <w:r w:rsidRPr="00C53B3D">
          <w:delText>; ANSI C code (fixed-point)".</w:delText>
        </w:r>
      </w:del>
      <w:ins w:id="620" w:author="Multrus, Markus" w:date="2024-05-23T05:46:00Z">
        <w:r w:rsidRPr="00C53B3D">
          <w:t>[3]</w:t>
        </w:r>
        <w:r w:rsidR="007E18C1">
          <w:tab/>
        </w:r>
        <w:r w:rsidR="00897EE3">
          <w:tab/>
        </w:r>
        <w:r w:rsidR="006C3788">
          <w:t>void</w:t>
        </w:r>
      </w:ins>
      <w:r w:rsidRPr="00C53B3D">
        <w:tab/>
      </w:r>
    </w:p>
    <w:p w14:paraId="2C02875E" w14:textId="73E03D34" w:rsidR="00AF5AE2" w:rsidRPr="00C53B3D" w:rsidRDefault="00AF5AE2" w:rsidP="00AF5AE2">
      <w:pPr>
        <w:pStyle w:val="EX"/>
        <w:ind w:left="0" w:firstLine="0"/>
      </w:pPr>
      <w:r w:rsidRPr="00C53B3D">
        <w:t>[</w:t>
      </w:r>
      <w:r>
        <w:t>4</w:t>
      </w:r>
      <w:r w:rsidRPr="00C53B3D">
        <w:t>]</w:t>
      </w:r>
      <w:r w:rsidR="007E18C1">
        <w:tab/>
      </w:r>
      <w:r w:rsidR="00897EE3">
        <w:tab/>
      </w:r>
      <w:r w:rsidRPr="00C53B3D">
        <w:t>3GPP TS 26.</w:t>
      </w:r>
      <w:r>
        <w:t>252</w:t>
      </w:r>
      <w:r w:rsidRPr="00C53B3D">
        <w:t>: "</w:t>
      </w:r>
      <w:r w:rsidRPr="00AF5AE2">
        <w:t>Codec for Immersive Voice and Audio Services (IVAS)</w:t>
      </w:r>
      <w:r w:rsidRPr="00C53B3D">
        <w:t>; Test Sequences".</w:t>
      </w:r>
    </w:p>
    <w:p w14:paraId="780FFB49" w14:textId="119CDCB2" w:rsidR="00AF5AE2" w:rsidRPr="00C53B3D" w:rsidRDefault="00AF5AE2" w:rsidP="00AF5AE2">
      <w:pPr>
        <w:pStyle w:val="EX"/>
        <w:ind w:left="0" w:firstLine="0"/>
      </w:pPr>
      <w:r w:rsidRPr="00C53B3D">
        <w:t>[</w:t>
      </w:r>
      <w:r>
        <w:t>5</w:t>
      </w:r>
      <w:r w:rsidRPr="00C53B3D">
        <w:t>]</w:t>
      </w:r>
      <w:r w:rsidR="007E18C1">
        <w:tab/>
      </w:r>
      <w:r w:rsidR="00897EE3">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17239387" w:rsidR="00AF5AE2" w:rsidRPr="00C53B3D" w:rsidRDefault="00AF5AE2" w:rsidP="00AF5AE2">
      <w:pPr>
        <w:pStyle w:val="EX"/>
        <w:ind w:left="0" w:firstLine="0"/>
      </w:pPr>
      <w:r w:rsidRPr="00C53B3D">
        <w:t>[</w:t>
      </w:r>
      <w:r>
        <w:t>6</w:t>
      </w:r>
      <w:r w:rsidRPr="00C53B3D">
        <w:t>]</w:t>
      </w:r>
      <w:r w:rsidR="007E18C1">
        <w:tab/>
      </w:r>
      <w:r w:rsidR="00897EE3">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7883F715" w:rsidR="00AF5AE2" w:rsidRPr="00C53B3D" w:rsidRDefault="00AF5AE2" w:rsidP="00AF5AE2">
      <w:pPr>
        <w:pStyle w:val="EX"/>
        <w:ind w:left="0" w:firstLine="0"/>
      </w:pPr>
      <w:r w:rsidRPr="00C53B3D">
        <w:t>[</w:t>
      </w:r>
      <w:r>
        <w:t>7</w:t>
      </w:r>
      <w:r w:rsidRPr="00C53B3D">
        <w:t>]</w:t>
      </w:r>
      <w:r w:rsidR="007E18C1">
        <w:tab/>
      </w:r>
      <w:r w:rsidR="00897EE3">
        <w:tab/>
      </w:r>
      <w:r w:rsidRPr="00C53B3D">
        <w:t>3GPP TS 26.</w:t>
      </w:r>
      <w:r>
        <w:t>255</w:t>
      </w:r>
      <w:r w:rsidRPr="00C53B3D">
        <w:t>: "</w:t>
      </w:r>
      <w:r w:rsidRPr="00AF5AE2">
        <w:t>Codec for Immersive Voice and Audio Services (IVAS)</w:t>
      </w:r>
      <w:r w:rsidRPr="00C53B3D">
        <w:t>; Error concealment of lost packets".</w:t>
      </w:r>
    </w:p>
    <w:p w14:paraId="7250CB17" w14:textId="2C8E50F8" w:rsidR="00AF5AE2" w:rsidRPr="00C53B3D" w:rsidRDefault="00AF5AE2" w:rsidP="00AF5AE2">
      <w:pPr>
        <w:pStyle w:val="EX"/>
        <w:ind w:left="0" w:firstLine="0"/>
      </w:pPr>
      <w:r w:rsidRPr="00C53B3D">
        <w:t>[</w:t>
      </w:r>
      <w:r>
        <w:t>8</w:t>
      </w:r>
      <w:r w:rsidRPr="00C53B3D">
        <w:t>]</w:t>
      </w:r>
      <w:r w:rsidR="007E18C1">
        <w:tab/>
      </w:r>
      <w:r w:rsidR="00897EE3">
        <w:tab/>
      </w:r>
      <w:r w:rsidRPr="00C53B3D">
        <w:t>3GPP TS 26.</w:t>
      </w:r>
      <w:r>
        <w:t>256</w:t>
      </w:r>
      <w:r w:rsidRPr="00C53B3D">
        <w:t>: "</w:t>
      </w:r>
      <w:r w:rsidRPr="00AF5AE2">
        <w:t>Codec for Immersive Voice and Audio Services (IVAS)</w:t>
      </w:r>
      <w:r w:rsidRPr="00C53B3D">
        <w:t>; Jitter buffer management".</w:t>
      </w:r>
    </w:p>
    <w:p w14:paraId="208C3382" w14:textId="57D7FD93" w:rsidR="00AF5AE2" w:rsidRDefault="00AF5AE2" w:rsidP="00AF5AE2">
      <w:pPr>
        <w:pStyle w:val="EX"/>
        <w:ind w:left="0" w:firstLine="0"/>
      </w:pPr>
      <w:r w:rsidRPr="00C53B3D">
        <w:t>[</w:t>
      </w:r>
      <w:r>
        <w:t>9</w:t>
      </w:r>
      <w:r w:rsidRPr="00C53B3D">
        <w:t>]</w:t>
      </w:r>
      <w:r w:rsidR="007E18C1">
        <w:tab/>
      </w:r>
      <w:r w:rsidR="00897EE3">
        <w:tab/>
      </w:r>
      <w:r w:rsidRPr="00C53B3D">
        <w:t>3GPP TS 26.</w:t>
      </w:r>
      <w:r>
        <w:t>258</w:t>
      </w:r>
      <w:r w:rsidRPr="00C53B3D">
        <w:t>: "</w:t>
      </w:r>
      <w:r w:rsidRPr="00AF5AE2">
        <w:t>Codec for Immersive Voice and Audio Services (IVAS)</w:t>
      </w:r>
      <w:r w:rsidRPr="00C53B3D">
        <w:t xml:space="preserve">; </w:t>
      </w:r>
      <w:del w:id="621" w:author="Multrus, Markus" w:date="2024-05-23T05:46:00Z">
        <w:r w:rsidRPr="00C53B3D">
          <w:delText xml:space="preserve">ANSI </w:delText>
        </w:r>
      </w:del>
      <w:r w:rsidRPr="00C53B3D">
        <w:t>C code (floating-point)".</w:t>
      </w:r>
    </w:p>
    <w:p w14:paraId="1427C693" w14:textId="77777777" w:rsidR="00AF5AE2" w:rsidRDefault="00AF5AE2" w:rsidP="00AF5AE2">
      <w:pPr>
        <w:pStyle w:val="EX"/>
        <w:ind w:left="0" w:firstLine="0"/>
        <w:rPr>
          <w:del w:id="622" w:author="Multrus, Markus" w:date="2024-05-23T05:46:00Z"/>
          <w:bCs/>
          <w:lang w:val="en-US"/>
        </w:rPr>
      </w:pPr>
      <w:del w:id="623" w:author="Multrus, Markus" w:date="2024-05-23T05:46:00Z">
        <w:r>
          <w:delText>[10]</w:delText>
        </w:r>
        <w:r>
          <w:tab/>
          <w:delText xml:space="preserve">3GPP </w:delText>
        </w:r>
        <w:r w:rsidRPr="00AF5AE2">
          <w:delText>SP-220608</w:delText>
        </w:r>
        <w:r>
          <w:delText>: “</w:delText>
        </w:r>
        <w:r w:rsidRPr="00AF5AE2">
          <w:delText xml:space="preserve">Revised WID on </w:delText>
        </w:r>
        <w:r w:rsidRPr="00AF5AE2">
          <w:rPr>
            <w:bCs/>
            <w:lang w:val="en-US"/>
          </w:rPr>
          <w:delText>EVS Codec Extension for Immersive Voice and Audio Services”</w:delText>
        </w:r>
      </w:del>
    </w:p>
    <w:p w14:paraId="0DE8E97F" w14:textId="54F9A488" w:rsidR="00AF5AE2" w:rsidRPr="00CA1A85" w:rsidRDefault="00AF5AE2" w:rsidP="00AF5AE2">
      <w:pPr>
        <w:pStyle w:val="EX"/>
        <w:ind w:left="0" w:firstLine="0"/>
        <w:rPr>
          <w:lang w:val="en-US"/>
          <w:rPrChange w:id="624" w:author="Multrus, Markus" w:date="2024-05-23T05:46:00Z">
            <w:rPr>
              <w:lang w:val="fr-FR"/>
            </w:rPr>
          </w:rPrChange>
        </w:rPr>
      </w:pPr>
      <w:del w:id="625" w:author="Multrus, Markus" w:date="2024-05-23T05:46:00Z">
        <w:r w:rsidRPr="008F2CB8">
          <w:rPr>
            <w:bCs/>
            <w:lang w:val="fr-FR"/>
          </w:rPr>
          <w:delText>[</w:delText>
        </w:r>
        <w:r w:rsidRPr="008F2CB8">
          <w:rPr>
            <w:lang w:val="fr-FR"/>
          </w:rPr>
          <w:delText>11]</w:delText>
        </w:r>
        <w:r w:rsidRPr="008F2CB8">
          <w:rPr>
            <w:lang w:val="fr-FR"/>
          </w:rPr>
          <w:tab/>
          <w:delText>IVAS-</w:delText>
        </w:r>
      </w:del>
      <w:ins w:id="626" w:author="Multrus, Markus" w:date="2024-05-23T05:46:00Z">
        <w:r w:rsidR="001215CE">
          <w:rPr>
            <w:bCs/>
            <w:lang w:val="en-US"/>
          </w:rPr>
          <w:t>[10]</w:t>
        </w:r>
        <w:r w:rsidRPr="00CA1A85">
          <w:rPr>
            <w:lang w:val="en-US"/>
          </w:rPr>
          <w:tab/>
          <w:t>IVAS-</w:t>
        </w:r>
      </w:ins>
      <w:r w:rsidRPr="00CA1A85">
        <w:rPr>
          <w:lang w:val="en-US"/>
          <w:rPrChange w:id="627" w:author="Multrus, Markus" w:date="2024-05-23T05:46:00Z">
            <w:rPr>
              <w:lang w:val="fr-FR"/>
            </w:rPr>
          </w:rPrChange>
        </w:rPr>
        <w:t>3 Permanent Document: "IVAS Performance Requirements".</w:t>
      </w:r>
    </w:p>
    <w:p w14:paraId="3B525513" w14:textId="0829D8EA" w:rsidR="00AF5AE2" w:rsidRPr="00CA1A85" w:rsidRDefault="00766D35" w:rsidP="00AF5AE2">
      <w:pPr>
        <w:pStyle w:val="EX"/>
        <w:ind w:left="0" w:firstLine="0"/>
        <w:rPr>
          <w:lang w:val="en-US"/>
          <w:rPrChange w:id="628" w:author="Multrus, Markus" w:date="2024-05-23T05:46:00Z">
            <w:rPr>
              <w:lang w:val="fr-FR"/>
            </w:rPr>
          </w:rPrChange>
        </w:rPr>
      </w:pPr>
      <w:r>
        <w:rPr>
          <w:lang w:val="en-US"/>
          <w:rPrChange w:id="629" w:author="Multrus, Markus" w:date="2024-05-23T05:46:00Z">
            <w:rPr>
              <w:lang w:val="fr-FR"/>
            </w:rPr>
          </w:rPrChange>
        </w:rPr>
        <w:t>[</w:t>
      </w:r>
      <w:del w:id="630" w:author="Multrus, Markus" w:date="2024-05-23T05:46:00Z">
        <w:r w:rsidR="00AF5AE2" w:rsidRPr="008F2CB8">
          <w:rPr>
            <w:lang w:val="fr-FR"/>
          </w:rPr>
          <w:delText>12</w:delText>
        </w:r>
      </w:del>
      <w:ins w:id="631" w:author="Multrus, Markus" w:date="2024-05-23T05:46:00Z">
        <w:r>
          <w:rPr>
            <w:lang w:val="en-US"/>
          </w:rPr>
          <w:t>11</w:t>
        </w:r>
      </w:ins>
      <w:r>
        <w:rPr>
          <w:lang w:val="en-US"/>
          <w:rPrChange w:id="632" w:author="Multrus, Markus" w:date="2024-05-23T05:46:00Z">
            <w:rPr>
              <w:lang w:val="fr-FR"/>
            </w:rPr>
          </w:rPrChange>
        </w:rPr>
        <w:t>]</w:t>
      </w:r>
      <w:r w:rsidR="00AF5AE2" w:rsidRPr="00CA1A85">
        <w:rPr>
          <w:lang w:val="en-US"/>
          <w:rPrChange w:id="633" w:author="Multrus, Markus" w:date="2024-05-23T05:46:00Z">
            <w:rPr>
              <w:lang w:val="fr-FR"/>
            </w:rPr>
          </w:rPrChange>
        </w:rPr>
        <w:tab/>
        <w:t>IVAS-4 Permanent Document: "IVAS Design Constraints".</w:t>
      </w:r>
    </w:p>
    <w:p w14:paraId="60968C9F" w14:textId="487344E0" w:rsidR="00AF5AE2" w:rsidRPr="00352395" w:rsidRDefault="00766D35" w:rsidP="00AF5AE2">
      <w:pPr>
        <w:pStyle w:val="EX"/>
        <w:ind w:left="0" w:firstLine="0"/>
        <w:rPr>
          <w:rPrChange w:id="634" w:author="Multrus, Markus" w:date="2024-05-23T05:46:00Z">
            <w:rPr>
              <w:lang w:val="fr-FR"/>
            </w:rPr>
          </w:rPrChange>
        </w:rPr>
      </w:pPr>
      <w:r w:rsidRPr="00352395">
        <w:rPr>
          <w:rPrChange w:id="635" w:author="Multrus, Markus" w:date="2024-05-23T05:46:00Z">
            <w:rPr>
              <w:lang w:val="fr-FR"/>
            </w:rPr>
          </w:rPrChange>
        </w:rPr>
        <w:t>[</w:t>
      </w:r>
      <w:del w:id="636" w:author="Multrus, Markus" w:date="2024-05-23T05:46:00Z">
        <w:r w:rsidR="00AF5AE2" w:rsidRPr="008F2CB8">
          <w:rPr>
            <w:lang w:val="fr-FR"/>
          </w:rPr>
          <w:delText>13</w:delText>
        </w:r>
      </w:del>
      <w:ins w:id="637" w:author="Multrus, Markus" w:date="2024-05-23T05:46:00Z">
        <w:r w:rsidRPr="00352395">
          <w:t>12</w:t>
        </w:r>
      </w:ins>
      <w:r w:rsidRPr="00352395">
        <w:rPr>
          <w:rPrChange w:id="638" w:author="Multrus, Markus" w:date="2024-05-23T05:46:00Z">
            <w:rPr>
              <w:lang w:val="fr-FR"/>
            </w:rPr>
          </w:rPrChange>
        </w:rPr>
        <w:t>]</w:t>
      </w:r>
      <w:r w:rsidR="00AF5AE2" w:rsidRPr="00352395">
        <w:rPr>
          <w:rPrChange w:id="639" w:author="Multrus, Markus" w:date="2024-05-23T05:46:00Z">
            <w:rPr>
              <w:lang w:val="fr-FR"/>
            </w:rPr>
          </w:rPrChange>
        </w:rPr>
        <w:tab/>
        <w:t>IVAS-5 Permanent Document: "IVAS Selection Rules".</w:t>
      </w:r>
    </w:p>
    <w:p w14:paraId="0A9D9DFC" w14:textId="0926243D" w:rsidR="00AF5AE2" w:rsidRPr="00352395" w:rsidRDefault="002D509D" w:rsidP="00AF5AE2">
      <w:pPr>
        <w:pStyle w:val="EX"/>
        <w:ind w:left="0" w:firstLine="0"/>
        <w:rPr>
          <w:rPrChange w:id="640" w:author="Multrus, Markus" w:date="2024-05-23T05:46:00Z">
            <w:rPr>
              <w:lang w:val="fr-FR"/>
            </w:rPr>
          </w:rPrChange>
        </w:rPr>
      </w:pPr>
      <w:r w:rsidRPr="00352395">
        <w:rPr>
          <w:rPrChange w:id="641" w:author="Multrus, Markus" w:date="2024-05-23T05:46:00Z">
            <w:rPr>
              <w:lang w:val="fr-FR"/>
            </w:rPr>
          </w:rPrChange>
        </w:rPr>
        <w:t>[</w:t>
      </w:r>
      <w:del w:id="642" w:author="Multrus, Markus" w:date="2024-05-23T05:46:00Z">
        <w:r w:rsidR="00AF5AE2" w:rsidRPr="008F2CB8">
          <w:rPr>
            <w:lang w:val="fr-FR"/>
          </w:rPr>
          <w:delText>14</w:delText>
        </w:r>
      </w:del>
      <w:ins w:id="643" w:author="Multrus, Markus" w:date="2024-05-23T05:46:00Z">
        <w:r w:rsidRPr="00352395">
          <w:t>13</w:t>
        </w:r>
      </w:ins>
      <w:r w:rsidRPr="00352395">
        <w:rPr>
          <w:rPrChange w:id="644" w:author="Multrus, Markus" w:date="2024-05-23T05:46:00Z">
            <w:rPr>
              <w:lang w:val="fr-FR"/>
            </w:rPr>
          </w:rPrChange>
        </w:rPr>
        <w:t>]</w:t>
      </w:r>
      <w:r w:rsidR="00AF5AE2" w:rsidRPr="00352395">
        <w:rPr>
          <w:rPrChange w:id="645" w:author="Multrus, Markus" w:date="2024-05-23T05:46:00Z">
            <w:rPr>
              <w:lang w:val="fr-FR"/>
            </w:rPr>
          </w:rPrChange>
        </w:rPr>
        <w:tab/>
        <w:t>IVAS-6 Permanent Document: "IVAS Selection Deliverables".</w:t>
      </w:r>
    </w:p>
    <w:p w14:paraId="5BC28770" w14:textId="1748E9FE" w:rsidR="00AF5AE2" w:rsidRPr="00352395" w:rsidRDefault="002D509D" w:rsidP="00AF5AE2">
      <w:pPr>
        <w:pStyle w:val="EX"/>
        <w:ind w:left="0" w:firstLine="0"/>
        <w:rPr>
          <w:rPrChange w:id="646" w:author="Multrus, Markus" w:date="2024-05-23T05:46:00Z">
            <w:rPr>
              <w:lang w:val="en-US"/>
            </w:rPr>
          </w:rPrChange>
        </w:rPr>
      </w:pPr>
      <w:r w:rsidRPr="00352395">
        <w:rPr>
          <w:rPrChange w:id="647" w:author="Multrus, Markus" w:date="2024-05-23T05:46:00Z">
            <w:rPr>
              <w:lang w:val="en-US"/>
            </w:rPr>
          </w:rPrChange>
        </w:rPr>
        <w:t>[</w:t>
      </w:r>
      <w:del w:id="648" w:author="Multrus, Markus" w:date="2024-05-23T05:46:00Z">
        <w:r w:rsidR="00AF5AE2" w:rsidRPr="00444745">
          <w:rPr>
            <w:lang w:val="en-US"/>
          </w:rPr>
          <w:delText>15</w:delText>
        </w:r>
      </w:del>
      <w:ins w:id="649" w:author="Multrus, Markus" w:date="2024-05-23T05:46:00Z">
        <w:r w:rsidRPr="00352395">
          <w:t>14</w:t>
        </w:r>
      </w:ins>
      <w:r w:rsidRPr="00352395">
        <w:rPr>
          <w:rPrChange w:id="650" w:author="Multrus, Markus" w:date="2024-05-23T05:46:00Z">
            <w:rPr>
              <w:lang w:val="en-US"/>
            </w:rPr>
          </w:rPrChange>
        </w:rPr>
        <w:t>]</w:t>
      </w:r>
      <w:r w:rsidR="00AF5AE2" w:rsidRPr="00352395">
        <w:tab/>
      </w:r>
      <w:r w:rsidR="00AF5AE2" w:rsidRPr="00352395">
        <w:rPr>
          <w:rPrChange w:id="651" w:author="Multrus, Markus" w:date="2024-05-23T05:46:00Z">
            <w:rPr>
              <w:lang w:val="en-US"/>
            </w:rPr>
          </w:rPrChange>
        </w:rPr>
        <w:t>IVAS-7a Permanent Document: "Processing Plan for Selection Phase".</w:t>
      </w:r>
    </w:p>
    <w:p w14:paraId="50D2CB0C" w14:textId="634560BB" w:rsidR="00AF5AE2" w:rsidRPr="002D509D" w:rsidRDefault="002D509D" w:rsidP="00AF5AE2">
      <w:pPr>
        <w:pStyle w:val="EX"/>
        <w:ind w:left="0" w:firstLine="0"/>
        <w:rPr>
          <w:lang w:val="en-US"/>
        </w:rPr>
      </w:pPr>
      <w:r w:rsidRPr="00D13ED9">
        <w:rPr>
          <w:lang w:val="en-US"/>
        </w:rPr>
        <w:t>[</w:t>
      </w:r>
      <w:del w:id="652" w:author="Multrus, Markus" w:date="2024-05-23T05:46:00Z">
        <w:r w:rsidR="00AF5AE2" w:rsidRPr="00444745">
          <w:rPr>
            <w:lang w:val="en-US"/>
          </w:rPr>
          <w:delText>16</w:delText>
        </w:r>
      </w:del>
      <w:ins w:id="653" w:author="Multrus, Markus" w:date="2024-05-23T05:46:00Z">
        <w:r w:rsidRPr="00D13ED9">
          <w:rPr>
            <w:lang w:val="en-US"/>
          </w:rPr>
          <w:t>15</w:t>
        </w:r>
      </w:ins>
      <w:r w:rsidRPr="00D13ED9">
        <w:rPr>
          <w:lang w:val="en-US"/>
        </w:rPr>
        <w:t>]</w:t>
      </w:r>
      <w:r w:rsidR="00AF5AE2" w:rsidRPr="00CA1A85">
        <w:rPr>
          <w:lang w:val="en-US"/>
          <w:rPrChange w:id="654" w:author="Multrus, Markus" w:date="2024-05-23T05:46:00Z">
            <w:rPr/>
          </w:rPrChange>
        </w:rPr>
        <w:tab/>
      </w:r>
      <w:r w:rsidR="00AF5AE2" w:rsidRPr="002D509D">
        <w:rPr>
          <w:lang w:val="en-US"/>
        </w:rPr>
        <w:t>IVAS-8a Permanent Document: "Test Plan for Selection Phase".</w:t>
      </w:r>
    </w:p>
    <w:p w14:paraId="41C472C3" w14:textId="779CCD42" w:rsidR="00AF5AE2" w:rsidRPr="00C53B3D" w:rsidRDefault="00D13ED9" w:rsidP="00AF5AE2">
      <w:pPr>
        <w:pStyle w:val="EX"/>
        <w:ind w:left="0" w:firstLine="0"/>
      </w:pPr>
      <w:r>
        <w:t>[</w:t>
      </w:r>
      <w:del w:id="655" w:author="Multrus, Markus" w:date="2024-05-23T05:46:00Z">
        <w:r w:rsidR="00AF5AE2">
          <w:delText>17</w:delText>
        </w:r>
      </w:del>
      <w:ins w:id="656" w:author="Multrus, Markus" w:date="2024-05-23T05:46:00Z">
        <w:r>
          <w:t>16</w:t>
        </w:r>
      </w:ins>
      <w:r>
        <w:t>]</w:t>
      </w:r>
      <w:r w:rsidR="00AF5AE2" w:rsidRPr="00C53B3D">
        <w:tab/>
        <w:t>EVS-7</w:t>
      </w:r>
      <w:r w:rsidR="00AF5AE2">
        <w:t>b</w:t>
      </w:r>
      <w:r w:rsidR="00AF5AE2" w:rsidRPr="00C53B3D">
        <w:t xml:space="preserve"> Permanent Document</w:t>
      </w:r>
      <w:r w:rsidR="00AF5AE2">
        <w:t>:</w:t>
      </w:r>
      <w:r w:rsidR="00AF5AE2" w:rsidRPr="00C53B3D">
        <w:t xml:space="preserve"> Processing Plan for Characterization Phase</w:t>
      </w:r>
    </w:p>
    <w:p w14:paraId="28736FCB" w14:textId="557B4952" w:rsidR="00AF5AE2" w:rsidRPr="00C53B3D" w:rsidRDefault="00D13ED9" w:rsidP="00AF5AE2">
      <w:pPr>
        <w:pStyle w:val="EX"/>
        <w:ind w:left="0" w:firstLine="0"/>
      </w:pPr>
      <w:r>
        <w:lastRenderedPageBreak/>
        <w:t>[</w:t>
      </w:r>
      <w:del w:id="657" w:author="Multrus, Markus" w:date="2024-05-23T05:46:00Z">
        <w:r w:rsidR="00AF5AE2">
          <w:delText>18</w:delText>
        </w:r>
      </w:del>
      <w:ins w:id="658" w:author="Multrus, Markus" w:date="2024-05-23T05:46:00Z">
        <w:r>
          <w:t>17</w:t>
        </w:r>
      </w:ins>
      <w:r>
        <w:t>]</w:t>
      </w:r>
      <w:r w:rsidR="00AF5AE2" w:rsidRPr="00C53B3D">
        <w:tab/>
        <w:t>EVS-8</w:t>
      </w:r>
      <w:r w:rsidR="00AF5AE2">
        <w:t>b</w:t>
      </w:r>
      <w:r w:rsidR="00AF5AE2" w:rsidRPr="00C53B3D">
        <w:t xml:space="preserve"> Permanent Document</w:t>
      </w:r>
      <w:r w:rsidR="00AF5AE2">
        <w:t>:</w:t>
      </w:r>
      <w:r w:rsidR="00AF5AE2" w:rsidRPr="00C53B3D">
        <w:t xml:space="preserve"> </w:t>
      </w:r>
      <w:r w:rsidR="00AF5AE2">
        <w:t>"</w:t>
      </w:r>
      <w:r w:rsidR="00AF5AE2" w:rsidRPr="00C53B3D">
        <w:t>Test Plan for Characterization Phase</w:t>
      </w:r>
      <w:r w:rsidR="00AF5AE2">
        <w:t>"</w:t>
      </w:r>
      <w:r w:rsidR="00AF5AE2" w:rsidRPr="00C53B3D">
        <w:t>.</w:t>
      </w:r>
    </w:p>
    <w:p w14:paraId="6F948720" w14:textId="75B8C1CD" w:rsidR="00AF5AE2" w:rsidRDefault="00D13ED9" w:rsidP="00AF5AE2">
      <w:pPr>
        <w:pStyle w:val="EX"/>
        <w:ind w:left="0" w:firstLine="0"/>
      </w:pPr>
      <w:r>
        <w:t>[</w:t>
      </w:r>
      <w:del w:id="659" w:author="Multrus, Markus" w:date="2024-05-23T05:46:00Z">
        <w:r w:rsidR="00AF5AE2">
          <w:delText>19</w:delText>
        </w:r>
      </w:del>
      <w:ins w:id="660" w:author="Multrus, Markus" w:date="2024-05-23T05:46:00Z">
        <w:r>
          <w:t>18</w:t>
        </w:r>
      </w:ins>
      <w:r>
        <w:t>]</w:t>
      </w:r>
      <w:r w:rsidR="00AF5AE2" w:rsidRPr="00C53B3D">
        <w:tab/>
        <w:t>Rec</w:t>
      </w:r>
      <w:r w:rsidR="00AF5AE2">
        <w:t>ommendation</w:t>
      </w:r>
      <w:r w:rsidR="00AF5AE2" w:rsidRPr="006200ED">
        <w:t xml:space="preserve"> </w:t>
      </w:r>
      <w:r w:rsidR="00AF5AE2" w:rsidRPr="00C53B3D">
        <w:t>ITU-T</w:t>
      </w:r>
      <w:r w:rsidR="00AF5AE2">
        <w:t xml:space="preserve"> </w:t>
      </w:r>
      <w:r w:rsidR="00AF5AE2" w:rsidRPr="00C53B3D">
        <w:t>P.800</w:t>
      </w:r>
      <w:r w:rsidR="00AF5AE2">
        <w:t>:</w:t>
      </w:r>
      <w:r w:rsidR="00AF5AE2" w:rsidRPr="00C53B3D">
        <w:t xml:space="preserve"> "Methods for subjective determination of transmission quality".</w:t>
      </w:r>
    </w:p>
    <w:p w14:paraId="4F711BCF" w14:textId="4BEFCEB5" w:rsidR="00AF5AE2" w:rsidRDefault="0038794D" w:rsidP="00AF5AE2">
      <w:pPr>
        <w:pStyle w:val="EX"/>
        <w:ind w:left="0" w:firstLine="0"/>
      </w:pPr>
      <w:r>
        <w:rPr>
          <w:lang w:val="en-US"/>
        </w:rPr>
        <w:t>[</w:t>
      </w:r>
      <w:del w:id="661" w:author="Multrus, Markus" w:date="2024-05-23T05:46:00Z">
        <w:r w:rsidR="00AF5AE2" w:rsidRPr="0095049C">
          <w:rPr>
            <w:lang w:val="en-US"/>
          </w:rPr>
          <w:delText>20</w:delText>
        </w:r>
      </w:del>
      <w:ins w:id="662" w:author="Multrus, Markus" w:date="2024-05-23T05:46:00Z">
        <w:r>
          <w:rPr>
            <w:lang w:val="en-US"/>
          </w:rPr>
          <w:t>19</w:t>
        </w:r>
      </w:ins>
      <w:r>
        <w:rPr>
          <w:lang w:val="en-US"/>
        </w:rPr>
        <w:t>]</w:t>
      </w:r>
      <w:r w:rsidR="00AF5AE2"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49D9CBB2" w:rsidR="0095049C" w:rsidRDefault="00770127" w:rsidP="00AF5AE2">
      <w:pPr>
        <w:pStyle w:val="EX"/>
        <w:ind w:left="0" w:firstLine="0"/>
      </w:pPr>
      <w:r>
        <w:t>[</w:t>
      </w:r>
      <w:del w:id="663" w:author="Multrus, Markus" w:date="2024-05-23T05:46:00Z">
        <w:r w:rsidR="0095049C">
          <w:delText>21</w:delText>
        </w:r>
      </w:del>
      <w:ins w:id="664" w:author="Multrus, Markus" w:date="2024-05-23T05:46:00Z">
        <w:r>
          <w:t>20</w:t>
        </w:r>
      </w:ins>
      <w:r>
        <w:t>]</w:t>
      </w:r>
      <w:r w:rsidR="0095049C">
        <w:tab/>
        <w:t>Recommendation ITU-R BS.1534-3: "Method of the subjective assessment of intermediate quality level of audio systems".</w:t>
      </w:r>
    </w:p>
    <w:p w14:paraId="09368CEE" w14:textId="4368529E" w:rsidR="00606744" w:rsidRDefault="00770127" w:rsidP="00AF5AE2">
      <w:pPr>
        <w:pStyle w:val="EX"/>
        <w:ind w:left="0" w:firstLine="0"/>
      </w:pPr>
      <w:r>
        <w:t>[</w:t>
      </w:r>
      <w:del w:id="665" w:author="Multrus, Markus" w:date="2024-05-23T05:46:00Z">
        <w:r w:rsidR="00606744">
          <w:delText>22</w:delText>
        </w:r>
      </w:del>
      <w:ins w:id="666" w:author="Multrus, Markus" w:date="2024-05-23T05:46:00Z">
        <w:r>
          <w:t>21</w:t>
        </w:r>
      </w:ins>
      <w:r>
        <w:t>]</w:t>
      </w:r>
      <w:r w:rsidR="00606744">
        <w:tab/>
      </w:r>
      <w:bookmarkStart w:id="667" w:name="_Ref124156615"/>
      <w:r w:rsidR="00606744" w:rsidRPr="00EC28AD">
        <w:t>ITU-T Handbook of subjective testing practical procedures, 2011</w:t>
      </w:r>
      <w:bookmarkEnd w:id="667"/>
      <w:r w:rsidR="00F8608B">
        <w:t>.</w:t>
      </w:r>
    </w:p>
    <w:p w14:paraId="7A4192D3" w14:textId="0064BF07" w:rsidR="00F8608B" w:rsidRPr="00444745" w:rsidRDefault="00770127" w:rsidP="00444745">
      <w:pPr>
        <w:pStyle w:val="EX"/>
        <w:ind w:left="0" w:firstLine="0"/>
      </w:pPr>
      <w:bookmarkStart w:id="668" w:name="_Ref129951028"/>
      <w:r>
        <w:t>[</w:t>
      </w:r>
      <w:del w:id="669" w:author="Multrus, Markus" w:date="2024-05-23T05:46:00Z">
        <w:r w:rsidR="008575A9">
          <w:delText>23</w:delText>
        </w:r>
      </w:del>
      <w:ins w:id="670" w:author="Multrus, Markus" w:date="2024-05-23T05:46:00Z">
        <w:r>
          <w:t>22</w:t>
        </w:r>
      </w:ins>
      <w:r>
        <w:t>]</w:t>
      </w:r>
      <w:r w:rsidR="008575A9">
        <w:tab/>
      </w:r>
      <w:r w:rsidR="00F8608B" w:rsidRPr="00C77A7E">
        <w:t>Audi</w:t>
      </w:r>
      <w:r w:rsidR="00F8608B">
        <w:t xml:space="preserve">o </w:t>
      </w:r>
      <w:r w:rsidR="00F8608B" w:rsidRPr="00C77A7E">
        <w:t xml:space="preserve">File Format Specifications: WAVE, </w:t>
      </w:r>
      <w:del w:id="671" w:author="Multrus, Markus" w:date="2024-05-23T05:46:00Z">
        <w:r w:rsidR="00000000">
          <w:fldChar w:fldCharType="begin"/>
        </w:r>
        <w:r w:rsidR="00000000">
          <w:delInstrText>HYPERLINK "https://www-mmsp.ece.mcgill.ca/Documents/AudioFormats/WAVE/WAVE.html"</w:delInstrText>
        </w:r>
        <w:r w:rsidR="00000000">
          <w:fldChar w:fldCharType="separate"/>
        </w:r>
        <w:r w:rsidR="00F8608B" w:rsidRPr="00444745">
          <w:delText>https://www-mmsp.ece.mcgill.ca/Documents/AudioFormats/WAVE/WAVE.html</w:delText>
        </w:r>
        <w:r w:rsidR="00000000">
          <w:fldChar w:fldCharType="end"/>
        </w:r>
        <w:r w:rsidR="00F8608B" w:rsidRPr="00444745">
          <w:delText>.</w:delText>
        </w:r>
      </w:del>
      <w:ins w:id="672" w:author="Multrus, Markus" w:date="2024-05-23T05:46:00Z">
        <w:r w:rsidR="00F8608B" w:rsidRPr="00444745">
          <w:t>https://www-mmsp.ece.mcgill.ca/Documents/AudioFormats/WAVE/WAVE.html</w:t>
        </w:r>
        <w:bookmarkEnd w:id="668"/>
        <w:r w:rsidR="00F8608B" w:rsidRPr="00444745">
          <w:t>.</w:t>
        </w:r>
      </w:ins>
    </w:p>
    <w:p w14:paraId="3401329B" w14:textId="77777777" w:rsidR="00F8608B" w:rsidRDefault="008575A9" w:rsidP="008575A9">
      <w:pPr>
        <w:pStyle w:val="EX"/>
        <w:ind w:left="0" w:firstLine="0"/>
        <w:rPr>
          <w:del w:id="673" w:author="Multrus, Markus" w:date="2024-05-23T05:46:00Z"/>
        </w:rPr>
      </w:pPr>
      <w:bookmarkStart w:id="674" w:name="_Ref129951212"/>
      <w:del w:id="675" w:author="Multrus, Markus" w:date="2024-05-23T05:46:00Z">
        <w:r>
          <w:delText>[24]</w:delText>
        </w:r>
        <w:r>
          <w:tab/>
        </w:r>
        <w:r w:rsidR="00F8608B" w:rsidRPr="008575A9">
          <w:delText xml:space="preserve">AFsp Package </w:delText>
        </w:r>
        <w:r w:rsidR="00000000">
          <w:fldChar w:fldCharType="begin"/>
        </w:r>
        <w:r w:rsidR="00000000">
          <w:delInstrText>HYPERLINK "https://www-mmsp.ece.mcgill.ca/Documents/Downloads/AFsp/"</w:delInstrText>
        </w:r>
        <w:r w:rsidR="00000000">
          <w:fldChar w:fldCharType="separate"/>
        </w:r>
        <w:r w:rsidR="00F8608B" w:rsidRPr="00444745">
          <w:delText>https://www-mmsp.ece.mcgill.ca/Documents/Downloads/AFsp/</w:delText>
        </w:r>
        <w:r w:rsidR="00000000">
          <w:fldChar w:fldCharType="end"/>
        </w:r>
        <w:r w:rsidR="00F8608B" w:rsidRPr="00444745">
          <w:delText>.</w:delText>
        </w:r>
      </w:del>
    </w:p>
    <w:p w14:paraId="08DB79AB" w14:textId="2CFF2D97" w:rsidR="00F8608B" w:rsidRPr="00352395" w:rsidRDefault="005A7103" w:rsidP="008575A9">
      <w:pPr>
        <w:pStyle w:val="EX"/>
        <w:ind w:left="0" w:firstLine="0"/>
        <w:rPr>
          <w:ins w:id="676" w:author="Multrus, Markus" w:date="2024-05-23T05:46:00Z"/>
        </w:rPr>
      </w:pPr>
      <w:del w:id="677" w:author="Multrus, Markus" w:date="2024-05-23T05:46:00Z">
        <w:r>
          <w:rPr>
            <w:lang w:val="en-CA"/>
          </w:rPr>
          <w:delText>[25</w:delText>
        </w:r>
      </w:del>
      <w:ins w:id="678" w:author="Multrus, Markus" w:date="2024-05-23T05:46:00Z">
        <w:r w:rsidR="000C3909" w:rsidRPr="00352395">
          <w:t>[23]</w:t>
        </w:r>
        <w:r w:rsidR="008575A9" w:rsidRPr="00352395">
          <w:tab/>
        </w:r>
        <w:r w:rsidR="00F8608B" w:rsidRPr="00352395">
          <w:t>AFsp Package https://www-mmsp.ece.mcgill.ca/Documents/Downloads/AFsp/</w:t>
        </w:r>
        <w:bookmarkEnd w:id="674"/>
        <w:r w:rsidR="00F8608B" w:rsidRPr="00352395">
          <w:t>.</w:t>
        </w:r>
      </w:ins>
    </w:p>
    <w:p w14:paraId="2EDB34F4" w14:textId="25473D10" w:rsidR="005A7103" w:rsidRDefault="000C3909" w:rsidP="005A7103">
      <w:pPr>
        <w:pStyle w:val="EX"/>
        <w:ind w:left="0" w:firstLine="0"/>
        <w:rPr>
          <w:lang w:val="en-CA"/>
        </w:rPr>
      </w:pPr>
      <w:bookmarkStart w:id="679" w:name="_Ref133832610"/>
      <w:ins w:id="680" w:author="Multrus, Markus" w:date="2024-05-23T05:46:00Z">
        <w:r>
          <w:rPr>
            <w:lang w:val="en-CA"/>
          </w:rPr>
          <w:t>[24</w:t>
        </w:r>
      </w:ins>
      <w:r>
        <w:rPr>
          <w:lang w:val="en-CA"/>
        </w:rPr>
        <w:t>]</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679"/>
      <w:r w:rsidR="005A7103">
        <w:rPr>
          <w:lang w:val="en-CA"/>
        </w:rPr>
        <w:t>.</w:t>
      </w:r>
    </w:p>
    <w:p w14:paraId="5484D471" w14:textId="77777777" w:rsidR="006F74DF" w:rsidRDefault="006F74DF" w:rsidP="006F74DF">
      <w:pPr>
        <w:pStyle w:val="EX"/>
        <w:ind w:left="0" w:firstLine="0"/>
        <w:rPr>
          <w:del w:id="681" w:author="Multrus, Markus" w:date="2024-05-23T05:46:00Z"/>
        </w:rPr>
      </w:pPr>
      <w:bookmarkStart w:id="682" w:name="_Ref124175096"/>
      <w:del w:id="683" w:author="Multrus, Markus" w:date="2024-05-23T05:46:00Z">
        <w:r>
          <w:delText>[26]</w:delText>
        </w:r>
        <w:r>
          <w:tab/>
        </w:r>
        <w:r w:rsidR="000923B8">
          <w:delText xml:space="preserve">3GPP </w:delText>
        </w:r>
        <w:r w:rsidRPr="006F74DF">
          <w:delText>S4-030821: PSS/MMS High-Rate Audio Selection Test and Processing Plan, Version 2.2</w:delText>
        </w:r>
        <w:bookmarkEnd w:id="682"/>
        <w:r w:rsidR="00CB218C">
          <w:delText>.</w:delText>
        </w:r>
      </w:del>
    </w:p>
    <w:p w14:paraId="04B67190" w14:textId="06D6E40C" w:rsidR="00CB218C" w:rsidRPr="00CB218C" w:rsidRDefault="00CB218C" w:rsidP="00CB218C">
      <w:pPr>
        <w:pStyle w:val="EX"/>
        <w:ind w:left="0" w:firstLine="0"/>
      </w:pPr>
      <w:del w:id="684" w:author="Multrus, Markus" w:date="2024-05-23T05:46:00Z">
        <w:r>
          <w:delText>[27</w:delText>
        </w:r>
      </w:del>
      <w:ins w:id="685" w:author="Multrus, Markus" w:date="2024-05-23T05:46:00Z">
        <w:r w:rsidR="000C3909">
          <w:t>[25</w:t>
        </w:r>
      </w:ins>
      <w:r w:rsidR="000C3909">
        <w:t>]</w:t>
      </w:r>
      <w:r>
        <w:tab/>
      </w:r>
      <w:bookmarkStart w:id="686" w:name="_Ref124157415"/>
      <w:r w:rsidRPr="00444745">
        <w:t>Recommendation ITU-R BS.2051-3 (05/2022): Advanced sound system for programme production</w:t>
      </w:r>
      <w:bookmarkEnd w:id="686"/>
      <w:r w:rsidRPr="00444745">
        <w:t>.</w:t>
      </w:r>
    </w:p>
    <w:p w14:paraId="2F7960EF" w14:textId="7CF75089" w:rsidR="004426BF" w:rsidRDefault="000C3909" w:rsidP="0078046D">
      <w:pPr>
        <w:pStyle w:val="EX"/>
        <w:ind w:left="0" w:firstLine="0"/>
        <w:rPr>
          <w:lang w:val="en-US"/>
        </w:rPr>
      </w:pPr>
      <w:r>
        <w:t>[</w:t>
      </w:r>
      <w:del w:id="687" w:author="Multrus, Markus" w:date="2024-05-23T05:46:00Z">
        <w:r w:rsidR="004426BF">
          <w:delText>2</w:delText>
        </w:r>
        <w:r w:rsidR="00CB218C">
          <w:delText>8</w:delText>
        </w:r>
      </w:del>
      <w:ins w:id="688" w:author="Multrus, Markus" w:date="2024-05-23T05:46:00Z">
        <w:r>
          <w:t>26</w:t>
        </w:r>
      </w:ins>
      <w:r>
        <w:t>]</w:t>
      </w:r>
      <w:r w:rsidR="004426BF">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36D9901B" w14:textId="77777777" w:rsidR="00606071" w:rsidRDefault="00606071" w:rsidP="00D078BA">
      <w:pPr>
        <w:pStyle w:val="EX"/>
        <w:ind w:left="0" w:firstLine="0"/>
        <w:rPr>
          <w:del w:id="689" w:author="Multrus, Markus" w:date="2024-05-23T05:46:00Z"/>
          <w:iCs/>
          <w:lang w:val="en-US"/>
        </w:rPr>
      </w:pPr>
      <w:del w:id="690" w:author="Multrus, Markus" w:date="2024-05-23T05:46:00Z">
        <w:r>
          <w:rPr>
            <w:lang w:val="en-US"/>
          </w:rPr>
          <w:delText>[29]</w:delText>
        </w:r>
        <w:r>
          <w:rPr>
            <w:lang w:val="en-US"/>
          </w:rPr>
          <w:tab/>
        </w:r>
        <w:r w:rsidR="000923B8">
          <w:rPr>
            <w:lang w:val="en-US"/>
          </w:rPr>
          <w:delText xml:space="preserve">3GPP </w:delText>
        </w:r>
        <w:r w:rsidR="002055D9" w:rsidRPr="00444745">
          <w:rPr>
            <w:bCs/>
            <w:iCs/>
            <w:lang w:val="en-US"/>
          </w:rPr>
          <w:delText xml:space="preserve">S4-231251: </w:delText>
        </w:r>
        <w:r w:rsidR="00D078BA" w:rsidRPr="00444745">
          <w:rPr>
            <w:iCs/>
            <w:lang w:val="en-US"/>
          </w:rPr>
          <w:delText xml:space="preserve">Optional additional information on the </w:delText>
        </w:r>
        <w:bookmarkStart w:id="691" w:name="_Hlk142641576"/>
        <w:r w:rsidR="00D078BA" w:rsidRPr="00444745">
          <w:rPr>
            <w:iCs/>
            <w:lang w:val="en-US"/>
          </w:rPr>
          <w:delText>IVAS Codec Candidate of the “IVAS Codec Public Collaboration</w:delText>
        </w:r>
        <w:bookmarkEnd w:id="691"/>
        <w:r w:rsidR="00D078BA" w:rsidRPr="00444745">
          <w:rPr>
            <w:iCs/>
            <w:lang w:val="en-US"/>
          </w:rPr>
          <w:delText>”</w:delText>
        </w:r>
        <w:r w:rsidR="003E2410">
          <w:rPr>
            <w:iCs/>
            <w:lang w:val="en-US"/>
          </w:rPr>
          <w:delText>.</w:delText>
        </w:r>
      </w:del>
    </w:p>
    <w:p w14:paraId="06D46412" w14:textId="537A2ADB" w:rsidR="00EE5ED5" w:rsidRDefault="00EE5ED5" w:rsidP="00D078BA">
      <w:pPr>
        <w:pStyle w:val="EX"/>
        <w:ind w:left="0" w:firstLine="0"/>
        <w:rPr>
          <w:rFonts w:eastAsia="SimSun"/>
        </w:rPr>
      </w:pPr>
      <w:del w:id="692" w:author="Multrus, Markus" w:date="2024-05-23T05:46:00Z">
        <w:r>
          <w:rPr>
            <w:iCs/>
            <w:lang w:val="en-US"/>
          </w:rPr>
          <w:delText>[30</w:delText>
        </w:r>
      </w:del>
      <w:ins w:id="693" w:author="Multrus, Markus" w:date="2024-05-23T05:46:00Z">
        <w:r w:rsidR="000C3909">
          <w:rPr>
            <w:iCs/>
            <w:lang w:val="en-US"/>
          </w:rPr>
          <w:t>[27</w:t>
        </w:r>
      </w:ins>
      <w:r w:rsidR="000C3909">
        <w:rPr>
          <w:iCs/>
          <w:lang w:val="en-US"/>
        </w:rPr>
        <w:t>]</w:t>
      </w:r>
      <w:r>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p>
    <w:p w14:paraId="10CB059A" w14:textId="77777777" w:rsidR="009957FA" w:rsidRDefault="009957FA" w:rsidP="00D078BA">
      <w:pPr>
        <w:pStyle w:val="EX"/>
        <w:ind w:left="0" w:firstLine="0"/>
        <w:rPr>
          <w:del w:id="694" w:author="Multrus, Markus" w:date="2024-05-23T05:46:00Z"/>
        </w:rPr>
      </w:pPr>
      <w:del w:id="695" w:author="Multrus, Markus" w:date="2024-05-23T05:46:00Z">
        <w:r>
          <w:rPr>
            <w:rFonts w:eastAsia="SimSun"/>
          </w:rPr>
          <w:delText>[31]</w:delText>
        </w:r>
        <w:r>
          <w:rPr>
            <w:rFonts w:eastAsia="SimSun"/>
          </w:rPr>
          <w:tab/>
        </w:r>
        <w:r w:rsidR="00294E61" w:rsidRPr="00444745">
          <w:delText>3GPP S4-</w:delText>
        </w:r>
        <w:r w:rsidR="006C586B" w:rsidRPr="00444745">
          <w:delText xml:space="preserve">231573: </w:delText>
        </w:r>
        <w:r w:rsidR="005E5764" w:rsidRPr="00444745">
          <w:delText>"</w:delText>
        </w:r>
        <w:r w:rsidR="005E5764">
          <w:delText>Global Analysis Laboratory report – IVAS Selection Phase</w:delText>
        </w:r>
        <w:r w:rsidR="005E5764" w:rsidRPr="00B32C7F">
          <w:rPr>
            <w:rFonts w:eastAsia="SimSun"/>
          </w:rPr>
          <w:delText>"</w:delText>
        </w:r>
        <w:r w:rsidR="005E5764">
          <w:delText>.</w:delText>
        </w:r>
      </w:del>
    </w:p>
    <w:p w14:paraId="57A2A9F4" w14:textId="77777777" w:rsidR="0002477D" w:rsidRDefault="0002477D" w:rsidP="00D078BA">
      <w:pPr>
        <w:pStyle w:val="EX"/>
        <w:ind w:left="0" w:firstLine="0"/>
        <w:rPr>
          <w:del w:id="696" w:author="Multrus, Markus" w:date="2024-05-23T05:46:00Z"/>
        </w:rPr>
      </w:pPr>
      <w:del w:id="697" w:author="Multrus, Markus" w:date="2024-05-23T05:46:00Z">
        <w:r>
          <w:delText>[32]</w:delText>
        </w:r>
        <w:r>
          <w:tab/>
          <w:delText xml:space="preserve">3GPP S4-231308: </w:delText>
        </w:r>
        <w:r w:rsidRPr="00B32C7F">
          <w:rPr>
            <w:rFonts w:eastAsia="SimSun"/>
          </w:rPr>
          <w:delText>"</w:delText>
        </w:r>
        <w:r>
          <w:delText>IVAS Material Collection entity Report</w:delText>
        </w:r>
        <w:r w:rsidRPr="00B32C7F">
          <w:rPr>
            <w:rFonts w:eastAsia="SimSun"/>
          </w:rPr>
          <w:delText>"</w:delText>
        </w:r>
        <w:r>
          <w:delText>.</w:delText>
        </w:r>
      </w:del>
    </w:p>
    <w:p w14:paraId="18BBB82C" w14:textId="165EDAA6" w:rsidR="00A24807" w:rsidRDefault="00D30A56" w:rsidP="00535648">
      <w:pPr>
        <w:pStyle w:val="EX"/>
        <w:ind w:left="0" w:firstLine="0"/>
        <w:rPr>
          <w:ins w:id="698" w:author="Multrus, Markus" w:date="2024-05-23T05:46:00Z"/>
        </w:rPr>
      </w:pPr>
      <w:del w:id="699" w:author="Multrus, Markus" w:date="2024-05-23T05:46:00Z">
        <w:r>
          <w:delText>[33]</w:delText>
        </w:r>
        <w:r>
          <w:tab/>
          <w:delText xml:space="preserve">3GPP S4-231245: </w:delText>
        </w:r>
        <w:r w:rsidRPr="00B32C7F">
          <w:rPr>
            <w:rFonts w:eastAsia="SimSun"/>
          </w:rPr>
          <w:delText>"</w:delText>
        </w:r>
        <w:r w:rsidR="00E01B58">
          <w:delText>Host Lab Report IVAS Selection Tests</w:delText>
        </w:r>
        <w:r w:rsidRPr="00B32C7F">
          <w:rPr>
            <w:rFonts w:eastAsia="SimSun"/>
          </w:rPr>
          <w:delText>"</w:delText>
        </w:r>
        <w:r>
          <w:delText>.</w:delText>
        </w:r>
      </w:del>
      <w:ins w:id="700" w:author="Multrus, Markus" w:date="2024-05-23T05:46:00Z">
        <w:r w:rsidR="000C3909">
          <w:t>[28]</w:t>
        </w:r>
        <w:r w:rsidR="00A24807">
          <w:tab/>
        </w:r>
        <w:r w:rsidR="00535648">
          <w:t xml:space="preserve">3GPP TR 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ins>
    </w:p>
    <w:p w14:paraId="3B967AF7" w14:textId="77777777" w:rsidR="00C3650E" w:rsidRPr="00C3650E" w:rsidRDefault="00C3650E" w:rsidP="00C3650E">
      <w:pPr>
        <w:pStyle w:val="EX"/>
        <w:ind w:left="0" w:firstLine="0"/>
        <w:rPr>
          <w:ins w:id="701" w:author="Multrus, Markus" w:date="2024-05-23T05:46:00Z"/>
          <w:bCs/>
          <w:lang w:val="en-US"/>
        </w:rPr>
      </w:pPr>
      <w:ins w:id="702" w:author="Multrus, Markus" w:date="2024-05-23T05:46:00Z">
        <w:r w:rsidRPr="00CA1A85">
          <w:t>[29]</w:t>
        </w:r>
        <w:r w:rsidRPr="00CA1A85">
          <w:tab/>
        </w:r>
        <w:r w:rsidRPr="00CA1A85">
          <w:rPr>
            <w:bCs/>
          </w:rPr>
          <w:t xml:space="preserve">ISAR Permanent Document </w:t>
        </w:r>
        <w:r w:rsidRPr="00CA1A85">
          <w:rPr>
            <w:rFonts w:eastAsia="SimSun"/>
          </w:rPr>
          <w:t>"</w:t>
        </w:r>
        <w:r w:rsidRPr="00CA1A85">
          <w:rPr>
            <w:bCs/>
          </w:rPr>
          <w:t>Testing Aspects for Phase/Track 2/a</w:t>
        </w:r>
        <w:r w:rsidRPr="00CA1A85">
          <w:rPr>
            <w:rFonts w:eastAsia="SimSun"/>
          </w:rPr>
          <w:t>"</w:t>
        </w:r>
        <w:r w:rsidRPr="00CA1A85">
          <w:rPr>
            <w:bCs/>
            <w:lang w:val="en-US"/>
          </w:rPr>
          <w:t>.</w:t>
        </w:r>
      </w:ins>
    </w:p>
    <w:p w14:paraId="16F82BAD" w14:textId="77777777" w:rsidR="00C3650E" w:rsidRPr="00CA1A85" w:rsidRDefault="00C3650E" w:rsidP="00C3650E">
      <w:pPr>
        <w:pStyle w:val="EX"/>
        <w:ind w:left="0" w:firstLine="0"/>
        <w:rPr>
          <w:ins w:id="703" w:author="Multrus, Markus" w:date="2024-05-23T05:46:00Z"/>
        </w:rPr>
      </w:pPr>
      <w:bookmarkStart w:id="704" w:name="_Ref132808704"/>
      <w:bookmarkStart w:id="705" w:name="_Ref135122304"/>
      <w:ins w:id="706" w:author="Multrus, Markus" w:date="2024-05-23T05:46:00Z">
        <w:r w:rsidRPr="00CA1A85">
          <w:t>[30]</w:t>
        </w:r>
        <w:r w:rsidRPr="00CA1A85">
          <w:tab/>
          <w:t>Recommendation ITU-T P.191 (03/2023): Software tools for speech and audio coding standardization</w:t>
        </w:r>
        <w:bookmarkEnd w:id="704"/>
        <w:r w:rsidRPr="00CA1A85">
          <w:t>.</w:t>
        </w:r>
        <w:bookmarkEnd w:id="705"/>
        <w:r w:rsidRPr="00CA1A85">
          <w:t xml:space="preserve"> </w:t>
        </w:r>
      </w:ins>
    </w:p>
    <w:p w14:paraId="49B04C70" w14:textId="77777777" w:rsidR="00C3650E" w:rsidRPr="00BC06B3" w:rsidRDefault="00C3650E" w:rsidP="00C3650E">
      <w:pPr>
        <w:pStyle w:val="EX"/>
        <w:ind w:left="0" w:firstLine="0"/>
        <w:rPr>
          <w:ins w:id="707" w:author="Multrus, Markus" w:date="2024-05-23T05:46:00Z"/>
        </w:rPr>
      </w:pPr>
      <w:bookmarkStart w:id="708" w:name="_Ref124157920"/>
      <w:ins w:id="709" w:author="Multrus, Markus" w:date="2024-05-23T05:46:00Z">
        <w:r w:rsidRPr="00CA1A85">
          <w:t>[31]</w:t>
        </w:r>
        <w:r w:rsidRPr="00CA1A85">
          <w:tab/>
          <w:t>Recommendation ITU-R BS.1770-4 (10/2015): Algorithms to measure audio programme loudness and true-peak audio level</w:t>
        </w:r>
        <w:bookmarkEnd w:id="708"/>
        <w:r w:rsidRPr="00CA1A85">
          <w:t>.</w:t>
        </w:r>
        <w:r w:rsidRPr="00BC06B3">
          <w:t xml:space="preserve"> </w:t>
        </w:r>
      </w:ins>
    </w:p>
    <w:p w14:paraId="4D4826FF" w14:textId="77777777" w:rsidR="00C43121" w:rsidRPr="00CA1A85" w:rsidRDefault="00C43121" w:rsidP="00D1271F">
      <w:pPr>
        <w:pStyle w:val="EX"/>
        <w:ind w:left="0" w:firstLine="0"/>
        <w:rPr>
          <w:b/>
          <w:lang w:val="en-US"/>
          <w:rPrChange w:id="710" w:author="Multrus, Markus" w:date="2024-05-23T05:46:00Z">
            <w:rPr>
              <w:lang w:val="en-US"/>
            </w:rPr>
          </w:rPrChange>
        </w:rPr>
      </w:pPr>
    </w:p>
    <w:p w14:paraId="24ACB616" w14:textId="594643F0" w:rsidR="00080512" w:rsidRPr="0033520B" w:rsidRDefault="001E1BBB" w:rsidP="001E1BBB">
      <w:pPr>
        <w:pStyle w:val="berschrift1"/>
      </w:pPr>
      <w:bookmarkStart w:id="711" w:name="definitions"/>
      <w:bookmarkStart w:id="712" w:name="_Toc129708870"/>
      <w:bookmarkStart w:id="713" w:name="_Toc167314755"/>
      <w:bookmarkStart w:id="714" w:name="_Toc167315915"/>
      <w:bookmarkStart w:id="715" w:name="_Toc167316339"/>
      <w:bookmarkStart w:id="716" w:name="_Toc166610256"/>
      <w:bookmarkEnd w:id="711"/>
      <w:r w:rsidRPr="0033520B">
        <w:t>3</w:t>
      </w:r>
      <w:r w:rsidRPr="0033520B">
        <w:tab/>
      </w:r>
      <w:bookmarkStart w:id="717" w:name="_Toc166841120"/>
      <w:r w:rsidR="00080512" w:rsidRPr="0033520B">
        <w:t>Definitions</w:t>
      </w:r>
      <w:r w:rsidR="00602AEA" w:rsidRPr="0033520B">
        <w:t xml:space="preserve"> of terms, symbols and abbreviations</w:t>
      </w:r>
      <w:bookmarkEnd w:id="712"/>
      <w:bookmarkEnd w:id="713"/>
      <w:bookmarkEnd w:id="714"/>
      <w:bookmarkEnd w:id="715"/>
      <w:bookmarkEnd w:id="716"/>
      <w:bookmarkEnd w:id="717"/>
    </w:p>
    <w:p w14:paraId="6CBABCF9" w14:textId="77A922C7" w:rsidR="00080512" w:rsidRPr="004D3578" w:rsidRDefault="001E1BBB" w:rsidP="001E1BBB">
      <w:pPr>
        <w:pStyle w:val="berschrift2"/>
      </w:pPr>
      <w:bookmarkStart w:id="718" w:name="_Toc129708871"/>
      <w:bookmarkStart w:id="719" w:name="_Toc167314756"/>
      <w:bookmarkStart w:id="720" w:name="_Toc167315916"/>
      <w:bookmarkStart w:id="721" w:name="_Toc167316340"/>
      <w:bookmarkStart w:id="722" w:name="_Toc166610257"/>
      <w:r w:rsidRPr="004D3578">
        <w:t>3.1</w:t>
      </w:r>
      <w:r w:rsidRPr="004D3578">
        <w:tab/>
      </w:r>
      <w:bookmarkStart w:id="723" w:name="_Toc166841121"/>
      <w:r w:rsidR="002B6339">
        <w:t>Terms</w:t>
      </w:r>
      <w:bookmarkEnd w:id="718"/>
      <w:bookmarkEnd w:id="719"/>
      <w:bookmarkEnd w:id="720"/>
      <w:bookmarkEnd w:id="721"/>
      <w:bookmarkEnd w:id="722"/>
      <w:bookmarkEnd w:id="72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4FF6C016" w14:textId="77777777" w:rsidR="00080512" w:rsidRPr="004D3578" w:rsidRDefault="00080512">
      <w:pPr>
        <w:rPr>
          <w:del w:id="724" w:author="Multrus, Markus" w:date="2024-05-23T05:46:00Z"/>
        </w:rPr>
      </w:pPr>
      <w:del w:id="725" w:author="Multrus, Markus" w:date="2024-05-23T05:46:00Z">
        <w:r w:rsidRPr="004D3578">
          <w:rPr>
            <w:b/>
          </w:rPr>
          <w:delText>example:</w:delText>
        </w:r>
        <w:r w:rsidRPr="004D3578">
          <w:delText xml:space="preserve"> text used to clarify abstract rules by applying them literally.</w:delText>
        </w:r>
      </w:del>
    </w:p>
    <w:p w14:paraId="748FAD21" w14:textId="3EA78D8B" w:rsidR="00080512" w:rsidRPr="004D3578" w:rsidRDefault="001E1BBB" w:rsidP="001E1BBB">
      <w:pPr>
        <w:pStyle w:val="berschrift2"/>
      </w:pPr>
      <w:bookmarkStart w:id="726" w:name="_Toc129708872"/>
      <w:bookmarkStart w:id="727" w:name="_Toc167314757"/>
      <w:bookmarkStart w:id="728" w:name="_Toc167315917"/>
      <w:bookmarkStart w:id="729" w:name="_Toc167316341"/>
      <w:bookmarkStart w:id="730" w:name="_Toc166610258"/>
      <w:r w:rsidRPr="004D3578">
        <w:t>3.2</w:t>
      </w:r>
      <w:r w:rsidRPr="004D3578">
        <w:tab/>
      </w:r>
      <w:bookmarkStart w:id="731" w:name="_Toc166841122"/>
      <w:r w:rsidR="00080512" w:rsidRPr="004D3578">
        <w:t>Symbols</w:t>
      </w:r>
      <w:bookmarkEnd w:id="726"/>
      <w:bookmarkEnd w:id="727"/>
      <w:bookmarkEnd w:id="728"/>
      <w:bookmarkEnd w:id="729"/>
      <w:bookmarkEnd w:id="730"/>
      <w:bookmarkEnd w:id="731"/>
    </w:p>
    <w:p w14:paraId="4833E528" w14:textId="77777777" w:rsidR="00080512" w:rsidRPr="004D3578" w:rsidRDefault="00080512">
      <w:pPr>
        <w:keepNext/>
        <w:rPr>
          <w:del w:id="732" w:author="Multrus, Markus" w:date="2024-05-23T05:46:00Z"/>
        </w:rPr>
      </w:pPr>
      <w:del w:id="733" w:author="Multrus, Markus" w:date="2024-05-23T05:46:00Z">
        <w:r w:rsidRPr="004D3578">
          <w:delText>For the purposes of the present document, the following symbols apply:</w:delText>
        </w:r>
      </w:del>
    </w:p>
    <w:p w14:paraId="09EB0F38" w14:textId="77777777" w:rsidR="00080512" w:rsidRPr="004D3578" w:rsidRDefault="00080512">
      <w:pPr>
        <w:pStyle w:val="EW"/>
        <w:rPr>
          <w:del w:id="734" w:author="Multrus, Markus" w:date="2024-05-23T05:46:00Z"/>
        </w:rPr>
      </w:pPr>
      <w:del w:id="735" w:author="Multrus, Markus" w:date="2024-05-23T05:46:00Z">
        <w:r w:rsidRPr="004D3578">
          <w:delText>&lt;symbol&gt;</w:delText>
        </w:r>
        <w:r w:rsidRPr="004D3578">
          <w:tab/>
          <w:delText>&lt;Explanation&gt;</w:delText>
        </w:r>
      </w:del>
    </w:p>
    <w:p w14:paraId="19B38919" w14:textId="77777777" w:rsidR="00080512" w:rsidRPr="004D3578" w:rsidRDefault="00080512">
      <w:pPr>
        <w:pStyle w:val="EW"/>
        <w:rPr>
          <w:del w:id="736" w:author="Multrus, Markus" w:date="2024-05-23T05:46:00Z"/>
        </w:rPr>
      </w:pPr>
    </w:p>
    <w:p w14:paraId="46F1B0F7" w14:textId="0E26DC0A" w:rsidR="00080512" w:rsidRPr="004D3578" w:rsidRDefault="00143E2A">
      <w:pPr>
        <w:keepNext/>
        <w:rPr>
          <w:ins w:id="737" w:author="Multrus, Markus" w:date="2024-05-23T05:46:00Z"/>
        </w:rPr>
      </w:pPr>
      <w:ins w:id="738" w:author="Multrus, Markus" w:date="2024-05-23T05:46:00Z">
        <w:r>
          <w:t>Void.</w:t>
        </w:r>
      </w:ins>
    </w:p>
    <w:p w14:paraId="5E81C5C1" w14:textId="7A61565C" w:rsidR="00080512" w:rsidRPr="004D3578" w:rsidRDefault="001E1BBB" w:rsidP="001E1BBB">
      <w:pPr>
        <w:pStyle w:val="berschrift2"/>
      </w:pPr>
      <w:bookmarkStart w:id="739" w:name="_Toc129708873"/>
      <w:bookmarkStart w:id="740" w:name="_Toc167314758"/>
      <w:bookmarkStart w:id="741" w:name="_Toc167315918"/>
      <w:bookmarkStart w:id="742" w:name="_Toc167316342"/>
      <w:bookmarkStart w:id="743" w:name="_Toc166610259"/>
      <w:r w:rsidRPr="004D3578">
        <w:t>3.3</w:t>
      </w:r>
      <w:r w:rsidRPr="004D3578">
        <w:tab/>
      </w:r>
      <w:bookmarkStart w:id="744" w:name="_Toc166841123"/>
      <w:r w:rsidR="00080512" w:rsidRPr="004D3578">
        <w:t>Abbreviations</w:t>
      </w:r>
      <w:bookmarkEnd w:id="739"/>
      <w:bookmarkEnd w:id="740"/>
      <w:bookmarkEnd w:id="741"/>
      <w:bookmarkEnd w:id="742"/>
      <w:bookmarkEnd w:id="743"/>
      <w:bookmarkEnd w:id="74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179F4EF0"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del w:id="745" w:author="Multrus, Markus" w:date="2024-05-23T05:46:00Z">
        <w:r w:rsidRPr="00444745">
          <w:rPr>
            <w:rFonts w:eastAsia="SimSun"/>
            <w:lang w:val="en-US" w:eastAsia="zh-CN"/>
          </w:rPr>
          <w:tab/>
        </w:r>
      </w:del>
      <w:r w:rsidRPr="00444745">
        <w:rPr>
          <w:rFonts w:eastAsia="SimSun"/>
          <w:lang w:val="en-US" w:eastAsia="zh-CN"/>
        </w:rPr>
        <w:t>Cross-check Laboratory</w:t>
      </w:r>
    </w:p>
    <w:p w14:paraId="100B1AC6" w14:textId="55A41245"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del w:id="746" w:author="Multrus, Markus" w:date="2024-05-23T05:46:00Z">
        <w:r w:rsidRPr="00444745">
          <w:rPr>
            <w:rFonts w:eastAsia="SimSun"/>
            <w:lang w:val="en-US" w:eastAsia="zh-CN"/>
          </w:rPr>
          <w:tab/>
        </w:r>
      </w:del>
      <w:r w:rsidRPr="00444745">
        <w:rPr>
          <w:rFonts w:eastAsia="SimSun"/>
          <w:lang w:val="en-US" w:eastAsia="zh-CN"/>
        </w:rPr>
        <w:t>Codec under Test</w:t>
      </w:r>
    </w:p>
    <w:p w14:paraId="22E53437" w14:textId="125DCD0B"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del w:id="747" w:author="Multrus, Markus" w:date="2024-05-23T05:46:00Z">
        <w:r w:rsidRPr="00444745">
          <w:rPr>
            <w:rFonts w:eastAsia="SimSun"/>
            <w:lang w:val="en-US" w:eastAsia="zh-CN"/>
          </w:rPr>
          <w:tab/>
        </w:r>
      </w:del>
      <w:r w:rsidRPr="00444745">
        <w:rPr>
          <w:rFonts w:eastAsia="SimSun"/>
          <w:lang w:val="en-US" w:eastAsia="zh-CN"/>
        </w:rPr>
        <w:t>Degradation Category Rating</w:t>
      </w:r>
    </w:p>
    <w:p w14:paraId="4E10E976" w14:textId="338FC8A8"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del w:id="748" w:author="Multrus, Markus" w:date="2024-05-23T05:46:00Z">
        <w:r w:rsidRPr="00444745">
          <w:rPr>
            <w:rFonts w:eastAsia="SimSun"/>
            <w:lang w:val="en-US" w:eastAsia="zh-CN"/>
          </w:rPr>
          <w:tab/>
        </w:r>
      </w:del>
      <w:r w:rsidRPr="00444745">
        <w:rPr>
          <w:rFonts w:eastAsia="SimSun"/>
          <w:lang w:val="en-US" w:eastAsia="zh-CN"/>
        </w:rPr>
        <w:t>Discontinuous transmission</w:t>
      </w:r>
    </w:p>
    <w:p w14:paraId="0CF71AB0" w14:textId="2E11AE92" w:rsidR="00AF6C73" w:rsidRPr="00444745" w:rsidRDefault="00AF6C73" w:rsidP="00444745">
      <w:pPr>
        <w:pStyle w:val="EW"/>
        <w:rPr>
          <w:rFonts w:eastAsia="SimSun"/>
          <w:lang w:val="en-US" w:eastAsia="zh-CN"/>
        </w:rPr>
      </w:pPr>
      <w:r w:rsidRPr="00444745">
        <w:rPr>
          <w:rFonts w:eastAsia="SimSun"/>
          <w:lang w:val="en-US" w:eastAsia="zh-CN"/>
        </w:rPr>
        <w:t>ESDRU</w:t>
      </w:r>
      <w:del w:id="749" w:author="Multrus, Markus" w:date="2024-05-23T05:46:00Z">
        <w:r w:rsidRPr="00444745">
          <w:rPr>
            <w:rFonts w:eastAsia="SimSun"/>
            <w:lang w:val="en-US" w:eastAsia="zh-CN"/>
          </w:rPr>
          <w:tab/>
        </w:r>
      </w:del>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lastRenderedPageBreak/>
        <w:t>FEC</w:t>
      </w:r>
      <w:r w:rsidRPr="00E12BD3">
        <w:rPr>
          <w:rFonts w:eastAsia="SimSun"/>
          <w:lang w:val="en-US" w:eastAsia="zh-CN"/>
        </w:rPr>
        <w:tab/>
        <w:t>Frame Erasure Concealment</w:t>
      </w:r>
    </w:p>
    <w:p w14:paraId="04DE89CA" w14:textId="7762F333"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del w:id="750" w:author="Multrus, Markus" w:date="2024-05-23T05:46:00Z">
        <w:r w:rsidRPr="00444745">
          <w:rPr>
            <w:rFonts w:eastAsia="SimSun"/>
            <w:lang w:val="en-US" w:eastAsia="zh-CN"/>
          </w:rPr>
          <w:tab/>
        </w:r>
      </w:del>
      <w:r w:rsidRPr="00444745">
        <w:rPr>
          <w:rFonts w:eastAsia="SimSun"/>
          <w:lang w:val="en-US" w:eastAsia="zh-CN"/>
        </w:rPr>
        <w:t>First-Order Ambisonics</w:t>
      </w:r>
    </w:p>
    <w:p w14:paraId="58B5AA70" w14:textId="2A18D567"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del w:id="751" w:author="Multrus, Markus" w:date="2024-05-23T05:46:00Z">
        <w:r w:rsidRPr="00444745">
          <w:rPr>
            <w:rFonts w:eastAsia="SimSun"/>
            <w:lang w:val="en-US" w:eastAsia="zh-CN"/>
          </w:rPr>
          <w:tab/>
        </w:r>
      </w:del>
      <w:r w:rsidRPr="00444745">
        <w:rPr>
          <w:rFonts w:eastAsia="SimSun"/>
          <w:lang w:val="en-US" w:eastAsia="zh-CN"/>
        </w:rPr>
        <w:t>Global Analysis Laboratory</w:t>
      </w:r>
    </w:p>
    <w:p w14:paraId="14BF532D" w14:textId="15BF9D39"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del w:id="752" w:author="Multrus, Markus" w:date="2024-05-23T05:46:00Z">
        <w:r w:rsidRPr="00444745">
          <w:rPr>
            <w:rFonts w:eastAsia="SimSun"/>
            <w:lang w:val="en-US" w:eastAsia="zh-CN"/>
          </w:rPr>
          <w:tab/>
        </w:r>
      </w:del>
      <w:r w:rsidRPr="00444745">
        <w:rPr>
          <w:rFonts w:eastAsia="SimSun"/>
          <w:lang w:val="en-US" w:eastAsia="zh-CN"/>
        </w:rPr>
        <w:t>Host Laboratory</w:t>
      </w:r>
    </w:p>
    <w:p w14:paraId="431262B7" w14:textId="72FF4E26"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del w:id="753" w:author="Multrus, Markus" w:date="2024-05-23T05:46:00Z">
        <w:r w:rsidRPr="00EA20C1">
          <w:rPr>
            <w:rFonts w:eastAsia="SimSun"/>
            <w:lang w:val="en-US" w:eastAsia="zh-CN"/>
          </w:rPr>
          <w:tab/>
        </w:r>
      </w:del>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4765FBB8" w:rsidR="00EF5A27" w:rsidRPr="00E12BD3" w:rsidRDefault="00BE3031" w:rsidP="00BE3031">
      <w:pPr>
        <w:pStyle w:val="EW"/>
        <w:rPr>
          <w:rFonts w:eastAsia="SimSun"/>
          <w:lang w:val="en-US" w:eastAsia="zh-CN"/>
        </w:rPr>
      </w:pPr>
      <w:r w:rsidRPr="00444745">
        <w:rPr>
          <w:rFonts w:eastAsia="SimSun"/>
          <w:lang w:val="en-US" w:eastAsia="zh-CN"/>
        </w:rPr>
        <w:t>HOA3</w:t>
      </w:r>
      <w:del w:id="754" w:author="Multrus, Markus" w:date="2024-05-23T05:46:00Z">
        <w:r w:rsidRPr="00444745">
          <w:rPr>
            <w:rFonts w:eastAsia="SimSun"/>
            <w:lang w:val="en-US" w:eastAsia="zh-CN"/>
          </w:rPr>
          <w:tab/>
        </w:r>
      </w:del>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E769BAF"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del w:id="755" w:author="Multrus, Markus" w:date="2024-05-23T05:46:00Z">
        <w:r w:rsidRPr="00444745">
          <w:rPr>
            <w:rFonts w:eastAsia="SimSun"/>
            <w:lang w:val="en-US" w:eastAsia="zh-CN"/>
          </w:rPr>
          <w:tab/>
        </w:r>
      </w:del>
      <w:r w:rsidRPr="00444745">
        <w:rPr>
          <w:rFonts w:eastAsia="SimSun"/>
          <w:lang w:val="en-US" w:eastAsia="zh-CN"/>
        </w:rPr>
        <w:t>Listening Laboratory</w:t>
      </w:r>
    </w:p>
    <w:p w14:paraId="173F5A40" w14:textId="77777777" w:rsidR="00675D4A" w:rsidRPr="00E12BD3" w:rsidRDefault="00675D4A" w:rsidP="00714408">
      <w:pPr>
        <w:pStyle w:val="EW"/>
        <w:rPr>
          <w:del w:id="756" w:author="Multrus, Markus" w:date="2024-05-23T05:46:00Z"/>
          <w:rFonts w:eastAsia="SimSun"/>
          <w:lang w:val="en-US" w:eastAsia="zh-CN"/>
        </w:rPr>
      </w:pPr>
      <w:del w:id="757" w:author="Multrus, Markus" w:date="2024-05-23T05:46:00Z">
        <w:r w:rsidRPr="00444745">
          <w:rPr>
            <w:rFonts w:eastAsia="SimSun"/>
            <w:lang w:val="en-US" w:eastAsia="zh-CN"/>
          </w:rPr>
          <w:delText>MASA</w:delText>
        </w:r>
        <w:r w:rsidRPr="00444745">
          <w:rPr>
            <w:rFonts w:eastAsia="SimSun"/>
            <w:lang w:val="en-US" w:eastAsia="zh-CN"/>
          </w:rPr>
          <w:tab/>
        </w:r>
        <w:r w:rsidRPr="00444745">
          <w:rPr>
            <w:rFonts w:eastAsia="SimSun"/>
            <w:lang w:val="en-US" w:eastAsia="zh-CN"/>
          </w:rPr>
          <w:tab/>
          <w:delText>Metadata-Assisted Spatial Audio</w:delText>
        </w:r>
      </w:del>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7475FC46" w:rsidR="0007178B" w:rsidRPr="00E12BD3" w:rsidRDefault="003D3F9F" w:rsidP="003D3F9F">
      <w:pPr>
        <w:pStyle w:val="EW"/>
        <w:rPr>
          <w:rFonts w:eastAsia="SimSun"/>
          <w:lang w:val="en-US" w:eastAsia="zh-CN"/>
        </w:rPr>
      </w:pPr>
      <w:r w:rsidRPr="00444745">
        <w:rPr>
          <w:rFonts w:eastAsia="SimSun"/>
          <w:lang w:val="en-US" w:eastAsia="zh-CN"/>
        </w:rPr>
        <w:t>MNRU</w:t>
      </w:r>
      <w:del w:id="758" w:author="Multrus, Markus" w:date="2024-05-23T05:46:00Z">
        <w:r w:rsidRPr="00444745">
          <w:rPr>
            <w:rFonts w:eastAsia="SimSun"/>
            <w:lang w:val="en-US" w:eastAsia="zh-CN"/>
          </w:rPr>
          <w:tab/>
        </w:r>
      </w:del>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6D5BFE04"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del w:id="759" w:author="Multrus, Markus" w:date="2024-05-23T05:46:00Z">
        <w:r w:rsidRPr="00444745">
          <w:rPr>
            <w:rFonts w:eastAsia="SimSun"/>
            <w:lang w:val="en-US"/>
          </w:rPr>
          <w:tab/>
        </w:r>
      </w:del>
      <w:r w:rsidRPr="00444745">
        <w:rPr>
          <w:rFonts w:eastAsia="SimSun"/>
          <w:lang w:val="en-US"/>
        </w:rPr>
        <w:t>Spatial Distortion Reference Unit</w:t>
      </w:r>
    </w:p>
    <w:p w14:paraId="43AD249E" w14:textId="7D2CD191" w:rsidR="003824DD" w:rsidRPr="00E12BD3" w:rsidRDefault="007960C8" w:rsidP="003824DD">
      <w:pPr>
        <w:pStyle w:val="EW"/>
        <w:rPr>
          <w:rFonts w:eastAsia="SimSun"/>
          <w:lang w:val="en-US" w:eastAsia="zh-CN"/>
        </w:rPr>
      </w:pPr>
      <w:del w:id="760" w:author="Multrus, Markus" w:date="2024-05-23T05:46:00Z">
        <w:r>
          <w:rPr>
            <w:rFonts w:eastAsia="SimSun"/>
            <w:lang w:val="en-US" w:eastAsia="zh-CN"/>
          </w:rPr>
          <w:delText>MC</w:delText>
        </w:r>
        <w:r w:rsidR="003824DD" w:rsidRPr="00444745">
          <w:rPr>
            <w:rFonts w:eastAsia="SimSun"/>
            <w:lang w:val="en-US" w:eastAsia="zh-CN"/>
          </w:rPr>
          <w:delText>SNR</w:delText>
        </w:r>
        <w:r w:rsidR="003824DD" w:rsidRPr="00444745">
          <w:rPr>
            <w:rFonts w:eastAsia="SimSun"/>
            <w:lang w:val="en-US" w:eastAsia="zh-CN"/>
          </w:rPr>
          <w:tab/>
        </w:r>
      </w:del>
      <w:ins w:id="761" w:author="Multrus, Markus" w:date="2024-05-23T05:46:00Z">
        <w:r w:rsidR="003824DD" w:rsidRPr="00444745">
          <w:rPr>
            <w:rFonts w:eastAsia="SimSun"/>
            <w:lang w:val="en-US" w:eastAsia="zh-CN"/>
          </w:rPr>
          <w:t>SNR</w:t>
        </w:r>
      </w:ins>
      <w:r w:rsidR="007E18C1">
        <w:rPr>
          <w:rFonts w:eastAsia="SimSun"/>
          <w:lang w:val="en-US" w:eastAsia="zh-CN"/>
        </w:rPr>
        <w:tab/>
      </w:r>
      <w:r w:rsidR="003824DD"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Default="009C1F05" w:rsidP="0095049C">
      <w:pPr>
        <w:pStyle w:val="EW"/>
        <w:rPr>
          <w:ins w:id="762" w:author="Multrus, Markus" w:date="2024-05-23T05:46:00Z"/>
          <w:rFonts w:eastAsia="SimSun"/>
          <w:lang w:val="en-US" w:eastAsia="zh-CN"/>
        </w:rPr>
      </w:pPr>
      <w:ins w:id="763" w:author="Multrus, Markus" w:date="2024-05-23T05:46:00Z">
        <w:r>
          <w:rPr>
            <w:rFonts w:eastAsia="SimSun"/>
            <w:lang w:val="en-US" w:eastAsia="zh-CN"/>
          </w:rPr>
          <w:t>TC</w:t>
        </w:r>
        <w:r>
          <w:rPr>
            <w:rFonts w:eastAsia="SimSun"/>
            <w:lang w:val="en-US" w:eastAsia="zh-CN"/>
          </w:rPr>
          <w:tab/>
          <w:t>Transport Channels</w:t>
        </w:r>
      </w:ins>
    </w:p>
    <w:p w14:paraId="7DC2A2FA" w14:textId="4D3501C9" w:rsidR="004A76E4" w:rsidRPr="00E12BD3" w:rsidRDefault="004A76E4" w:rsidP="0095049C">
      <w:pPr>
        <w:pStyle w:val="EW"/>
        <w:rPr>
          <w:ins w:id="764" w:author="Multrus, Markus" w:date="2024-05-23T05:46:00Z"/>
          <w:rFonts w:eastAsia="SimSun"/>
          <w:lang w:val="en-US" w:eastAsia="zh-CN"/>
        </w:rPr>
      </w:pPr>
      <w:ins w:id="765" w:author="Multrus, Markus" w:date="2024-05-23T05:46:00Z">
        <w:r>
          <w:rPr>
            <w:rFonts w:eastAsia="SimSun"/>
            <w:lang w:val="en-US" w:eastAsia="zh-CN"/>
          </w:rPr>
          <w:t>ToR</w:t>
        </w:r>
        <w:r>
          <w:rPr>
            <w:rFonts w:eastAsia="SimSun"/>
            <w:lang w:val="en-US" w:eastAsia="zh-CN"/>
          </w:rPr>
          <w:tab/>
          <w:t>Terms of Reference</w:t>
        </w:r>
      </w:ins>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766" w:name="EDM_endabb_"/>
      <w:bookmarkEnd w:id="766"/>
    </w:p>
    <w:p w14:paraId="1EA365ED" w14:textId="77777777" w:rsidR="00080512" w:rsidRPr="0095049C" w:rsidRDefault="00080512">
      <w:pPr>
        <w:pStyle w:val="EW"/>
        <w:rPr>
          <w:lang w:val="en-US"/>
        </w:rPr>
      </w:pPr>
    </w:p>
    <w:p w14:paraId="7D89FB01" w14:textId="2497EFDC" w:rsidR="00080512" w:rsidRPr="0033520B" w:rsidRDefault="001E1BBB" w:rsidP="001E1BBB">
      <w:pPr>
        <w:pStyle w:val="berschrift1"/>
      </w:pPr>
      <w:bookmarkStart w:id="767" w:name="clause4"/>
      <w:bookmarkStart w:id="768" w:name="_Toc129708874"/>
      <w:bookmarkStart w:id="769" w:name="_Toc167314759"/>
      <w:bookmarkStart w:id="770" w:name="_Toc167315919"/>
      <w:bookmarkStart w:id="771" w:name="_Toc167316343"/>
      <w:bookmarkStart w:id="772" w:name="_Toc166610260"/>
      <w:bookmarkEnd w:id="767"/>
      <w:r w:rsidRPr="0033520B">
        <w:t>4</w:t>
      </w:r>
      <w:r w:rsidRPr="0033520B">
        <w:tab/>
      </w:r>
      <w:bookmarkStart w:id="773" w:name="_Toc166841124"/>
      <w:bookmarkEnd w:id="768"/>
      <w:r w:rsidR="00304FE1" w:rsidRPr="0033520B">
        <w:t>General</w:t>
      </w:r>
      <w:bookmarkEnd w:id="769"/>
      <w:bookmarkEnd w:id="770"/>
      <w:bookmarkEnd w:id="771"/>
      <w:bookmarkEnd w:id="772"/>
      <w:bookmarkEnd w:id="773"/>
    </w:p>
    <w:p w14:paraId="732AA0FD" w14:textId="47793167" w:rsidR="00304FE1" w:rsidRDefault="001E1BBB" w:rsidP="001E1BBB">
      <w:pPr>
        <w:pStyle w:val="berschrift2"/>
      </w:pPr>
      <w:bookmarkStart w:id="774" w:name="_Toc10451337"/>
      <w:bookmarkStart w:id="775" w:name="_Toc162888738"/>
      <w:bookmarkStart w:id="776" w:name="_Toc167314760"/>
      <w:bookmarkStart w:id="777" w:name="_Toc167315920"/>
      <w:bookmarkStart w:id="778" w:name="_Toc167316344"/>
      <w:bookmarkStart w:id="779" w:name="_Toc166610261"/>
      <w:r>
        <w:t>4.1</w:t>
      </w:r>
      <w:r>
        <w:tab/>
      </w:r>
      <w:bookmarkStart w:id="780" w:name="_Toc166841125"/>
      <w:r w:rsidR="00304FE1" w:rsidRPr="00C53B3D">
        <w:t xml:space="preserve">Overview of the </w:t>
      </w:r>
      <w:r w:rsidR="00304FE1">
        <w:t>IVAS</w:t>
      </w:r>
      <w:r w:rsidR="00304FE1" w:rsidRPr="00C53B3D">
        <w:t xml:space="preserve"> Codec Work Item</w:t>
      </w:r>
      <w:bookmarkEnd w:id="774"/>
      <w:bookmarkEnd w:id="775"/>
      <w:bookmarkEnd w:id="776"/>
      <w:bookmarkEnd w:id="777"/>
      <w:bookmarkEnd w:id="778"/>
      <w:bookmarkEnd w:id="779"/>
      <w:bookmarkEnd w:id="780"/>
    </w:p>
    <w:p w14:paraId="1539998C" w14:textId="3B709A18"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del w:id="781" w:author="Multrus, Markus" w:date="2024-05-23T05:46:00Z">
        <w:r w:rsidRPr="00C53B3D">
          <w:delText xml:space="preserve"> [1</w:delText>
        </w:r>
        <w:r w:rsidR="008A7FDD">
          <w:delText>0</w:delText>
        </w:r>
        <w:r w:rsidRPr="00C53B3D">
          <w:delText>].</w:delText>
        </w:r>
      </w:del>
      <w:ins w:id="782" w:author="Multrus, Markus" w:date="2024-05-23T05:46:00Z">
        <w:r w:rsidRPr="00C53B3D">
          <w:t>.</w:t>
        </w:r>
      </w:ins>
    </w:p>
    <w:p w14:paraId="65F9AF10" w14:textId="250C9293" w:rsidR="00FA0CDE" w:rsidRDefault="009E2449" w:rsidP="00CA1A85">
      <w:pPr>
        <w:pStyle w:val="NO"/>
        <w:rPr>
          <w:ins w:id="783" w:author="Multrus, Markus" w:date="2024-05-23T05:46:00Z"/>
        </w:rPr>
      </w:pPr>
      <w:ins w:id="784" w:author="Multrus, Markus" w:date="2024-05-23T05:46:00Z">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ins>
    </w:p>
    <w:p w14:paraId="5105D388" w14:textId="77777777" w:rsidR="006D745B" w:rsidRPr="00CA1A85" w:rsidRDefault="006D745B" w:rsidP="006D745B">
      <w:pPr>
        <w:rPr>
          <w:i/>
          <w:rPrChange w:id="785" w:author="Multrus, Markus" w:date="2024-05-23T05:46:00Z">
            <w:rPr/>
          </w:rPrChange>
        </w:rPr>
      </w:pPr>
      <w:r w:rsidRPr="00CA1A85">
        <w:rPr>
          <w:i/>
          <w:rPrChange w:id="786" w:author="Multrus, Markus" w:date="2024-05-23T05:46:00Z">
            <w:rPr/>
          </w:rPrChange>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3GPP TR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rPrChange w:id="787" w:author="Multrus, Markus" w:date="2024-05-23T05:46:00Z">
            <w:rPr/>
          </w:rPrChange>
        </w:rPr>
      </w:pPr>
      <w:r w:rsidRPr="00CA1A85">
        <w:rPr>
          <w:i/>
          <w:rPrChange w:id="788" w:author="Multrus, Markus" w:date="2024-05-23T05:46:00Z">
            <w:rPr/>
          </w:rPrChange>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rPrChange w:id="789" w:author="Multrus, Markus" w:date="2024-05-23T05:46:00Z">
            <w:rPr/>
          </w:rPrChange>
        </w:rPr>
      </w:pPr>
      <w:r w:rsidRPr="00CA1A85">
        <w:rPr>
          <w:i/>
          <w:rPrChange w:id="790" w:author="Multrus, Markus" w:date="2024-05-23T05:46:00Z">
            <w:rPr/>
          </w:rPrChange>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an adequate bit rate range, but lack the conversational features (e.g. sufficiently low latency) needed for conversational </w:t>
      </w:r>
      <w:r w:rsidRPr="00CA1A85">
        <w:rPr>
          <w:i/>
          <w:rPrChange w:id="791" w:author="Multrus, Markus" w:date="2024-05-23T05:46:00Z">
            <w:rPr/>
          </w:rPrChange>
        </w:rPr>
        <w:lastRenderedPageBreak/>
        <w:t xml:space="preserve">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rPrChange w:id="792" w:author="Multrus, Markus" w:date="2024-05-23T05:46:00Z">
            <w:rPr/>
          </w:rPrChange>
        </w:rPr>
      </w:pPr>
      <w:r w:rsidRPr="00CA1A85">
        <w:rPr>
          <w:i/>
          <w:rPrChange w:id="793" w:author="Multrus, Markus" w:date="2024-05-23T05:46:00Z">
            <w:rPr/>
          </w:rPrChange>
        </w:rPr>
        <w:t>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scene-based audio). Use cases for this next generation codec include, but are not limited to, conversational voice, multi-stream teleconferencing, VR conversational and user generated live and non-live content streaming, AR/MR. The 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77777777" w:rsidR="006D745B" w:rsidRPr="00CA1A85" w:rsidRDefault="006D745B" w:rsidP="006D745B">
      <w:pPr>
        <w:spacing w:after="0"/>
        <w:rPr>
          <w:i/>
          <w:rPrChange w:id="794" w:author="Multrus, Markus" w:date="2024-05-23T05:46:00Z">
            <w:rPr/>
          </w:rPrChange>
        </w:rPr>
      </w:pPr>
      <w:r w:rsidRPr="00CA1A85">
        <w:rPr>
          <w:i/>
          <w:rPrChange w:id="795" w:author="Multrus, Markus" w:date="2024-05-23T05:46:00Z">
            <w:rPr/>
          </w:rPrChange>
        </w:rPr>
        <w:t>The overall objective of this work item is to develop a single general-purpose audio codec for immersive 4G and 5G services and applications including the XR use cases envisioned in 3GPP TRs 26.918 and 26.928 and possibly relying on devices described in 26.998. The following objectives should be achieved with the work item:</w:t>
      </w:r>
    </w:p>
    <w:p w14:paraId="55A4FEB5" w14:textId="77777777" w:rsidR="006D745B" w:rsidRPr="00CA1A85" w:rsidRDefault="006D745B" w:rsidP="006D745B">
      <w:pPr>
        <w:spacing w:after="0"/>
        <w:rPr>
          <w:i/>
          <w:rPrChange w:id="796" w:author="Multrus, Markus" w:date="2024-05-23T05:46:00Z">
            <w:rPr/>
          </w:rPrChange>
        </w:rPr>
      </w:pPr>
    </w:p>
    <w:p w14:paraId="35CC54BA" w14:textId="08EFBBE7" w:rsidR="006D745B" w:rsidRPr="00CA1A85" w:rsidRDefault="001E1BBB" w:rsidP="00CA1A85">
      <w:pPr>
        <w:pStyle w:val="B1"/>
        <w:ind w:left="644" w:hanging="360"/>
        <w:rPr>
          <w:i/>
          <w:rPrChange w:id="797" w:author="Multrus, Markus" w:date="2024-05-23T05:46:00Z">
            <w:rPr/>
          </w:rPrChange>
        </w:rPr>
        <w:pPrChange w:id="798" w:author="Multrus, Markus" w:date="2024-05-23T05:46:00Z">
          <w:pPr>
            <w:pStyle w:val="B1"/>
          </w:pPr>
        </w:pPrChange>
      </w:pPr>
      <w:r w:rsidRPr="00FB7181">
        <w:rPr>
          <w:iCs/>
        </w:rPr>
        <w:t>-</w:t>
      </w:r>
      <w:r w:rsidRPr="00FB7181">
        <w:rPr>
          <w:iCs/>
        </w:rPr>
        <w:tab/>
      </w:r>
      <w:r w:rsidR="006D745B" w:rsidRPr="00CA1A85">
        <w:rPr>
          <w:i/>
          <w:rPrChange w:id="799" w:author="Multrus, Markus" w:date="2024-05-23T05:46:00Z">
            <w:rPr/>
          </w:rPrChange>
        </w:rPr>
        <w:t>The solution is expected to meet the terms of reference (design constraints, performance requirements) developed as part of this WI.</w:t>
      </w:r>
    </w:p>
    <w:p w14:paraId="7ADB22E2" w14:textId="69D44C47" w:rsidR="006D745B" w:rsidRPr="00CA1A85" w:rsidRDefault="0033508B" w:rsidP="00CA1A85">
      <w:pPr>
        <w:pStyle w:val="B1"/>
        <w:ind w:left="644" w:hanging="360"/>
        <w:rPr>
          <w:i/>
          <w:rPrChange w:id="800" w:author="Multrus, Markus" w:date="2024-05-23T05:46:00Z">
            <w:rPr/>
          </w:rPrChange>
        </w:rPr>
        <w:pPrChange w:id="801" w:author="Multrus, Markus" w:date="2024-05-23T05:46:00Z">
          <w:pPr>
            <w:pStyle w:val="B1"/>
          </w:pPr>
        </w:pPrChange>
      </w:pPr>
      <w:del w:id="802" w:author="Multrus, Markus" w:date="2024-05-23T05:46:00Z">
        <w:r>
          <w:delText xml:space="preserve"> </w:delText>
        </w:r>
      </w:del>
      <w:r w:rsidR="001E1BBB" w:rsidRPr="00FB7181">
        <w:rPr>
          <w:iCs/>
        </w:rPr>
        <w:t>-</w:t>
      </w:r>
      <w:r w:rsidR="001E1BBB" w:rsidRPr="00FB7181">
        <w:rPr>
          <w:iCs/>
        </w:rPr>
        <w:tab/>
      </w:r>
      <w:r w:rsidR="006D745B" w:rsidRPr="00CA1A85">
        <w:rPr>
          <w:i/>
          <w:rPrChange w:id="803" w:author="Multrus, Markus" w:date="2024-05-23T05:46:00Z">
            <w:rPr/>
          </w:rPrChange>
        </w:rPr>
        <w:t xml:space="preserve">The solution is expected to handle encoding/decoding/rendering of speech, music and generic sound. </w:t>
      </w:r>
    </w:p>
    <w:p w14:paraId="43D62499" w14:textId="107F3D87" w:rsidR="006D745B" w:rsidRPr="00CA1A85" w:rsidRDefault="00FB7181" w:rsidP="00CA1A85">
      <w:pPr>
        <w:pStyle w:val="B2"/>
        <w:rPr>
          <w:i/>
          <w:rPrChange w:id="804" w:author="Multrus, Markus" w:date="2024-05-23T05:46:00Z">
            <w:rPr/>
          </w:rPrChange>
        </w:rPr>
      </w:pPr>
      <w:r w:rsidRPr="00CA1A85">
        <w:rPr>
          <w:i/>
          <w:rPrChange w:id="805" w:author="Multrus, Markus" w:date="2024-05-23T05:46:00Z">
            <w:rPr/>
          </w:rPrChange>
        </w:rPr>
        <w:t>-</w:t>
      </w:r>
      <w:r w:rsidRPr="00CA1A85">
        <w:rPr>
          <w:i/>
          <w:rPrChange w:id="806" w:author="Multrus, Markus" w:date="2024-05-23T05:46:00Z">
            <w:rPr/>
          </w:rPrChange>
        </w:rPr>
        <w:tab/>
      </w:r>
      <w:r w:rsidR="006D745B" w:rsidRPr="00CA1A85">
        <w:rPr>
          <w:i/>
          <w:rPrChange w:id="807" w:author="Multrus, Markus" w:date="2024-05-23T05:46:00Z">
            <w:rPr/>
          </w:rPrChange>
        </w:rPr>
        <w:t xml:space="preserve">It is expected to support encoding of channel-based audio (e.g. mono, stereo or 5.1) and scene-based audio (e.g., higher-order </w:t>
      </w:r>
      <w:del w:id="808" w:author="Multrus, Markus" w:date="2024-05-23T05:46:00Z">
        <w:r w:rsidR="005F7522">
          <w:delText>A</w:delText>
        </w:r>
        <w:r w:rsidR="00A45493" w:rsidRPr="003D78F0">
          <w:delText>mbisonics</w:delText>
        </w:r>
      </w:del>
      <w:ins w:id="809" w:author="Multrus, Markus" w:date="2024-05-23T05:46:00Z">
        <w:r w:rsidR="006D745B" w:rsidRPr="00CA1A85">
          <w:rPr>
            <w:i/>
            <w:iCs/>
          </w:rPr>
          <w:t>ambisonics</w:t>
        </w:r>
      </w:ins>
      <w:r w:rsidR="006D745B" w:rsidRPr="00CA1A85">
        <w:rPr>
          <w:i/>
          <w:rPrChange w:id="810" w:author="Multrus, Markus" w:date="2024-05-23T05:46:00Z">
            <w:rPr/>
          </w:rPrChange>
        </w:rPr>
        <w:t>)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
        <w:rPr>
          <w:i/>
          <w:rPrChange w:id="811" w:author="Multrus, Markus" w:date="2024-05-23T05:46:00Z">
            <w:rPr/>
          </w:rPrChange>
        </w:rPr>
      </w:pPr>
      <w:r w:rsidRPr="00CA1A85">
        <w:rPr>
          <w:i/>
          <w:rPrChange w:id="812" w:author="Multrus, Markus" w:date="2024-05-23T05:46:00Z">
            <w:rPr/>
          </w:rPrChange>
        </w:rPr>
        <w:t>-</w:t>
      </w:r>
      <w:r w:rsidRPr="00CA1A85">
        <w:rPr>
          <w:i/>
          <w:rPrChange w:id="813" w:author="Multrus, Markus" w:date="2024-05-23T05:46:00Z">
            <w:rPr/>
          </w:rPrChange>
        </w:rPr>
        <w:tab/>
      </w:r>
      <w:r w:rsidR="006D745B" w:rsidRPr="00CA1A85">
        <w:rPr>
          <w:i/>
          <w:rPrChange w:id="814" w:author="Multrus, Markus" w:date="2024-05-23T05:46:00Z">
            <w:rPr/>
          </w:rPrChange>
        </w:rPr>
        <w:t>It is expected to provide a decoder for the encoded format and a renderer with sufficiently low motion to sound latency.</w:t>
      </w:r>
    </w:p>
    <w:p w14:paraId="7E738EDE" w14:textId="2A1848D4" w:rsidR="006D745B" w:rsidRPr="00CA1A85" w:rsidRDefault="00FB7181" w:rsidP="00CA1A85">
      <w:pPr>
        <w:pStyle w:val="B1"/>
        <w:rPr>
          <w:i/>
          <w:rPrChange w:id="815" w:author="Multrus, Markus" w:date="2024-05-23T05:46:00Z">
            <w:rPr/>
          </w:rPrChange>
        </w:rPr>
      </w:pPr>
      <w:r w:rsidRPr="00CA1A85">
        <w:rPr>
          <w:i/>
          <w:rPrChange w:id="816" w:author="Multrus, Markus" w:date="2024-05-23T05:46:00Z">
            <w:rPr/>
          </w:rPrChange>
        </w:rPr>
        <w:t>-</w:t>
      </w:r>
      <w:r w:rsidRPr="00CA1A85">
        <w:rPr>
          <w:i/>
          <w:rPrChange w:id="817" w:author="Multrus, Markus" w:date="2024-05-23T05:46:00Z">
            <w:rPr/>
          </w:rPrChange>
        </w:rPr>
        <w:tab/>
      </w:r>
      <w:r w:rsidR="006D745B" w:rsidRPr="00CA1A85">
        <w:rPr>
          <w:i/>
          <w:rPrChange w:id="818" w:author="Multrus, Markus" w:date="2024-05-23T05:46:00Z">
            <w:rPr/>
          </w:rPrChange>
        </w:rPr>
        <w:t>The solution is expected to operate with low latency to enable conversational services over 4G/5G.</w:t>
      </w:r>
    </w:p>
    <w:p w14:paraId="323CDFCC" w14:textId="0D3FEF38" w:rsidR="006D745B" w:rsidRPr="00CA1A85" w:rsidRDefault="00FB7181" w:rsidP="00CA1A85">
      <w:pPr>
        <w:pStyle w:val="B1"/>
        <w:rPr>
          <w:i/>
          <w:rPrChange w:id="819" w:author="Multrus, Markus" w:date="2024-05-23T05:46:00Z">
            <w:rPr/>
          </w:rPrChange>
        </w:rPr>
      </w:pPr>
      <w:r w:rsidRPr="00CA1A85">
        <w:rPr>
          <w:i/>
          <w:rPrChange w:id="820" w:author="Multrus, Markus" w:date="2024-05-23T05:46:00Z">
            <w:rPr/>
          </w:rPrChange>
        </w:rPr>
        <w:t>-</w:t>
      </w:r>
      <w:r w:rsidRPr="00CA1A85">
        <w:rPr>
          <w:i/>
          <w:rPrChange w:id="821" w:author="Multrus, Markus" w:date="2024-05-23T05:46:00Z">
            <w:rPr/>
          </w:rPrChange>
        </w:rPr>
        <w:tab/>
      </w:r>
      <w:r w:rsidR="006D745B" w:rsidRPr="00CA1A85">
        <w:rPr>
          <w:i/>
          <w:rPrChange w:id="822" w:author="Multrus, Markus" w:date="2024-05-23T05:46:00Z">
            <w:rPr/>
          </w:rPrChange>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
        <w:rPr>
          <w:i/>
          <w:rPrChange w:id="823" w:author="Multrus, Markus" w:date="2024-05-23T05:46:00Z">
            <w:rPr/>
          </w:rPrChange>
        </w:rPr>
      </w:pPr>
      <w:r w:rsidRPr="00CA1A85">
        <w:rPr>
          <w:i/>
          <w:rPrChange w:id="824" w:author="Multrus, Markus" w:date="2024-05-23T05:46:00Z">
            <w:rPr/>
          </w:rPrChange>
        </w:rPr>
        <w:t>-</w:t>
      </w:r>
      <w:r w:rsidRPr="00CA1A85">
        <w:rPr>
          <w:i/>
          <w:rPrChange w:id="825" w:author="Multrus, Markus" w:date="2024-05-23T05:46:00Z">
            <w:rPr/>
          </w:rPrChange>
        </w:rPr>
        <w:tab/>
      </w:r>
      <w:r w:rsidR="006D745B" w:rsidRPr="00CA1A85">
        <w:rPr>
          <w:i/>
          <w:rPrChange w:id="826" w:author="Multrus, Markus" w:date="2024-05-23T05:46:00Z">
            <w:rPr/>
          </w:rPrChange>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
        <w:rPr>
          <w:i/>
          <w:rPrChange w:id="827" w:author="Multrus, Markus" w:date="2024-05-23T05:46:00Z">
            <w:rPr/>
          </w:rPrChange>
        </w:rPr>
      </w:pPr>
      <w:r w:rsidRPr="00CA1A85">
        <w:rPr>
          <w:i/>
          <w:rPrChange w:id="828" w:author="Multrus, Markus" w:date="2024-05-23T05:46:00Z">
            <w:rPr/>
          </w:rPrChange>
        </w:rPr>
        <w:t>-</w:t>
      </w:r>
      <w:r w:rsidRPr="00CA1A85">
        <w:rPr>
          <w:i/>
          <w:rPrChange w:id="829" w:author="Multrus, Markus" w:date="2024-05-23T05:46:00Z">
            <w:rPr/>
          </w:rPrChange>
        </w:rPr>
        <w:tab/>
      </w:r>
      <w:r w:rsidR="006D745B" w:rsidRPr="00CA1A85">
        <w:rPr>
          <w:i/>
          <w:rPrChange w:id="830" w:author="Multrus, Markus" w:date="2024-05-23T05:46:00Z">
            <w:rPr/>
          </w:rPrChange>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
        <w:rPr>
          <w:i/>
          <w:rPrChange w:id="831" w:author="Multrus, Markus" w:date="2024-05-23T05:46:00Z">
            <w:rPr/>
          </w:rPrChange>
        </w:rPr>
      </w:pPr>
      <w:r w:rsidRPr="00CA1A85">
        <w:rPr>
          <w:i/>
          <w:rPrChange w:id="832" w:author="Multrus, Markus" w:date="2024-05-23T05:46:00Z">
            <w:rPr/>
          </w:rPrChange>
        </w:rPr>
        <w:t>-</w:t>
      </w:r>
      <w:r w:rsidRPr="00CA1A85">
        <w:rPr>
          <w:i/>
          <w:rPrChange w:id="833" w:author="Multrus, Markus" w:date="2024-05-23T05:46:00Z">
            <w:rPr/>
          </w:rPrChange>
        </w:rPr>
        <w:tab/>
      </w:r>
      <w:r w:rsidR="006D745B" w:rsidRPr="00CA1A85">
        <w:rPr>
          <w:i/>
          <w:rPrChange w:id="834" w:author="Multrus, Markus" w:date="2024-05-23T05:46:00Z">
            <w:rPr/>
          </w:rPrChange>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rPrChange w:id="835" w:author="Multrus, Markus" w:date="2024-05-23T05:46:00Z">
            <w:rPr/>
          </w:rPrChange>
        </w:rPr>
      </w:pPr>
      <w:ins w:id="836" w:author="Multrus, Markus" w:date="2024-05-23T05:46:00Z">
        <w:r w:rsidRPr="00CA1A85">
          <w:rPr>
            <w:i/>
            <w:iCs/>
          </w:rPr>
          <w:t xml:space="preserve">The developments under this work item should lead to a set of new specifications defining among others textual description of the IVAS codec. </w:t>
        </w:r>
      </w:ins>
      <w:r w:rsidRPr="00CA1A85">
        <w:rPr>
          <w:i/>
          <w:rPrChange w:id="837" w:author="Multrus, Markus" w:date="2024-05-23T05:46:00Z">
            <w:rPr/>
          </w:rPrChange>
        </w:rPr>
        <w:t>Following 3GPP practice, fixed-point and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 xml:space="preserve">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w:t>
      </w:r>
      <w:r>
        <w:lastRenderedPageBreak/>
        <w:t>(OSBA,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7C680F93" w:rsidR="00304FE1" w:rsidRDefault="00512B4D" w:rsidP="00A74504">
      <w:r>
        <w:t>The IVAS codec operates on 20</w:t>
      </w:r>
      <w:del w:id="838" w:author="Multrus, Markus" w:date="2024-05-23T05:46:00Z">
        <w:r>
          <w:delText xml:space="preserve"> </w:delText>
        </w:r>
      </w:del>
      <w:ins w:id="839" w:author="Multrus, Markus" w:date="2024-05-23T05:46:00Z">
        <w:r w:rsidR="00044BD5">
          <w:t> </w:t>
        </w:r>
      </w:ins>
      <w:r>
        <w:t>ms audio frames. It is capable of switching its bit rate upon command instantly at (active) frame boundaries.</w:t>
      </w:r>
    </w:p>
    <w:p w14:paraId="46743026" w14:textId="77777777" w:rsidR="005A566F" w:rsidRDefault="005A566F" w:rsidP="005A566F">
      <w:pPr>
        <w:rPr>
          <w:ins w:id="840" w:author="Multrus, Markus" w:date="2024-05-23T05:46:00Z"/>
        </w:rPr>
      </w:pPr>
      <w:ins w:id="841" w:author="Multrus, Markus" w:date="2024-05-23T05:46:00Z">
        <w:r>
          <w:t>In addition, split rendering functionality was added by the 3GPP work item on “</w:t>
        </w:r>
        <w:r w:rsidRPr="005A566F">
          <w:t>Immersive Audio for Split Rendering Scenarios</w:t>
        </w:r>
        <w:r>
          <w:t>” (ISAR) [33].</w:t>
        </w:r>
      </w:ins>
    </w:p>
    <w:p w14:paraId="3DD2E12E" w14:textId="25AE5734" w:rsidR="005A566F" w:rsidRDefault="009E2449" w:rsidP="00CA1A85">
      <w:pPr>
        <w:pStyle w:val="NO"/>
        <w:rPr>
          <w:ins w:id="842" w:author="Multrus, Markus" w:date="2024-05-23T05:46:00Z"/>
        </w:rPr>
      </w:pPr>
      <w:ins w:id="843" w:author="Multrus, Markus" w:date="2024-05-23T05:46:00Z">
        <w:r w:rsidRPr="00CA1A85">
          <w:t>NOTE</w:t>
        </w:r>
        <w:r w:rsidR="005A566F">
          <w:t>: The subsequent text in italics cites justification and objective from the ISAR Work Item Description [33]. Since it is a direct citation, the tense of this text might generally refer to the future.</w:t>
        </w:r>
      </w:ins>
    </w:p>
    <w:p w14:paraId="298F3A84" w14:textId="77777777" w:rsidR="00AD5152" w:rsidRPr="00CA1A85" w:rsidRDefault="00AD5152" w:rsidP="00AD5152">
      <w:pPr>
        <w:rPr>
          <w:ins w:id="844" w:author="Multrus, Markus" w:date="2024-05-23T05:46:00Z"/>
          <w:i/>
          <w:iCs/>
        </w:rPr>
      </w:pPr>
      <w:ins w:id="845" w:author="Multrus, Markus" w:date="2024-05-23T05:46:00Z">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Pr="00CA1A85">
          <w:rPr>
            <w:i/>
            <w:iCs/>
          </w:rPr>
          <w:t>3GPP TR 26.998 or those considered under FS_SmarTAR</w:t>
        </w:r>
        <w:r w:rsidRPr="00CA1A85">
          <w:rPr>
            <w:i/>
            <w:iCs/>
            <w:lang w:eastAsia="ko-KR"/>
          </w:rPr>
          <w:t xml:space="preserve">. </w:t>
        </w:r>
      </w:ins>
    </w:p>
    <w:p w14:paraId="71AFA5CF" w14:textId="77777777" w:rsidR="00AD5152" w:rsidRPr="00CA1A85" w:rsidRDefault="00AD5152" w:rsidP="00AD5152">
      <w:pPr>
        <w:rPr>
          <w:ins w:id="846" w:author="Multrus, Markus" w:date="2024-05-23T05:46:00Z"/>
          <w:i/>
          <w:iCs/>
        </w:rPr>
      </w:pPr>
      <w:ins w:id="847" w:author="Multrus, Markus" w:date="2024-05-23T05:46:00Z">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848" w:name="_Hlk128110916"/>
        <w:r w:rsidRPr="00CA1A85">
          <w:rPr>
            <w:i/>
            <w:iCs/>
          </w:rPr>
          <w:t xml:space="preserve">In other scenarios, that latency may be sufficiently low, in which case the head-tracked binaural rendering can exclusively be done in the presentation engine. </w:t>
        </w:r>
        <w:bookmarkEnd w:id="848"/>
        <w:r w:rsidRPr="00CA1A85">
          <w:rPr>
            <w:i/>
            <w:iCs/>
          </w:rPr>
          <w:t>It is notable that the transmission over the interface may generally be bit rate constrained and dependent on the specific physical interface.</w:t>
        </w:r>
      </w:ins>
    </w:p>
    <w:p w14:paraId="0D35A34E" w14:textId="77777777" w:rsidR="00AD5152" w:rsidRPr="00CA1A85" w:rsidRDefault="00AD5152" w:rsidP="00AD5152">
      <w:pPr>
        <w:rPr>
          <w:ins w:id="849" w:author="Multrus, Markus" w:date="2024-05-23T05:46:00Z"/>
          <w:i/>
          <w:iCs/>
        </w:rPr>
      </w:pPr>
      <w:ins w:id="850" w:author="Multrus, Markus" w:date="2024-05-23T05:46:00Z">
        <w:r w:rsidRPr="00CA1A85">
          <w:rPr>
            <w:i/>
            <w:iCs/>
          </w:rPr>
          <w:t>Binaural audio rendering comprises of signal processing functionalities that may include:</w:t>
        </w:r>
      </w:ins>
    </w:p>
    <w:p w14:paraId="5DC6B230" w14:textId="6A51028B" w:rsidR="00AD5152" w:rsidRPr="00CA1A85" w:rsidRDefault="008644E0" w:rsidP="00CA1A85">
      <w:pPr>
        <w:pStyle w:val="B1"/>
        <w:rPr>
          <w:ins w:id="851" w:author="Multrus, Markus" w:date="2024-05-23T05:46:00Z"/>
          <w:i/>
          <w:iCs/>
        </w:rPr>
      </w:pPr>
      <w:ins w:id="852" w:author="Multrus, Markus" w:date="2024-05-23T05:46:00Z">
        <w:r w:rsidRPr="00CA1A85">
          <w:rPr>
            <w:i/>
            <w:iCs/>
          </w:rPr>
          <w:t>-</w:t>
        </w:r>
        <w:r w:rsidRPr="00CA1A85">
          <w:rPr>
            <w:i/>
            <w:iCs/>
          </w:rPr>
          <w:tab/>
        </w:r>
        <w:r w:rsidR="00AD5152" w:rsidRPr="00CA1A85">
          <w:rPr>
            <w:i/>
            <w:iCs/>
          </w:rPr>
          <w:t>Binauralization of audio input based on head rotation (3DoF),</w:t>
        </w:r>
      </w:ins>
    </w:p>
    <w:p w14:paraId="2AAEC6E3" w14:textId="2E529905" w:rsidR="00AD5152" w:rsidRPr="00CA1A85" w:rsidRDefault="008644E0" w:rsidP="00CA1A85">
      <w:pPr>
        <w:pStyle w:val="B1"/>
        <w:rPr>
          <w:ins w:id="853" w:author="Multrus, Markus" w:date="2024-05-23T05:46:00Z"/>
          <w:i/>
          <w:iCs/>
        </w:rPr>
      </w:pPr>
      <w:ins w:id="854" w:author="Multrus, Markus" w:date="2024-05-23T05:46:00Z">
        <w:r w:rsidRPr="00CA1A85">
          <w:rPr>
            <w:i/>
            <w:iCs/>
          </w:rPr>
          <w:t>-</w:t>
        </w:r>
        <w:r w:rsidRPr="00CA1A85">
          <w:rPr>
            <w:i/>
            <w:iCs/>
          </w:rPr>
          <w:tab/>
        </w:r>
        <w:r w:rsidR="00AD5152" w:rsidRPr="00CA1A85">
          <w:rPr>
            <w:i/>
            <w:iCs/>
          </w:rPr>
          <w:t>Binauralization of audio input based on listener position and head rotation (6DoF),</w:t>
        </w:r>
      </w:ins>
    </w:p>
    <w:p w14:paraId="0E10B814" w14:textId="48E911A6" w:rsidR="00AD5152" w:rsidRPr="00CA1A85" w:rsidRDefault="008644E0" w:rsidP="00CA1A85">
      <w:pPr>
        <w:pStyle w:val="B1"/>
        <w:rPr>
          <w:ins w:id="855" w:author="Multrus, Markus" w:date="2024-05-23T05:46:00Z"/>
          <w:i/>
          <w:iCs/>
        </w:rPr>
      </w:pPr>
      <w:ins w:id="856" w:author="Multrus, Markus" w:date="2024-05-23T05:46:00Z">
        <w:r w:rsidRPr="00CA1A85">
          <w:rPr>
            <w:i/>
            <w:iCs/>
          </w:rPr>
          <w:t>-</w:t>
        </w:r>
        <w:r w:rsidRPr="00CA1A85">
          <w:rPr>
            <w:i/>
            <w:iCs/>
          </w:rPr>
          <w:tab/>
        </w:r>
        <w:r w:rsidR="00AD5152" w:rsidRPr="00CA1A85">
          <w:rPr>
            <w:i/>
            <w:iCs/>
          </w:rPr>
          <w:t>Room acoustics synthesis.</w:t>
        </w:r>
      </w:ins>
    </w:p>
    <w:p w14:paraId="6DC8DDA2" w14:textId="77777777" w:rsidR="00AD5152" w:rsidRPr="00CA1A85" w:rsidRDefault="00AD5152" w:rsidP="00AD5152">
      <w:pPr>
        <w:rPr>
          <w:ins w:id="857" w:author="Multrus, Markus" w:date="2024-05-23T05:46:00Z"/>
          <w:i/>
          <w:iCs/>
        </w:rPr>
      </w:pPr>
      <w:ins w:id="858" w:author="Multrus, Markus" w:date="2024-05-23T05:46:00Z">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ins>
    </w:p>
    <w:p w14:paraId="615B56E6" w14:textId="77777777" w:rsidR="00AD5152" w:rsidRPr="00CA1A85" w:rsidRDefault="00AD5152" w:rsidP="00AD5152">
      <w:pPr>
        <w:rPr>
          <w:ins w:id="859" w:author="Multrus, Markus" w:date="2024-05-23T05:46:00Z"/>
          <w:i/>
          <w:iCs/>
        </w:rPr>
      </w:pPr>
      <w:ins w:id="860" w:author="Multrus, Markus" w:date="2024-05-23T05:46:00Z">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ins>
    </w:p>
    <w:p w14:paraId="0AA685F2" w14:textId="77777777" w:rsidR="00AD5152" w:rsidRPr="00CA1A85" w:rsidRDefault="00AD5152" w:rsidP="00AD5152">
      <w:pPr>
        <w:rPr>
          <w:ins w:id="861" w:author="Multrus, Markus" w:date="2024-05-23T05:46:00Z"/>
          <w:i/>
          <w:iCs/>
        </w:rPr>
      </w:pPr>
      <w:ins w:id="862" w:author="Multrus, Markus" w:date="2024-05-23T05:46:00Z">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ins>
    </w:p>
    <w:p w14:paraId="476262CE" w14:textId="77777777" w:rsidR="00AD5152" w:rsidRPr="00CA1A85" w:rsidRDefault="00AD5152" w:rsidP="00AD5152">
      <w:pPr>
        <w:rPr>
          <w:ins w:id="863" w:author="Multrus, Markus" w:date="2024-05-23T05:46:00Z"/>
          <w:i/>
          <w:iCs/>
        </w:rPr>
      </w:pPr>
      <w:ins w:id="864" w:author="Multrus, Markus" w:date="2024-05-23T05:46:00Z">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ins>
    </w:p>
    <w:p w14:paraId="41C6C17B" w14:textId="77777777" w:rsidR="00AD5152" w:rsidRPr="00CA1A85" w:rsidRDefault="00AD5152" w:rsidP="00AD5152">
      <w:pPr>
        <w:rPr>
          <w:ins w:id="865" w:author="Multrus, Markus" w:date="2024-05-23T05:46:00Z"/>
          <w:i/>
          <w:iCs/>
          <w:lang w:val="en-US"/>
        </w:rPr>
      </w:pPr>
      <w:ins w:id="866" w:author="Multrus, Markus" w:date="2024-05-23T05:46:00Z">
        <w:r w:rsidRPr="00CA1A85">
          <w:rPr>
            <w:i/>
            <w:iCs/>
            <w:lang w:val="en-US"/>
          </w:rPr>
          <w:lastRenderedPageBreak/>
          <w:t>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decoder shall be required. Other end device implementations not claiming support of a specific solution remain at the discretion of the implementor.</w:t>
        </w:r>
      </w:ins>
    </w:p>
    <w:p w14:paraId="7D3E0AB8" w14:textId="77777777" w:rsidR="00AD5152" w:rsidRPr="00CA1A85" w:rsidRDefault="00AD5152" w:rsidP="00AD5152">
      <w:pPr>
        <w:rPr>
          <w:ins w:id="867" w:author="Multrus, Markus" w:date="2024-05-23T05:46:00Z"/>
          <w:i/>
          <w:iCs/>
        </w:rPr>
      </w:pPr>
      <w:ins w:id="868" w:author="Multrus, Markus" w:date="2024-05-23T05:46:00Z">
        <w:r w:rsidRPr="00CA1A85">
          <w:rPr>
            <w:i/>
            <w:iCs/>
          </w:rPr>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ins>
    </w:p>
    <w:p w14:paraId="502E25C3" w14:textId="7DA8D9F8" w:rsidR="00AD5152" w:rsidRPr="00CA1A85" w:rsidRDefault="00A91927" w:rsidP="00CA1A85">
      <w:pPr>
        <w:pStyle w:val="B1"/>
        <w:rPr>
          <w:ins w:id="869" w:author="Multrus, Markus" w:date="2024-05-23T05:46:00Z"/>
          <w:i/>
          <w:iCs/>
        </w:rPr>
      </w:pPr>
      <w:ins w:id="870" w:author="Multrus, Markus" w:date="2024-05-23T05:46:00Z">
        <w:r w:rsidRPr="00CA1A85">
          <w:rPr>
            <w:i/>
            <w:iCs/>
          </w:rPr>
          <w:t>-</w:t>
        </w:r>
        <w:r w:rsidRPr="00CA1A85">
          <w:rPr>
            <w:i/>
            <w:iCs/>
          </w:rPr>
          <w:tab/>
        </w:r>
        <w:r w:rsidR="00AD5152" w:rsidRPr="00CA1A85">
          <w:rPr>
            <w:i/>
            <w:iCs/>
          </w:rPr>
          <w:t xml:space="preserve">Provide format specification for intermediate representation(s). </w:t>
        </w:r>
      </w:ins>
    </w:p>
    <w:p w14:paraId="156B797E" w14:textId="7F04A5E0" w:rsidR="00AD5152" w:rsidRPr="00CA1A85" w:rsidRDefault="00A91927" w:rsidP="00CA1A85">
      <w:pPr>
        <w:pStyle w:val="B2"/>
        <w:rPr>
          <w:ins w:id="871" w:author="Multrus, Markus" w:date="2024-05-23T05:46:00Z"/>
          <w:i/>
          <w:iCs/>
        </w:rPr>
      </w:pPr>
      <w:ins w:id="872" w:author="Multrus, Markus" w:date="2024-05-23T05:46:00Z">
        <w:r w:rsidRPr="00CA1A85">
          <w:rPr>
            <w:i/>
            <w:iCs/>
          </w:rPr>
          <w:t>-</w:t>
        </w:r>
        <w:r w:rsidRPr="00CA1A85">
          <w:rPr>
            <w:i/>
            <w:iCs/>
          </w:rPr>
          <w:tab/>
        </w:r>
        <w:r w:rsidR="00AD5152" w:rsidRPr="00CA1A85">
          <w:rPr>
            <w:i/>
            <w:iCs/>
          </w:rPr>
          <w:t>Provide functional requirements for (pre-)renderer operations to be carried out by Presentation Engine.</w:t>
        </w:r>
      </w:ins>
    </w:p>
    <w:p w14:paraId="57208D78" w14:textId="54D0CC49" w:rsidR="00AD5152" w:rsidRPr="00CA1A85" w:rsidRDefault="00A91927" w:rsidP="00CA1A85">
      <w:pPr>
        <w:pStyle w:val="B2"/>
        <w:rPr>
          <w:ins w:id="873" w:author="Multrus, Markus" w:date="2024-05-23T05:46:00Z"/>
          <w:i/>
          <w:iCs/>
        </w:rPr>
      </w:pPr>
      <w:ins w:id="874" w:author="Multrus, Markus" w:date="2024-05-23T05:46:00Z">
        <w:r w:rsidRPr="00CA1A85">
          <w:rPr>
            <w:i/>
            <w:iCs/>
          </w:rPr>
          <w:t>-</w:t>
        </w:r>
        <w:r w:rsidRPr="00CA1A85">
          <w:rPr>
            <w:i/>
            <w:iCs/>
          </w:rPr>
          <w:tab/>
        </w:r>
        <w:r w:rsidR="00AD5152" w:rsidRPr="00CA1A85">
          <w:rPr>
            <w:i/>
            <w:iCs/>
          </w:rPr>
          <w:t xml:space="preserve">Define suitable APIs. </w:t>
        </w:r>
      </w:ins>
    </w:p>
    <w:p w14:paraId="16E0255D" w14:textId="6D7237C5" w:rsidR="00AD5152" w:rsidRPr="00CA1A85" w:rsidRDefault="00A91927" w:rsidP="00CA1A85">
      <w:pPr>
        <w:pStyle w:val="B1"/>
        <w:rPr>
          <w:ins w:id="875" w:author="Multrus, Markus" w:date="2024-05-23T05:46:00Z"/>
          <w:i/>
          <w:iCs/>
        </w:rPr>
      </w:pPr>
      <w:ins w:id="876" w:author="Multrus, Markus" w:date="2024-05-23T05:46:00Z">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ins>
    </w:p>
    <w:p w14:paraId="3006226C" w14:textId="75480B4B" w:rsidR="00AD5152" w:rsidRPr="00CA1A85" w:rsidRDefault="00A91927" w:rsidP="00CA1A85">
      <w:pPr>
        <w:pStyle w:val="B1"/>
        <w:rPr>
          <w:ins w:id="877" w:author="Multrus, Markus" w:date="2024-05-23T05:46:00Z"/>
          <w:i/>
          <w:iCs/>
        </w:rPr>
      </w:pPr>
      <w:ins w:id="878" w:author="Multrus, Markus" w:date="2024-05-23T05:46:00Z">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ins>
    </w:p>
    <w:p w14:paraId="5E8919D0" w14:textId="26A9B04E" w:rsidR="00AD5152" w:rsidRPr="00CA1A85" w:rsidRDefault="00A91927" w:rsidP="00CA1A85">
      <w:pPr>
        <w:pStyle w:val="B1"/>
        <w:rPr>
          <w:ins w:id="879" w:author="Multrus, Markus" w:date="2024-05-23T05:46:00Z"/>
          <w:i/>
          <w:iCs/>
        </w:rPr>
      </w:pPr>
      <w:ins w:id="880" w:author="Multrus, Markus" w:date="2024-05-23T05:46:00Z">
        <w:r w:rsidRPr="00CA1A85">
          <w:rPr>
            <w:i/>
            <w:iCs/>
          </w:rPr>
          <w:t>-</w:t>
        </w:r>
        <w:r w:rsidRPr="00CA1A85">
          <w:rPr>
            <w:i/>
            <w:iCs/>
          </w:rPr>
          <w:tab/>
        </w:r>
        <w:r w:rsidR="00AD5152" w:rsidRPr="00CA1A85">
          <w:rPr>
            <w:i/>
            <w:iCs/>
          </w:rPr>
          <w:t>Consider potential solutions offered by the IVAS work item, and specify the necessary interfaces.</w:t>
        </w:r>
      </w:ins>
    </w:p>
    <w:p w14:paraId="4CB02F62" w14:textId="77777777" w:rsidR="00AD5152" w:rsidRPr="00CA1A85" w:rsidRDefault="00AD5152" w:rsidP="00AD5152">
      <w:pPr>
        <w:rPr>
          <w:ins w:id="881" w:author="Multrus, Markus" w:date="2024-05-23T05:46:00Z"/>
          <w:i/>
          <w:iCs/>
        </w:rPr>
      </w:pPr>
      <w:ins w:id="882" w:author="Multrus, Markus" w:date="2024-05-23T05:46:00Z">
        <w:r w:rsidRPr="00CA1A85">
          <w:rPr>
            <w:i/>
            <w:iCs/>
          </w:rPr>
          <w:t>The work item shall in a first phase identify and agree relevant requirements to be documented in a TR. This shall cover:</w:t>
        </w:r>
      </w:ins>
    </w:p>
    <w:p w14:paraId="1E168EE2" w14:textId="14A25267" w:rsidR="00AD5152" w:rsidRPr="00CA1A85" w:rsidRDefault="00A91927" w:rsidP="00CA1A85">
      <w:pPr>
        <w:pStyle w:val="B1"/>
        <w:rPr>
          <w:ins w:id="883" w:author="Multrus, Markus" w:date="2024-05-23T05:46:00Z"/>
          <w:i/>
          <w:iCs/>
        </w:rPr>
      </w:pPr>
      <w:ins w:id="884" w:author="Multrus, Markus" w:date="2024-05-23T05:46:00Z">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ins>
    </w:p>
    <w:p w14:paraId="62742421" w14:textId="41F6F40F" w:rsidR="00AD5152" w:rsidRPr="00CA1A85" w:rsidRDefault="00A91927" w:rsidP="00CA1A85">
      <w:pPr>
        <w:pStyle w:val="B1"/>
        <w:rPr>
          <w:ins w:id="885" w:author="Multrus, Markus" w:date="2024-05-23T05:46:00Z"/>
          <w:i/>
          <w:iCs/>
        </w:rPr>
      </w:pPr>
      <w:ins w:id="886" w:author="Multrus, Markus" w:date="2024-05-23T05:46:00Z">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ins>
    </w:p>
    <w:p w14:paraId="1C9AF064" w14:textId="5A8ECBFC" w:rsidR="00AD5152" w:rsidRPr="00CA1A85" w:rsidRDefault="00A91927" w:rsidP="00CA1A85">
      <w:pPr>
        <w:pStyle w:val="B1"/>
        <w:rPr>
          <w:ins w:id="887" w:author="Multrus, Markus" w:date="2024-05-23T05:46:00Z"/>
          <w:i/>
          <w:iCs/>
        </w:rPr>
      </w:pPr>
      <w:ins w:id="888" w:author="Multrus, Markus" w:date="2024-05-23T05:46:00Z">
        <w:r w:rsidRPr="00CA1A85">
          <w:rPr>
            <w:i/>
            <w:iCs/>
          </w:rPr>
          <w:t>-</w:t>
        </w:r>
        <w:r w:rsidRPr="00CA1A85">
          <w:rPr>
            <w:i/>
            <w:iCs/>
          </w:rPr>
          <w:tab/>
        </w:r>
        <w:r w:rsidR="00AD5152" w:rsidRPr="00CA1A85">
          <w:rPr>
            <w:i/>
            <w:iCs/>
          </w:rPr>
          <w:t>Performance requirements.</w:t>
        </w:r>
      </w:ins>
    </w:p>
    <w:p w14:paraId="7F04DD1A" w14:textId="77777777" w:rsidR="00AD5152" w:rsidRPr="00CA1A85" w:rsidRDefault="00AD5152" w:rsidP="00AD5152">
      <w:pPr>
        <w:rPr>
          <w:ins w:id="889" w:author="Multrus, Markus" w:date="2024-05-23T05:46:00Z"/>
          <w:i/>
          <w:iCs/>
        </w:rPr>
      </w:pPr>
      <w:ins w:id="890" w:author="Multrus, Markus" w:date="2024-05-23T05:46:00Z">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ins>
    </w:p>
    <w:p w14:paraId="28AE77B4" w14:textId="77777777" w:rsidR="00AD5152" w:rsidRPr="00CA1A85" w:rsidRDefault="00AD5152" w:rsidP="00AD5152">
      <w:pPr>
        <w:rPr>
          <w:ins w:id="891" w:author="Multrus, Markus" w:date="2024-05-23T05:46:00Z"/>
          <w:i/>
          <w:iCs/>
        </w:rPr>
      </w:pPr>
      <w:ins w:id="892" w:author="Multrus, Markus" w:date="2024-05-23T05:46:00Z">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ins>
    </w:p>
    <w:p w14:paraId="680C523E" w14:textId="77777777" w:rsidR="00AD5152" w:rsidRPr="00CA1A85" w:rsidRDefault="00AD5152" w:rsidP="00AD5152">
      <w:pPr>
        <w:rPr>
          <w:ins w:id="893" w:author="Multrus, Markus" w:date="2024-05-23T05:46:00Z"/>
          <w:i/>
          <w:iCs/>
          <w:lang w:val="en-US"/>
        </w:rPr>
      </w:pPr>
      <w:bookmarkStart w:id="894" w:name="_Hlk147764221"/>
      <w:ins w:id="895" w:author="Multrus, Markus" w:date="2024-05-23T05:46:00Z">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896"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896"/>
        <w:r w:rsidRPr="00CA1A85">
          <w:rPr>
            <w:i/>
            <w:iCs/>
            <w:lang w:val="en-US"/>
          </w:rPr>
          <w:t xml:space="preserve"> Other decoder/post-renderer implementations not claiming support of a specific ISAR solution for IVAS remain at the discretion of the implementor.</w:t>
        </w:r>
      </w:ins>
    </w:p>
    <w:p w14:paraId="7DC8BB4C" w14:textId="5AA3D030" w:rsidR="00517FF9" w:rsidRPr="00304FE1" w:rsidRDefault="002B5C65" w:rsidP="00422255">
      <w:pPr>
        <w:rPr>
          <w:ins w:id="897" w:author="Multrus, Markus" w:date="2024-05-23T05:46:00Z"/>
        </w:rPr>
      </w:pPr>
      <w:bookmarkStart w:id="898" w:name="_Hlk162468918"/>
      <w:bookmarkEnd w:id="894"/>
      <w:ins w:id="899" w:author="Multrus, Markus" w:date="2024-05-23T05:46:00Z">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898"/>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ins>
    </w:p>
    <w:p w14:paraId="6398B507" w14:textId="1B07FC30" w:rsidR="00304FE1" w:rsidRPr="00C53B3D" w:rsidRDefault="001E1BBB" w:rsidP="001E1BBB">
      <w:pPr>
        <w:pStyle w:val="berschrift2"/>
      </w:pPr>
      <w:bookmarkStart w:id="900" w:name="_Toc10451338"/>
      <w:bookmarkStart w:id="901" w:name="_Toc162888739"/>
      <w:bookmarkStart w:id="902" w:name="_Toc167314761"/>
      <w:bookmarkStart w:id="903" w:name="_Toc167315921"/>
      <w:bookmarkStart w:id="904" w:name="_Toc167316345"/>
      <w:bookmarkStart w:id="905" w:name="_Toc166610262"/>
      <w:r w:rsidRPr="00C53B3D">
        <w:lastRenderedPageBreak/>
        <w:t>4.2</w:t>
      </w:r>
      <w:r w:rsidRPr="00C53B3D">
        <w:tab/>
      </w:r>
      <w:bookmarkStart w:id="906" w:name="_Toc166841126"/>
      <w:r w:rsidR="00304FE1" w:rsidRPr="00C53B3D">
        <w:t xml:space="preserve">Presentation of the Following </w:t>
      </w:r>
      <w:r w:rsidR="00304FE1">
        <w:t>clause</w:t>
      </w:r>
      <w:r w:rsidR="00304FE1" w:rsidRPr="00C53B3D">
        <w:t>s</w:t>
      </w:r>
      <w:bookmarkEnd w:id="900"/>
      <w:bookmarkEnd w:id="901"/>
      <w:bookmarkEnd w:id="902"/>
      <w:bookmarkEnd w:id="903"/>
      <w:bookmarkEnd w:id="904"/>
      <w:bookmarkEnd w:id="905"/>
      <w:bookmarkEnd w:id="906"/>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berschrift1"/>
      </w:pPr>
      <w:bookmarkStart w:id="907" w:name="_Toc10451339"/>
      <w:bookmarkStart w:id="908" w:name="_Toc162888740"/>
      <w:bookmarkStart w:id="909" w:name="_Toc167314762"/>
      <w:bookmarkStart w:id="910" w:name="_Toc167315922"/>
      <w:bookmarkStart w:id="911" w:name="_Toc167316346"/>
      <w:bookmarkStart w:id="912" w:name="_Toc166610263"/>
      <w:r w:rsidRPr="0033520B">
        <w:t>5</w:t>
      </w:r>
      <w:r w:rsidRPr="0033520B">
        <w:tab/>
      </w:r>
      <w:bookmarkStart w:id="913" w:name="_Toc166841127"/>
      <w:r w:rsidR="00304FE1" w:rsidRPr="0033520B">
        <w:t>Terms of Reference</w:t>
      </w:r>
      <w:bookmarkEnd w:id="907"/>
      <w:bookmarkEnd w:id="908"/>
      <w:bookmarkEnd w:id="909"/>
      <w:bookmarkEnd w:id="910"/>
      <w:bookmarkEnd w:id="911"/>
      <w:bookmarkEnd w:id="912"/>
      <w:bookmarkEnd w:id="913"/>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3F2A68B2" w:rsidR="00304FE1" w:rsidRPr="00C53B3D" w:rsidRDefault="00304FE1" w:rsidP="00304FE1">
      <w:r w:rsidRPr="00C53B3D">
        <w:t xml:space="preserve">The design constraints specified in the </w:t>
      </w:r>
      <w:r>
        <w:t>IVAS</w:t>
      </w:r>
      <w:r w:rsidRPr="00C53B3D">
        <w:t xml:space="preserve">-4 Permanent Document </w:t>
      </w:r>
      <w:r w:rsidR="00766D35">
        <w:t>[</w:t>
      </w:r>
      <w:del w:id="914" w:author="Multrus, Markus" w:date="2024-05-23T05:46:00Z">
        <w:r>
          <w:delText>12</w:delText>
        </w:r>
      </w:del>
      <w:ins w:id="915" w:author="Multrus, Markus" w:date="2024-05-23T05:46:00Z">
        <w:r w:rsidR="00766D35">
          <w:t>11</w:t>
        </w:r>
      </w:ins>
      <w:r w:rsidR="00766D35">
        <w:t>]</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79B63B4" w:rsidR="00304FE1" w:rsidRPr="00B32C7F" w:rsidRDefault="00304FE1" w:rsidP="00304FE1">
      <w:pPr>
        <w:ind w:left="720" w:hanging="360"/>
      </w:pPr>
      <w:r w:rsidRPr="00B32C7F">
        <w:t>-</w:t>
      </w:r>
      <w:r w:rsidRPr="00B32C7F">
        <w:tab/>
        <w:t>The IVAS codec operates on 20</w:t>
      </w:r>
      <w:del w:id="916" w:author="Multrus, Markus" w:date="2024-05-23T05:46:00Z">
        <w:r w:rsidRPr="00B32C7F">
          <w:delText>-</w:delText>
        </w:r>
      </w:del>
      <w:ins w:id="917" w:author="Multrus, Markus" w:date="2024-05-23T05:46:00Z">
        <w:r w:rsidR="00044BD5">
          <w:t> </w:t>
        </w:r>
      </w:ins>
      <w:r w:rsidRPr="00B32C7F">
        <w:t>ms audio frames. In addition, rendering is possible with 5</w:t>
      </w:r>
      <w:del w:id="918" w:author="Multrus, Markus" w:date="2024-05-23T05:46:00Z">
        <w:r w:rsidRPr="00B32C7F">
          <w:delText>-</w:delText>
        </w:r>
      </w:del>
      <w:ins w:id="919" w:author="Multrus, Markus" w:date="2024-05-23T05:46:00Z">
        <w:r w:rsidR="00044BD5">
          <w:t> </w:t>
        </w:r>
      </w:ins>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7F4CD82A"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del w:id="920" w:author="Multrus, Markus" w:date="2024-05-23T05:46:00Z">
        <w:r w:rsidR="00735B9B">
          <w:fldChar w:fldCharType="begin"/>
        </w:r>
        <w:r w:rsidR="00735B9B">
          <w:delInstrText xml:space="preserve"> REF _Ref166088545 \h </w:delInstrText>
        </w:r>
        <w:r w:rsidR="00735B9B">
          <w:fldChar w:fldCharType="separate"/>
        </w:r>
        <w:r w:rsidR="00BF22D8">
          <w:delText xml:space="preserve">Table </w:delText>
        </w:r>
        <w:r w:rsidR="00BF22D8">
          <w:rPr>
            <w:noProof/>
          </w:rPr>
          <w:delText>1</w:delText>
        </w:r>
        <w:r w:rsidR="00735B9B">
          <w:fldChar w:fldCharType="end"/>
        </w:r>
        <w:r w:rsidRPr="00B32C7F">
          <w:delText>.</w:delText>
        </w:r>
      </w:del>
      <w:ins w:id="921" w:author="Multrus, Markus" w:date="2024-05-23T05:46:00Z">
        <w:r w:rsidR="00BD057C">
          <w:t xml:space="preserve">Table </w:t>
        </w:r>
        <w:r w:rsidR="00BD057C">
          <w:rPr>
            <w:noProof/>
            <w:cs/>
          </w:rPr>
          <w:t>‎</w:t>
        </w:r>
        <w:r w:rsidR="00BD057C">
          <w:rPr>
            <w:noProof/>
          </w:rPr>
          <w:t>4.2</w:t>
        </w:r>
        <w:r w:rsidR="00BD057C">
          <w:noBreakHyphen/>
        </w:r>
        <w:r w:rsidR="00BD057C">
          <w:rPr>
            <w:noProof/>
          </w:rPr>
          <w:t>1</w:t>
        </w:r>
        <w:r w:rsidRPr="00B32C7F">
          <w:t>.</w:t>
        </w:r>
      </w:ins>
      <w:r w:rsidRPr="00B32C7F">
        <w:t xml:space="preserve"> </w:t>
      </w:r>
    </w:p>
    <w:p w14:paraId="6AC7E51E" w14:textId="420DB30D" w:rsidR="00304FE1" w:rsidRPr="00B32C7F" w:rsidRDefault="00304FE1" w:rsidP="00304FE1">
      <w:pPr>
        <w:ind w:left="720" w:hanging="360"/>
      </w:pPr>
      <w:r w:rsidRPr="00B32C7F">
        <w:t>-</w:t>
      </w:r>
      <w:r w:rsidRPr="00B32C7F">
        <w:tab/>
        <w:t xml:space="preserve">Support for WB, SWB and FB audio, with the supported bitrate range listed in </w:t>
      </w:r>
      <w:del w:id="922" w:author="Multrus, Markus" w:date="2024-05-23T05:46:00Z">
        <w:r w:rsidR="009707A3">
          <w:rPr>
            <w:noProof/>
          </w:rPr>
          <w:fldChar w:fldCharType="begin"/>
        </w:r>
        <w:r w:rsidR="009707A3">
          <w:delInstrText xml:space="preserve"> REF _Ref166088614 \h </w:delInstrText>
        </w:r>
        <w:r w:rsidR="009707A3">
          <w:rPr>
            <w:noProof/>
          </w:rPr>
        </w:r>
        <w:r w:rsidR="009707A3">
          <w:rPr>
            <w:noProof/>
          </w:rPr>
          <w:fldChar w:fldCharType="separate"/>
        </w:r>
        <w:r w:rsidR="00BF22D8">
          <w:delText xml:space="preserve">Table </w:delText>
        </w:r>
        <w:r w:rsidR="00BF22D8">
          <w:rPr>
            <w:noProof/>
          </w:rPr>
          <w:delText>2</w:delText>
        </w:r>
        <w:r w:rsidR="009707A3">
          <w:rPr>
            <w:noProof/>
          </w:rPr>
          <w:fldChar w:fldCharType="end"/>
        </w:r>
        <w:r w:rsidRPr="00B32C7F">
          <w:delText>.</w:delText>
        </w:r>
      </w:del>
      <w:ins w:id="923" w:author="Multrus, Markus" w:date="2024-05-23T05:46:00Z">
        <w:r w:rsidR="00BD057C">
          <w:t xml:space="preserve">Table </w:t>
        </w:r>
        <w:r w:rsidR="00BD057C">
          <w:rPr>
            <w:noProof/>
            <w:cs/>
          </w:rPr>
          <w:t>‎</w:t>
        </w:r>
        <w:r w:rsidR="00BD057C">
          <w:rPr>
            <w:noProof/>
          </w:rPr>
          <w:t>4.2</w:t>
        </w:r>
        <w:r w:rsidR="00BD057C">
          <w:noBreakHyphen/>
        </w:r>
        <w:r w:rsidR="00BD057C">
          <w:rPr>
            <w:noProof/>
          </w:rPr>
          <w:t>2</w:t>
        </w:r>
        <w:r w:rsidRPr="00B32C7F">
          <w:t>.</w:t>
        </w:r>
      </w:ins>
    </w:p>
    <w:p w14:paraId="3B656BB8" w14:textId="229AD3DD" w:rsidR="00C61AB7" w:rsidRDefault="00C61AB7" w:rsidP="00444745">
      <w:pPr>
        <w:pStyle w:val="TH"/>
      </w:pPr>
      <w:bookmarkStart w:id="924" w:name="_Ref166088545"/>
      <w:bookmarkStart w:id="925" w:name="_Ref166088532"/>
      <w:r>
        <w:t xml:space="preserve">Table </w:t>
      </w:r>
      <w:del w:id="926" w:author="Multrus, Markus" w:date="2024-05-23T05:46:00Z">
        <w:r w:rsidR="00000000">
          <w:fldChar w:fldCharType="begin"/>
        </w:r>
        <w:r w:rsidR="00000000">
          <w:delInstrText xml:space="preserve"> SEQ Table \* ARABIC </w:delInstrText>
        </w:r>
        <w:r w:rsidR="00000000">
          <w:fldChar w:fldCharType="separate"/>
        </w:r>
        <w:r w:rsidR="00BF22D8">
          <w:rPr>
            <w:noProof/>
          </w:rPr>
          <w:delText>1</w:delText>
        </w:r>
        <w:r w:rsidR="00000000">
          <w:rPr>
            <w:noProof/>
          </w:rPr>
          <w:fldChar w:fldCharType="end"/>
        </w:r>
        <w:r>
          <w:delText>:</w:delText>
        </w:r>
      </w:del>
      <w:ins w:id="927" w:author="Multrus, Markus" w:date="2024-05-23T05:46:00Z">
        <w:r w:rsidR="00261D75">
          <w:rPr>
            <w:noProof/>
            <w:cs/>
          </w:rPr>
          <w:t>‎</w:t>
        </w:r>
        <w:r w:rsidR="00261D75">
          <w:rPr>
            <w:noProof/>
          </w:rPr>
          <w:t>4.2</w:t>
        </w:r>
        <w:r w:rsidR="00261D75">
          <w:noBreakHyphen/>
        </w:r>
        <w:r w:rsidR="00261D75">
          <w:rPr>
            <w:noProof/>
          </w:rPr>
          <w:t>1</w:t>
        </w:r>
        <w:bookmarkEnd w:id="924"/>
        <w:r>
          <w:t>:</w:t>
        </w:r>
      </w:ins>
      <w:r>
        <w:t xml:space="preserve"> </w:t>
      </w:r>
      <w:r w:rsidRPr="00EA20C1">
        <w:rPr>
          <w:rFonts w:eastAsia="Arial"/>
        </w:rPr>
        <w:t>Ranges of supported bitrates for stereo and immersive coding of the IVAS codec</w:t>
      </w:r>
      <w:bookmarkEnd w:id="925"/>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7C2BBA46" w:rsidR="00304FE1" w:rsidRPr="00B32C7F" w:rsidRDefault="00304FE1" w:rsidP="00304FE1">
      <w:r w:rsidRPr="009E2449">
        <w:t>Note</w:t>
      </w:r>
      <w:r w:rsidRPr="00B32C7F">
        <w:t>, that for the object-based audio format (ISM) the range of supported bitrates varies based on the number of objects as follows: 13.2</w:t>
      </w:r>
      <w:del w:id="928" w:author="Multrus, Markus" w:date="2024-05-23T05:46:00Z">
        <w:r w:rsidRPr="00B32C7F">
          <w:delText xml:space="preserve"> </w:delText>
        </w:r>
      </w:del>
      <w:ins w:id="929" w:author="Multrus, Markus" w:date="2024-05-23T05:46:00Z">
        <w:r w:rsidR="00981D79">
          <w:t> </w:t>
        </w:r>
      </w:ins>
      <w:r w:rsidRPr="00B32C7F">
        <w:t>kbps – 128</w:t>
      </w:r>
      <w:del w:id="930" w:author="Multrus, Markus" w:date="2024-05-23T05:46:00Z">
        <w:r w:rsidRPr="00B32C7F">
          <w:delText xml:space="preserve"> </w:delText>
        </w:r>
      </w:del>
      <w:ins w:id="931" w:author="Multrus, Markus" w:date="2024-05-23T05:46:00Z">
        <w:r w:rsidR="00981D79">
          <w:t> </w:t>
        </w:r>
      </w:ins>
      <w:r w:rsidRPr="00B32C7F">
        <w:t>kbps for 1 ISM, 16.4</w:t>
      </w:r>
      <w:del w:id="932" w:author="Multrus, Markus" w:date="2024-05-23T05:46:00Z">
        <w:r w:rsidRPr="00B32C7F">
          <w:delText xml:space="preserve"> </w:delText>
        </w:r>
      </w:del>
      <w:ins w:id="933" w:author="Multrus, Markus" w:date="2024-05-23T05:46:00Z">
        <w:r w:rsidR="00981D79">
          <w:t> </w:t>
        </w:r>
      </w:ins>
      <w:r w:rsidRPr="00B32C7F">
        <w:t>kbps – 256</w:t>
      </w:r>
      <w:del w:id="934" w:author="Multrus, Markus" w:date="2024-05-23T05:46:00Z">
        <w:r w:rsidRPr="00B32C7F">
          <w:delText xml:space="preserve"> </w:delText>
        </w:r>
      </w:del>
      <w:ins w:id="935" w:author="Multrus, Markus" w:date="2024-05-23T05:46:00Z">
        <w:r w:rsidR="00981D79">
          <w:t> </w:t>
        </w:r>
      </w:ins>
      <w:r w:rsidRPr="00B32C7F">
        <w:t>kbps for 2 ISMs, 24.4</w:t>
      </w:r>
      <w:del w:id="936" w:author="Multrus, Markus" w:date="2024-05-23T05:46:00Z">
        <w:r w:rsidRPr="00B32C7F">
          <w:delText xml:space="preserve"> </w:delText>
        </w:r>
      </w:del>
      <w:ins w:id="937" w:author="Multrus, Markus" w:date="2024-05-23T05:46:00Z">
        <w:r w:rsidR="00981D79">
          <w:t> </w:t>
        </w:r>
      </w:ins>
      <w:r w:rsidRPr="00B32C7F">
        <w:t>kbps – 384</w:t>
      </w:r>
      <w:del w:id="938" w:author="Multrus, Markus" w:date="2024-05-23T05:46:00Z">
        <w:r w:rsidRPr="00B32C7F">
          <w:delText xml:space="preserve"> </w:delText>
        </w:r>
      </w:del>
      <w:ins w:id="939" w:author="Multrus, Markus" w:date="2024-05-23T05:46:00Z">
        <w:r w:rsidR="00981D79">
          <w:t> </w:t>
        </w:r>
      </w:ins>
      <w:r w:rsidRPr="00B32C7F">
        <w:t>kbps for 3 ISMs, 24.4</w:t>
      </w:r>
      <w:r w:rsidR="00981D79">
        <w:t> </w:t>
      </w:r>
      <w:r w:rsidRPr="00B32C7F">
        <w:t>kbps – 512</w:t>
      </w:r>
      <w:del w:id="940" w:author="Multrus, Markus" w:date="2024-05-23T05:46:00Z">
        <w:r w:rsidRPr="00B32C7F">
          <w:delText xml:space="preserve"> </w:delText>
        </w:r>
      </w:del>
      <w:ins w:id="941" w:author="Multrus, Markus" w:date="2024-05-23T05:46:00Z">
        <w:r w:rsidR="00981D79">
          <w:t> </w:t>
        </w:r>
      </w:ins>
      <w:r w:rsidRPr="00B32C7F">
        <w:t>kbps for 4 ISMs.</w:t>
      </w:r>
    </w:p>
    <w:p w14:paraId="36A69893" w14:textId="34961879" w:rsidR="00735B9B" w:rsidRDefault="00735B9B" w:rsidP="00444745">
      <w:pPr>
        <w:pStyle w:val="TH"/>
      </w:pPr>
      <w:bookmarkStart w:id="942" w:name="_Ref166088614"/>
      <w:r>
        <w:lastRenderedPageBreak/>
        <w:t xml:space="preserve">Table </w:t>
      </w:r>
      <w:del w:id="943" w:author="Multrus, Markus" w:date="2024-05-23T05:46:00Z">
        <w:r w:rsidR="00000000">
          <w:fldChar w:fldCharType="begin"/>
        </w:r>
        <w:r w:rsidR="00000000">
          <w:delInstrText xml:space="preserve"> SEQ Table \* ARABIC </w:delInstrText>
        </w:r>
        <w:r w:rsidR="00000000">
          <w:fldChar w:fldCharType="separate"/>
        </w:r>
        <w:r w:rsidR="00BF22D8">
          <w:rPr>
            <w:noProof/>
          </w:rPr>
          <w:delText>2</w:delText>
        </w:r>
        <w:r w:rsidR="00000000">
          <w:rPr>
            <w:noProof/>
          </w:rPr>
          <w:fldChar w:fldCharType="end"/>
        </w:r>
        <w:r w:rsidRPr="00444745">
          <w:rPr>
            <w:lang w:val="en-US"/>
          </w:rPr>
          <w:delText>:</w:delText>
        </w:r>
      </w:del>
      <w:ins w:id="944" w:author="Multrus, Markus" w:date="2024-05-23T05:46:00Z">
        <w:r w:rsidR="00261D75">
          <w:rPr>
            <w:noProof/>
            <w:cs/>
          </w:rPr>
          <w:t>‎</w:t>
        </w:r>
        <w:r w:rsidR="00261D75">
          <w:rPr>
            <w:noProof/>
          </w:rPr>
          <w:t>4.2</w:t>
        </w:r>
        <w:r w:rsidR="00261D75">
          <w:noBreakHyphen/>
        </w:r>
        <w:r w:rsidR="00261D75">
          <w:rPr>
            <w:noProof/>
          </w:rPr>
          <w:t>2</w:t>
        </w:r>
        <w:bookmarkEnd w:id="942"/>
        <w:r w:rsidRPr="00444745">
          <w:rPr>
            <w:lang w:val="en-US"/>
          </w:rPr>
          <w:t>:</w:t>
        </w:r>
      </w:ins>
      <w:r w:rsidRPr="00444745">
        <w:rPr>
          <w:lang w:val="en-US"/>
        </w:rPr>
        <w:t xml:space="preserve">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5F64B0">
            <w:pPr>
              <w:pStyle w:val="TAC"/>
              <w:rPr>
                <w:rFonts w:eastAsia="Arial"/>
                <w:b/>
                <w:rPrChange w:id="945" w:author="Multrus, Markus" w:date="2024-05-23T05:46:00Z">
                  <w:rPr>
                    <w:rFonts w:eastAsia="Arial"/>
                    <w:b w:val="0"/>
                  </w:rPr>
                </w:rPrChange>
              </w:rPr>
              <w:pPrChange w:id="946" w:author="Multrus, Markus" w:date="2024-05-23T05:46:00Z">
                <w:pPr>
                  <w:pStyle w:val="TAH"/>
                </w:pPr>
              </w:pPrChange>
            </w:pPr>
            <w:r w:rsidRPr="00D7334E">
              <w:rPr>
                <w:rFonts w:eastAsia="Arial"/>
                <w:rPrChange w:id="947" w:author="Multrus, Markus" w:date="2024-05-23T05:46:00Z">
                  <w:rPr>
                    <w:rFonts w:eastAsia="Arial"/>
                    <w:b w:val="0"/>
                  </w:rPr>
                </w:rPrChange>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5F64B0">
            <w:pPr>
              <w:pStyle w:val="TAC"/>
              <w:rPr>
                <w:rFonts w:eastAsia="Arial"/>
                <w:b/>
                <w:rPrChange w:id="948" w:author="Multrus, Markus" w:date="2024-05-23T05:46:00Z">
                  <w:rPr>
                    <w:rFonts w:eastAsia="Arial"/>
                    <w:b w:val="0"/>
                  </w:rPr>
                </w:rPrChange>
              </w:rPr>
              <w:pPrChange w:id="949" w:author="Multrus, Markus" w:date="2024-05-23T05:46:00Z">
                <w:pPr>
                  <w:pStyle w:val="TAH"/>
                </w:pPr>
              </w:pPrChange>
            </w:pPr>
            <w:r w:rsidRPr="00D7334E">
              <w:rPr>
                <w:rFonts w:eastAsia="Arial"/>
                <w:rPrChange w:id="950" w:author="Multrus, Markus" w:date="2024-05-23T05:46:00Z">
                  <w:rPr>
                    <w:rFonts w:eastAsia="Arial"/>
                    <w:b w:val="0"/>
                  </w:rPr>
                </w:rPrChange>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5F64B0">
            <w:pPr>
              <w:pStyle w:val="TAC"/>
              <w:rPr>
                <w:rFonts w:eastAsia="Arial"/>
                <w:b/>
                <w:rPrChange w:id="951" w:author="Multrus, Markus" w:date="2024-05-23T05:46:00Z">
                  <w:rPr>
                    <w:rFonts w:eastAsia="Arial"/>
                    <w:b w:val="0"/>
                  </w:rPr>
                </w:rPrChange>
              </w:rPr>
              <w:pPrChange w:id="952" w:author="Multrus, Markus" w:date="2024-05-23T05:46:00Z">
                <w:pPr>
                  <w:pStyle w:val="TAH"/>
                </w:pPr>
              </w:pPrChange>
            </w:pPr>
            <w:r w:rsidRPr="00D7334E">
              <w:rPr>
                <w:rFonts w:eastAsia="Arial"/>
                <w:rPrChange w:id="953" w:author="Multrus, Markus" w:date="2024-05-23T05:46:00Z">
                  <w:rPr>
                    <w:rFonts w:eastAsia="Arial"/>
                    <w:b w:val="0"/>
                  </w:rPr>
                </w:rPrChange>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5F64B0">
            <w:pPr>
              <w:pStyle w:val="TAC"/>
              <w:rPr>
                <w:rFonts w:eastAsia="Arial"/>
                <w:b/>
                <w:rPrChange w:id="954" w:author="Multrus, Markus" w:date="2024-05-23T05:46:00Z">
                  <w:rPr>
                    <w:rFonts w:eastAsia="Arial"/>
                    <w:b w:val="0"/>
                  </w:rPr>
                </w:rPrChange>
              </w:rPr>
              <w:pPrChange w:id="955" w:author="Multrus, Markus" w:date="2024-05-23T05:46:00Z">
                <w:pPr>
                  <w:pStyle w:val="TAH"/>
                </w:pPr>
              </w:pPrChange>
            </w:pPr>
            <w:r w:rsidRPr="00D7334E">
              <w:rPr>
                <w:rFonts w:eastAsia="Arial"/>
                <w:rPrChange w:id="956" w:author="Multrus, Markus" w:date="2024-05-23T05:46:00Z">
                  <w:rPr>
                    <w:rFonts w:eastAsia="Arial"/>
                    <w:b w:val="0"/>
                  </w:rPr>
                </w:rPrChange>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5F64B0">
            <w:pPr>
              <w:pStyle w:val="TAC"/>
              <w:rPr>
                <w:rFonts w:eastAsia="Arial"/>
                <w:b/>
                <w:rPrChange w:id="957" w:author="Multrus, Markus" w:date="2024-05-23T05:46:00Z">
                  <w:rPr>
                    <w:rFonts w:eastAsia="Arial"/>
                    <w:b w:val="0"/>
                  </w:rPr>
                </w:rPrChange>
              </w:rPr>
              <w:pPrChange w:id="958" w:author="Multrus, Markus" w:date="2024-05-23T05:46:00Z">
                <w:pPr>
                  <w:pStyle w:val="TAH"/>
                </w:pPr>
              </w:pPrChange>
            </w:pPr>
            <w:r w:rsidRPr="00D7334E">
              <w:rPr>
                <w:rFonts w:eastAsia="Arial"/>
                <w:rPrChange w:id="959" w:author="Multrus, Markus" w:date="2024-05-23T05:46:00Z">
                  <w:rPr>
                    <w:rFonts w:eastAsia="Arial"/>
                    <w:b w:val="0"/>
                  </w:rPr>
                </w:rPrChange>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5F64B0">
            <w:pPr>
              <w:pStyle w:val="TAC"/>
              <w:rPr>
                <w:rFonts w:eastAsia="Arial"/>
                <w:b/>
                <w:rPrChange w:id="960" w:author="Multrus, Markus" w:date="2024-05-23T05:46:00Z">
                  <w:rPr>
                    <w:rFonts w:eastAsia="Arial"/>
                    <w:b w:val="0"/>
                  </w:rPr>
                </w:rPrChange>
              </w:rPr>
              <w:pPrChange w:id="961" w:author="Multrus, Markus" w:date="2024-05-23T05:46:00Z">
                <w:pPr>
                  <w:pStyle w:val="TAH"/>
                </w:pPr>
              </w:pPrChange>
            </w:pPr>
            <w:r w:rsidRPr="00D7334E">
              <w:rPr>
                <w:rFonts w:eastAsia="Arial"/>
                <w:rPrChange w:id="962"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5F64B0">
            <w:pPr>
              <w:pStyle w:val="TAC"/>
              <w:rPr>
                <w:rFonts w:eastAsia="Arial"/>
                <w:b/>
                <w:rPrChange w:id="963" w:author="Multrus, Markus" w:date="2024-05-23T05:46:00Z">
                  <w:rPr>
                    <w:rFonts w:eastAsia="Arial"/>
                    <w:b w:val="0"/>
                  </w:rPr>
                </w:rPrChange>
              </w:rPr>
              <w:pPrChange w:id="964" w:author="Multrus, Markus" w:date="2024-05-23T05:46:00Z">
                <w:pPr>
                  <w:pStyle w:val="TAH"/>
                </w:pPr>
              </w:pPrChange>
            </w:pPr>
            <w:r w:rsidRPr="00D7334E">
              <w:rPr>
                <w:rFonts w:eastAsia="Arial"/>
                <w:rPrChange w:id="965"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5F64B0">
            <w:pPr>
              <w:pStyle w:val="TAC"/>
              <w:rPr>
                <w:rFonts w:eastAsia="Arial"/>
                <w:b/>
                <w:rPrChange w:id="966" w:author="Multrus, Markus" w:date="2024-05-23T05:46:00Z">
                  <w:rPr>
                    <w:rFonts w:eastAsia="Arial"/>
                    <w:b w:val="0"/>
                  </w:rPr>
                </w:rPrChange>
              </w:rPr>
              <w:pPrChange w:id="967" w:author="Multrus, Markus" w:date="2024-05-23T05:46:00Z">
                <w:pPr>
                  <w:pStyle w:val="TAH"/>
                </w:pPr>
              </w:pPrChange>
            </w:pPr>
            <w:r w:rsidRPr="00D7334E">
              <w:rPr>
                <w:rFonts w:eastAsia="Arial"/>
                <w:rPrChange w:id="968" w:author="Multrus, Markus" w:date="2024-05-23T05:46:00Z">
                  <w:rPr>
                    <w:rFonts w:eastAsia="Arial"/>
                    <w:b w:val="0"/>
                  </w:rPr>
                </w:rPrChange>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5F64B0">
            <w:pPr>
              <w:pStyle w:val="TAC"/>
              <w:rPr>
                <w:rFonts w:eastAsia="Arial"/>
                <w:b/>
                <w:lang w:val="pt-BR"/>
                <w:rPrChange w:id="969" w:author="Multrus, Markus" w:date="2024-05-23T05:46:00Z">
                  <w:rPr>
                    <w:rFonts w:eastAsia="Arial"/>
                    <w:b w:val="0"/>
                    <w:lang w:val="pt-BR"/>
                  </w:rPr>
                </w:rPrChange>
              </w:rPr>
              <w:pPrChange w:id="970" w:author="Multrus, Markus" w:date="2024-05-23T05:46:00Z">
                <w:pPr>
                  <w:pStyle w:val="TAH"/>
                </w:pPr>
              </w:pPrChange>
            </w:pPr>
            <w:r w:rsidRPr="00D7334E">
              <w:rPr>
                <w:rFonts w:eastAsia="Arial"/>
                <w:lang w:val="pt-BR"/>
                <w:rPrChange w:id="971" w:author="Multrus, Markus" w:date="2024-05-23T05:46:00Z">
                  <w:rPr>
                    <w:rFonts w:eastAsia="Arial"/>
                    <w:b w:val="0"/>
                    <w:lang w:val="pt-BR"/>
                  </w:rPr>
                </w:rPrChange>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5F64B0">
            <w:pPr>
              <w:pStyle w:val="TAC"/>
              <w:rPr>
                <w:rFonts w:eastAsia="Arial"/>
                <w:b/>
                <w:rPrChange w:id="972" w:author="Multrus, Markus" w:date="2024-05-23T05:46:00Z">
                  <w:rPr>
                    <w:rFonts w:eastAsia="Arial"/>
                    <w:b w:val="0"/>
                  </w:rPr>
                </w:rPrChange>
              </w:rPr>
              <w:pPrChange w:id="973" w:author="Multrus, Markus" w:date="2024-05-23T05:46:00Z">
                <w:pPr>
                  <w:pStyle w:val="TAH"/>
                </w:pPr>
              </w:pPrChange>
            </w:pPr>
            <w:r w:rsidRPr="00D7334E">
              <w:rPr>
                <w:rFonts w:eastAsia="Arial"/>
                <w:rPrChange w:id="974"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5F64B0">
            <w:pPr>
              <w:pStyle w:val="TAC"/>
              <w:rPr>
                <w:rFonts w:eastAsia="Arial"/>
                <w:b/>
                <w:rPrChange w:id="975" w:author="Multrus, Markus" w:date="2024-05-23T05:46:00Z">
                  <w:rPr>
                    <w:rFonts w:eastAsia="Arial"/>
                    <w:b w:val="0"/>
                  </w:rPr>
                </w:rPrChange>
              </w:rPr>
              <w:pPrChange w:id="976" w:author="Multrus, Markus" w:date="2024-05-23T05:46:00Z">
                <w:pPr>
                  <w:pStyle w:val="TAH"/>
                </w:pPr>
              </w:pPrChange>
            </w:pPr>
            <w:r w:rsidRPr="00D7334E">
              <w:rPr>
                <w:rFonts w:eastAsia="Arial"/>
                <w:rPrChange w:id="977"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5F64B0">
            <w:pPr>
              <w:pStyle w:val="TAC"/>
              <w:rPr>
                <w:rFonts w:eastAsia="Arial"/>
                <w:b/>
                <w:rPrChange w:id="978" w:author="Multrus, Markus" w:date="2024-05-23T05:46:00Z">
                  <w:rPr>
                    <w:rFonts w:eastAsia="Arial"/>
                    <w:b w:val="0"/>
                  </w:rPr>
                </w:rPrChange>
              </w:rPr>
              <w:pPrChange w:id="979" w:author="Multrus, Markus" w:date="2024-05-23T05:46:00Z">
                <w:pPr>
                  <w:pStyle w:val="TAH"/>
                </w:pPr>
              </w:pPrChange>
            </w:pPr>
            <w:r w:rsidRPr="00D7334E">
              <w:rPr>
                <w:rFonts w:eastAsia="Arial"/>
                <w:rPrChange w:id="980" w:author="Multrus, Markus" w:date="2024-05-23T05:46:00Z">
                  <w:rPr>
                    <w:rFonts w:eastAsia="Arial"/>
                    <w:b w:val="0"/>
                  </w:rPr>
                </w:rPrChange>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5F64B0">
            <w:pPr>
              <w:pStyle w:val="TAC"/>
              <w:rPr>
                <w:rFonts w:eastAsia="Arial"/>
                <w:b/>
                <w:rPrChange w:id="981" w:author="Multrus, Markus" w:date="2024-05-23T05:46:00Z">
                  <w:rPr>
                    <w:rFonts w:eastAsia="Arial"/>
                    <w:b w:val="0"/>
                  </w:rPr>
                </w:rPrChange>
              </w:rPr>
              <w:pPrChange w:id="982" w:author="Multrus, Markus" w:date="2024-05-23T05:46:00Z">
                <w:pPr>
                  <w:pStyle w:val="TAH"/>
                </w:pPr>
              </w:pPrChange>
            </w:pPr>
            <w:r w:rsidRPr="00D7334E">
              <w:rPr>
                <w:rFonts w:eastAsia="Arial"/>
                <w:rPrChange w:id="983" w:author="Multrus, Markus" w:date="2024-05-23T05:46:00Z">
                  <w:rPr>
                    <w:rFonts w:eastAsia="Arial"/>
                    <w:b w:val="0"/>
                  </w:rPr>
                </w:rPrChange>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5F64B0">
            <w:pPr>
              <w:pStyle w:val="TAC"/>
              <w:rPr>
                <w:rFonts w:eastAsia="Arial"/>
                <w:b/>
                <w:rPrChange w:id="984" w:author="Multrus, Markus" w:date="2024-05-23T05:46:00Z">
                  <w:rPr>
                    <w:rFonts w:eastAsia="Arial"/>
                    <w:b w:val="0"/>
                  </w:rPr>
                </w:rPrChange>
              </w:rPr>
              <w:pPrChange w:id="985" w:author="Multrus, Markus" w:date="2024-05-23T05:46:00Z">
                <w:pPr>
                  <w:pStyle w:val="TAH"/>
                </w:pPr>
              </w:pPrChange>
            </w:pPr>
            <w:r w:rsidRPr="00D7334E">
              <w:rPr>
                <w:rFonts w:eastAsia="Arial"/>
                <w:rPrChange w:id="986" w:author="Multrus, Markus" w:date="2024-05-23T05:46:00Z">
                  <w:rPr>
                    <w:rFonts w:eastAsia="Arial"/>
                    <w:b w:val="0"/>
                  </w:rPr>
                </w:rPrChange>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5F64B0">
            <w:pPr>
              <w:pStyle w:val="TAC"/>
              <w:rPr>
                <w:rFonts w:eastAsia="Arial"/>
                <w:b/>
                <w:rPrChange w:id="987" w:author="Multrus, Markus" w:date="2024-05-23T05:46:00Z">
                  <w:rPr>
                    <w:rFonts w:eastAsia="Arial"/>
                    <w:b w:val="0"/>
                  </w:rPr>
                </w:rPrChange>
              </w:rPr>
              <w:pPrChange w:id="988" w:author="Multrus, Markus" w:date="2024-05-23T05:46:00Z">
                <w:pPr>
                  <w:pStyle w:val="TAH"/>
                </w:pPr>
              </w:pPrChange>
            </w:pPr>
            <w:r w:rsidRPr="00D7334E">
              <w:rPr>
                <w:rFonts w:eastAsia="Arial"/>
                <w:rPrChange w:id="989" w:author="Multrus, Markus" w:date="2024-05-23T05:46:00Z">
                  <w:rPr>
                    <w:rFonts w:eastAsia="Arial"/>
                    <w:b w:val="0"/>
                  </w:rPr>
                </w:rPrChange>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5F64B0">
            <w:pPr>
              <w:pStyle w:val="TAC"/>
              <w:rPr>
                <w:rFonts w:eastAsia="Arial"/>
                <w:b/>
                <w:rPrChange w:id="990" w:author="Multrus, Markus" w:date="2024-05-23T05:46:00Z">
                  <w:rPr>
                    <w:rFonts w:eastAsia="Arial"/>
                    <w:b w:val="0"/>
                  </w:rPr>
                </w:rPrChange>
              </w:rPr>
              <w:pPrChange w:id="991" w:author="Multrus, Markus" w:date="2024-05-23T05:46:00Z">
                <w:pPr>
                  <w:pStyle w:val="TAH"/>
                </w:pPr>
              </w:pPrChange>
            </w:pPr>
            <w:r w:rsidRPr="00D7334E">
              <w:rPr>
                <w:rFonts w:eastAsia="Arial"/>
                <w:rPrChange w:id="992" w:author="Multrus, Markus" w:date="2024-05-23T05:46:00Z">
                  <w:rPr>
                    <w:rFonts w:eastAsia="Arial"/>
                    <w:b w:val="0"/>
                  </w:rPr>
                </w:rPrChange>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5F64B0">
            <w:pPr>
              <w:pStyle w:val="TAC"/>
              <w:rPr>
                <w:rFonts w:eastAsia="Arial"/>
                <w:b/>
                <w:rPrChange w:id="993" w:author="Multrus, Markus" w:date="2024-05-23T05:46:00Z">
                  <w:rPr>
                    <w:rFonts w:eastAsia="Arial"/>
                    <w:b w:val="0"/>
                  </w:rPr>
                </w:rPrChange>
              </w:rPr>
              <w:pPrChange w:id="994" w:author="Multrus, Markus" w:date="2024-05-23T05:46:00Z">
                <w:pPr>
                  <w:pStyle w:val="TAH"/>
                </w:pPr>
              </w:pPrChange>
            </w:pPr>
            <w:r w:rsidRPr="00D7334E">
              <w:rPr>
                <w:rFonts w:eastAsia="Arial"/>
                <w:rPrChange w:id="995" w:author="Multrus, Markus" w:date="2024-05-23T05:46:00Z">
                  <w:rPr>
                    <w:rFonts w:eastAsia="Arial"/>
                    <w:b w:val="0"/>
                  </w:rPr>
                </w:rPrChange>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5F64B0">
            <w:pPr>
              <w:pStyle w:val="TAC"/>
              <w:rPr>
                <w:rFonts w:eastAsia="Arial"/>
                <w:b/>
                <w:rPrChange w:id="996" w:author="Multrus, Markus" w:date="2024-05-23T05:46:00Z">
                  <w:rPr>
                    <w:rFonts w:eastAsia="Arial"/>
                    <w:b w:val="0"/>
                  </w:rPr>
                </w:rPrChange>
              </w:rPr>
              <w:pPrChange w:id="997" w:author="Multrus, Markus" w:date="2024-05-23T05:46:00Z">
                <w:pPr>
                  <w:pStyle w:val="TAH"/>
                </w:pPr>
              </w:pPrChange>
            </w:pPr>
            <w:r w:rsidRPr="00D7334E">
              <w:rPr>
                <w:rFonts w:eastAsia="Arial"/>
                <w:rPrChange w:id="998" w:author="Multrus, Markus" w:date="2024-05-23T05:46:00Z">
                  <w:rPr>
                    <w:rFonts w:eastAsia="Arial"/>
                    <w:b w:val="0"/>
                  </w:rPr>
                </w:rPrChange>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5F64B0">
            <w:pPr>
              <w:pStyle w:val="TAC"/>
              <w:rPr>
                <w:rFonts w:eastAsia="Arial"/>
                <w:b/>
                <w:rPrChange w:id="999" w:author="Multrus, Markus" w:date="2024-05-23T05:46:00Z">
                  <w:rPr>
                    <w:rFonts w:eastAsia="Arial"/>
                    <w:b w:val="0"/>
                  </w:rPr>
                </w:rPrChange>
              </w:rPr>
              <w:pPrChange w:id="1000" w:author="Multrus, Markus" w:date="2024-05-23T05:46:00Z">
                <w:pPr>
                  <w:pStyle w:val="TAH"/>
                </w:pPr>
              </w:pPrChange>
            </w:pPr>
            <w:r w:rsidRPr="00D7334E">
              <w:rPr>
                <w:rFonts w:eastAsia="Arial"/>
                <w:rPrChange w:id="1001" w:author="Multrus, Markus" w:date="2024-05-23T05:46:00Z">
                  <w:rPr>
                    <w:rFonts w:eastAsia="Arial"/>
                    <w:b w:val="0"/>
                  </w:rPr>
                </w:rPrChange>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5F64B0">
            <w:pPr>
              <w:pStyle w:val="TAC"/>
              <w:rPr>
                <w:rFonts w:eastAsia="Arial"/>
                <w:b/>
                <w:rPrChange w:id="1002" w:author="Multrus, Markus" w:date="2024-05-23T05:46:00Z">
                  <w:rPr>
                    <w:rFonts w:eastAsia="Arial"/>
                    <w:b w:val="0"/>
                  </w:rPr>
                </w:rPrChange>
              </w:rPr>
              <w:pPrChange w:id="1003" w:author="Multrus, Markus" w:date="2024-05-23T05:46:00Z">
                <w:pPr>
                  <w:pStyle w:val="TAH"/>
                </w:pPr>
              </w:pPrChange>
            </w:pPr>
            <w:r w:rsidRPr="00D7334E">
              <w:rPr>
                <w:rFonts w:eastAsia="Arial"/>
                <w:rPrChange w:id="1004" w:author="Multrus, Markus" w:date="2024-05-23T05:46:00Z">
                  <w:rPr>
                    <w:rFonts w:eastAsia="Arial"/>
                    <w:b w:val="0"/>
                  </w:rPr>
                </w:rPrChange>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5F64B0">
            <w:pPr>
              <w:pStyle w:val="TAC"/>
              <w:rPr>
                <w:rFonts w:eastAsia="Arial"/>
                <w:b/>
                <w:rPrChange w:id="1005" w:author="Multrus, Markus" w:date="2024-05-23T05:46:00Z">
                  <w:rPr>
                    <w:rFonts w:eastAsia="Arial"/>
                    <w:b w:val="0"/>
                  </w:rPr>
                </w:rPrChange>
              </w:rPr>
              <w:pPrChange w:id="1006" w:author="Multrus, Markus" w:date="2024-05-23T05:46:00Z">
                <w:pPr>
                  <w:pStyle w:val="TAH"/>
                </w:pPr>
              </w:pPrChange>
            </w:pPr>
            <w:r w:rsidRPr="00D7334E">
              <w:rPr>
                <w:rFonts w:eastAsia="Arial"/>
                <w:rPrChange w:id="1007" w:author="Multrus, Markus" w:date="2024-05-23T05:46:00Z">
                  <w:rPr>
                    <w:rFonts w:eastAsia="Arial"/>
                    <w:b w:val="0"/>
                  </w:rPr>
                </w:rPrChange>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5F64B0">
            <w:pPr>
              <w:pStyle w:val="TAC"/>
              <w:rPr>
                <w:rFonts w:eastAsia="Arial"/>
                <w:b/>
                <w:rPrChange w:id="1008" w:author="Multrus, Markus" w:date="2024-05-23T05:46:00Z">
                  <w:rPr>
                    <w:rFonts w:eastAsia="Arial"/>
                    <w:b w:val="0"/>
                  </w:rPr>
                </w:rPrChange>
              </w:rPr>
              <w:pPrChange w:id="1009" w:author="Multrus, Markus" w:date="2024-05-23T05:46:00Z">
                <w:pPr>
                  <w:pStyle w:val="TAH"/>
                </w:pPr>
              </w:pPrChange>
            </w:pPr>
            <w:r w:rsidRPr="00D7334E">
              <w:rPr>
                <w:rFonts w:eastAsia="Arial"/>
                <w:rPrChange w:id="1010" w:author="Multrus, Markus" w:date="2024-05-23T05:46:00Z">
                  <w:rPr>
                    <w:rFonts w:eastAsia="Arial"/>
                    <w:b w:val="0"/>
                  </w:rPr>
                </w:rPrChange>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5F64B0">
            <w:pPr>
              <w:pStyle w:val="TAC"/>
              <w:rPr>
                <w:rFonts w:eastAsia="Arial"/>
                <w:b/>
                <w:rPrChange w:id="1011" w:author="Multrus, Markus" w:date="2024-05-23T05:46:00Z">
                  <w:rPr>
                    <w:rFonts w:eastAsia="Arial"/>
                    <w:b w:val="0"/>
                  </w:rPr>
                </w:rPrChange>
              </w:rPr>
              <w:pPrChange w:id="1012" w:author="Multrus, Markus" w:date="2024-05-23T05:46:00Z">
                <w:pPr>
                  <w:pStyle w:val="TAH"/>
                </w:pPr>
              </w:pPrChange>
            </w:pPr>
            <w:r w:rsidRPr="00D7334E">
              <w:rPr>
                <w:rFonts w:eastAsia="Arial"/>
                <w:rPrChange w:id="1013" w:author="Multrus, Markus" w:date="2024-05-23T05:46:00Z">
                  <w:rPr>
                    <w:rFonts w:eastAsia="Arial"/>
                    <w:b w:val="0"/>
                  </w:rPr>
                </w:rPrChange>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5F64B0">
            <w:pPr>
              <w:pStyle w:val="TAC"/>
              <w:rPr>
                <w:rFonts w:eastAsia="Arial"/>
                <w:b/>
                <w:rPrChange w:id="1014" w:author="Multrus, Markus" w:date="2024-05-23T05:46:00Z">
                  <w:rPr>
                    <w:rFonts w:eastAsia="Arial"/>
                    <w:b w:val="0"/>
                  </w:rPr>
                </w:rPrChange>
              </w:rPr>
              <w:pPrChange w:id="1015" w:author="Multrus, Markus" w:date="2024-05-23T05:46:00Z">
                <w:pPr>
                  <w:pStyle w:val="TAH"/>
                </w:pPr>
              </w:pPrChange>
            </w:pPr>
            <w:r w:rsidRPr="00D7334E">
              <w:rPr>
                <w:rFonts w:eastAsia="Arial"/>
                <w:rPrChange w:id="1016" w:author="Multrus, Markus" w:date="2024-05-23T05:46:00Z">
                  <w:rPr>
                    <w:rFonts w:eastAsia="Arial"/>
                    <w:b w:val="0"/>
                  </w:rPr>
                </w:rPrChange>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5F64B0">
            <w:pPr>
              <w:pStyle w:val="TAC"/>
              <w:rPr>
                <w:rFonts w:eastAsia="Arial"/>
                <w:b/>
                <w:rPrChange w:id="1017" w:author="Multrus, Markus" w:date="2024-05-23T05:46:00Z">
                  <w:rPr>
                    <w:rFonts w:eastAsia="Arial"/>
                    <w:b w:val="0"/>
                  </w:rPr>
                </w:rPrChange>
              </w:rPr>
              <w:pPrChange w:id="1018" w:author="Multrus, Markus" w:date="2024-05-23T05:46:00Z">
                <w:pPr>
                  <w:pStyle w:val="TAH"/>
                </w:pPr>
              </w:pPrChange>
            </w:pPr>
            <w:r w:rsidRPr="00D7334E">
              <w:rPr>
                <w:rFonts w:eastAsia="Arial"/>
                <w:rPrChange w:id="1019" w:author="Multrus, Markus" w:date="2024-05-23T05:46:00Z">
                  <w:rPr>
                    <w:rFonts w:eastAsia="Arial"/>
                    <w:b w:val="0"/>
                  </w:rPr>
                </w:rPrChange>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5F64B0">
            <w:pPr>
              <w:pStyle w:val="TAC"/>
              <w:rPr>
                <w:rFonts w:eastAsia="Arial"/>
                <w:b/>
                <w:rPrChange w:id="1020" w:author="Multrus, Markus" w:date="2024-05-23T05:46:00Z">
                  <w:rPr>
                    <w:rFonts w:eastAsia="Arial"/>
                    <w:b w:val="0"/>
                  </w:rPr>
                </w:rPrChange>
              </w:rPr>
              <w:pPrChange w:id="1021" w:author="Multrus, Markus" w:date="2024-05-23T05:46:00Z">
                <w:pPr>
                  <w:pStyle w:val="TAH"/>
                </w:pPr>
              </w:pPrChange>
            </w:pPr>
            <w:r w:rsidRPr="00D7334E">
              <w:rPr>
                <w:rFonts w:eastAsia="Arial"/>
                <w:rPrChange w:id="1022" w:author="Multrus, Markus" w:date="2024-05-23T05:46:00Z">
                  <w:rPr>
                    <w:rFonts w:eastAsia="Arial"/>
                    <w:b w:val="0"/>
                  </w:rPr>
                </w:rPrChange>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5F64B0">
            <w:pPr>
              <w:pStyle w:val="TAC"/>
              <w:rPr>
                <w:rFonts w:eastAsia="Arial"/>
                <w:b/>
                <w:rPrChange w:id="1023" w:author="Multrus, Markus" w:date="2024-05-23T05:46:00Z">
                  <w:rPr>
                    <w:rFonts w:eastAsia="Arial"/>
                    <w:b w:val="0"/>
                  </w:rPr>
                </w:rPrChange>
              </w:rPr>
              <w:pPrChange w:id="1024" w:author="Multrus, Markus" w:date="2024-05-23T05:46:00Z">
                <w:pPr>
                  <w:pStyle w:val="TAH"/>
                </w:pPr>
              </w:pPrChange>
            </w:pPr>
            <w:r w:rsidRPr="00D7334E">
              <w:rPr>
                <w:rFonts w:eastAsia="Arial"/>
                <w:rPrChange w:id="1025" w:author="Multrus, Markus" w:date="2024-05-23T05:46:00Z">
                  <w:rPr>
                    <w:rFonts w:eastAsia="Arial"/>
                    <w:b w:val="0"/>
                  </w:rPr>
                </w:rPrChange>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5F64B0">
            <w:pPr>
              <w:pStyle w:val="TAC"/>
              <w:rPr>
                <w:rFonts w:eastAsia="Arial"/>
                <w:b/>
                <w:rPrChange w:id="1026" w:author="Multrus, Markus" w:date="2024-05-23T05:46:00Z">
                  <w:rPr>
                    <w:rFonts w:eastAsia="Arial"/>
                    <w:b w:val="0"/>
                  </w:rPr>
                </w:rPrChange>
              </w:rPr>
              <w:pPrChange w:id="1027" w:author="Multrus, Markus" w:date="2024-05-23T05:46:00Z">
                <w:pPr>
                  <w:pStyle w:val="TAH"/>
                </w:pPr>
              </w:pPrChange>
            </w:pPr>
            <w:r w:rsidRPr="00D7334E">
              <w:rPr>
                <w:rFonts w:eastAsia="Arial"/>
                <w:rPrChange w:id="1028" w:author="Multrus, Markus" w:date="2024-05-23T05:46:00Z">
                  <w:rPr>
                    <w:rFonts w:eastAsia="Arial"/>
                    <w:b w:val="0"/>
                  </w:rPr>
                </w:rPrChange>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5F64B0">
            <w:pPr>
              <w:pStyle w:val="TAC"/>
              <w:rPr>
                <w:rFonts w:eastAsia="Arial"/>
                <w:b/>
                <w:rPrChange w:id="1029" w:author="Multrus, Markus" w:date="2024-05-23T05:46:00Z">
                  <w:rPr>
                    <w:rFonts w:eastAsia="Arial"/>
                    <w:b w:val="0"/>
                  </w:rPr>
                </w:rPrChange>
              </w:rPr>
              <w:pPrChange w:id="1030" w:author="Multrus, Markus" w:date="2024-05-23T05:46:00Z">
                <w:pPr>
                  <w:pStyle w:val="TAH"/>
                </w:pPr>
              </w:pPrChange>
            </w:pPr>
            <w:r w:rsidRPr="00D7334E">
              <w:rPr>
                <w:rFonts w:eastAsia="Arial"/>
                <w:rPrChange w:id="1031" w:author="Multrus, Markus" w:date="2024-05-23T05:46:00Z">
                  <w:rPr>
                    <w:rFonts w:eastAsia="Arial"/>
                    <w:b w:val="0"/>
                  </w:rPr>
                </w:rPrChange>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5F64B0">
            <w:pPr>
              <w:pStyle w:val="TAC"/>
              <w:rPr>
                <w:rFonts w:eastAsia="Arial"/>
                <w:b/>
                <w:rPrChange w:id="1032" w:author="Multrus, Markus" w:date="2024-05-23T05:46:00Z">
                  <w:rPr>
                    <w:rFonts w:eastAsia="Arial"/>
                    <w:b w:val="0"/>
                  </w:rPr>
                </w:rPrChange>
              </w:rPr>
              <w:pPrChange w:id="1033" w:author="Multrus, Markus" w:date="2024-05-23T05:46:00Z">
                <w:pPr>
                  <w:pStyle w:val="TAH"/>
                </w:pPr>
              </w:pPrChange>
            </w:pPr>
            <w:r w:rsidRPr="00D7334E">
              <w:rPr>
                <w:rFonts w:eastAsia="Arial"/>
                <w:rPrChange w:id="1034"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5F64B0">
            <w:pPr>
              <w:pStyle w:val="TAC"/>
              <w:rPr>
                <w:rFonts w:eastAsia="Arial"/>
                <w:b/>
                <w:rPrChange w:id="1035" w:author="Multrus, Markus" w:date="2024-05-23T05:46:00Z">
                  <w:rPr>
                    <w:rFonts w:eastAsia="Arial"/>
                    <w:b w:val="0"/>
                  </w:rPr>
                </w:rPrChange>
              </w:rPr>
              <w:pPrChange w:id="1036" w:author="Multrus, Markus" w:date="2024-05-23T05:46:00Z">
                <w:pPr>
                  <w:pStyle w:val="TAH"/>
                </w:pPr>
              </w:pPrChange>
            </w:pPr>
            <w:r w:rsidRPr="00D7334E">
              <w:rPr>
                <w:rFonts w:eastAsia="Arial"/>
                <w:rPrChange w:id="1037"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5F64B0">
            <w:pPr>
              <w:pStyle w:val="TAC"/>
              <w:rPr>
                <w:rFonts w:eastAsia="Arial"/>
                <w:b/>
                <w:rPrChange w:id="1038" w:author="Multrus, Markus" w:date="2024-05-23T05:46:00Z">
                  <w:rPr>
                    <w:rFonts w:eastAsia="Arial"/>
                    <w:b w:val="0"/>
                  </w:rPr>
                </w:rPrChange>
              </w:rPr>
              <w:pPrChange w:id="1039" w:author="Multrus, Markus" w:date="2024-05-23T05:46:00Z">
                <w:pPr>
                  <w:pStyle w:val="TAH"/>
                </w:pPr>
              </w:pPrChange>
            </w:pPr>
            <w:r w:rsidRPr="00D7334E">
              <w:rPr>
                <w:rFonts w:eastAsia="Arial"/>
                <w:rPrChange w:id="1040" w:author="Multrus, Markus" w:date="2024-05-23T05:46:00Z">
                  <w:rPr>
                    <w:rFonts w:eastAsia="Arial"/>
                    <w:b w:val="0"/>
                  </w:rPr>
                </w:rPrChange>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5F64B0">
            <w:pPr>
              <w:pStyle w:val="TAC"/>
              <w:rPr>
                <w:rFonts w:eastAsia="Arial"/>
                <w:b/>
                <w:rPrChange w:id="1041" w:author="Multrus, Markus" w:date="2024-05-23T05:46:00Z">
                  <w:rPr>
                    <w:rFonts w:eastAsia="Arial"/>
                    <w:b w:val="0"/>
                  </w:rPr>
                </w:rPrChange>
              </w:rPr>
              <w:pPrChange w:id="1042" w:author="Multrus, Markus" w:date="2024-05-23T05:46:00Z">
                <w:pPr>
                  <w:pStyle w:val="TAH"/>
                </w:pPr>
              </w:pPrChange>
            </w:pPr>
            <w:r w:rsidRPr="00D7334E">
              <w:rPr>
                <w:rFonts w:eastAsia="Arial"/>
                <w:rPrChange w:id="1043" w:author="Multrus, Markus" w:date="2024-05-23T05:46:00Z">
                  <w:rPr>
                    <w:rFonts w:eastAsia="Arial"/>
                    <w:b w:val="0"/>
                  </w:rPr>
                </w:rPrChange>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5F64B0">
            <w:pPr>
              <w:pStyle w:val="TAC"/>
              <w:rPr>
                <w:rFonts w:eastAsia="Arial"/>
                <w:b/>
                <w:rPrChange w:id="1044" w:author="Multrus, Markus" w:date="2024-05-23T05:46:00Z">
                  <w:rPr>
                    <w:rFonts w:eastAsia="Arial"/>
                    <w:b w:val="0"/>
                  </w:rPr>
                </w:rPrChange>
              </w:rPr>
              <w:pPrChange w:id="1045" w:author="Multrus, Markus" w:date="2024-05-23T05:46:00Z">
                <w:pPr>
                  <w:pStyle w:val="TAH"/>
                </w:pPr>
              </w:pPrChange>
            </w:pPr>
            <w:r w:rsidRPr="00D7334E">
              <w:rPr>
                <w:rFonts w:eastAsia="Arial"/>
                <w:rPrChange w:id="1046"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5F64B0">
            <w:pPr>
              <w:pStyle w:val="TAC"/>
              <w:rPr>
                <w:rFonts w:eastAsia="Arial"/>
                <w:b/>
                <w:rPrChange w:id="1047" w:author="Multrus, Markus" w:date="2024-05-23T05:46:00Z">
                  <w:rPr>
                    <w:rFonts w:eastAsia="Arial"/>
                    <w:b w:val="0"/>
                  </w:rPr>
                </w:rPrChange>
              </w:rPr>
              <w:pPrChange w:id="1048" w:author="Multrus, Markus" w:date="2024-05-23T05:46:00Z">
                <w:pPr>
                  <w:pStyle w:val="TAH"/>
                </w:pPr>
              </w:pPrChange>
            </w:pPr>
            <w:r w:rsidRPr="00D7334E">
              <w:rPr>
                <w:rFonts w:eastAsia="Arial"/>
                <w:rPrChange w:id="1049"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5F64B0">
            <w:pPr>
              <w:pStyle w:val="TAC"/>
              <w:rPr>
                <w:rFonts w:eastAsia="Arial"/>
                <w:b/>
                <w:rPrChange w:id="1050" w:author="Multrus, Markus" w:date="2024-05-23T05:46:00Z">
                  <w:rPr>
                    <w:rFonts w:eastAsia="Arial"/>
                    <w:b w:val="0"/>
                  </w:rPr>
                </w:rPrChange>
              </w:rPr>
              <w:pPrChange w:id="1051" w:author="Multrus, Markus" w:date="2024-05-23T05:46:00Z">
                <w:pPr>
                  <w:pStyle w:val="TAH"/>
                </w:pPr>
              </w:pPrChange>
            </w:pPr>
            <w:r w:rsidRPr="00D7334E">
              <w:rPr>
                <w:rFonts w:eastAsia="Arial"/>
                <w:rPrChange w:id="1052" w:author="Multrus, Markus" w:date="2024-05-23T05:46:00Z">
                  <w:rPr>
                    <w:rFonts w:eastAsia="Arial"/>
                    <w:b w:val="0"/>
                  </w:rPr>
                </w:rPrChange>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5F64B0">
            <w:pPr>
              <w:pStyle w:val="TAC"/>
              <w:rPr>
                <w:rFonts w:eastAsia="Arial"/>
                <w:b/>
                <w:rPrChange w:id="1053" w:author="Multrus, Markus" w:date="2024-05-23T05:46:00Z">
                  <w:rPr>
                    <w:rFonts w:eastAsia="Arial"/>
                    <w:b w:val="0"/>
                  </w:rPr>
                </w:rPrChange>
              </w:rPr>
              <w:pPrChange w:id="1054" w:author="Multrus, Markus" w:date="2024-05-23T05:46:00Z">
                <w:pPr>
                  <w:pStyle w:val="TAH"/>
                </w:pPr>
              </w:pPrChange>
            </w:pPr>
            <w:r w:rsidRPr="00D7334E">
              <w:rPr>
                <w:rFonts w:eastAsia="Arial"/>
                <w:rPrChange w:id="1055" w:author="Multrus, Markus" w:date="2024-05-23T05:46:00Z">
                  <w:rPr>
                    <w:rFonts w:eastAsia="Arial"/>
                    <w:b w:val="0"/>
                  </w:rPr>
                </w:rPrChange>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5F64B0">
            <w:pPr>
              <w:pStyle w:val="TAC"/>
              <w:rPr>
                <w:rFonts w:eastAsia="Arial"/>
                <w:b/>
                <w:rPrChange w:id="1056" w:author="Multrus, Markus" w:date="2024-05-23T05:46:00Z">
                  <w:rPr>
                    <w:rFonts w:eastAsia="Arial"/>
                    <w:b w:val="0"/>
                  </w:rPr>
                </w:rPrChange>
              </w:rPr>
              <w:pPrChange w:id="1057" w:author="Multrus, Markus" w:date="2024-05-23T05:46:00Z">
                <w:pPr>
                  <w:pStyle w:val="TAH"/>
                </w:pPr>
              </w:pPrChange>
            </w:pPr>
            <w:r w:rsidRPr="00D7334E">
              <w:rPr>
                <w:rFonts w:eastAsia="Arial"/>
                <w:rPrChange w:id="1058"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5F64B0">
            <w:pPr>
              <w:pStyle w:val="TAC"/>
              <w:rPr>
                <w:rFonts w:eastAsia="Arial"/>
                <w:b/>
                <w:rPrChange w:id="1059" w:author="Multrus, Markus" w:date="2024-05-23T05:46:00Z">
                  <w:rPr>
                    <w:rFonts w:eastAsia="Arial"/>
                    <w:b w:val="0"/>
                  </w:rPr>
                </w:rPrChange>
              </w:rPr>
              <w:pPrChange w:id="1060" w:author="Multrus, Markus" w:date="2024-05-23T05:46:00Z">
                <w:pPr>
                  <w:pStyle w:val="TAH"/>
                </w:pPr>
              </w:pPrChange>
            </w:pPr>
            <w:r w:rsidRPr="00D7334E">
              <w:rPr>
                <w:rFonts w:eastAsia="Arial"/>
                <w:rPrChange w:id="1061" w:author="Multrus, Markus" w:date="2024-05-23T05:46:00Z">
                  <w:rPr>
                    <w:rFonts w:eastAsia="Arial"/>
                    <w:b w:val="0"/>
                  </w:rPr>
                </w:rPrChange>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5F64B0">
            <w:pPr>
              <w:pStyle w:val="TAC"/>
              <w:rPr>
                <w:rFonts w:eastAsia="Arial"/>
                <w:b/>
                <w:rPrChange w:id="1062" w:author="Multrus, Markus" w:date="2024-05-23T05:46:00Z">
                  <w:rPr>
                    <w:rFonts w:eastAsia="Arial"/>
                    <w:b w:val="0"/>
                  </w:rPr>
                </w:rPrChange>
              </w:rPr>
              <w:pPrChange w:id="1063" w:author="Multrus, Markus" w:date="2024-05-23T05:46:00Z">
                <w:pPr>
                  <w:pStyle w:val="TAH"/>
                </w:pPr>
              </w:pPrChange>
            </w:pPr>
            <w:r w:rsidRPr="00D7334E">
              <w:rPr>
                <w:rFonts w:eastAsia="Arial"/>
                <w:rPrChange w:id="1064" w:author="Multrus, Markus" w:date="2024-05-23T05:46:00Z">
                  <w:rPr>
                    <w:rFonts w:eastAsia="Arial"/>
                    <w:b w:val="0"/>
                  </w:rPr>
                </w:rPrChange>
              </w:rPr>
              <w:t>32 – 512</w:t>
            </w:r>
          </w:p>
        </w:tc>
      </w:tr>
    </w:tbl>
    <w:p w14:paraId="4EC0E8FB" w14:textId="69C87EA6" w:rsidR="00304FE1" w:rsidRPr="00C53B3D" w:rsidRDefault="00304FE1" w:rsidP="00304FE1"/>
    <w:p w14:paraId="59B6CC82" w14:textId="11871C0B" w:rsidR="00304FE1" w:rsidRPr="00C53B3D" w:rsidRDefault="00304FE1" w:rsidP="00304FE1">
      <w:r w:rsidRPr="00C53B3D">
        <w:t xml:space="preserve">The </w:t>
      </w:r>
      <w:r>
        <w:t>IVAS</w:t>
      </w:r>
      <w:r w:rsidRPr="00C53B3D">
        <w:t xml:space="preserve">-4 Permanent Document </w:t>
      </w:r>
      <w:r w:rsidR="00766D35">
        <w:t>[</w:t>
      </w:r>
      <w:del w:id="1065" w:author="Multrus, Markus" w:date="2024-05-23T05:46:00Z">
        <w:r>
          <w:delText>12</w:delText>
        </w:r>
      </w:del>
      <w:ins w:id="1066" w:author="Multrus, Markus" w:date="2024-05-23T05:46:00Z">
        <w:r w:rsidR="00766D35">
          <w:t>11</w:t>
        </w:r>
      </w:ins>
      <w:r w:rsidR="00766D35">
        <w:t>]</w:t>
      </w:r>
      <w:r w:rsidRPr="00C53B3D">
        <w:t xml:space="preserve"> also sets constraints on maximum algorithmic delay (</w:t>
      </w:r>
      <w:r>
        <w:t>40</w:t>
      </w:r>
      <w:r w:rsidR="00F07469">
        <w:t> </w:t>
      </w:r>
      <w:r w:rsidRPr="00C53B3D">
        <w:t>ms); frame length (</w:t>
      </w:r>
      <w:del w:id="1067" w:author="Multrus, Markus" w:date="2024-05-23T05:46:00Z">
        <w:r w:rsidRPr="00C53B3D">
          <w:delText>20ms</w:delText>
        </w:r>
      </w:del>
      <w:ins w:id="1068" w:author="Multrus, Markus" w:date="2024-05-23T05:46:00Z">
        <w:r w:rsidRPr="00C53B3D">
          <w:t>20</w:t>
        </w:r>
        <w:r w:rsidR="00F07469">
          <w:t> </w:t>
        </w:r>
        <w:r w:rsidRPr="00C53B3D">
          <w:t>ms</w:t>
        </w:r>
      </w:ins>
      <w:r w:rsidRPr="00C53B3D">
        <w:t>); maximum computational complexity (</w:t>
      </w:r>
      <w:r>
        <w:t>10*EVS</w:t>
      </w:r>
      <w:r w:rsidRPr="00C53B3D">
        <w:t>); memory limits</w:t>
      </w:r>
      <w:r>
        <w:t xml:space="preserve"> (10*EVS)</w:t>
      </w:r>
      <w:r w:rsidRPr="00C53B3D">
        <w:t>; and limit of the output gain.</w:t>
      </w:r>
    </w:p>
    <w:p w14:paraId="54D08392" w14:textId="074B7B96"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1215CE">
        <w:t>[</w:t>
      </w:r>
      <w:del w:id="1069" w:author="Multrus, Markus" w:date="2024-05-23T05:46:00Z">
        <w:r>
          <w:delText>11</w:delText>
        </w:r>
      </w:del>
      <w:ins w:id="1070" w:author="Multrus, Markus" w:date="2024-05-23T05:46:00Z">
        <w:r w:rsidR="001215CE">
          <w:t>10</w:t>
        </w:r>
      </w:ins>
      <w:r w:rsidR="001215CE">
        <w:t>]</w:t>
      </w:r>
      <w:r w:rsidRPr="00C53B3D">
        <w:t>.</w:t>
      </w:r>
    </w:p>
    <w:p w14:paraId="62C71CF9" w14:textId="77777777" w:rsidR="00304FE1" w:rsidRDefault="00304FE1" w:rsidP="00304FE1"/>
    <w:p w14:paraId="5092F902" w14:textId="104F1B0C" w:rsidR="00304FE1" w:rsidRPr="0033520B" w:rsidRDefault="001E1BBB" w:rsidP="001E1BBB">
      <w:pPr>
        <w:pStyle w:val="berschrift1"/>
      </w:pPr>
      <w:bookmarkStart w:id="1071" w:name="_Toc10451340"/>
      <w:bookmarkStart w:id="1072" w:name="_Toc162888741"/>
      <w:bookmarkStart w:id="1073" w:name="_Toc167314763"/>
      <w:bookmarkStart w:id="1074" w:name="_Toc167315923"/>
      <w:bookmarkStart w:id="1075" w:name="_Toc167316347"/>
      <w:bookmarkStart w:id="1076" w:name="_Toc166610264"/>
      <w:r w:rsidRPr="0033520B">
        <w:t>6</w:t>
      </w:r>
      <w:r w:rsidRPr="0033520B">
        <w:tab/>
      </w:r>
      <w:bookmarkStart w:id="1077" w:name="_Toc166841128"/>
      <w:r w:rsidR="00304FE1" w:rsidRPr="0033520B">
        <w:t>Selection Process</w:t>
      </w:r>
      <w:bookmarkEnd w:id="1071"/>
      <w:bookmarkEnd w:id="1072"/>
      <w:bookmarkEnd w:id="1073"/>
      <w:bookmarkEnd w:id="1074"/>
      <w:bookmarkEnd w:id="1075"/>
      <w:bookmarkEnd w:id="1076"/>
      <w:bookmarkEnd w:id="1077"/>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75D0D5B2"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2D509D">
        <w:t>[</w:t>
      </w:r>
      <w:del w:id="1078" w:author="Multrus, Markus" w:date="2024-05-23T05:46:00Z">
        <w:r w:rsidR="003316F4">
          <w:delText>14</w:delText>
        </w:r>
      </w:del>
      <w:ins w:id="1079" w:author="Multrus, Markus" w:date="2024-05-23T05:46:00Z">
        <w:r w:rsidR="002D509D">
          <w:t>13</w:t>
        </w:r>
      </w:ins>
      <w:r w:rsidR="002D509D">
        <w:t>]</w:t>
      </w:r>
      <w:r w:rsidRPr="00C53B3D">
        <w:t xml:space="preserve">. </w:t>
      </w:r>
    </w:p>
    <w:p w14:paraId="07C89375" w14:textId="77777777" w:rsidR="00713EEB" w:rsidRPr="00E55DA5" w:rsidRDefault="00713EEB" w:rsidP="00713EEB">
      <w:pPr>
        <w:rPr>
          <w:lang w:val="en-US"/>
          <w:rPrChange w:id="1080" w:author="Multrus, Markus" w:date="2024-05-23T05:46:00Z">
            <w:rPr/>
          </w:rPrChange>
        </w:rPr>
      </w:pPr>
      <w:r w:rsidRPr="00E55DA5">
        <w:rPr>
          <w:lang w:val="en-US"/>
          <w:rPrChange w:id="1081" w:author="Multrus, Markus" w:date="2024-05-23T05:46:00Z">
            <w:rPr/>
          </w:rPrChange>
        </w:rPr>
        <w:t>Proponents were required to provide the following information about their candidate for selection (named selection deliverables):</w:t>
      </w:r>
    </w:p>
    <w:p w14:paraId="7EEBD7D4" w14:textId="26936C44" w:rsidR="00C46FA7" w:rsidRPr="00E55DA5" w:rsidRDefault="004D1E82" w:rsidP="00C46FA7">
      <w:pPr>
        <w:pStyle w:val="B1"/>
        <w:rPr>
          <w:lang w:val="en-US"/>
          <w:rPrChange w:id="1082" w:author="Multrus, Markus" w:date="2024-05-23T05:46:00Z">
            <w:rPr>
              <w:lang w:val="x-none"/>
            </w:rPr>
          </w:rPrChange>
        </w:rPr>
      </w:pPr>
      <w:r w:rsidRPr="00E55DA5">
        <w:rPr>
          <w:lang w:val="en-US"/>
          <w:rPrChange w:id="1083" w:author="Multrus, Markus" w:date="2024-05-23T05:46:00Z">
            <w:rPr/>
          </w:rPrChange>
        </w:rPr>
        <w:t>-</w:t>
      </w:r>
      <w:r w:rsidR="00A46352" w:rsidRPr="00E55DA5">
        <w:rPr>
          <w:lang w:val="en-US"/>
          <w:rPrChange w:id="1084" w:author="Multrus, Markus" w:date="2024-05-23T05:46:00Z">
            <w:rPr/>
          </w:rPrChange>
        </w:rPr>
        <w:tab/>
      </w:r>
      <w:r w:rsidR="00C46FA7" w:rsidRPr="00E55DA5">
        <w:rPr>
          <w:lang w:val="en-US"/>
          <w:rPrChange w:id="1085" w:author="Multrus, Markus" w:date="2024-05-23T05:46:00Z">
            <w:rPr>
              <w:lang w:val="x-none"/>
            </w:rPr>
          </w:rPrChange>
        </w:rPr>
        <w:t>Candidate Codec Executable (floating-point)</w:t>
      </w:r>
    </w:p>
    <w:p w14:paraId="255337CF" w14:textId="00AD358A" w:rsidR="00234C94" w:rsidRPr="00E55DA5" w:rsidRDefault="00234C94" w:rsidP="00234C94">
      <w:pPr>
        <w:pStyle w:val="B1"/>
        <w:rPr>
          <w:lang w:val="en-US"/>
          <w:rPrChange w:id="1086" w:author="Multrus, Markus" w:date="2024-05-23T05:46:00Z">
            <w:rPr>
              <w:lang w:val="x-none"/>
            </w:rPr>
          </w:rPrChange>
        </w:rPr>
      </w:pPr>
      <w:r w:rsidRPr="00E55DA5">
        <w:rPr>
          <w:lang w:val="en-US"/>
          <w:rPrChange w:id="1087" w:author="Multrus, Markus" w:date="2024-05-23T05:46:00Z">
            <w:rPr>
              <w:lang w:val="fr-FR"/>
            </w:rPr>
          </w:rPrChange>
        </w:rPr>
        <w:t>-</w:t>
      </w:r>
      <w:r w:rsidR="00A46352" w:rsidRPr="00E55DA5">
        <w:rPr>
          <w:lang w:val="en-US"/>
          <w:rPrChange w:id="1088" w:author="Multrus, Markus" w:date="2024-05-23T05:46:00Z">
            <w:rPr>
              <w:lang w:val="x-none"/>
            </w:rPr>
          </w:rPrChange>
        </w:rPr>
        <w:tab/>
      </w:r>
      <w:r w:rsidRPr="00E55DA5">
        <w:rPr>
          <w:lang w:val="en-US"/>
          <w:rPrChange w:id="1089" w:author="Multrus, Markus" w:date="2024-05-23T05:46:00Z">
            <w:rPr>
              <w:lang w:val="x-none"/>
            </w:rPr>
          </w:rPrChange>
        </w:rPr>
        <w:t>Candidate Codec Source Code (floating-point)</w:t>
      </w:r>
    </w:p>
    <w:p w14:paraId="79755531" w14:textId="0FEB9187" w:rsidR="005A145B" w:rsidRPr="00E55DA5" w:rsidRDefault="00C46FA7" w:rsidP="005A145B">
      <w:pPr>
        <w:pStyle w:val="B1"/>
        <w:rPr>
          <w:lang w:val="en-US"/>
          <w:rPrChange w:id="1090" w:author="Multrus, Markus" w:date="2024-05-23T05:46:00Z">
            <w:rPr>
              <w:lang w:val="x-none"/>
            </w:rPr>
          </w:rPrChange>
        </w:rPr>
      </w:pPr>
      <w:r w:rsidRPr="00E55DA5">
        <w:rPr>
          <w:lang w:val="en-US"/>
          <w:rPrChange w:id="1091" w:author="Multrus, Markus" w:date="2024-05-23T05:46:00Z">
            <w:rPr/>
          </w:rPrChange>
        </w:rPr>
        <w:t>-</w:t>
      </w:r>
      <w:r w:rsidR="00A46352" w:rsidRPr="00E55DA5">
        <w:rPr>
          <w:lang w:val="en-US"/>
          <w:rPrChange w:id="1092" w:author="Multrus, Markus" w:date="2024-05-23T05:46:00Z">
            <w:rPr/>
          </w:rPrChange>
        </w:rPr>
        <w:tab/>
      </w:r>
      <w:r w:rsidR="005A145B" w:rsidRPr="00E55DA5">
        <w:rPr>
          <w:lang w:val="en-US"/>
          <w:rPrChange w:id="1093" w:author="Multrus, Markus" w:date="2024-05-23T05:46:00Z">
            <w:rPr>
              <w:lang w:val="x-none"/>
            </w:rPr>
          </w:rPrChange>
        </w:rPr>
        <w:t xml:space="preserve">High level technical description of the candidate algorithm </w:t>
      </w:r>
    </w:p>
    <w:p w14:paraId="711F423E" w14:textId="5B3AA9D4" w:rsidR="001C3411" w:rsidRPr="00E55DA5" w:rsidRDefault="005A145B" w:rsidP="001C3411">
      <w:pPr>
        <w:pStyle w:val="B1"/>
        <w:rPr>
          <w:lang w:val="en-US"/>
          <w:rPrChange w:id="1094" w:author="Multrus, Markus" w:date="2024-05-23T05:46:00Z">
            <w:rPr>
              <w:lang w:val="x-none"/>
            </w:rPr>
          </w:rPrChange>
        </w:rPr>
      </w:pPr>
      <w:r w:rsidRPr="00E55DA5">
        <w:rPr>
          <w:lang w:val="en-US"/>
          <w:rPrChange w:id="1095" w:author="Multrus, Markus" w:date="2024-05-23T05:46:00Z">
            <w:rPr/>
          </w:rPrChange>
        </w:rPr>
        <w:t>-</w:t>
      </w:r>
      <w:r w:rsidR="00A46352" w:rsidRPr="00E55DA5">
        <w:rPr>
          <w:lang w:val="en-US"/>
          <w:rPrChange w:id="1096" w:author="Multrus, Markus" w:date="2024-05-23T05:46:00Z">
            <w:rPr/>
          </w:rPrChange>
        </w:rPr>
        <w:tab/>
      </w:r>
      <w:r w:rsidR="001C3411" w:rsidRPr="00E55DA5">
        <w:rPr>
          <w:lang w:val="en-US"/>
          <w:rPrChange w:id="1097" w:author="Multrus, Markus" w:date="2024-05-23T05:46:00Z">
            <w:rPr>
              <w:lang w:val="x-none"/>
            </w:rPr>
          </w:rPrChange>
        </w:rPr>
        <w:t>Report covering the compliance to Design Constraints</w:t>
      </w:r>
    </w:p>
    <w:p w14:paraId="5B1DE253" w14:textId="749221C9" w:rsidR="00C307C2" w:rsidRPr="00E55DA5" w:rsidRDefault="001C3411" w:rsidP="00C307C2">
      <w:pPr>
        <w:pStyle w:val="B1"/>
        <w:rPr>
          <w:lang w:val="en-US"/>
          <w:rPrChange w:id="1098" w:author="Multrus, Markus" w:date="2024-05-23T05:46:00Z">
            <w:rPr>
              <w:lang w:val="x-none"/>
            </w:rPr>
          </w:rPrChange>
        </w:rPr>
      </w:pPr>
      <w:r w:rsidRPr="00E55DA5">
        <w:rPr>
          <w:lang w:val="en-US"/>
          <w:rPrChange w:id="1099" w:author="Multrus, Markus" w:date="2024-05-23T05:46:00Z">
            <w:rPr/>
          </w:rPrChange>
        </w:rPr>
        <w:t>-</w:t>
      </w:r>
      <w:r w:rsidR="00A46352" w:rsidRPr="00E55DA5">
        <w:rPr>
          <w:lang w:val="en-US"/>
          <w:rPrChange w:id="1100" w:author="Multrus, Markus" w:date="2024-05-23T05:46:00Z">
            <w:rPr/>
          </w:rPrChange>
        </w:rPr>
        <w:tab/>
      </w:r>
      <w:r w:rsidR="00C307C2" w:rsidRPr="00E55DA5">
        <w:rPr>
          <w:lang w:val="en-US"/>
          <w:rPrChange w:id="1101" w:author="Multrus, Markus" w:date="2024-05-23T05:46:00Z">
            <w:rPr>
              <w:lang w:val="x-none"/>
            </w:rPr>
          </w:rPrChange>
        </w:rPr>
        <w:t>Draft overview specification</w:t>
      </w:r>
    </w:p>
    <w:p w14:paraId="453C29AD" w14:textId="2527169B" w:rsidR="00C46FA7" w:rsidRPr="00E55DA5" w:rsidRDefault="00C307C2" w:rsidP="004F6954">
      <w:pPr>
        <w:pStyle w:val="B1"/>
        <w:rPr>
          <w:lang w:val="en-US"/>
          <w:rPrChange w:id="1102" w:author="Multrus, Markus" w:date="2024-05-23T05:46:00Z">
            <w:rPr>
              <w:lang w:val="x-none"/>
            </w:rPr>
          </w:rPrChange>
        </w:rPr>
      </w:pPr>
      <w:r w:rsidRPr="00E55DA5">
        <w:rPr>
          <w:lang w:val="en-US"/>
          <w:rPrChange w:id="1103" w:author="Multrus, Markus" w:date="2024-05-23T05:46:00Z">
            <w:rPr/>
          </w:rPrChange>
        </w:rPr>
        <w:t>-</w:t>
      </w:r>
      <w:r w:rsidR="00A46352" w:rsidRPr="00E55DA5">
        <w:rPr>
          <w:lang w:val="en-US"/>
          <w:rPrChange w:id="1104" w:author="Multrus, Markus" w:date="2024-05-23T05:46:00Z">
            <w:rPr/>
          </w:rPrChange>
        </w:rPr>
        <w:tab/>
      </w:r>
      <w:r w:rsidR="004F6954" w:rsidRPr="00E55DA5">
        <w:rPr>
          <w:lang w:val="en-US"/>
          <w:rPrChange w:id="1105" w:author="Multrus, Markus" w:date="2024-05-23T05:46:00Z">
            <w:rPr>
              <w:lang w:val="x-none"/>
            </w:rPr>
          </w:rPrChange>
        </w:rPr>
        <w:t>IPR declaration</w:t>
      </w:r>
    </w:p>
    <w:p w14:paraId="56FE46DC" w14:textId="679AF214" w:rsidR="00713EEB" w:rsidRPr="00E55DA5" w:rsidRDefault="00C46FA7" w:rsidP="00B42382">
      <w:pPr>
        <w:pStyle w:val="B1"/>
        <w:rPr>
          <w:lang w:val="en-US"/>
          <w:rPrChange w:id="1106" w:author="Multrus, Markus" w:date="2024-05-23T05:46:00Z">
            <w:rPr/>
          </w:rPrChange>
        </w:rPr>
      </w:pPr>
      <w:r w:rsidRPr="00E55DA5">
        <w:rPr>
          <w:lang w:val="en-US"/>
          <w:rPrChange w:id="1107" w:author="Multrus, Markus" w:date="2024-05-23T05:46:00Z">
            <w:rPr/>
          </w:rPrChange>
        </w:rPr>
        <w:t>-</w:t>
      </w:r>
      <w:r w:rsidR="00A46352" w:rsidRPr="00E55DA5">
        <w:rPr>
          <w:lang w:val="en-US"/>
          <w:rPrChange w:id="1108" w:author="Multrus, Markus" w:date="2024-05-23T05:46:00Z">
            <w:rPr/>
          </w:rPrChange>
        </w:rPr>
        <w:tab/>
      </w:r>
      <w:r w:rsidR="004D1E82" w:rsidRPr="00E55DA5">
        <w:rPr>
          <w:lang w:val="en-US"/>
          <w:rPrChange w:id="1109" w:author="Multrus, Markus" w:date="2024-05-23T05:46:00Z">
            <w:rPr/>
          </w:rPrChange>
        </w:rPr>
        <w:t>Funding payment (proponents paid for selection testing)</w:t>
      </w:r>
    </w:p>
    <w:p w14:paraId="4767B104" w14:textId="159CD182" w:rsidR="008413A7" w:rsidRPr="00E55DA5" w:rsidRDefault="00B42382" w:rsidP="00105DCF">
      <w:pPr>
        <w:pStyle w:val="B1"/>
        <w:rPr>
          <w:lang w:val="en-US"/>
          <w:rPrChange w:id="1110" w:author="Multrus, Markus" w:date="2024-05-23T05:46:00Z">
            <w:rPr>
              <w:lang w:val="x-none"/>
            </w:rPr>
          </w:rPrChange>
        </w:rPr>
      </w:pPr>
      <w:r w:rsidRPr="00E55DA5">
        <w:rPr>
          <w:lang w:val="en-US"/>
          <w:rPrChange w:id="1111" w:author="Multrus, Markus" w:date="2024-05-23T05:46:00Z">
            <w:rPr/>
          </w:rPrChange>
        </w:rPr>
        <w:t>-</w:t>
      </w:r>
      <w:r w:rsidR="00A46352" w:rsidRPr="00E55DA5">
        <w:rPr>
          <w:lang w:val="en-US"/>
          <w:rPrChange w:id="1112" w:author="Multrus, Markus" w:date="2024-05-23T05:46:00Z">
            <w:rPr/>
          </w:rPrChange>
        </w:rPr>
        <w:tab/>
      </w:r>
      <w:r w:rsidR="008413A7" w:rsidRPr="00E55DA5">
        <w:rPr>
          <w:lang w:val="en-US"/>
          <w:rPrChange w:id="1113" w:author="Multrus, Markus" w:date="2024-05-23T05:46:00Z">
            <w:rPr>
              <w:lang w:val="x-none"/>
            </w:rPr>
          </w:rPrChange>
        </w:rPr>
        <w:t>Legal</w:t>
      </w:r>
      <w:r w:rsidR="00105DCF" w:rsidRPr="00E55DA5">
        <w:rPr>
          <w:lang w:val="en-US"/>
          <w:rPrChange w:id="1114" w:author="Multrus, Markus" w:date="2024-05-23T05:46:00Z">
            <w:rPr>
              <w:lang w:val="x-none"/>
            </w:rPr>
          </w:rPrChange>
        </w:rPr>
        <w:t xml:space="preserve"> </w:t>
      </w:r>
      <w:r w:rsidR="008413A7" w:rsidRPr="00E55DA5">
        <w:rPr>
          <w:lang w:val="en-US"/>
          <w:rPrChange w:id="1115" w:author="Multrus, Markus" w:date="2024-05-23T05:46:00Z">
            <w:rPr>
              <w:lang w:val="x-none"/>
            </w:rPr>
          </w:rPrChange>
        </w:rPr>
        <w:t>framework to cover use model parameters, unprocessed audio test material, processed audio test material, and test results</w:t>
      </w:r>
    </w:p>
    <w:p w14:paraId="6C1122AC" w14:textId="3C1E2F8F" w:rsidR="00884CFF" w:rsidRDefault="008413A7" w:rsidP="19E6F5BF">
      <w:pPr>
        <w:pStyle w:val="B1"/>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70959472" w:rsidR="008171D0" w:rsidRPr="008171D0" w:rsidRDefault="008171D0" w:rsidP="008171D0">
      <w:r w:rsidRPr="008171D0">
        <w:t xml:space="preserve">Selection rules are specified in </w:t>
      </w:r>
      <w:r>
        <w:t>IVAS</w:t>
      </w:r>
      <w:r w:rsidRPr="008171D0">
        <w:t>-5 Permanent Document [1</w:t>
      </w:r>
      <w:r>
        <w:t>3</w:t>
      </w:r>
      <w:r w:rsidRPr="008171D0">
        <w:t>].</w:t>
      </w:r>
    </w:p>
    <w:p w14:paraId="5B932112" w14:textId="77777777" w:rsidR="008171D0" w:rsidRDefault="008171D0" w:rsidP="008171D0">
      <w:r w:rsidRPr="008171D0">
        <w:lastRenderedPageBreak/>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
        <w:ind w:left="284" w:firstLine="0"/>
        <w:rPr>
          <w:bCs/>
        </w:rPr>
      </w:pPr>
      <w:r>
        <w:rPr>
          <w:bCs/>
        </w:rPr>
        <w:t>-</w:t>
      </w:r>
      <w:r w:rsidR="00A46352">
        <w:rPr>
          <w:bCs/>
        </w:rPr>
        <w:tab/>
      </w:r>
      <w:r w:rsidR="002A698E" w:rsidRPr="00444745">
        <w:rPr>
          <w:bCs/>
        </w:rPr>
        <w:t>Compliance with design constraints</w:t>
      </w:r>
    </w:p>
    <w:p w14:paraId="2D45746B" w14:textId="67A3144F" w:rsidR="002A698E" w:rsidRDefault="00D24755" w:rsidP="00BF3A27">
      <w:pPr>
        <w:pStyle w:val="B1"/>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w:t>
      </w:r>
      <w:del w:id="1116" w:author="Multrus, Markus" w:date="2024-05-23T05:46:00Z">
        <w:r w:rsidR="00632355">
          <w:rPr>
            <w:rFonts w:cs="Arial"/>
            <w:bCs/>
            <w:szCs w:val="22"/>
          </w:rPr>
          <w:delText>16</w:delText>
        </w:r>
      </w:del>
      <w:ins w:id="1117" w:author="Multrus, Markus" w:date="2024-05-23T05:46:00Z">
        <w:r w:rsidR="00632355">
          <w:rPr>
            <w:rFonts w:cs="Arial"/>
            <w:bCs/>
            <w:szCs w:val="22"/>
          </w:rPr>
          <w:t>1</w:t>
        </w:r>
        <w:r w:rsidR="00D13ED9">
          <w:rPr>
            <w:rFonts w:cs="Arial"/>
            <w:bCs/>
            <w:szCs w:val="22"/>
          </w:rPr>
          <w:t>5</w:t>
        </w:r>
      </w:ins>
      <w:r w:rsidR="00632355">
        <w:rPr>
          <w:rFonts w:cs="Arial"/>
          <w:bCs/>
          <w:szCs w:val="22"/>
        </w:rPr>
        <w:t>]</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berschrift1"/>
        <w:pPrChange w:id="1118" w:author="Multrus, Markus" w:date="2024-05-23T05:46:00Z">
          <w:pPr>
            <w:pStyle w:val="berschrift1"/>
            <w:tabs>
              <w:tab w:val="left" w:pos="1134"/>
            </w:tabs>
          </w:pPr>
        </w:pPrChange>
      </w:pPr>
      <w:bookmarkStart w:id="1119" w:name="_Toc10451341"/>
      <w:bookmarkStart w:id="1120" w:name="_Toc162888742"/>
      <w:bookmarkStart w:id="1121" w:name="_Toc167314764"/>
      <w:bookmarkStart w:id="1122" w:name="_Toc167315924"/>
      <w:bookmarkStart w:id="1123" w:name="_Toc167316348"/>
      <w:bookmarkStart w:id="1124" w:name="_Toc166610265"/>
      <w:r w:rsidRPr="0033520B">
        <w:t>7</w:t>
      </w:r>
      <w:r w:rsidRPr="0033520B">
        <w:tab/>
      </w:r>
      <w:bookmarkStart w:id="1125" w:name="_Toc166841129"/>
      <w:r w:rsidR="00304FE1" w:rsidRPr="0033520B">
        <w:t>Introduction to the Testing of the IVAS codec</w:t>
      </w:r>
      <w:bookmarkEnd w:id="1119"/>
      <w:bookmarkEnd w:id="1120"/>
      <w:bookmarkEnd w:id="1121"/>
      <w:bookmarkEnd w:id="1122"/>
      <w:bookmarkEnd w:id="1123"/>
      <w:bookmarkEnd w:id="1124"/>
      <w:bookmarkEnd w:id="1125"/>
    </w:p>
    <w:p w14:paraId="42F4A78E" w14:textId="3CD64285" w:rsidR="00FC61F7" w:rsidRPr="003A0DAE" w:rsidRDefault="001E1BBB" w:rsidP="001E1BBB">
      <w:pPr>
        <w:pStyle w:val="berschrift2"/>
      </w:pPr>
      <w:bookmarkStart w:id="1126" w:name="_Toc167314765"/>
      <w:bookmarkStart w:id="1127" w:name="_Toc167315925"/>
      <w:bookmarkStart w:id="1128" w:name="_Toc167316349"/>
      <w:bookmarkStart w:id="1129" w:name="_Toc10451342"/>
      <w:bookmarkStart w:id="1130" w:name="_Toc162888743"/>
      <w:bookmarkStart w:id="1131" w:name="_Toc166610266"/>
      <w:r w:rsidRPr="003A0DAE">
        <w:t>7.1</w:t>
      </w:r>
      <w:r w:rsidRPr="003A0DAE">
        <w:tab/>
      </w:r>
      <w:bookmarkStart w:id="1132" w:name="_Toc166841130"/>
      <w:r w:rsidR="00867595" w:rsidRPr="003A0DAE">
        <w:t>IVAS Selection Phase Testing</w:t>
      </w:r>
      <w:bookmarkEnd w:id="1126"/>
      <w:bookmarkEnd w:id="1127"/>
      <w:bookmarkEnd w:id="1128"/>
      <w:bookmarkEnd w:id="1131"/>
      <w:bookmarkEnd w:id="1132"/>
    </w:p>
    <w:p w14:paraId="36B7189D" w14:textId="2BCC2672" w:rsidR="00330E42" w:rsidRPr="00330E42" w:rsidRDefault="001E1BBB" w:rsidP="001E1BBB">
      <w:pPr>
        <w:pStyle w:val="berschrift3"/>
      </w:pPr>
      <w:bookmarkStart w:id="1133" w:name="_Toc167314766"/>
      <w:bookmarkStart w:id="1134" w:name="_Toc167315926"/>
      <w:bookmarkStart w:id="1135" w:name="_Toc167316350"/>
      <w:bookmarkStart w:id="1136" w:name="_Toc166610267"/>
      <w:r w:rsidRPr="00330E42">
        <w:t>7.1.1</w:t>
      </w:r>
      <w:r w:rsidRPr="00330E42">
        <w:tab/>
      </w:r>
      <w:bookmarkStart w:id="1137" w:name="_Toc166841131"/>
      <w:r w:rsidR="00304FE1">
        <w:t>General methodology</w:t>
      </w:r>
      <w:bookmarkEnd w:id="1129"/>
      <w:bookmarkEnd w:id="1130"/>
      <w:bookmarkEnd w:id="1133"/>
      <w:bookmarkEnd w:id="1134"/>
      <w:bookmarkEnd w:id="1135"/>
      <w:bookmarkEnd w:id="1136"/>
      <w:bookmarkEnd w:id="1137"/>
    </w:p>
    <w:p w14:paraId="098C5C20" w14:textId="0AD8B238" w:rsidR="005411F9" w:rsidRDefault="001E1BBB" w:rsidP="001E1BBB">
      <w:pPr>
        <w:pStyle w:val="berschrift4"/>
      </w:pPr>
      <w:bookmarkStart w:id="1138" w:name="_Toc167314767"/>
      <w:bookmarkStart w:id="1139" w:name="_Toc167315927"/>
      <w:bookmarkStart w:id="1140" w:name="_Toc167316351"/>
      <w:bookmarkStart w:id="1141" w:name="_Toc166610268"/>
      <w:r>
        <w:t>7.1.1.1</w:t>
      </w:r>
      <w:r>
        <w:tab/>
      </w:r>
      <w:bookmarkStart w:id="1142" w:name="_Toc166841132"/>
      <w:r w:rsidR="005411F9">
        <w:t>Overview</w:t>
      </w:r>
      <w:bookmarkEnd w:id="1138"/>
      <w:bookmarkEnd w:id="1139"/>
      <w:bookmarkEnd w:id="1140"/>
      <w:bookmarkEnd w:id="1141"/>
      <w:bookmarkEnd w:id="1142"/>
    </w:p>
    <w:p w14:paraId="21D92CF5" w14:textId="5063C8A5"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ins w:id="1143" w:author="Multrus, Markus" w:date="2024-05-23T05:46:00Z">
        <w:r w:rsidR="0038794D">
          <w:rPr>
            <w:lang w:eastAsia="fr-CA"/>
          </w:rPr>
          <w:t xml:space="preserve">[18] </w:t>
        </w:r>
      </w:ins>
      <w:r w:rsidR="00965025">
        <w:rPr>
          <w:lang w:eastAsia="fr-CA"/>
        </w:rPr>
        <w:t xml:space="preserve">under consideration of </w:t>
      </w:r>
      <w:r>
        <w:rPr>
          <w:lang w:eastAsia="fr-CA"/>
        </w:rPr>
        <w:t>P.S</w:t>
      </w:r>
      <w:r w:rsidR="00A74440">
        <w:rPr>
          <w:lang w:eastAsia="fr-CA"/>
        </w:rPr>
        <w:t>uppl29</w:t>
      </w:r>
      <w:r>
        <w:rPr>
          <w:lang w:eastAsia="fr-CA"/>
        </w:rPr>
        <w:t xml:space="preserve"> </w:t>
      </w:r>
      <w:r w:rsidR="0038794D">
        <w:rPr>
          <w:lang w:eastAsia="fr-CA"/>
        </w:rPr>
        <w:t>[</w:t>
      </w:r>
      <w:del w:id="1144" w:author="Multrus, Markus" w:date="2024-05-23T05:46:00Z">
        <w:r w:rsidR="00A74440">
          <w:rPr>
            <w:lang w:eastAsia="fr-CA"/>
          </w:rPr>
          <w:delText>20</w:delText>
        </w:r>
      </w:del>
      <w:ins w:id="1145" w:author="Multrus, Markus" w:date="2024-05-23T05:46:00Z">
        <w:r w:rsidR="0038794D">
          <w:rPr>
            <w:lang w:eastAsia="fr-CA"/>
          </w:rPr>
          <w:t>19</w:t>
        </w:r>
      </w:ins>
      <w:r w:rsidR="0038794D">
        <w:rPr>
          <w:lang w:eastAsia="fr-CA"/>
        </w:rPr>
        <w:t>]</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770127">
        <w:rPr>
          <w:lang w:eastAsia="fr-CA"/>
        </w:rPr>
        <w:t>[</w:t>
      </w:r>
      <w:del w:id="1146" w:author="Multrus, Markus" w:date="2024-05-23T05:46:00Z">
        <w:r w:rsidR="00A74440">
          <w:rPr>
            <w:lang w:eastAsia="fr-CA"/>
          </w:rPr>
          <w:delText>21</w:delText>
        </w:r>
      </w:del>
      <w:ins w:id="1147" w:author="Multrus, Markus" w:date="2024-05-23T05:46:00Z">
        <w:r w:rsidR="00770127">
          <w:rPr>
            <w:lang w:eastAsia="fr-CA"/>
          </w:rPr>
          <w:t>20</w:t>
        </w:r>
      </w:ins>
      <w:r w:rsidR="00770127">
        <w:rPr>
          <w:lang w:eastAsia="fr-CA"/>
        </w:rPr>
        <w:t>]</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1F154C44"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148" w:author="Multrus, Markus" w:date="2024-05-23T05:46:00Z"/>
          <w:rFonts w:ascii="Arial" w:eastAsia="MS Mincho" w:hAnsi="Arial" w:cs="Arial"/>
          <w:b/>
          <w:vanish/>
          <w:sz w:val="28"/>
          <w:lang w:val="en-US" w:eastAsia="fr-CA"/>
        </w:rPr>
      </w:pPr>
    </w:p>
    <w:p w14:paraId="0F1B9CE1"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149" w:author="Multrus, Markus" w:date="2024-05-23T05:46:00Z"/>
          <w:rFonts w:ascii="Arial" w:eastAsia="MS Mincho" w:hAnsi="Arial" w:cs="Arial"/>
          <w:b/>
          <w:vanish/>
          <w:sz w:val="28"/>
          <w:lang w:val="en-US" w:eastAsia="fr-CA"/>
        </w:rPr>
      </w:pPr>
    </w:p>
    <w:p w14:paraId="315E24DA"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150" w:author="Multrus, Markus" w:date="2024-05-23T05:46:00Z"/>
          <w:rFonts w:ascii="Arial" w:eastAsia="MS Mincho" w:hAnsi="Arial" w:cs="Arial"/>
          <w:b/>
          <w:vanish/>
          <w:sz w:val="28"/>
          <w:lang w:val="en-US" w:eastAsia="fr-CA"/>
        </w:rPr>
      </w:pPr>
    </w:p>
    <w:p w14:paraId="03B8931E"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151" w:author="Multrus, Markus" w:date="2024-05-23T05:46:00Z"/>
          <w:rFonts w:ascii="Arial" w:eastAsia="MS Mincho" w:hAnsi="Arial" w:cs="Arial"/>
          <w:b/>
          <w:vanish/>
          <w:sz w:val="28"/>
          <w:lang w:val="en-US" w:eastAsia="fr-CA"/>
        </w:rPr>
      </w:pPr>
    </w:p>
    <w:p w14:paraId="5AF0AA28"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152" w:author="Multrus, Markus" w:date="2024-05-23T05:46:00Z"/>
          <w:rFonts w:ascii="Arial" w:eastAsia="MS Mincho" w:hAnsi="Arial" w:cs="Arial"/>
          <w:b/>
          <w:vanish/>
          <w:sz w:val="28"/>
          <w:lang w:val="en-US" w:eastAsia="fr-CA"/>
        </w:rPr>
      </w:pPr>
    </w:p>
    <w:p w14:paraId="5DBCAC94"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153" w:author="Multrus, Markus" w:date="2024-05-23T05:46:00Z"/>
          <w:rFonts w:ascii="Arial" w:eastAsia="MS Mincho" w:hAnsi="Arial" w:cs="Arial"/>
          <w:b/>
          <w:vanish/>
          <w:sz w:val="28"/>
          <w:lang w:val="en-US" w:eastAsia="fr-CA"/>
        </w:rPr>
      </w:pPr>
    </w:p>
    <w:p w14:paraId="2A3580C2" w14:textId="77777777" w:rsidR="001B7371" w:rsidRPr="001B7371" w:rsidRDefault="001B7371" w:rsidP="001B7371">
      <w:pPr>
        <w:pStyle w:val="Listenabsatz"/>
        <w:keepNext/>
        <w:widowControl w:val="0"/>
        <w:numPr>
          <w:ilvl w:val="0"/>
          <w:numId w:val="15"/>
        </w:numPr>
        <w:adjustRightInd w:val="0"/>
        <w:snapToGrid w:val="0"/>
        <w:spacing w:before="120" w:after="120" w:line="240" w:lineRule="atLeast"/>
        <w:ind w:left="357" w:hanging="357"/>
        <w:contextualSpacing w:val="0"/>
        <w:outlineLvl w:val="0"/>
        <w:rPr>
          <w:del w:id="1154" w:author="Multrus, Markus" w:date="2024-05-23T05:46:00Z"/>
          <w:rFonts w:ascii="Arial" w:eastAsia="MS Mincho" w:hAnsi="Arial" w:cs="Arial"/>
          <w:b/>
          <w:vanish/>
          <w:sz w:val="28"/>
          <w:lang w:val="en-US" w:eastAsia="fr-CA"/>
        </w:rPr>
      </w:pPr>
    </w:p>
    <w:p w14:paraId="619967E5" w14:textId="77777777" w:rsidR="001B7371" w:rsidRPr="001B7371" w:rsidRDefault="001B7371" w:rsidP="001B7371">
      <w:pPr>
        <w:pStyle w:val="Listenabsatz"/>
        <w:keepNext/>
        <w:widowControl w:val="0"/>
        <w:numPr>
          <w:ilvl w:val="1"/>
          <w:numId w:val="15"/>
        </w:numPr>
        <w:adjustRightInd w:val="0"/>
        <w:snapToGrid w:val="0"/>
        <w:spacing w:before="120" w:after="120" w:line="240" w:lineRule="atLeast"/>
        <w:ind w:left="720"/>
        <w:contextualSpacing w:val="0"/>
        <w:outlineLvl w:val="0"/>
        <w:rPr>
          <w:del w:id="1155" w:author="Multrus, Markus" w:date="2024-05-23T05:46:00Z"/>
          <w:rFonts w:ascii="Arial" w:eastAsia="MS Mincho" w:hAnsi="Arial" w:cs="Arial"/>
          <w:b/>
          <w:vanish/>
          <w:sz w:val="24"/>
          <w:lang w:val="en-US" w:eastAsia="fr-CA"/>
        </w:rPr>
      </w:pPr>
    </w:p>
    <w:p w14:paraId="425C0A1F" w14:textId="0E143F2C" w:rsidR="00111515" w:rsidRPr="005411F9" w:rsidRDefault="001E1BBB" w:rsidP="001E1BBB">
      <w:pPr>
        <w:pStyle w:val="berschrift4"/>
      </w:pPr>
      <w:bookmarkStart w:id="1156" w:name="_Toc167314768"/>
      <w:bookmarkStart w:id="1157" w:name="_Toc167315928"/>
      <w:bookmarkStart w:id="1158" w:name="_Toc167316352"/>
      <w:bookmarkStart w:id="1159" w:name="_Toc166610269"/>
      <w:r w:rsidRPr="005411F9">
        <w:t>7.1.1.2</w:t>
      </w:r>
      <w:r w:rsidRPr="005411F9">
        <w:tab/>
      </w:r>
      <w:bookmarkStart w:id="1160" w:name="_Toc166841133"/>
      <w:r w:rsidR="00064490" w:rsidRPr="00444745">
        <w:t>P.</w:t>
      </w:r>
      <w:r w:rsidR="00524178">
        <w:t>800</w:t>
      </w:r>
      <w:bookmarkEnd w:id="1156"/>
      <w:bookmarkEnd w:id="1157"/>
      <w:bookmarkEnd w:id="1158"/>
      <w:bookmarkEnd w:id="1159"/>
      <w:bookmarkEnd w:id="1160"/>
    </w:p>
    <w:p w14:paraId="0F07CBC6" w14:textId="366D7BEB" w:rsidR="00A46A00" w:rsidRDefault="00D90D11" w:rsidP="00444745">
      <w:pPr>
        <w:pStyle w:val="B1"/>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4C393107" w:rsidR="00A46A00" w:rsidRDefault="00D90D11" w:rsidP="00444745">
      <w:pPr>
        <w:pStyle w:val="B1"/>
      </w:pPr>
      <w:r>
        <w:t>-</w:t>
      </w:r>
      <w:r>
        <w:tab/>
      </w:r>
      <w:r w:rsidR="00A46A00">
        <w:t>Randomizations constructed under randomized blocks experimental design described in</w:t>
      </w:r>
      <w:del w:id="1161" w:author="Multrus, Markus" w:date="2024-05-23T05:46:00Z">
        <w:r w:rsidR="00606744">
          <w:delText>[22</w:delText>
        </w:r>
      </w:del>
      <w:ins w:id="1162" w:author="Multrus, Markus" w:date="2024-05-23T05:46:00Z">
        <w:r w:rsidR="008931EA">
          <w:t xml:space="preserve"> </w:t>
        </w:r>
        <w:r w:rsidR="00770127">
          <w:t>[21</w:t>
        </w:r>
      </w:ins>
      <w:r w:rsidR="00770127">
        <w:t>]</w:t>
      </w:r>
      <w:r w:rsidR="00A46A00">
        <w:t>.</w:t>
      </w:r>
    </w:p>
    <w:p w14:paraId="45AC980F" w14:textId="213DEA53" w:rsidR="00A46A00" w:rsidRDefault="00D90D11" w:rsidP="00444745">
      <w:pPr>
        <w:pStyle w:val="B1"/>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berschrift4"/>
        <w:rPr>
          <w:lang w:eastAsia="fr-CA"/>
        </w:rPr>
      </w:pPr>
      <w:bookmarkStart w:id="1163" w:name="_Toc167314769"/>
      <w:bookmarkStart w:id="1164" w:name="_Toc167315929"/>
      <w:bookmarkStart w:id="1165" w:name="_Toc167316353"/>
      <w:bookmarkStart w:id="1166" w:name="_Toc166610270"/>
      <w:r>
        <w:rPr>
          <w:lang w:eastAsia="fr-CA"/>
        </w:rPr>
        <w:t>7.1.1.3</w:t>
      </w:r>
      <w:r>
        <w:rPr>
          <w:lang w:eastAsia="fr-CA"/>
        </w:rPr>
        <w:tab/>
      </w:r>
      <w:bookmarkStart w:id="1167" w:name="_Toc166841134"/>
      <w:r w:rsidR="00064490" w:rsidRPr="008C277C">
        <w:rPr>
          <w:lang w:eastAsia="fr-CA"/>
        </w:rPr>
        <w:t>BS.1534</w:t>
      </w:r>
      <w:bookmarkEnd w:id="1163"/>
      <w:bookmarkEnd w:id="1164"/>
      <w:bookmarkEnd w:id="1165"/>
      <w:bookmarkEnd w:id="1166"/>
      <w:bookmarkEnd w:id="1167"/>
    </w:p>
    <w:p w14:paraId="7B855DDA" w14:textId="5650BB87" w:rsidR="00064490" w:rsidRDefault="0042047F" w:rsidP="00444745">
      <w:pPr>
        <w:pStyle w:val="B1"/>
      </w:pPr>
      <w:r>
        <w:t>-</w:t>
      </w:r>
      <w:r>
        <w:tab/>
      </w:r>
      <w:r w:rsidR="00064490">
        <w:t>Number of items per experiment: 12</w:t>
      </w:r>
    </w:p>
    <w:p w14:paraId="466E75D2" w14:textId="55FCBD0B" w:rsidR="00064490" w:rsidRDefault="0042047F" w:rsidP="00444745">
      <w:pPr>
        <w:pStyle w:val="B1"/>
      </w:pPr>
      <w:r>
        <w:t>-</w:t>
      </w:r>
      <w:r>
        <w:tab/>
      </w:r>
      <w:r w:rsidR="00064490">
        <w:t>14 experienced listeners</w:t>
      </w:r>
    </w:p>
    <w:p w14:paraId="16AADC6C" w14:textId="7E1C1151" w:rsidR="00064490" w:rsidRDefault="0042047F" w:rsidP="00444745">
      <w:pPr>
        <w:pStyle w:val="B1"/>
      </w:pPr>
      <w:r>
        <w:t>-</w:t>
      </w:r>
      <w:r>
        <w:tab/>
      </w:r>
      <w:r w:rsidR="00064490">
        <w:t>Maximum total number of conditions: 8</w:t>
      </w:r>
    </w:p>
    <w:p w14:paraId="33D6DAA0" w14:textId="3EB018BE" w:rsidR="00064490" w:rsidRDefault="0042047F" w:rsidP="00444745">
      <w:pPr>
        <w:pStyle w:val="B1"/>
      </w:pPr>
      <w:r>
        <w:t>-</w:t>
      </w:r>
      <w:r>
        <w:tab/>
      </w:r>
      <w:r w:rsidR="00064490">
        <w:t>Number of anchor conditions: 2</w:t>
      </w:r>
    </w:p>
    <w:p w14:paraId="548DF93A" w14:textId="4820E65A" w:rsidR="00064490" w:rsidRDefault="0042047F" w:rsidP="00444745">
      <w:pPr>
        <w:pStyle w:val="B2"/>
      </w:pPr>
      <w:r>
        <w:t>-</w:t>
      </w:r>
      <w:r>
        <w:tab/>
      </w:r>
      <w:r w:rsidR="00064490">
        <w:t>Direct</w:t>
      </w:r>
    </w:p>
    <w:p w14:paraId="659EFC63" w14:textId="17D76F56" w:rsidR="00064490" w:rsidRDefault="0042047F" w:rsidP="00444745">
      <w:pPr>
        <w:pStyle w:val="B2"/>
      </w:pPr>
      <w:r>
        <w:t>-</w:t>
      </w:r>
      <w:r>
        <w:tab/>
      </w:r>
      <w:r w:rsidR="00064490">
        <w:t>7 kHz low-pass anchor</w:t>
      </w:r>
    </w:p>
    <w:p w14:paraId="62D6FC12" w14:textId="491AC1B1" w:rsidR="00064490" w:rsidRPr="00444745" w:rsidRDefault="00064490" w:rsidP="00444745">
      <w:pPr>
        <w:rPr>
          <w:lang w:eastAsia="fr-CA"/>
        </w:rPr>
      </w:pPr>
      <w:del w:id="1168" w:author="Multrus, Markus" w:date="2024-05-23T05:46:00Z">
        <w:r>
          <w:delText>Note</w:delText>
        </w:r>
      </w:del>
      <w:ins w:id="1169" w:author="Multrus, Markus" w:date="2024-05-23T05:46:00Z">
        <w:r w:rsidR="00A015AF" w:rsidRPr="00E55DA5">
          <w:rPr>
            <w:rStyle w:val="NOChar"/>
          </w:rPr>
          <w:t>NOTE</w:t>
        </w:r>
      </w:ins>
      <w:r>
        <w:t>: the exact number of anchors may vary depending on actual experiment.</w:t>
      </w:r>
    </w:p>
    <w:p w14:paraId="4BC38FCC" w14:textId="3A669531" w:rsidR="00BE2919" w:rsidRPr="00444745" w:rsidRDefault="001E1BBB" w:rsidP="001E1BBB">
      <w:pPr>
        <w:pStyle w:val="berschrift3"/>
        <w:rPr>
          <w:lang w:val="fr-FR"/>
        </w:rPr>
      </w:pPr>
      <w:bookmarkStart w:id="1170" w:name="_Toc167314770"/>
      <w:bookmarkStart w:id="1171" w:name="_Toc167315930"/>
      <w:bookmarkStart w:id="1172" w:name="_Toc167316354"/>
      <w:bookmarkStart w:id="1173" w:name="_Ref135831871"/>
      <w:bookmarkStart w:id="1174" w:name="_Toc166610271"/>
      <w:r w:rsidRPr="00444745">
        <w:rPr>
          <w:lang w:val="fr-FR"/>
        </w:rPr>
        <w:lastRenderedPageBreak/>
        <w:t>7.1.2</w:t>
      </w:r>
      <w:r w:rsidRPr="00444745">
        <w:rPr>
          <w:lang w:val="fr-FR"/>
        </w:rPr>
        <w:tab/>
      </w:r>
      <w:bookmarkStart w:id="1175" w:name="_Toc166841135"/>
      <w:r w:rsidR="003D4B54" w:rsidRPr="00444745">
        <w:rPr>
          <w:lang w:val="fr-FR"/>
        </w:rPr>
        <w:t>Opinion Scales</w:t>
      </w:r>
      <w:bookmarkEnd w:id="1170"/>
      <w:bookmarkEnd w:id="1171"/>
      <w:bookmarkEnd w:id="1172"/>
      <w:bookmarkEnd w:id="1174"/>
      <w:bookmarkEnd w:id="1175"/>
    </w:p>
    <w:p w14:paraId="189C1653" w14:textId="321F3152" w:rsidR="009D4442" w:rsidRPr="00444745" w:rsidRDefault="001E1BBB" w:rsidP="001E1BBB">
      <w:pPr>
        <w:pStyle w:val="berschrift4"/>
        <w:rPr>
          <w:lang w:val="fr-FR"/>
        </w:rPr>
      </w:pPr>
      <w:bookmarkStart w:id="1176" w:name="_Toc167314771"/>
      <w:bookmarkStart w:id="1177" w:name="_Toc167315931"/>
      <w:bookmarkStart w:id="1178" w:name="_Toc167316355"/>
      <w:bookmarkStart w:id="1179" w:name="_Toc166610272"/>
      <w:r w:rsidRPr="00444745">
        <w:rPr>
          <w:lang w:val="fr-FR"/>
        </w:rPr>
        <w:t>7.1.2.1</w:t>
      </w:r>
      <w:r w:rsidRPr="00444745">
        <w:rPr>
          <w:lang w:val="fr-FR"/>
        </w:rPr>
        <w:tab/>
      </w:r>
      <w:bookmarkStart w:id="1180" w:name="_Toc166841136"/>
      <w:r w:rsidR="008D7D40" w:rsidRPr="00444745">
        <w:rPr>
          <w:lang w:val="fr-FR"/>
        </w:rPr>
        <w:t>ITU-T P.800 DCR</w:t>
      </w:r>
      <w:bookmarkEnd w:id="1176"/>
      <w:bookmarkEnd w:id="1177"/>
      <w:bookmarkEnd w:id="1178"/>
      <w:bookmarkEnd w:id="1179"/>
      <w:bookmarkEnd w:id="1180"/>
    </w:p>
    <w:p w14:paraId="30D43557" w14:textId="22858F93"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del w:id="1181" w:author="Multrus, Markus" w:date="2024-05-23T05:46:00Z">
        <w:r w:rsidR="009707A3">
          <w:fldChar w:fldCharType="begin"/>
        </w:r>
        <w:r w:rsidR="009707A3">
          <w:delInstrText xml:space="preserve"> REF _Ref166088693 \h </w:delInstrText>
        </w:r>
        <w:r w:rsidR="009707A3">
          <w:fldChar w:fldCharType="separate"/>
        </w:r>
        <w:r w:rsidR="00BF22D8">
          <w:delText xml:space="preserve">Table </w:delText>
        </w:r>
        <w:r w:rsidR="00BF22D8">
          <w:rPr>
            <w:noProof/>
          </w:rPr>
          <w:delText>3</w:delText>
        </w:r>
        <w:r w:rsidR="009707A3">
          <w:fldChar w:fldCharType="end"/>
        </w:r>
      </w:del>
      <w:ins w:id="1182" w:author="Multrus, Markus" w:date="2024-05-23T05:46:00Z">
        <w:r w:rsidR="00BD057C">
          <w:t xml:space="preserve">Table </w:t>
        </w:r>
        <w:r w:rsidR="00BD057C">
          <w:rPr>
            <w:noProof/>
            <w:cs/>
          </w:rPr>
          <w:t>‎</w:t>
        </w:r>
        <w:r w:rsidR="00BD057C">
          <w:rPr>
            <w:noProof/>
          </w:rPr>
          <w:t>7.1</w:t>
        </w:r>
        <w:r w:rsidR="00BD057C">
          <w:noBreakHyphen/>
        </w:r>
        <w:r w:rsidR="00BD057C">
          <w:rPr>
            <w:noProof/>
          </w:rPr>
          <w:t>1</w:t>
        </w:r>
      </w:ins>
      <w:r w:rsidR="009707A3">
        <w:t xml:space="preserve"> </w:t>
      </w:r>
      <w:r>
        <w:t>is used</w:t>
      </w:r>
      <w:r w:rsidR="003D4B54">
        <w:rPr>
          <w:rFonts w:hint="eastAsia"/>
        </w:rPr>
        <w:t xml:space="preserve">. </w:t>
      </w:r>
    </w:p>
    <w:p w14:paraId="580F1589" w14:textId="78E1BFEF" w:rsidR="003D4B54" w:rsidRPr="00332244" w:rsidRDefault="003D4B54" w:rsidP="00444745">
      <w:pPr>
        <w:pStyle w:val="TH"/>
        <w:rPr>
          <w:rFonts w:cs="Arial"/>
        </w:rPr>
      </w:pPr>
      <w:bookmarkStart w:id="1183" w:name="_Ref166088693"/>
      <w:r>
        <w:t xml:space="preserve">Table </w:t>
      </w:r>
      <w:del w:id="1184" w:author="Multrus, Markus" w:date="2024-05-23T05:46:00Z">
        <w:r w:rsidR="00000000">
          <w:fldChar w:fldCharType="begin"/>
        </w:r>
        <w:r w:rsidR="00000000">
          <w:delInstrText xml:space="preserve"> SEQ Table \* ARABIC </w:delInstrText>
        </w:r>
        <w:r w:rsidR="00000000">
          <w:fldChar w:fldCharType="separate"/>
        </w:r>
        <w:r w:rsidR="00BF22D8">
          <w:rPr>
            <w:noProof/>
          </w:rPr>
          <w:delText>3</w:delText>
        </w:r>
        <w:r w:rsidR="00000000">
          <w:rPr>
            <w:noProof/>
          </w:rPr>
          <w:fldChar w:fldCharType="end"/>
        </w:r>
        <w:r w:rsidRPr="00332244">
          <w:rPr>
            <w:rFonts w:cs="Arial" w:hint="eastAsia"/>
          </w:rPr>
          <w:delText>:</w:delText>
        </w:r>
      </w:del>
      <w:ins w:id="1185" w:author="Multrus, Markus" w:date="2024-05-23T05:46:00Z">
        <w:r w:rsidR="00261D75">
          <w:rPr>
            <w:noProof/>
            <w:cs/>
          </w:rPr>
          <w:t>‎</w:t>
        </w:r>
        <w:r w:rsidR="00261D75">
          <w:rPr>
            <w:noProof/>
          </w:rPr>
          <w:t>7.1</w:t>
        </w:r>
        <w:r w:rsidR="00261D75">
          <w:noBreakHyphen/>
        </w:r>
        <w:r w:rsidR="00261D75">
          <w:rPr>
            <w:noProof/>
          </w:rPr>
          <w:t>1</w:t>
        </w:r>
        <w:bookmarkEnd w:id="1183"/>
        <w:r w:rsidRPr="00332244">
          <w:rPr>
            <w:rFonts w:cs="Arial" w:hint="eastAsia"/>
          </w:rPr>
          <w:t>:</w:t>
        </w:r>
      </w:ins>
      <w:r w:rsidRPr="00332244">
        <w:rPr>
          <w:rFonts w:cs="Arial" w:hint="eastAsia"/>
        </w:rPr>
        <w:t xml:space="preserve">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86" w:author="Multrus, Markus" w:date="2024-05-23T05:4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932"/>
        <w:gridCol w:w="898"/>
        <w:tblGridChange w:id="1187">
          <w:tblGrid>
            <w:gridCol w:w="3932"/>
            <w:gridCol w:w="898"/>
          </w:tblGrid>
        </w:tblGridChange>
      </w:tblGrid>
      <w:tr w:rsidR="003D4B54" w:rsidRPr="00A0358B" w14:paraId="53CF97A1" w14:textId="77777777" w:rsidTr="0033359A">
        <w:trPr>
          <w:jc w:val="center"/>
          <w:trPrChange w:id="1188" w:author="Multrus, Markus" w:date="2024-05-23T05:46:00Z">
            <w:trPr>
              <w:jc w:val="center"/>
            </w:trPr>
          </w:trPrChange>
        </w:trPr>
        <w:tc>
          <w:tcPr>
            <w:tcW w:w="3932" w:type="dxa"/>
            <w:shd w:val="clear" w:color="auto" w:fill="D9D9D9" w:themeFill="background1" w:themeFillShade="D9"/>
            <w:tcPrChange w:id="1189" w:author="Multrus, Markus" w:date="2024-05-23T05:46:00Z">
              <w:tcPr>
                <w:tcW w:w="3932" w:type="dxa"/>
              </w:tcPr>
            </w:tcPrChange>
          </w:tcPr>
          <w:p w14:paraId="55BA0052" w14:textId="77777777" w:rsidR="003D4B54" w:rsidRPr="0033359A" w:rsidRDefault="003D4B54" w:rsidP="005F64B0">
            <w:pPr>
              <w:pStyle w:val="TAH"/>
              <w:rPr>
                <w:lang w:val="en-CA"/>
                <w:rPrChange w:id="1190" w:author="Multrus, Markus" w:date="2024-05-23T05:46:00Z">
                  <w:rPr>
                    <w:b/>
                  </w:rPr>
                </w:rPrChange>
              </w:rPr>
              <w:pPrChange w:id="1191" w:author="Multrus, Markus" w:date="2024-05-23T05:46:00Z">
                <w:pPr/>
              </w:pPrChange>
            </w:pPr>
            <w:r w:rsidRPr="0033359A">
              <w:rPr>
                <w:lang w:val="en-CA"/>
                <w:rPrChange w:id="1192" w:author="Multrus, Markus" w:date="2024-05-23T05:46:00Z">
                  <w:rPr>
                    <w:b/>
                  </w:rPr>
                </w:rPrChange>
              </w:rPr>
              <w:t>Impairment</w:t>
            </w:r>
          </w:p>
        </w:tc>
        <w:tc>
          <w:tcPr>
            <w:tcW w:w="898" w:type="dxa"/>
            <w:shd w:val="clear" w:color="auto" w:fill="D9D9D9" w:themeFill="background1" w:themeFillShade="D9"/>
            <w:tcPrChange w:id="1193" w:author="Multrus, Markus" w:date="2024-05-23T05:46:00Z">
              <w:tcPr>
                <w:tcW w:w="898" w:type="dxa"/>
              </w:tcPr>
            </w:tcPrChange>
          </w:tcPr>
          <w:p w14:paraId="5BAB4053" w14:textId="77777777" w:rsidR="003D4B54" w:rsidRPr="0033359A" w:rsidRDefault="003D4B54" w:rsidP="005F64B0">
            <w:pPr>
              <w:pStyle w:val="TAH"/>
              <w:rPr>
                <w:lang w:val="en-CA"/>
                <w:rPrChange w:id="1194" w:author="Multrus, Markus" w:date="2024-05-23T05:46:00Z">
                  <w:rPr>
                    <w:b/>
                  </w:rPr>
                </w:rPrChange>
              </w:rPr>
              <w:pPrChange w:id="1195" w:author="Multrus, Markus" w:date="2024-05-23T05:46:00Z">
                <w:pPr/>
              </w:pPrChange>
            </w:pPr>
            <w:r w:rsidRPr="0033359A">
              <w:rPr>
                <w:lang w:val="en-CA"/>
                <w:rPrChange w:id="1196" w:author="Multrus, Markus" w:date="2024-05-23T05:46:00Z">
                  <w:rPr>
                    <w:b/>
                  </w:rPr>
                </w:rPrChange>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5F64B0">
            <w:pPr>
              <w:pStyle w:val="TAL"/>
              <w:pPrChange w:id="1197" w:author="Multrus, Markus" w:date="2024-05-23T05:46:00Z">
                <w:pPr/>
              </w:pPrChange>
            </w:pPr>
            <w:r w:rsidRPr="006842CB">
              <w:t>No impairment</w:t>
            </w:r>
          </w:p>
        </w:tc>
        <w:tc>
          <w:tcPr>
            <w:tcW w:w="898" w:type="dxa"/>
          </w:tcPr>
          <w:p w14:paraId="2D39B368" w14:textId="77777777" w:rsidR="003D4B54" w:rsidRPr="00797203" w:rsidRDefault="003D4B54" w:rsidP="005F64B0">
            <w:pPr>
              <w:pStyle w:val="TAL"/>
              <w:pPrChange w:id="1198" w:author="Multrus, Markus" w:date="2024-05-23T05:46:00Z">
                <w:pPr/>
              </w:pPrChange>
            </w:pPr>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5F64B0">
            <w:pPr>
              <w:pStyle w:val="TAL"/>
              <w:pPrChange w:id="1199" w:author="Multrus, Markus" w:date="2024-05-23T05:46:00Z">
                <w:pPr/>
              </w:pPrChange>
            </w:pPr>
            <w:r w:rsidRPr="006842CB">
              <w:t>Small impairment</w:t>
            </w:r>
          </w:p>
        </w:tc>
        <w:tc>
          <w:tcPr>
            <w:tcW w:w="898" w:type="dxa"/>
          </w:tcPr>
          <w:p w14:paraId="1F2CCE21" w14:textId="77777777" w:rsidR="003D4B54" w:rsidRPr="00797203" w:rsidRDefault="003D4B54" w:rsidP="005F64B0">
            <w:pPr>
              <w:pStyle w:val="TAL"/>
              <w:pPrChange w:id="1200" w:author="Multrus, Markus" w:date="2024-05-23T05:46:00Z">
                <w:pPr/>
              </w:pPrChange>
            </w:pPr>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5F64B0">
            <w:pPr>
              <w:pStyle w:val="TAL"/>
              <w:pPrChange w:id="1201" w:author="Multrus, Markus" w:date="2024-05-23T05:46:00Z">
                <w:pPr/>
              </w:pPrChange>
            </w:pPr>
            <w:r w:rsidRPr="006842CB">
              <w:t>Moderate impairment</w:t>
            </w:r>
          </w:p>
        </w:tc>
        <w:tc>
          <w:tcPr>
            <w:tcW w:w="898" w:type="dxa"/>
          </w:tcPr>
          <w:p w14:paraId="4D583C5F" w14:textId="77777777" w:rsidR="003D4B54" w:rsidRPr="00797203" w:rsidRDefault="003D4B54" w:rsidP="005F64B0">
            <w:pPr>
              <w:pStyle w:val="TAL"/>
              <w:pPrChange w:id="1202" w:author="Multrus, Markus" w:date="2024-05-23T05:46:00Z">
                <w:pPr/>
              </w:pPrChange>
            </w:pPr>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5F64B0">
            <w:pPr>
              <w:pStyle w:val="TAL"/>
              <w:pPrChange w:id="1203" w:author="Multrus, Markus" w:date="2024-05-23T05:46:00Z">
                <w:pPr/>
              </w:pPrChange>
            </w:pPr>
            <w:r w:rsidRPr="006842CB">
              <w:t>Large impairment</w:t>
            </w:r>
          </w:p>
        </w:tc>
        <w:tc>
          <w:tcPr>
            <w:tcW w:w="898" w:type="dxa"/>
          </w:tcPr>
          <w:p w14:paraId="37390ECE" w14:textId="77777777" w:rsidR="003D4B54" w:rsidRPr="00797203" w:rsidRDefault="003D4B54" w:rsidP="005F64B0">
            <w:pPr>
              <w:pStyle w:val="TAL"/>
              <w:pPrChange w:id="1204" w:author="Multrus, Markus" w:date="2024-05-23T05:46:00Z">
                <w:pPr/>
              </w:pPrChange>
            </w:pPr>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5F64B0">
            <w:pPr>
              <w:pStyle w:val="TAL"/>
              <w:pPrChange w:id="1205" w:author="Multrus, Markus" w:date="2024-05-23T05:46:00Z">
                <w:pPr/>
              </w:pPrChange>
            </w:pPr>
            <w:r w:rsidRPr="006842CB">
              <w:t>Very large impairment</w:t>
            </w:r>
          </w:p>
        </w:tc>
        <w:tc>
          <w:tcPr>
            <w:tcW w:w="898" w:type="dxa"/>
          </w:tcPr>
          <w:p w14:paraId="616022FC" w14:textId="77777777" w:rsidR="003D4B54" w:rsidRPr="00797203" w:rsidRDefault="003D4B54" w:rsidP="005F64B0">
            <w:pPr>
              <w:pStyle w:val="TAL"/>
              <w:pPrChange w:id="1206" w:author="Multrus, Markus" w:date="2024-05-23T05:46:00Z">
                <w:pPr/>
              </w:pPrChange>
            </w:pPr>
            <w:r w:rsidRPr="00797203">
              <w:t>1</w:t>
            </w:r>
          </w:p>
        </w:tc>
      </w:tr>
    </w:tbl>
    <w:p w14:paraId="4DB467DE" w14:textId="77777777" w:rsidR="003D4B54" w:rsidRPr="005F64B0" w:rsidRDefault="003D4B54" w:rsidP="005F64B0">
      <w:pPr>
        <w:rPr>
          <w:rPrChange w:id="1207" w:author="Multrus, Markus" w:date="2024-05-23T05:46:00Z">
            <w:rPr>
              <w:rStyle w:val="Editorsnote0"/>
              <w:i w:val="0"/>
            </w:rPr>
          </w:rPrChange>
        </w:rPr>
      </w:pPr>
    </w:p>
    <w:p w14:paraId="5EA3A9B8" w14:textId="12EC28B6" w:rsidR="00891F27" w:rsidRDefault="00891F27" w:rsidP="009E2E9E">
      <w:bookmarkStart w:id="1208"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1208"/>
          <w:p w14:paraId="47B2F26D" w14:textId="078D233F"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w:t>
            </w:r>
            <w:del w:id="1209" w:author="Multrus, Markus" w:date="2024-05-23T05:46:00Z">
              <w:r>
                <w:rPr>
                  <w:rFonts w:cs="Arial"/>
                  <w:b/>
                  <w:szCs w:val="22"/>
                </w:rPr>
                <w:delText>SUPPL800</w:delText>
              </w:r>
            </w:del>
            <w:ins w:id="1210" w:author="Multrus, Markus" w:date="2024-05-23T05:46:00Z">
              <w:r>
                <w:rPr>
                  <w:rFonts w:cs="Arial"/>
                  <w:b/>
                  <w:szCs w:val="22"/>
                </w:rPr>
                <w:t>800</w:t>
              </w:r>
            </w:ins>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Standardeinzug"/>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1211" w:name="MCCQCTEMPBM_00000051"/>
      <w:r w:rsidRPr="00D52469">
        <w:rPr>
          <w:b/>
          <w:bCs/>
        </w:rPr>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1211"/>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lastRenderedPageBreak/>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Pr="005F64B0" w:rsidRDefault="00386A91" w:rsidP="005F64B0">
      <w:pPr>
        <w:rPr>
          <w:rPrChange w:id="1212" w:author="Multrus, Markus" w:date="2024-05-23T05:46:00Z">
            <w:rPr>
              <w:rStyle w:val="Editorsnote0"/>
              <w:i w:val="0"/>
            </w:rPr>
          </w:rPrChange>
        </w:rPr>
      </w:pPr>
    </w:p>
    <w:p w14:paraId="356896A1" w14:textId="1C5BD772" w:rsidR="008D7D40" w:rsidRPr="005F64B0" w:rsidRDefault="001E1BBB" w:rsidP="005F64B0">
      <w:pPr>
        <w:pStyle w:val="berschrift4"/>
        <w:rPr>
          <w:rPrChange w:id="1213" w:author="Multrus, Markus" w:date="2024-05-23T05:46:00Z">
            <w:rPr>
              <w:rStyle w:val="Editorsnote0"/>
              <w:i w:val="0"/>
            </w:rPr>
          </w:rPrChange>
        </w:rPr>
      </w:pPr>
      <w:bookmarkStart w:id="1214" w:name="_Toc167314772"/>
      <w:bookmarkStart w:id="1215" w:name="_Toc167315932"/>
      <w:bookmarkStart w:id="1216" w:name="_Toc167316356"/>
      <w:bookmarkStart w:id="1217" w:name="_Toc166610273"/>
      <w:r w:rsidRPr="005F64B0">
        <w:t>7.1.2.2</w:t>
      </w:r>
      <w:r w:rsidRPr="005F64B0">
        <w:tab/>
      </w:r>
      <w:bookmarkStart w:id="1218" w:name="_Toc166841137"/>
      <w:r w:rsidR="008D7D40" w:rsidRPr="005F64B0">
        <w:t>ITU-R BS.1534</w:t>
      </w:r>
      <w:bookmarkEnd w:id="1214"/>
      <w:bookmarkEnd w:id="1215"/>
      <w:bookmarkEnd w:id="1216"/>
      <w:bookmarkEnd w:id="1217"/>
      <w:bookmarkEnd w:id="1218"/>
    </w:p>
    <w:p w14:paraId="40CBA86C" w14:textId="4C8DDF42" w:rsidR="00A45B13" w:rsidRPr="005F64B0" w:rsidRDefault="00A45B13" w:rsidP="005F64B0">
      <w:pPr>
        <w:rPr>
          <w:rPrChange w:id="1219" w:author="Multrus, Markus" w:date="2024-05-23T05:46:00Z">
            <w:rPr>
              <w:rStyle w:val="Editorsnote0"/>
              <w:i w:val="0"/>
            </w:rPr>
          </w:rPrChange>
        </w:rPr>
      </w:pPr>
      <w:r w:rsidRPr="005F64B0">
        <w:rPr>
          <w:rPrChange w:id="1220" w:author="Multrus, Markus" w:date="2024-05-23T05:46:00Z">
            <w:rPr>
              <w:rStyle w:val="Editorsnote0"/>
              <w:i w:val="0"/>
            </w:rPr>
          </w:rPrChange>
        </w:rPr>
        <w:t>For BS.1534</w:t>
      </w:r>
      <w:r w:rsidR="005C4B5C" w:rsidRPr="005F64B0">
        <w:rPr>
          <w:rPrChange w:id="1221" w:author="Multrus, Markus" w:date="2024-05-23T05:46:00Z">
            <w:rPr>
              <w:rStyle w:val="Editorsnote0"/>
              <w:i w:val="0"/>
            </w:rPr>
          </w:rPrChange>
        </w:rPr>
        <w:t xml:space="preserve"> tests</w:t>
      </w:r>
      <w:r w:rsidRPr="005F64B0">
        <w:rPr>
          <w:rPrChange w:id="1222" w:author="Multrus, Markus" w:date="2024-05-23T05:46:00Z">
            <w:rPr>
              <w:rStyle w:val="Editorsnote0"/>
              <w:i w:val="0"/>
            </w:rPr>
          </w:rPrChange>
        </w:rPr>
        <w:t xml:space="preserve">, </w:t>
      </w:r>
      <w:r w:rsidR="005C4B5C" w:rsidRPr="005F64B0">
        <w:rPr>
          <w:rPrChange w:id="1223" w:author="Multrus, Markus" w:date="2024-05-23T05:46:00Z">
            <w:rPr>
              <w:rStyle w:val="Editorsnote0"/>
              <w:i w:val="0"/>
            </w:rPr>
          </w:rPrChange>
        </w:rPr>
        <w:t xml:space="preserve">the continuous quality scale (QCS) according to </w:t>
      </w:r>
      <w:r w:rsidR="00770127" w:rsidRPr="005F64B0">
        <w:rPr>
          <w:rPrChange w:id="1224" w:author="Multrus, Markus" w:date="2024-05-23T05:46:00Z">
            <w:rPr>
              <w:rStyle w:val="Editorsnote0"/>
              <w:i w:val="0"/>
            </w:rPr>
          </w:rPrChange>
        </w:rPr>
        <w:t>[</w:t>
      </w:r>
      <w:del w:id="1225" w:author="Multrus, Markus" w:date="2024-05-23T05:46:00Z">
        <w:r w:rsidR="00710E4B">
          <w:rPr>
            <w:rStyle w:val="Editorsnote0"/>
            <w:i w:val="0"/>
            <w:iCs w:val="0"/>
          </w:rPr>
          <w:delText>21</w:delText>
        </w:r>
      </w:del>
      <w:ins w:id="1226" w:author="Multrus, Markus" w:date="2024-05-23T05:46:00Z">
        <w:r w:rsidR="00770127" w:rsidRPr="005F64B0">
          <w:t>20</w:t>
        </w:r>
      </w:ins>
      <w:r w:rsidR="00770127" w:rsidRPr="005F64B0">
        <w:rPr>
          <w:rPrChange w:id="1227" w:author="Multrus, Markus" w:date="2024-05-23T05:46:00Z">
            <w:rPr>
              <w:rStyle w:val="Editorsnote0"/>
              <w:i w:val="0"/>
            </w:rPr>
          </w:rPrChange>
        </w:rPr>
        <w:t>]</w:t>
      </w:r>
      <w:r w:rsidR="005C4B5C" w:rsidRPr="005F64B0">
        <w:rPr>
          <w:rPrChange w:id="1228" w:author="Multrus, Markus" w:date="2024-05-23T05:46:00Z">
            <w:rPr>
              <w:rStyle w:val="Editorsnote0"/>
              <w:i w:val="0"/>
            </w:rPr>
          </w:rPrChange>
        </w:rPr>
        <w:t xml:space="preserve"> is used.</w:t>
      </w:r>
    </w:p>
    <w:p w14:paraId="5E437964" w14:textId="2B1B1C44" w:rsidR="00836D81" w:rsidRDefault="003B45F9" w:rsidP="005F64B0">
      <w:pPr>
        <w:pStyle w:val="TH"/>
        <w:rPr>
          <w:ins w:id="1229" w:author="Multrus, Markus" w:date="2024-05-23T05:46:00Z"/>
        </w:rPr>
      </w:pPr>
      <w:bookmarkStart w:id="1230" w:name="_Toc167314773"/>
      <w:ins w:id="1231" w:author="Multrus, Markus" w:date="2024-05-23T05:46:00Z">
        <w:r w:rsidRPr="005F64B0">
          <w:rPr>
            <w:rFonts w:eastAsia="MS Mincho"/>
            <w:noProof/>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6"/>
                      <a:stretch>
                        <a:fillRect/>
                      </a:stretch>
                    </pic:blipFill>
                    <pic:spPr>
                      <a:xfrm>
                        <a:off x="0" y="0"/>
                        <a:ext cx="1181100" cy="2501900"/>
                      </a:xfrm>
                      <a:prstGeom prst="rect">
                        <a:avLst/>
                      </a:prstGeom>
                    </pic:spPr>
                  </pic:pic>
                </a:graphicData>
              </a:graphic>
            </wp:inline>
          </w:drawing>
        </w:r>
        <w:bookmarkEnd w:id="1230"/>
      </w:ins>
    </w:p>
    <w:p w14:paraId="22A97346" w14:textId="7B6C2F6E" w:rsidR="001C3649" w:rsidRPr="002301D2" w:rsidRDefault="00836D81" w:rsidP="00E55DA5">
      <w:pPr>
        <w:pStyle w:val="TF"/>
        <w:rPr>
          <w:ins w:id="1232" w:author="Multrus, Markus" w:date="2024-05-23T05:46:00Z"/>
          <w:rStyle w:val="Editorsnote0"/>
          <w:i w:val="0"/>
          <w:iCs w:val="0"/>
        </w:rPr>
      </w:pPr>
      <w:bookmarkStart w:id="1233" w:name="_Ref167078666"/>
      <w:ins w:id="1234" w:author="Multrus, Markus" w:date="2024-05-23T05:46:00Z">
        <w:r w:rsidRPr="002301D2">
          <w:t xml:space="preserve">Figure </w:t>
        </w:r>
        <w:r w:rsidR="003F7E00" w:rsidRPr="00E55DA5">
          <w:rPr>
            <w:cs/>
          </w:rPr>
          <w:t>‎</w:t>
        </w:r>
        <w:r w:rsidR="003F7E00" w:rsidRPr="00E55DA5">
          <w:t>7.1</w:t>
        </w:r>
        <w:r w:rsidR="003F7E00" w:rsidRPr="002301D2">
          <w:noBreakHyphen/>
        </w:r>
        <w:r w:rsidR="003F7E00" w:rsidRPr="00E55DA5">
          <w:t>1</w:t>
        </w:r>
        <w:bookmarkEnd w:id="1233"/>
        <w:r w:rsidRPr="00E55DA5">
          <w:t>: BS.1534 Continuous Quality Scale</w:t>
        </w:r>
      </w:ins>
    </w:p>
    <w:p w14:paraId="5D9BE1C3" w14:textId="226DD487" w:rsidR="003D4B54" w:rsidRDefault="001E1BBB" w:rsidP="001E1BBB">
      <w:pPr>
        <w:pStyle w:val="berschrift3"/>
      </w:pPr>
      <w:bookmarkStart w:id="1235" w:name="_Toc167314774"/>
      <w:bookmarkStart w:id="1236" w:name="_Toc167315933"/>
      <w:bookmarkStart w:id="1237" w:name="_Toc167316357"/>
      <w:bookmarkStart w:id="1238" w:name="_Toc339023624"/>
      <w:bookmarkStart w:id="1239" w:name="_Toc166610274"/>
      <w:bookmarkEnd w:id="1173"/>
      <w:r>
        <w:t>7.1.3</w:t>
      </w:r>
      <w:r>
        <w:tab/>
      </w:r>
      <w:bookmarkStart w:id="1240" w:name="_Toc166841138"/>
      <w:r w:rsidR="003D4B54" w:rsidRPr="00C32072">
        <w:t>Material</w:t>
      </w:r>
      <w:bookmarkEnd w:id="1235"/>
      <w:bookmarkEnd w:id="1236"/>
      <w:bookmarkEnd w:id="1237"/>
      <w:bookmarkEnd w:id="1239"/>
      <w:bookmarkEnd w:id="1240"/>
    </w:p>
    <w:p w14:paraId="50CA3F32" w14:textId="32DBAEDB" w:rsidR="00964817" w:rsidRPr="00964817" w:rsidRDefault="001E1BBB" w:rsidP="001E1BBB">
      <w:pPr>
        <w:pStyle w:val="berschrift4"/>
      </w:pPr>
      <w:bookmarkStart w:id="1241" w:name="_Toc167314775"/>
      <w:bookmarkStart w:id="1242" w:name="_Toc167315934"/>
      <w:bookmarkStart w:id="1243" w:name="_Toc167316358"/>
      <w:bookmarkStart w:id="1244" w:name="_Toc166610275"/>
      <w:r w:rsidRPr="00964817">
        <w:t>7.1.3.1</w:t>
      </w:r>
      <w:r w:rsidRPr="00964817">
        <w:tab/>
      </w:r>
      <w:bookmarkStart w:id="1245" w:name="_Toc166841139"/>
      <w:r w:rsidR="00964817">
        <w:t>Overview</w:t>
      </w:r>
      <w:bookmarkEnd w:id="1241"/>
      <w:bookmarkEnd w:id="1242"/>
      <w:bookmarkEnd w:id="1243"/>
      <w:bookmarkEnd w:id="1244"/>
      <w:bookmarkEnd w:id="1245"/>
    </w:p>
    <w:p w14:paraId="4E050365" w14:textId="430A5721" w:rsidR="003D4B54" w:rsidRDefault="003D4B54" w:rsidP="003D4B54">
      <w:r>
        <w:t xml:space="preserve">All audio material </w:t>
      </w:r>
      <w:r w:rsidR="00E612E7">
        <w:t>was</w:t>
      </w:r>
      <w:r>
        <w:t xml:space="preserve"> sampled at 48</w:t>
      </w:r>
      <w:del w:id="1246" w:author="Multrus, Markus" w:date="2024-05-23T05:46:00Z">
        <w:r>
          <w:delText xml:space="preserve"> </w:delText>
        </w:r>
      </w:del>
      <w:ins w:id="1247" w:author="Multrus, Markus" w:date="2024-05-23T05:46:00Z">
        <w:r w:rsidR="00C16D5B">
          <w:t> </w:t>
        </w:r>
      </w:ins>
      <w:r>
        <w:t xml:space="preserve">kHz with Full Band (FB) content. </w:t>
      </w:r>
      <w:r w:rsidRPr="00E64A45">
        <w:t>The</w:t>
      </w:r>
      <w:r w:rsidRPr="00E64A45">
        <w:rPr>
          <w:rFonts w:hint="eastAsia"/>
        </w:rPr>
        <w:t xml:space="preserve"> </w:t>
      </w:r>
      <w:r>
        <w:t xml:space="preserve">audio </w:t>
      </w:r>
      <w:r w:rsidRPr="00E64A45">
        <w:t xml:space="preserve">material </w:t>
      </w:r>
      <w:del w:id="1248" w:author="Multrus, Markus" w:date="2024-05-23T05:46:00Z">
        <w:r w:rsidRPr="00E64A45">
          <w:delText xml:space="preserve">is </w:delText>
        </w:r>
      </w:del>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770127">
        <w:t>[</w:t>
      </w:r>
      <w:del w:id="1249" w:author="Multrus, Markus" w:date="2024-05-23T05:46:00Z">
        <w:r w:rsidR="008575A9">
          <w:delText>23</w:delText>
        </w:r>
      </w:del>
      <w:ins w:id="1250" w:author="Multrus, Markus" w:date="2024-05-23T05:46:00Z">
        <w:r w:rsidR="00770127">
          <w:t>22</w:t>
        </w:r>
      </w:ins>
      <w:r w:rsidR="00770127">
        <w:t>]</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Pr="00E64A45">
        <w:t>.</w:t>
      </w:r>
      <w:r>
        <w:t xml:space="preserve"> </w:t>
      </w:r>
      <w:r w:rsidRPr="005557FA">
        <w:t xml:space="preserve">For multi-track audio, the audio tracks are </w:t>
      </w:r>
      <w:r>
        <w:t>ordered according to Table</w:t>
      </w:r>
      <w:del w:id="1251" w:author="Multrus, Markus" w:date="2024-05-23T05:46:00Z">
        <w:r>
          <w:delText xml:space="preserve"> </w:delText>
        </w:r>
      </w:del>
      <w:ins w:id="1252" w:author="Multrus, Markus" w:date="2024-05-23T05:46:00Z">
        <w:r w:rsidR="00DC5D02">
          <w:t> </w:t>
        </w:r>
      </w:ins>
      <w:r>
        <w:t>5 of IVAS Processing Plan (IVAS-7a). Additionally, it should be verified that the audio material can be processed with the AFsp package tools</w:t>
      </w:r>
      <w:r w:rsidR="008575A9">
        <w:t xml:space="preserve"> </w:t>
      </w:r>
      <w:r w:rsidR="000C3909">
        <w:t>[</w:t>
      </w:r>
      <w:del w:id="1253" w:author="Multrus, Markus" w:date="2024-05-23T05:46:00Z">
        <w:r w:rsidR="008575A9">
          <w:delText>24</w:delText>
        </w:r>
      </w:del>
      <w:ins w:id="1254" w:author="Multrus, Markus" w:date="2024-05-23T05:46:00Z">
        <w:r w:rsidR="000C3909">
          <w:t>23</w:t>
        </w:r>
      </w:ins>
      <w:r w:rsidR="000C3909">
        <w:t>]</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EBD5C8F" w:rsidR="003D4B54" w:rsidRDefault="00C255F1" w:rsidP="00444745">
      <w:pPr>
        <w:pStyle w:val="B1"/>
      </w:pPr>
      <w:r>
        <w:t>-</w:t>
      </w:r>
      <w:r>
        <w:tab/>
      </w:r>
      <w:r w:rsidR="003D4B54" w:rsidRPr="0054750A">
        <w:t>Music and Mixed content</w:t>
      </w:r>
      <w:r w:rsidR="003D4B54">
        <w:t xml:space="preserve"> – categories specified in</w:t>
      </w:r>
      <w:r>
        <w:t xml:space="preserve"> </w:t>
      </w:r>
      <w:del w:id="1255" w:author="Multrus, Markus" w:date="2024-05-23T05:46:00Z">
        <w:r w:rsidR="003D4B54">
          <w:delText>section</w:delText>
        </w:r>
        <w:r>
          <w:delText xml:space="preserve"> </w:delText>
        </w:r>
      </w:del>
      <w:r>
        <w:t>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4194D668" w:rsidR="003D4B54" w:rsidRDefault="001E1BBB" w:rsidP="001E1BBB">
      <w:pPr>
        <w:pStyle w:val="berschrift4"/>
      </w:pPr>
      <w:bookmarkStart w:id="1256" w:name="_Toc167314776"/>
      <w:bookmarkStart w:id="1257" w:name="_Toc167315935"/>
      <w:bookmarkStart w:id="1258" w:name="_Toc167316359"/>
      <w:bookmarkStart w:id="1259" w:name="_Toc166610276"/>
      <w:r>
        <w:lastRenderedPageBreak/>
        <w:t>7.1.3.2</w:t>
      </w:r>
      <w:r>
        <w:tab/>
      </w:r>
      <w:bookmarkStart w:id="1260" w:name="_Toc166841140"/>
      <w:r w:rsidR="003D4B54" w:rsidRPr="000C7525">
        <w:t>Speech</w:t>
      </w:r>
      <w:r w:rsidR="003D4B54" w:rsidRPr="00ED78CB">
        <w:t xml:space="preserve"> </w:t>
      </w:r>
      <w:r w:rsidR="003D4B54" w:rsidRPr="00ED78CB">
        <w:rPr>
          <w:rFonts w:hint="eastAsia"/>
        </w:rPr>
        <w:t>Material</w:t>
      </w:r>
      <w:r w:rsidR="003D4B54">
        <w:t xml:space="preserve"> for P.</w:t>
      </w:r>
      <w:del w:id="1261" w:author="Multrus, Markus" w:date="2024-05-23T05:46:00Z">
        <w:r w:rsidR="003D4B54">
          <w:delText>SUPPL800</w:delText>
        </w:r>
      </w:del>
      <w:ins w:id="1262" w:author="Multrus, Markus" w:date="2024-05-23T05:46:00Z">
        <w:r w:rsidR="003D4B54">
          <w:t>800</w:t>
        </w:r>
      </w:ins>
      <w:r w:rsidR="003D4B54">
        <w:t xml:space="preserve"> testing</w:t>
      </w:r>
      <w:bookmarkEnd w:id="1256"/>
      <w:bookmarkEnd w:id="1257"/>
      <w:bookmarkEnd w:id="1258"/>
      <w:bookmarkEnd w:id="1259"/>
      <w:bookmarkEnd w:id="1260"/>
    </w:p>
    <w:p w14:paraId="02BD8F78" w14:textId="05F22263" w:rsidR="003D4B54" w:rsidRDefault="003D4B54" w:rsidP="003D4B54">
      <w:r>
        <w:t>Except for the experiment P800-3 (Music and mixed content stereo experiment), P.</w:t>
      </w:r>
      <w:del w:id="1263" w:author="Multrus, Markus" w:date="2024-05-23T05:46:00Z">
        <w:r>
          <w:delText>SUPPL800</w:delText>
        </w:r>
      </w:del>
      <w:ins w:id="1264" w:author="Multrus, Markus" w:date="2024-05-23T05:46:00Z">
        <w:r>
          <w:t>800</w:t>
        </w:r>
      </w:ins>
      <w:r>
        <w:t xml:space="preserve">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4EFD159B" w:rsidR="003D4B54" w:rsidRDefault="003D4B54" w:rsidP="003D4B54">
      <w:r w:rsidRPr="00647688">
        <w:t xml:space="preserve">The recording SNR should be in accordance </w:t>
      </w:r>
      <w:r>
        <w:t>with</w:t>
      </w:r>
      <w:r w:rsidRPr="00647688">
        <w:t xml:space="preserve"> P.800</w:t>
      </w:r>
      <w:r>
        <w:t xml:space="preserve"> </w:t>
      </w:r>
      <w:r w:rsidRPr="00647688">
        <w:t xml:space="preserve">at least </w:t>
      </w:r>
      <w:del w:id="1265" w:author="Multrus, Markus" w:date="2024-05-23T05:46:00Z">
        <w:r w:rsidRPr="00647688">
          <w:delText>40dB</w:delText>
        </w:r>
      </w:del>
      <w:ins w:id="1266" w:author="Multrus, Markus" w:date="2024-05-23T05:46:00Z">
        <w:r w:rsidRPr="00647688">
          <w:t>40</w:t>
        </w:r>
        <w:r w:rsidR="00DC5D02">
          <w:t> </w:t>
        </w:r>
        <w:r w:rsidRPr="00647688">
          <w:t>dB</w:t>
        </w:r>
      </w:ins>
      <w:r w:rsidRPr="00647688">
        <w:t xml:space="preserve"> but preferably </w:t>
      </w:r>
      <w:del w:id="1267" w:author="Multrus, Markus" w:date="2024-05-23T05:46:00Z">
        <w:r w:rsidRPr="00647688">
          <w:delText>50dB</w:delText>
        </w:r>
      </w:del>
      <w:ins w:id="1268" w:author="Multrus, Markus" w:date="2024-05-23T05:46:00Z">
        <w:r w:rsidRPr="00647688">
          <w:t>50</w:t>
        </w:r>
        <w:r w:rsidR="00DC5D02">
          <w:t> </w:t>
        </w:r>
        <w:r w:rsidRPr="00647688">
          <w:t>dB</w:t>
        </w:r>
      </w:ins>
      <w:r w:rsidRPr="00647688">
        <w:t xml:space="preserve"> or higher</w:t>
      </w:r>
      <w:r>
        <w:t xml:space="preserve">, </w:t>
      </w:r>
      <w:r w:rsidR="00033D57">
        <w:t>t</w:t>
      </w:r>
      <w:r>
        <w:t>he leading and trailing inactivity portions should be shorter than 20</w:t>
      </w:r>
      <w:del w:id="1269" w:author="Multrus, Markus" w:date="2024-05-23T05:46:00Z">
        <w:r>
          <w:delText xml:space="preserve"> </w:delText>
        </w:r>
      </w:del>
      <w:ins w:id="1270" w:author="Multrus, Markus" w:date="2024-05-23T05:46:00Z">
        <w:r w:rsidR="00965AA7">
          <w:t> </w:t>
        </w:r>
      </w:ins>
      <w:r>
        <w:t xml:space="preserve">ms. </w:t>
      </w:r>
      <w:r w:rsidRPr="00647688">
        <w:t xml:space="preserve">The reverberation time RT60 should be in accordance to P.800 less than </w:t>
      </w:r>
      <w:del w:id="1271" w:author="Multrus, Markus" w:date="2024-05-23T05:46:00Z">
        <w:r w:rsidRPr="00647688">
          <w:delText>500ms</w:delText>
        </w:r>
      </w:del>
      <w:ins w:id="1272" w:author="Multrus, Markus" w:date="2024-05-23T05:46:00Z">
        <w:r w:rsidRPr="00647688">
          <w:t>500</w:t>
        </w:r>
        <w:r w:rsidR="00965AA7">
          <w:t> </w:t>
        </w:r>
        <w:r w:rsidRPr="00647688">
          <w:t>ms</w:t>
        </w:r>
      </w:ins>
      <w:r w:rsidRPr="00647688">
        <w:t xml:space="preserve">, preferably below </w:t>
      </w:r>
      <w:del w:id="1273" w:author="Multrus, Markus" w:date="2024-05-23T05:46:00Z">
        <w:r w:rsidRPr="00647688">
          <w:delText>200ms</w:delText>
        </w:r>
      </w:del>
      <w:ins w:id="1274" w:author="Multrus, Markus" w:date="2024-05-23T05:46:00Z">
        <w:r w:rsidRPr="00647688">
          <w:t>200</w:t>
        </w:r>
        <w:r w:rsidR="00965AA7">
          <w:t> </w:t>
        </w:r>
        <w:r w:rsidRPr="00647688">
          <w:t>ms</w:t>
        </w:r>
      </w:ins>
      <w:r w:rsidRPr="00647688">
        <w:t>.</w:t>
      </w:r>
      <w:r>
        <w:t xml:space="preserve"> The length of the sentences should typically correspond to the length of traditional Harvard sentences</w:t>
      </w:r>
      <w:r w:rsidR="005A7103">
        <w:t xml:space="preserve"> </w:t>
      </w:r>
      <w:r w:rsidR="000C3909">
        <w:t>[</w:t>
      </w:r>
      <w:del w:id="1275" w:author="Multrus, Markus" w:date="2024-05-23T05:46:00Z">
        <w:r w:rsidR="005A7103">
          <w:delText>25</w:delText>
        </w:r>
      </w:del>
      <w:ins w:id="1276" w:author="Multrus, Markus" w:date="2024-05-23T05:46:00Z">
        <w:r w:rsidR="000C3909">
          <w:t>24</w:t>
        </w:r>
      </w:ins>
      <w:r w:rsidR="000C3909">
        <w:t>]</w:t>
      </w:r>
      <w:r>
        <w:t>.</w:t>
      </w:r>
    </w:p>
    <w:p w14:paraId="11936A14" w14:textId="74DC9287" w:rsidR="003D4B54" w:rsidRDefault="001E1BBB" w:rsidP="001E1BBB">
      <w:pPr>
        <w:pStyle w:val="berschrift4"/>
      </w:pPr>
      <w:bookmarkStart w:id="1277" w:name="_Toc167314777"/>
      <w:bookmarkStart w:id="1278" w:name="_Toc167315936"/>
      <w:bookmarkStart w:id="1279" w:name="_Toc167316360"/>
      <w:bookmarkStart w:id="1280" w:name="_Toc166610277"/>
      <w:r>
        <w:t>7.1.3.3</w:t>
      </w:r>
      <w:r>
        <w:tab/>
      </w:r>
      <w:bookmarkStart w:id="1281" w:name="_Toc166841141"/>
      <w:r w:rsidR="001D5F92">
        <w:t>Background</w:t>
      </w:r>
      <w:r w:rsidR="001D5F92" w:rsidRPr="00ED78CB">
        <w:rPr>
          <w:rFonts w:hint="eastAsia"/>
        </w:rPr>
        <w:t xml:space="preserve"> Material</w:t>
      </w:r>
      <w:bookmarkEnd w:id="1277"/>
      <w:bookmarkEnd w:id="1278"/>
      <w:bookmarkEnd w:id="1279"/>
      <w:bookmarkEnd w:id="1280"/>
      <w:bookmarkEnd w:id="1281"/>
    </w:p>
    <w:p w14:paraId="44310F91" w14:textId="5E32A9FB" w:rsidR="00A93A09" w:rsidRPr="008F03A8" w:rsidRDefault="00A945E1" w:rsidP="00444745">
      <w:pPr>
        <w:pStyle w:val="B1"/>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del w:id="1282" w:author="Multrus, Markus" w:date="2024-05-23T05:46:00Z">
        <w:r w:rsidR="003D4B54" w:rsidRPr="59544ED7">
          <w:rPr>
            <w:rStyle w:val="eop"/>
            <w:lang w:val="en-US"/>
          </w:rPr>
          <w:delText xml:space="preserve"> </w:delText>
        </w:r>
      </w:del>
      <w:ins w:id="1283" w:author="Multrus, Markus" w:date="2024-05-23T05:46:00Z">
        <w:r w:rsidR="0098412D">
          <w:rPr>
            <w:rStyle w:val="eop"/>
            <w:lang w:val="en-US"/>
          </w:rPr>
          <w:t> </w:t>
        </w:r>
      </w:ins>
      <w:r w:rsidR="003D4B54" w:rsidRPr="59544ED7">
        <w:rPr>
          <w:rStyle w:val="eop"/>
          <w:lang w:val="en-US"/>
        </w:rPr>
        <w:t>s.</w:t>
      </w:r>
      <w:ins w:id="1284" w:author="Multrus, Markus" w:date="2024-05-23T05:46:00Z">
        <w:r w:rsidR="0098412D">
          <w:rPr>
            <w:rStyle w:val="eop"/>
            <w:lang w:val="en-US"/>
          </w:rPr>
          <w:t xml:space="preserve"> </w:t>
        </w:r>
      </w:ins>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5ABF22D1" w:rsidR="00A93A09" w:rsidRDefault="00A93A09" w:rsidP="00A93A09">
      <w:pPr>
        <w:pStyle w:val="B2"/>
      </w:pPr>
      <w:r>
        <w:t>-</w:t>
      </w:r>
      <w:r>
        <w:tab/>
      </w:r>
      <w:r w:rsidR="003D4B54" w:rsidRPr="008F03A8">
        <w:t xml:space="preserve">Car noise is intended to test the performance of the codec under steady state background noise and should be recorded in a moving car. A constant speed between </w:t>
      </w:r>
      <w:del w:id="1285" w:author="Multrus, Markus" w:date="2024-05-23T05:46:00Z">
        <w:r w:rsidR="003D4B54" w:rsidRPr="008F03A8">
          <w:delText>80km</w:delText>
        </w:r>
      </w:del>
      <w:ins w:id="1286" w:author="Multrus, Markus" w:date="2024-05-23T05:46:00Z">
        <w:r w:rsidR="003D4B54" w:rsidRPr="008F03A8">
          <w:t>80</w:t>
        </w:r>
        <w:r w:rsidR="001F6354">
          <w:t> </w:t>
        </w:r>
        <w:r w:rsidR="003D4B54" w:rsidRPr="008F03A8">
          <w:t>km</w:t>
        </w:r>
      </w:ins>
      <w:r w:rsidR="003D4B54" w:rsidRPr="008F03A8">
        <w:t>/h (</w:t>
      </w:r>
      <w:del w:id="1287" w:author="Multrus, Markus" w:date="2024-05-23T05:46:00Z">
        <w:r w:rsidR="003D4B54" w:rsidRPr="008F03A8">
          <w:delText>50mph</w:delText>
        </w:r>
      </w:del>
      <w:ins w:id="1288" w:author="Multrus, Markus" w:date="2024-05-23T05:46:00Z">
        <w:r w:rsidR="003D4B54" w:rsidRPr="008F03A8">
          <w:t>50</w:t>
        </w:r>
        <w:r w:rsidR="001F6354">
          <w:t> </w:t>
        </w:r>
        <w:r w:rsidR="003D4B54" w:rsidRPr="008F03A8">
          <w:t>mph</w:t>
        </w:r>
      </w:ins>
      <w:r w:rsidR="003D4B54" w:rsidRPr="008F03A8">
        <w:t xml:space="preserve">) and </w:t>
      </w:r>
      <w:del w:id="1289" w:author="Multrus, Markus" w:date="2024-05-23T05:46:00Z">
        <w:r w:rsidR="003D4B54" w:rsidRPr="008F03A8">
          <w:delText>110km</w:delText>
        </w:r>
      </w:del>
      <w:ins w:id="1290" w:author="Multrus, Markus" w:date="2024-05-23T05:46:00Z">
        <w:r w:rsidR="003D4B54" w:rsidRPr="008F03A8">
          <w:t>110</w:t>
        </w:r>
        <w:r w:rsidR="001F6354">
          <w:t> </w:t>
        </w:r>
        <w:r w:rsidR="003D4B54" w:rsidRPr="008F03A8">
          <w:t>km</w:t>
        </w:r>
      </w:ins>
      <w:r w:rsidR="003D4B54" w:rsidRPr="008F03A8">
        <w:t>/h (</w:t>
      </w:r>
      <w:del w:id="1291" w:author="Multrus, Markus" w:date="2024-05-23T05:46:00Z">
        <w:r w:rsidR="003D4B54" w:rsidRPr="008F03A8">
          <w:delText>70mph</w:delText>
        </w:r>
      </w:del>
      <w:ins w:id="1292" w:author="Multrus, Markus" w:date="2024-05-23T05:46:00Z">
        <w:r w:rsidR="003D4B54" w:rsidRPr="008F03A8">
          <w:t>70</w:t>
        </w:r>
        <w:r w:rsidR="001F6354">
          <w:t> </w:t>
        </w:r>
        <w:r w:rsidR="003D4B54" w:rsidRPr="008F03A8">
          <w:t>mph</w:t>
        </w:r>
      </w:ins>
      <w:r w:rsidR="003D4B54" w:rsidRPr="008F03A8">
        <w:t>)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berschrift4"/>
      </w:pPr>
      <w:bookmarkStart w:id="1293" w:name="_Toc167314778"/>
      <w:bookmarkStart w:id="1294" w:name="_Toc167315937"/>
      <w:bookmarkStart w:id="1295" w:name="_Toc167316361"/>
      <w:bookmarkStart w:id="1296" w:name="_Toc166610278"/>
      <w:r>
        <w:t>7.1.3.4</w:t>
      </w:r>
      <w:r>
        <w:tab/>
      </w:r>
      <w:bookmarkStart w:id="1297" w:name="_Toc166841142"/>
      <w:r w:rsidR="001D5F92" w:rsidRPr="00ED78CB">
        <w:t>Music and Mixed Content Material</w:t>
      </w:r>
      <w:r w:rsidR="001D5F92">
        <w:t xml:space="preserve"> for P.</w:t>
      </w:r>
      <w:r w:rsidR="00A93A09">
        <w:t>800</w:t>
      </w:r>
      <w:r w:rsidR="001D5F92">
        <w:t xml:space="preserve"> testing</w:t>
      </w:r>
      <w:bookmarkEnd w:id="1293"/>
      <w:bookmarkEnd w:id="1294"/>
      <w:bookmarkEnd w:id="1295"/>
      <w:bookmarkEnd w:id="1296"/>
      <w:bookmarkEnd w:id="1297"/>
    </w:p>
    <w:p w14:paraId="4B873F8B" w14:textId="71A78011"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ins w:id="1298" w:author="Multrus, Markus" w:date="2024-05-23T05:46:00Z">
        <w:r w:rsidR="0001547A">
          <w:t> s</w:t>
        </w:r>
      </w:ins>
      <w:r w:rsidR="0001547A">
        <w:t xml:space="preserve"> </w:t>
      </w:r>
      <w:r>
        <w:rPr>
          <w:rFonts w:hint="eastAsia"/>
        </w:rPr>
        <w:t>and at least 7</w:t>
      </w:r>
      <w:del w:id="1299" w:author="Multrus, Markus" w:date="2024-05-23T05:46:00Z">
        <w:r w:rsidR="00A93A09">
          <w:delText xml:space="preserve"> </w:delText>
        </w:r>
        <w:r w:rsidRPr="000B0379">
          <w:delText>s</w:delText>
        </w:r>
        <w:r w:rsidRPr="00775E9A">
          <w:delText>econds</w:delText>
        </w:r>
      </w:del>
      <w:ins w:id="1300" w:author="Multrus, Markus" w:date="2024-05-23T05:46:00Z">
        <w:r w:rsidR="0001547A">
          <w:t> </w:t>
        </w:r>
        <w:r w:rsidRPr="000B0379">
          <w:t>s</w:t>
        </w:r>
      </w:ins>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
      </w:pPr>
      <w:r>
        <w:t>-</w:t>
      </w:r>
      <w:r>
        <w:tab/>
      </w:r>
      <w:r w:rsidR="001D5F92">
        <w:t>Classical music</w:t>
      </w:r>
    </w:p>
    <w:p w14:paraId="1E087FFA" w14:textId="0F499478" w:rsidR="001D5F92" w:rsidRDefault="00A93A09" w:rsidP="00444745">
      <w:pPr>
        <w:pStyle w:val="B1"/>
      </w:pPr>
      <w:r>
        <w:t>-</w:t>
      </w:r>
      <w:r>
        <w:tab/>
      </w:r>
      <w:r w:rsidR="001D5F92">
        <w:t>Modern instrumental music</w:t>
      </w:r>
    </w:p>
    <w:p w14:paraId="47225BC2" w14:textId="6202C47C" w:rsidR="001D5F92" w:rsidRDefault="00A93A09" w:rsidP="00444745">
      <w:pPr>
        <w:pStyle w:val="B1"/>
      </w:pPr>
      <w:r>
        <w:t>-</w:t>
      </w:r>
      <w:r>
        <w:tab/>
      </w:r>
      <w:r w:rsidR="001D5F92">
        <w:t>Modern vocal music</w:t>
      </w:r>
    </w:p>
    <w:p w14:paraId="0C26F553" w14:textId="317FC6CD" w:rsidR="001D5F92" w:rsidRPr="001E7795" w:rsidRDefault="00A93A09" w:rsidP="00444745">
      <w:pPr>
        <w:pStyle w:val="B1"/>
      </w:pPr>
      <w:r>
        <w:t>-</w:t>
      </w:r>
      <w:r>
        <w:tab/>
      </w:r>
      <w:r w:rsidR="001D5F92" w:rsidRPr="001E7795">
        <w:t>Radio Jingle</w:t>
      </w:r>
    </w:p>
    <w:p w14:paraId="4D9E2E71" w14:textId="1A7D36DF" w:rsidR="001D5F92" w:rsidRPr="001E7795" w:rsidRDefault="00A93A09" w:rsidP="00444745">
      <w:pPr>
        <w:pStyle w:val="B1"/>
      </w:pPr>
      <w:r>
        <w:t>-</w:t>
      </w:r>
      <w:r>
        <w:tab/>
      </w:r>
      <w:r w:rsidR="001D5F92" w:rsidRPr="001E7795">
        <w:t xml:space="preserve">Movie Trailer </w:t>
      </w:r>
    </w:p>
    <w:p w14:paraId="48689538" w14:textId="407B9821" w:rsidR="001D5F92" w:rsidRDefault="00A93A09" w:rsidP="00444745">
      <w:pPr>
        <w:pStyle w:val="B1"/>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berschrift4"/>
      </w:pPr>
      <w:bookmarkStart w:id="1301" w:name="_Toc167314779"/>
      <w:bookmarkStart w:id="1302" w:name="_Toc167315938"/>
      <w:bookmarkStart w:id="1303" w:name="_Toc167316362"/>
      <w:bookmarkStart w:id="1304" w:name="_Toc166610279"/>
      <w:r w:rsidRPr="00821BD0">
        <w:t>7.1.3.5</w:t>
      </w:r>
      <w:r w:rsidRPr="00821BD0">
        <w:tab/>
      </w:r>
      <w:bookmarkStart w:id="1305" w:name="_Toc166841143"/>
      <w:r w:rsidR="001D5F92">
        <w:t>Critical Generic Audio Items for BS.1534 testing</w:t>
      </w:r>
      <w:bookmarkEnd w:id="1301"/>
      <w:bookmarkEnd w:id="1302"/>
      <w:bookmarkEnd w:id="1303"/>
      <w:bookmarkEnd w:id="1304"/>
      <w:bookmarkEnd w:id="1305"/>
    </w:p>
    <w:p w14:paraId="31282D5B" w14:textId="5D717252" w:rsidR="001D5F92" w:rsidRDefault="001E1BBB" w:rsidP="001E1BBB">
      <w:pPr>
        <w:pStyle w:val="berschrift5"/>
      </w:pPr>
      <w:bookmarkStart w:id="1306" w:name="_Toc167314780"/>
      <w:bookmarkStart w:id="1307" w:name="_Toc167315939"/>
      <w:bookmarkStart w:id="1308" w:name="_Toc167316363"/>
      <w:bookmarkStart w:id="1309" w:name="_Toc166610280"/>
      <w:r>
        <w:t>7.1.3.5.1</w:t>
      </w:r>
      <w:r>
        <w:tab/>
      </w:r>
      <w:bookmarkStart w:id="1310" w:name="_Toc166841144"/>
      <w:r w:rsidR="001D5F92">
        <w:t>Steps of Critical Test Item Selection</w:t>
      </w:r>
      <w:bookmarkEnd w:id="1306"/>
      <w:bookmarkEnd w:id="1307"/>
      <w:bookmarkEnd w:id="1308"/>
      <w:bookmarkEnd w:id="1309"/>
      <w:bookmarkEnd w:id="1310"/>
    </w:p>
    <w:p w14:paraId="559CD8BA" w14:textId="41E90BB4" w:rsidR="001D5F92" w:rsidRPr="003403AE" w:rsidRDefault="001D5F92" w:rsidP="001D5F92">
      <w:pPr>
        <w:rPr>
          <w:lang w:val="en-US"/>
        </w:rPr>
      </w:pPr>
      <w:r>
        <w:rPr>
          <w:lang w:val="en-US"/>
        </w:rPr>
        <w:t xml:space="preserve">The following steps </w:t>
      </w:r>
      <w:del w:id="1311" w:author="Multrus, Markus" w:date="2024-05-23T05:46:00Z">
        <w:r>
          <w:rPr>
            <w:lang w:val="en-US"/>
          </w:rPr>
          <w:delText>are based on</w:delText>
        </w:r>
        <w:r w:rsidR="006F74DF">
          <w:rPr>
            <w:lang w:val="en-US"/>
          </w:rPr>
          <w:delText xml:space="preserve"> [26]</w:delText>
        </w:r>
        <w:r>
          <w:rPr>
            <w:lang w:val="en-US"/>
          </w:rPr>
          <w:delText>:</w:delText>
        </w:r>
      </w:del>
      <w:ins w:id="1312" w:author="Multrus, Markus" w:date="2024-05-23T05:46:00Z">
        <w:r w:rsidR="00BE6B4F">
          <w:rPr>
            <w:lang w:val="en-US"/>
          </w:rPr>
          <w:t>were performed</w:t>
        </w:r>
        <w:r>
          <w:rPr>
            <w:lang w:val="en-US"/>
          </w:rPr>
          <w:t>:</w:t>
        </w:r>
      </w:ins>
    </w:p>
    <w:p w14:paraId="7D332FE8" w14:textId="1A284D9B" w:rsidR="001D5F92" w:rsidRPr="00721AED" w:rsidRDefault="00A93A09" w:rsidP="00444745">
      <w:pPr>
        <w:pStyle w:val="B1"/>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berschrift5"/>
      </w:pPr>
      <w:bookmarkStart w:id="1313" w:name="_Toc167314781"/>
      <w:bookmarkStart w:id="1314" w:name="_Toc167315940"/>
      <w:bookmarkStart w:id="1315" w:name="_Toc167316364"/>
      <w:bookmarkStart w:id="1316" w:name="_Toc166610281"/>
      <w:r>
        <w:lastRenderedPageBreak/>
        <w:t>7.1.3.5.2</w:t>
      </w:r>
      <w:r>
        <w:tab/>
      </w:r>
      <w:bookmarkStart w:id="1317" w:name="_Toc166841145"/>
      <w:r w:rsidR="001D5F92" w:rsidRPr="008D4207">
        <w:t>Test Material</w:t>
      </w:r>
      <w:bookmarkEnd w:id="1313"/>
      <w:bookmarkEnd w:id="1314"/>
      <w:bookmarkEnd w:id="1315"/>
      <w:bookmarkEnd w:id="1316"/>
      <w:bookmarkEnd w:id="1317"/>
    </w:p>
    <w:p w14:paraId="04599C66" w14:textId="64DDE8C2"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xml:space="preserve">. The submitting organization </w:t>
      </w:r>
      <w:del w:id="1318" w:author="Multrus, Markus" w:date="2024-05-23T05:46:00Z">
        <w:r w:rsidRPr="001E5CBE">
          <w:rPr>
            <w:lang w:val="en-US"/>
          </w:rPr>
          <w:delText>shall assign</w:delText>
        </w:r>
      </w:del>
      <w:ins w:id="1319" w:author="Multrus, Markus" w:date="2024-05-23T05:46:00Z">
        <w:r w:rsidRPr="001E5CBE">
          <w:rPr>
            <w:lang w:val="en-US"/>
          </w:rPr>
          <w:t>assign</w:t>
        </w:r>
        <w:r w:rsidR="009205C1">
          <w:rPr>
            <w:lang w:val="en-US"/>
          </w:rPr>
          <w:t>ed</w:t>
        </w:r>
      </w:ins>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del w:id="1320" w:author="Multrus, Markus" w:date="2024-05-23T05:46:00Z">
        <w:r w:rsidRPr="001E5CBE">
          <w:rPr>
            <w:lang w:val="en-US"/>
          </w:rPr>
          <w:delText xml:space="preserve"> will identify</w:delText>
        </w:r>
      </w:del>
      <w:ins w:id="1321" w:author="Multrus, Markus" w:date="2024-05-23T05:46:00Z">
        <w:r w:rsidRPr="001E5CBE">
          <w:rPr>
            <w:lang w:val="en-US"/>
          </w:rPr>
          <w:t>identif</w:t>
        </w:r>
        <w:r w:rsidR="003377AC">
          <w:rPr>
            <w:lang w:val="en-US"/>
          </w:rPr>
          <w:t>ied</w:t>
        </w:r>
      </w:ins>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
      </w:pPr>
      <w:r>
        <w:t>-</w:t>
      </w:r>
      <w:r>
        <w:tab/>
      </w:r>
      <w:r w:rsidR="001D5F92" w:rsidRPr="001E5CBE">
        <w:t>Pop, with and/or without vocals</w:t>
      </w:r>
    </w:p>
    <w:p w14:paraId="25CC6D53" w14:textId="3551EA53" w:rsidR="001D5F92" w:rsidRPr="001E5CBE" w:rsidRDefault="008D6AE3" w:rsidP="00444745">
      <w:pPr>
        <w:pStyle w:val="B1"/>
      </w:pPr>
      <w:r>
        <w:t>-</w:t>
      </w:r>
      <w:r>
        <w:tab/>
      </w:r>
      <w:r w:rsidR="001D5F92" w:rsidRPr="001E5CBE">
        <w:t>Classic, with and/or without vocals</w:t>
      </w:r>
    </w:p>
    <w:p w14:paraId="2E8AD668" w14:textId="7ACBD541" w:rsidR="001D5F92" w:rsidRPr="001E5CBE" w:rsidRDefault="008D6AE3" w:rsidP="00444745">
      <w:pPr>
        <w:pStyle w:val="B1"/>
      </w:pPr>
      <w:r>
        <w:t>-</w:t>
      </w:r>
      <w:r>
        <w:tab/>
      </w:r>
      <w:r w:rsidR="001D5F92" w:rsidRPr="001E5CBE">
        <w:t>Single instruments</w:t>
      </w:r>
    </w:p>
    <w:p w14:paraId="1F5011AD" w14:textId="09B75E6E" w:rsidR="001D5F92" w:rsidRPr="001E5CBE" w:rsidRDefault="008D6AE3" w:rsidP="00444745">
      <w:pPr>
        <w:pStyle w:val="B1"/>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
      </w:pPr>
      <w:r>
        <w:t>-</w:t>
      </w:r>
      <w:r>
        <w:tab/>
      </w:r>
      <w:r w:rsidR="001D5F92" w:rsidRPr="001E5CBE">
        <w:t>Mixed speech and music</w:t>
      </w:r>
    </w:p>
    <w:p w14:paraId="157F7880" w14:textId="6E6D6625" w:rsidR="001D5F92" w:rsidRPr="001E5CBE" w:rsidRDefault="008D6AE3" w:rsidP="00444745">
      <w:pPr>
        <w:pStyle w:val="B1"/>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
      </w:pPr>
      <w:r>
        <w:t>-</w:t>
      </w:r>
      <w:r>
        <w:tab/>
      </w:r>
      <w:r w:rsidR="001D5F92" w:rsidRPr="00320282">
        <w:t>Music including concerts with live audience</w:t>
      </w:r>
    </w:p>
    <w:p w14:paraId="2029791B" w14:textId="5E0F930D" w:rsidR="001D5F92" w:rsidRPr="00320282" w:rsidRDefault="008D6AE3" w:rsidP="00444745">
      <w:pPr>
        <w:pStyle w:val="B1"/>
      </w:pPr>
      <w:r>
        <w:t>-</w:t>
      </w:r>
      <w:r>
        <w:tab/>
      </w:r>
      <w:r w:rsidR="001D5F92" w:rsidRPr="00320282">
        <w:t>Film soundtracks with and/or without speech dialogue</w:t>
      </w:r>
    </w:p>
    <w:p w14:paraId="7217B328" w14:textId="4A7116E3" w:rsidR="001D5F92" w:rsidRPr="00320282" w:rsidRDefault="008D6AE3" w:rsidP="00444745">
      <w:pPr>
        <w:pStyle w:val="B1"/>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
      </w:pPr>
      <w:r>
        <w:t>-</w:t>
      </w:r>
      <w:r>
        <w:tab/>
      </w:r>
      <w:r w:rsidR="001D5F92" w:rsidRPr="005A189D">
        <w:t>Music including concerts with live audience</w:t>
      </w:r>
    </w:p>
    <w:p w14:paraId="3D9FDD31" w14:textId="4C29F48E" w:rsidR="001D5F92" w:rsidRPr="005A189D" w:rsidRDefault="008D6AE3" w:rsidP="00444745">
      <w:pPr>
        <w:pStyle w:val="B1"/>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
      </w:pPr>
      <w:r>
        <w:t>-</w:t>
      </w:r>
      <w:r>
        <w:tab/>
      </w:r>
      <w:r w:rsidR="001D5F92" w:rsidRPr="005A189D">
        <w:t>Event/Sport-like sound</w:t>
      </w:r>
    </w:p>
    <w:p w14:paraId="3E7F9F74" w14:textId="6762CA19" w:rsidR="001D5F92" w:rsidRPr="005A189D" w:rsidRDefault="008D6AE3" w:rsidP="00444745">
      <w:pPr>
        <w:pStyle w:val="B1"/>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30374374"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del w:id="1322" w:author="Multrus, Markus" w:date="2024-05-23T05:46:00Z">
        <w:r w:rsidR="002F1785">
          <w:rPr>
            <w:lang w:val="en-US"/>
          </w:rPr>
          <w:delText>to</w:delText>
        </w:r>
        <w:r w:rsidR="001D5F92" w:rsidRPr="001E5CBE">
          <w:rPr>
            <w:lang w:val="en-US"/>
          </w:rPr>
          <w:delText xml:space="preserve"> further maintain and report</w:delText>
        </w:r>
      </w:del>
      <w:ins w:id="1323" w:author="Multrus, Markus" w:date="2024-05-23T05:46:00Z">
        <w:r w:rsidR="001D5F92" w:rsidRPr="001E5CBE">
          <w:rPr>
            <w:lang w:val="en-US"/>
          </w:rPr>
          <w:t>report</w:t>
        </w:r>
        <w:r w:rsidR="00E72ECA">
          <w:rPr>
            <w:lang w:val="en-US"/>
          </w:rPr>
          <w:t>ed</w:t>
        </w:r>
      </w:ins>
      <w:r w:rsidR="001D5F92" w:rsidRPr="001E5CBE">
        <w:rPr>
          <w:lang w:val="en-US"/>
        </w:rPr>
        <w:t xml:space="preserve"> to SA4 a list indicating the number of proposed items per submitting organization.</w:t>
      </w:r>
    </w:p>
    <w:p w14:paraId="53237EF9" w14:textId="77777777" w:rsidR="001D5F92" w:rsidRPr="00444745" w:rsidRDefault="001D5F92" w:rsidP="00444745">
      <w:pPr>
        <w:rPr>
          <w:del w:id="1324" w:author="Multrus, Markus" w:date="2024-05-23T05:46:00Z"/>
          <w:lang w:val="en-US"/>
        </w:rPr>
      </w:pPr>
      <w:del w:id="1325" w:author="Multrus, Markus" w:date="2024-05-23T05:46:00Z">
        <w:r w:rsidRPr="001E5CBE">
          <w:rPr>
            <w:lang w:val="en-US"/>
          </w:rPr>
          <w:delText xml:space="preserve">In case the submitted material is insufficient/inadequate to conduct the tests, </w:delText>
        </w:r>
        <w:r w:rsidR="00A06609">
          <w:rPr>
            <w:lang w:val="en-US"/>
          </w:rPr>
          <w:delText xml:space="preserve">the </w:delText>
        </w:r>
        <w:r w:rsidR="00A06609" w:rsidRPr="00EA20C1">
          <w:rPr>
            <w:rFonts w:eastAsia="SimSun"/>
            <w:lang w:val="en-US" w:eastAsia="zh-CN"/>
          </w:rPr>
          <w:delText>Material Collection entity</w:delText>
        </w:r>
        <w:r w:rsidR="00A06609" w:rsidRPr="00EA20C1">
          <w:rPr>
            <w:lang w:val="en-US"/>
          </w:rPr>
          <w:delText xml:space="preserve"> </w:delText>
        </w:r>
        <w:r w:rsidRPr="001E5CBE">
          <w:rPr>
            <w:lang w:val="en-US"/>
          </w:rPr>
          <w:delText xml:space="preserve">will add the missing test items. </w:delText>
        </w:r>
      </w:del>
    </w:p>
    <w:p w14:paraId="08D8F658" w14:textId="5D71B259" w:rsidR="001D5F92" w:rsidRDefault="001E1BBB" w:rsidP="001E1BBB">
      <w:pPr>
        <w:pStyle w:val="berschrift5"/>
      </w:pPr>
      <w:bookmarkStart w:id="1326" w:name="_Toc167314782"/>
      <w:bookmarkStart w:id="1327" w:name="_Toc167315941"/>
      <w:bookmarkStart w:id="1328" w:name="_Toc167316365"/>
      <w:bookmarkStart w:id="1329" w:name="_Toc166610282"/>
      <w:r>
        <w:t>7.1.3.5.3</w:t>
      </w:r>
      <w:r>
        <w:tab/>
      </w:r>
      <w:bookmarkStart w:id="1330" w:name="_Toc166841146"/>
      <w:r w:rsidR="005310D6" w:rsidRPr="001E5CBE">
        <w:t>Training material</w:t>
      </w:r>
      <w:bookmarkEnd w:id="1326"/>
      <w:bookmarkEnd w:id="1327"/>
      <w:bookmarkEnd w:id="1328"/>
      <w:bookmarkEnd w:id="1329"/>
      <w:bookmarkEnd w:id="1330"/>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13CAFB63" w14:textId="77777777" w:rsidR="002F1785" w:rsidRDefault="002F1785" w:rsidP="002F1785">
      <w:pPr>
        <w:pStyle w:val="berschrift4"/>
        <w:rPr>
          <w:del w:id="1331" w:author="Multrus, Markus" w:date="2024-05-23T05:46:00Z"/>
        </w:rPr>
      </w:pPr>
      <w:bookmarkStart w:id="1332" w:name="_Toc166610283"/>
      <w:del w:id="1333" w:author="Multrus, Markus" w:date="2024-05-23T05:46:00Z">
        <w:r>
          <w:lastRenderedPageBreak/>
          <w:delText>7.1.3.6</w:delText>
        </w:r>
        <w:r>
          <w:tab/>
          <w:delText>Report</w:delText>
        </w:r>
        <w:bookmarkEnd w:id="1332"/>
      </w:del>
    </w:p>
    <w:p w14:paraId="6D1AD223" w14:textId="77777777" w:rsidR="00BF5701" w:rsidRPr="00BF5701" w:rsidRDefault="001619F9" w:rsidP="00444745">
      <w:pPr>
        <w:rPr>
          <w:del w:id="1334" w:author="Multrus, Markus" w:date="2024-05-23T05:46:00Z"/>
        </w:rPr>
      </w:pPr>
      <w:del w:id="1335" w:author="Multrus, Markus" w:date="2024-05-23T05:46:00Z">
        <w:r>
          <w:delText xml:space="preserve">Details on submitted and selected material can be found in the </w:delText>
        </w:r>
        <w:r w:rsidR="00071A33">
          <w:delText>“</w:delText>
        </w:r>
        <w:r>
          <w:delText>IVAS Material Collection entity Report</w:delText>
        </w:r>
        <w:r w:rsidR="00071A33">
          <w:delText>”</w:delText>
        </w:r>
        <w:r>
          <w:delText xml:space="preserve"> [</w:delText>
        </w:r>
        <w:r w:rsidR="005604C7">
          <w:delText>32</w:delText>
        </w:r>
        <w:r>
          <w:delText>].</w:delText>
        </w:r>
        <w:r w:rsidR="008E760D">
          <w:delText xml:space="preserve"> </w:delText>
        </w:r>
        <w:r w:rsidR="00071A33">
          <w:delText>Details on the material processing can be found in the “Host Lab Report IVAS Selection Tests” [33].</w:delText>
        </w:r>
      </w:del>
    </w:p>
    <w:p w14:paraId="3C6CE902" w14:textId="77777777" w:rsidR="005310D6" w:rsidRPr="00444745" w:rsidRDefault="005310D6" w:rsidP="0042204D">
      <w:pPr>
        <w:rPr>
          <w:lang w:val="en-US"/>
        </w:rPr>
      </w:pPr>
    </w:p>
    <w:p w14:paraId="551802FE" w14:textId="745CF699" w:rsidR="005310D6" w:rsidRDefault="001E1BBB" w:rsidP="001E1BBB">
      <w:pPr>
        <w:pStyle w:val="berschrift3"/>
      </w:pPr>
      <w:bookmarkStart w:id="1336" w:name="_Toc167314783"/>
      <w:bookmarkStart w:id="1337" w:name="_Toc167315942"/>
      <w:bookmarkStart w:id="1338" w:name="_Toc167316366"/>
      <w:bookmarkStart w:id="1339" w:name="_Toc166610284"/>
      <w:r>
        <w:t>7.1.4</w:t>
      </w:r>
      <w:r>
        <w:tab/>
      </w:r>
      <w:bookmarkStart w:id="1340"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1336"/>
      <w:bookmarkEnd w:id="1337"/>
      <w:bookmarkEnd w:id="1338"/>
      <w:bookmarkEnd w:id="1339"/>
      <w:bookmarkEnd w:id="1340"/>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
      </w:pPr>
      <w:r w:rsidRPr="00444745">
        <w:t>-</w:t>
      </w:r>
      <w:r w:rsidRPr="00444745">
        <w:tab/>
      </w:r>
      <w:r w:rsidR="000D1214" w:rsidRPr="00444745">
        <w:t>Sennheiser HD 650 for BS1534 experiments</w:t>
      </w:r>
    </w:p>
    <w:p w14:paraId="4FFA6370" w14:textId="210B67C4" w:rsidR="000D1214" w:rsidRPr="00444745" w:rsidRDefault="008D6AE3" w:rsidP="00E55DA5">
      <w:pPr>
        <w:pStyle w:val="B1"/>
        <w:rPr>
          <w:lang w:val="en-US"/>
          <w:rPrChange w:id="1341" w:author="Multrus, Markus" w:date="2024-05-23T05:46:00Z">
            <w:rPr/>
          </w:rPrChange>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0C3909">
        <w:t>[</w:t>
      </w:r>
      <w:del w:id="1342" w:author="Multrus, Markus" w:date="2024-05-23T05:46:00Z">
        <w:r w:rsidR="00CB218C">
          <w:delText>27</w:delText>
        </w:r>
      </w:del>
      <w:ins w:id="1343" w:author="Multrus, Markus" w:date="2024-05-23T05:46:00Z">
        <w:r w:rsidR="000C3909">
          <w:t>25</w:t>
        </w:r>
      </w:ins>
      <w:r w:rsidR="000C3909">
        <w:t>]</w:t>
      </w:r>
      <w:r w:rsidR="000D1214" w:rsidRPr="0054750A">
        <w:t>.</w:t>
      </w:r>
    </w:p>
    <w:p w14:paraId="4D989F3F" w14:textId="77777777" w:rsidR="000D1214" w:rsidRPr="00444745" w:rsidRDefault="000D1214" w:rsidP="00444745">
      <w:pPr>
        <w:rPr>
          <w:del w:id="1344" w:author="Multrus, Markus" w:date="2024-05-23T05:46:00Z"/>
          <w:lang w:val="en-US"/>
        </w:rPr>
      </w:pPr>
    </w:p>
    <w:p w14:paraId="038A4264" w14:textId="6A6F4001" w:rsidR="000D1214" w:rsidRDefault="001E1BBB" w:rsidP="001E1BBB">
      <w:pPr>
        <w:pStyle w:val="berschrift3"/>
      </w:pPr>
      <w:bookmarkStart w:id="1345" w:name="_Toc167314784"/>
      <w:bookmarkStart w:id="1346" w:name="_Toc167315943"/>
      <w:bookmarkStart w:id="1347" w:name="_Toc167316367"/>
      <w:bookmarkStart w:id="1348" w:name="_Toc339023630"/>
      <w:bookmarkStart w:id="1349" w:name="_Toc166610285"/>
      <w:bookmarkEnd w:id="1238"/>
      <w:r>
        <w:t>7.1.5</w:t>
      </w:r>
      <w:r>
        <w:tab/>
      </w:r>
      <w:bookmarkStart w:id="1350" w:name="_Toc166841149"/>
      <w:r w:rsidR="000D1214" w:rsidRPr="00C32072">
        <w:t>Experimental Procedure</w:t>
      </w:r>
      <w:r w:rsidR="000D1214">
        <w:t xml:space="preserve"> for P.</w:t>
      </w:r>
      <w:r w:rsidR="00CB218C">
        <w:t>800</w:t>
      </w:r>
      <w:r w:rsidR="000D1214">
        <w:t xml:space="preserve"> experiments</w:t>
      </w:r>
      <w:bookmarkEnd w:id="1345"/>
      <w:bookmarkEnd w:id="1346"/>
      <w:bookmarkEnd w:id="1347"/>
      <w:bookmarkEnd w:id="1349"/>
      <w:bookmarkEnd w:id="1350"/>
    </w:p>
    <w:p w14:paraId="01F7A45B" w14:textId="4A9FB102" w:rsidR="00A46A00" w:rsidRPr="00821BD0" w:rsidRDefault="000D1214" w:rsidP="00444745">
      <w:r w:rsidRPr="00F2281D">
        <w:t xml:space="preserve">Initially the </w:t>
      </w:r>
      <w:r>
        <w:rPr>
          <w:rFonts w:hint="eastAsia"/>
        </w:rPr>
        <w:t>e</w:t>
      </w:r>
      <w:r w:rsidRPr="00F2281D">
        <w:t xml:space="preserve">xperimenter </w:t>
      </w:r>
      <w:del w:id="1351" w:author="Multrus, Markus" w:date="2024-05-23T05:46:00Z">
        <w:r w:rsidRPr="00F2281D">
          <w:delText>should provide</w:delText>
        </w:r>
      </w:del>
      <w:ins w:id="1352" w:author="Multrus, Markus" w:date="2024-05-23T05:46:00Z">
        <w:r w:rsidRPr="00F2281D">
          <w:t>provide</w:t>
        </w:r>
        <w:r w:rsidR="00CB4840">
          <w:t>d</w:t>
        </w:r>
      </w:ins>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ins w:id="1353" w:author="Multrus, Markus" w:date="2024-05-23T05:46:00Z">
        <w:r w:rsidR="008A6CB4">
          <w:t xml:space="preserve">had </w:t>
        </w:r>
      </w:ins>
      <w:r w:rsidRPr="00F2281D">
        <w:t xml:space="preserve">acknowledged that they understand the instructions, they </w:t>
      </w:r>
      <w:del w:id="1354" w:author="Multrus, Markus" w:date="2024-05-23T05:46:00Z">
        <w:r w:rsidRPr="00F2281D">
          <w:delText>will be</w:delText>
        </w:r>
      </w:del>
      <w:ins w:id="1355" w:author="Multrus, Markus" w:date="2024-05-23T05:46:00Z">
        <w:r w:rsidRPr="00F2281D">
          <w:t>w</w:t>
        </w:r>
        <w:r w:rsidR="00143B45">
          <w:t>ere</w:t>
        </w:r>
      </w:ins>
      <w:r w:rsidRPr="00F2281D">
        <w:t xml:space="preserve"> presented with a practice session to rate the preliminary conditions. After the practice session </w:t>
      </w:r>
      <w:del w:id="1356" w:author="Multrus, Markus" w:date="2024-05-23T05:46:00Z">
        <w:r w:rsidRPr="00F2281D">
          <w:delText>has been</w:delText>
        </w:r>
      </w:del>
      <w:ins w:id="1357" w:author="Multrus, Markus" w:date="2024-05-23T05:46:00Z">
        <w:r w:rsidR="00CF4771">
          <w:t>was</w:t>
        </w:r>
      </w:ins>
      <w:r w:rsidRPr="00F2281D">
        <w:t xml:space="preserve"> completed, the </w:t>
      </w:r>
      <w:r>
        <w:rPr>
          <w:rFonts w:hint="eastAsia"/>
        </w:rPr>
        <w:t>e</w:t>
      </w:r>
      <w:r w:rsidRPr="00F2281D">
        <w:t xml:space="preserve">xperimenter </w:t>
      </w:r>
      <w:del w:id="1358" w:author="Multrus, Markus" w:date="2024-05-23T05:46:00Z">
        <w:r w:rsidRPr="00F2281D">
          <w:delText>should ask</w:delText>
        </w:r>
      </w:del>
      <w:ins w:id="1359" w:author="Multrus, Markus" w:date="2024-05-23T05:46:00Z">
        <w:r w:rsidR="00BD4A63">
          <w:t>asked</w:t>
        </w:r>
      </w:ins>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1348"/>
    </w:p>
    <w:p w14:paraId="06B9821F" w14:textId="3853DBCA" w:rsidR="00D42303" w:rsidRDefault="001E1BBB" w:rsidP="001E1BBB">
      <w:pPr>
        <w:pStyle w:val="berschrift3"/>
      </w:pPr>
      <w:bookmarkStart w:id="1360" w:name="_Toc167314785"/>
      <w:bookmarkStart w:id="1361" w:name="_Toc167315944"/>
      <w:bookmarkStart w:id="1362" w:name="_Toc167316368"/>
      <w:bookmarkStart w:id="1363" w:name="_Toc10451345"/>
      <w:bookmarkStart w:id="1364" w:name="_Toc162888746"/>
      <w:bookmarkStart w:id="1365" w:name="_Toc166610286"/>
      <w:r>
        <w:t>7.1.6</w:t>
      </w:r>
      <w:r>
        <w:tab/>
      </w:r>
      <w:bookmarkStart w:id="1366" w:name="_Toc166841150"/>
      <w:r w:rsidR="00D42303">
        <w:rPr>
          <w:rFonts w:hint="eastAsia"/>
          <w:lang w:eastAsia="ja-JP"/>
        </w:rPr>
        <w:t xml:space="preserve">Subjective </w:t>
      </w:r>
      <w:r w:rsidR="00D42303" w:rsidRPr="00CF5E6C">
        <w:t>Experiment</w:t>
      </w:r>
      <w:r w:rsidR="00D42303" w:rsidRPr="00CF5E6C">
        <w:rPr>
          <w:rFonts w:hint="eastAsia"/>
        </w:rPr>
        <w:t>s</w:t>
      </w:r>
      <w:bookmarkEnd w:id="1360"/>
      <w:bookmarkEnd w:id="1361"/>
      <w:bookmarkEnd w:id="1362"/>
      <w:bookmarkEnd w:id="1365"/>
      <w:bookmarkEnd w:id="1366"/>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3AFF71F9" w:rsidR="00D42303" w:rsidRDefault="00D42303" w:rsidP="00D42303">
      <w:r w:rsidRPr="000D6D29">
        <w:t xml:space="preserve">The details provided in this </w:t>
      </w:r>
      <w:del w:id="1367" w:author="Multrus, Markus" w:date="2024-05-23T05:46:00Z">
        <w:r w:rsidRPr="000D6D29">
          <w:delText>section</w:delText>
        </w:r>
      </w:del>
      <w:ins w:id="1368" w:author="Multrus, Markus" w:date="2024-05-23T05:46:00Z">
        <w:r w:rsidR="008A63A6">
          <w:t>clause</w:t>
        </w:r>
      </w:ins>
      <w:r w:rsidRPr="000D6D29">
        <w:t xml:space="preserve"> </w:t>
      </w:r>
      <w:r>
        <w:rPr>
          <w:rFonts w:hint="eastAsia"/>
        </w:rPr>
        <w:t>and in corresponding Annexes</w:t>
      </w:r>
      <w:r w:rsidR="008641D5">
        <w:t xml:space="preserve"> </w:t>
      </w:r>
      <w:ins w:id="1369" w:author="Multrus, Markus" w:date="2024-05-23T05:46:00Z">
        <w:r w:rsidR="008641D5">
          <w:t>of IVAS-8a</w:t>
        </w:r>
        <w:r>
          <w:rPr>
            <w:rFonts w:hint="eastAsia"/>
          </w:rPr>
          <w:t xml:space="preserve"> </w:t>
        </w:r>
      </w:ins>
      <w:r w:rsidRPr="000D6D29">
        <w:t xml:space="preserve">are those that are specific to </w:t>
      </w:r>
      <w:r w:rsidRPr="000D6D29">
        <w:rPr>
          <w:rFonts w:hint="eastAsia"/>
        </w:rPr>
        <w:t>each</w:t>
      </w:r>
      <w:r w:rsidRPr="000D6D29">
        <w:t xml:space="preserve"> particular experiment. Generic information can be found in </w:t>
      </w:r>
      <w:del w:id="1370" w:author="Multrus, Markus" w:date="2024-05-23T05:46:00Z">
        <w:r w:rsidRPr="000D6D29">
          <w:delText>Section</w:delText>
        </w:r>
      </w:del>
      <w:ins w:id="1371" w:author="Multrus, Markus" w:date="2024-05-23T05:46:00Z">
        <w:r w:rsidR="00AB3FAA">
          <w:t xml:space="preserve">IVAS-8a </w:t>
        </w:r>
        <w:r w:rsidR="00E87E88">
          <w:t>c</w:t>
        </w:r>
        <w:r w:rsidR="00AB3FAA">
          <w:t>lause</w:t>
        </w:r>
      </w:ins>
      <w:r w:rsidRPr="000D6D29">
        <w:t xml:space="preserve"> </w:t>
      </w:r>
      <w:r>
        <w:rPr>
          <w:rFonts w:hint="eastAsia"/>
        </w:rPr>
        <w:t>4</w:t>
      </w:r>
      <w:r w:rsidRPr="000D6D29">
        <w:t xml:space="preserve">. </w:t>
      </w:r>
      <w:del w:id="1372" w:author="Multrus, Markus" w:date="2024-05-23T05:46:00Z">
        <w:r w:rsidRPr="000D6D29">
          <w:delText xml:space="preserve">Therefore, </w:delText>
        </w:r>
        <w:r>
          <w:rPr>
            <w:rFonts w:hint="eastAsia"/>
          </w:rPr>
          <w:delText xml:space="preserve">the </w:delText>
        </w:r>
      </w:del>
      <w:r w:rsidRPr="000D6D29">
        <w:rPr>
          <w:rFonts w:hint="eastAsia"/>
        </w:rPr>
        <w:t>LLs</w:t>
      </w:r>
      <w:r w:rsidRPr="000D6D29">
        <w:t xml:space="preserve"> </w:t>
      </w:r>
      <w:del w:id="1373" w:author="Multrus, Markus" w:date="2024-05-23T05:46:00Z">
        <w:r w:rsidRPr="000D6D29">
          <w:delText xml:space="preserve">should </w:delText>
        </w:r>
      </w:del>
      <w:ins w:id="1374" w:author="Multrus, Markus" w:date="2024-05-23T05:46:00Z">
        <w:r w:rsidR="00BF63A6">
          <w:t xml:space="preserve">were asked to </w:t>
        </w:r>
      </w:ins>
      <w:r w:rsidRPr="000D6D29">
        <w:t xml:space="preserve">use the information in </w:t>
      </w:r>
      <w:del w:id="1375" w:author="Multrus, Markus" w:date="2024-05-23T05:46:00Z">
        <w:r w:rsidRPr="000D6D29">
          <w:delText>Section</w:delText>
        </w:r>
      </w:del>
      <w:ins w:id="1376" w:author="Multrus, Markus" w:date="2024-05-23T05:46:00Z">
        <w:r w:rsidR="00AB3FAA">
          <w:t xml:space="preserve">IVAS-8a </w:t>
        </w:r>
        <w:r w:rsidR="00E87E88">
          <w:t>c</w:t>
        </w:r>
        <w:r w:rsidR="00AB3FAA">
          <w:t>lause</w:t>
        </w:r>
      </w:ins>
      <w:r>
        <w:rPr>
          <w:rFonts w:hint="eastAsia"/>
        </w:rPr>
        <w:t xml:space="preserve"> 4</w:t>
      </w:r>
      <w:r w:rsidRPr="000D6D29">
        <w:t xml:space="preserve"> in conjunction with the information given in </w:t>
      </w:r>
      <w:del w:id="1377" w:author="Multrus, Markus" w:date="2024-05-23T05:46:00Z">
        <w:r w:rsidRPr="000D6D29">
          <w:delText>this section</w:delText>
        </w:r>
      </w:del>
      <w:ins w:id="1378" w:author="Multrus, Markus" w:date="2024-05-23T05:46:00Z">
        <w:r w:rsidR="00764CE0">
          <w:t xml:space="preserve">IVAS-8a </w:t>
        </w:r>
        <w:r w:rsidR="00A24BF9">
          <w:t xml:space="preserve">clause </w:t>
        </w:r>
        <w:r w:rsidR="00764CE0">
          <w:t>5</w:t>
        </w:r>
      </w:ins>
      <w:r>
        <w:rPr>
          <w:rFonts w:hint="eastAsia"/>
        </w:rPr>
        <w:t xml:space="preserve"> and </w:t>
      </w:r>
      <w:ins w:id="1379" w:author="Multrus, Markus" w:date="2024-05-23T05:46:00Z">
        <w:r w:rsidR="00764CE0">
          <w:t xml:space="preserve">its </w:t>
        </w:r>
      </w:ins>
      <w:r>
        <w:rPr>
          <w:rFonts w:hint="eastAsia"/>
        </w:rPr>
        <w:t>Annexes</w:t>
      </w:r>
      <w:r w:rsidRPr="000D6D29">
        <w:t>.</w:t>
      </w:r>
    </w:p>
    <w:p w14:paraId="7DA01EE5" w14:textId="6AD0BEF4" w:rsidR="00D42303" w:rsidRDefault="002414D9" w:rsidP="00D42303">
      <w:del w:id="1380" w:author="Multrus, Markus" w:date="2024-05-23T05:46:00Z">
        <w:r>
          <w:fldChar w:fldCharType="begin"/>
        </w:r>
        <w:r>
          <w:delInstrText xml:space="preserve"> REF _Ref166088878 \h </w:delInstrText>
        </w:r>
        <w:r>
          <w:fldChar w:fldCharType="separate"/>
        </w:r>
        <w:r w:rsidR="00BF22D8">
          <w:delText xml:space="preserve">Table </w:delText>
        </w:r>
        <w:r w:rsidR="00BF22D8">
          <w:rPr>
            <w:noProof/>
          </w:rPr>
          <w:delText>4</w:delText>
        </w:r>
        <w:r>
          <w:fldChar w:fldCharType="end"/>
        </w:r>
      </w:del>
      <w:ins w:id="1381" w:author="Multrus, Markus" w:date="2024-05-23T05:46:00Z">
        <w:r w:rsidR="00BD057C">
          <w:t xml:space="preserve">Table </w:t>
        </w:r>
        <w:r w:rsidR="00BD057C">
          <w:rPr>
            <w:noProof/>
            <w:cs/>
          </w:rPr>
          <w:t>‎</w:t>
        </w:r>
        <w:r w:rsidR="00BD057C">
          <w:rPr>
            <w:noProof/>
          </w:rPr>
          <w:t>7.1</w:t>
        </w:r>
        <w:r w:rsidR="00BD057C">
          <w:noBreakHyphen/>
        </w:r>
        <w:r w:rsidR="00BD057C">
          <w:rPr>
            <w:noProof/>
          </w:rPr>
          <w:t>2</w:t>
        </w:r>
      </w:ins>
      <w:r>
        <w:t xml:space="preserve"> </w:t>
      </w:r>
      <w:r w:rsidR="00D42303">
        <w:rPr>
          <w:rFonts w:hint="eastAsia"/>
        </w:rPr>
        <w:t>shows</w:t>
      </w:r>
      <w:r>
        <w:t xml:space="preserve"> a</w:t>
      </w:r>
      <w:r w:rsidR="00D42303">
        <w:rPr>
          <w:rFonts w:hint="eastAsia"/>
        </w:rPr>
        <w:t xml:space="preserve"> </w:t>
      </w:r>
      <w:r w:rsidR="00D42303">
        <w:t>h</w:t>
      </w:r>
      <w:r w:rsidR="00D42303">
        <w:rPr>
          <w:lang w:eastAsia="fr-CA"/>
        </w:rPr>
        <w:t>igh-level overview of P.</w:t>
      </w:r>
      <w:del w:id="1382" w:author="Multrus, Markus" w:date="2024-05-23T05:46:00Z">
        <w:r w:rsidR="00D42303">
          <w:rPr>
            <w:lang w:eastAsia="fr-CA"/>
          </w:rPr>
          <w:delText>SUPPL800</w:delText>
        </w:r>
      </w:del>
      <w:ins w:id="1383" w:author="Multrus, Markus" w:date="2024-05-23T05:46:00Z">
        <w:r w:rsidR="00D42303">
          <w:rPr>
            <w:lang w:eastAsia="fr-CA"/>
          </w:rPr>
          <w:t>800</w:t>
        </w:r>
      </w:ins>
      <w:r w:rsidR="00D42303">
        <w:rPr>
          <w:lang w:eastAsia="fr-CA"/>
        </w:rPr>
        <w:t xml:space="preserve"> experiments.</w:t>
      </w:r>
      <w:r w:rsidR="00D42303">
        <w:rPr>
          <w:rFonts w:hint="eastAsia"/>
        </w:rPr>
        <w:t xml:space="preserve"> </w:t>
      </w:r>
      <w:del w:id="1384" w:author="Multrus, Markus" w:date="2024-05-23T05:46:00Z">
        <w:r w:rsidR="00654BCC">
          <w:fldChar w:fldCharType="begin"/>
        </w:r>
        <w:r w:rsidR="00654BCC">
          <w:delInstrText xml:space="preserve"> </w:delInstrText>
        </w:r>
        <w:r w:rsidR="00654BCC">
          <w:rPr>
            <w:rFonts w:hint="eastAsia"/>
          </w:rPr>
          <w:delInstrText>REF _Ref166088948 \h</w:delInstrText>
        </w:r>
        <w:r w:rsidR="00654BCC">
          <w:delInstrText xml:space="preserve"> </w:delInstrText>
        </w:r>
        <w:r w:rsidR="00654BCC">
          <w:fldChar w:fldCharType="separate"/>
        </w:r>
        <w:r w:rsidR="00BF22D8">
          <w:delText xml:space="preserve">Table </w:delText>
        </w:r>
        <w:r w:rsidR="00BF22D8">
          <w:rPr>
            <w:noProof/>
          </w:rPr>
          <w:delText>5</w:delText>
        </w:r>
        <w:r w:rsidR="00654BCC">
          <w:fldChar w:fldCharType="end"/>
        </w:r>
      </w:del>
      <w:ins w:id="1385" w:author="Multrus, Markus" w:date="2024-05-23T05:46:00Z">
        <w:r w:rsidR="00BD057C">
          <w:t xml:space="preserve">Table </w:t>
        </w:r>
        <w:r w:rsidR="00BD057C">
          <w:rPr>
            <w:noProof/>
            <w:cs/>
          </w:rPr>
          <w:t>‎</w:t>
        </w:r>
        <w:r w:rsidR="00BD057C">
          <w:rPr>
            <w:noProof/>
          </w:rPr>
          <w:t>7.1</w:t>
        </w:r>
        <w:r w:rsidR="00BD057C">
          <w:noBreakHyphen/>
        </w:r>
        <w:r w:rsidR="00BD057C">
          <w:rPr>
            <w:noProof/>
          </w:rPr>
          <w:t>3</w:t>
        </w:r>
      </w:ins>
      <w:r w:rsidR="00654BCC">
        <w:t xml:space="preserve"> </w:t>
      </w:r>
      <w:r w:rsidR="00D42303">
        <w:t xml:space="preserve">shows </w:t>
      </w:r>
      <w:r>
        <w:t xml:space="preserve">a </w:t>
      </w:r>
      <w:r w:rsidR="00D42303">
        <w:t>h</w:t>
      </w:r>
      <w:r w:rsidR="00D42303">
        <w:rPr>
          <w:lang w:eastAsia="fr-CA"/>
        </w:rPr>
        <w:t>igh-level overview of BS.1534 experiments.</w:t>
      </w:r>
      <w:r w:rsidR="00D42303">
        <w:rPr>
          <w:rFonts w:hint="eastAsia"/>
        </w:rPr>
        <w:t xml:space="preserve"> </w:t>
      </w:r>
      <w:r w:rsidR="00D42303">
        <w:t xml:space="preserve">Finally, </w:t>
      </w:r>
      <w:del w:id="1386" w:author="Multrus, Markus" w:date="2024-05-23T05:46:00Z">
        <w:r w:rsidR="00D42303">
          <w:fldChar w:fldCharType="begin"/>
        </w:r>
        <w:r w:rsidR="00D42303">
          <w:delInstrText xml:space="preserve"> REF _Ref127891541 \h </w:delInstrText>
        </w:r>
        <w:r w:rsidR="00D42303">
          <w:fldChar w:fldCharType="separate"/>
        </w:r>
        <w:r w:rsidR="00BF22D8">
          <w:delText xml:space="preserve">Table </w:delText>
        </w:r>
        <w:r w:rsidR="00BF22D8">
          <w:rPr>
            <w:noProof/>
          </w:rPr>
          <w:delText>6</w:delText>
        </w:r>
        <w:r w:rsidR="00D42303">
          <w:fldChar w:fldCharType="end"/>
        </w:r>
      </w:del>
      <w:ins w:id="1387" w:author="Multrus, Markus" w:date="2024-05-23T05:46:00Z">
        <w:r w:rsidR="00BD057C">
          <w:t xml:space="preserve">Table </w:t>
        </w:r>
        <w:r w:rsidR="00BD057C">
          <w:rPr>
            <w:noProof/>
            <w:cs/>
          </w:rPr>
          <w:t>‎</w:t>
        </w:r>
        <w:r w:rsidR="00BD057C">
          <w:rPr>
            <w:noProof/>
          </w:rPr>
          <w:t>7.1</w:t>
        </w:r>
        <w:r w:rsidR="00BD057C">
          <w:noBreakHyphen/>
        </w:r>
        <w:r w:rsidR="00BD057C">
          <w:rPr>
            <w:noProof/>
          </w:rPr>
          <w:t>4</w:t>
        </w:r>
      </w:ins>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proposed by LLs for each P.</w:t>
      </w:r>
      <w:del w:id="1388" w:author="Multrus, Markus" w:date="2024-05-23T05:46:00Z">
        <w:r w:rsidR="00D42303">
          <w:delText>SUPPL800</w:delText>
        </w:r>
      </w:del>
      <w:ins w:id="1389" w:author="Multrus, Markus" w:date="2024-05-23T05:46:00Z">
        <w:r w:rsidR="00D42303">
          <w:t>800</w:t>
        </w:r>
      </w:ins>
      <w:r w:rsidR="00D42303">
        <w:t xml:space="preserve">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653A7BF1" w:rsidR="002414D9" w:rsidRDefault="002414D9" w:rsidP="00444745">
      <w:pPr>
        <w:pStyle w:val="TH"/>
      </w:pPr>
      <w:bookmarkStart w:id="1390" w:name="_Ref166088878"/>
      <w:r>
        <w:t xml:space="preserve">Table </w:t>
      </w:r>
      <w:del w:id="1391" w:author="Multrus, Markus" w:date="2024-05-23T05:46:00Z">
        <w:r w:rsidR="00000000">
          <w:fldChar w:fldCharType="begin"/>
        </w:r>
        <w:r w:rsidR="00000000">
          <w:delInstrText xml:space="preserve"> SEQ Table \* ARABIC </w:delInstrText>
        </w:r>
        <w:r w:rsidR="00000000">
          <w:fldChar w:fldCharType="separate"/>
        </w:r>
        <w:r w:rsidR="00BF22D8">
          <w:rPr>
            <w:noProof/>
          </w:rPr>
          <w:delText>4</w:delText>
        </w:r>
        <w:r w:rsidR="00000000">
          <w:rPr>
            <w:noProof/>
          </w:rPr>
          <w:fldChar w:fldCharType="end"/>
        </w:r>
        <w:r w:rsidRPr="00444745">
          <w:rPr>
            <w:lang w:val="en-US"/>
          </w:rPr>
          <w:delText>:</w:delText>
        </w:r>
      </w:del>
      <w:ins w:id="1392" w:author="Multrus, Markus" w:date="2024-05-23T05:46:00Z">
        <w:r w:rsidR="00261D75">
          <w:rPr>
            <w:noProof/>
            <w:cs/>
          </w:rPr>
          <w:t>‎</w:t>
        </w:r>
        <w:r w:rsidR="00261D75">
          <w:rPr>
            <w:noProof/>
          </w:rPr>
          <w:t>7.1</w:t>
        </w:r>
        <w:r w:rsidR="00261D75">
          <w:noBreakHyphen/>
        </w:r>
        <w:r w:rsidR="00261D75">
          <w:rPr>
            <w:noProof/>
          </w:rPr>
          <w:t>2</w:t>
        </w:r>
        <w:bookmarkEnd w:id="1390"/>
        <w:r w:rsidRPr="00444745">
          <w:rPr>
            <w:lang w:val="en-US"/>
          </w:rPr>
          <w:t>:</w:t>
        </w:r>
      </w:ins>
      <w:r w:rsidRPr="00444745">
        <w:rPr>
          <w:lang w:val="en-US"/>
        </w:rPr>
        <w:t xml:space="preserve"> High-level overview of P.800 experiments</w:t>
      </w:r>
    </w:p>
    <w:tbl>
      <w:tblPr>
        <w:tblStyle w:val="Tabellenraster"/>
        <w:tblW w:w="0" w:type="auto"/>
        <w:jc w:val="center"/>
        <w:tblLook w:val="04A0" w:firstRow="1" w:lastRow="0" w:firstColumn="1" w:lastColumn="0" w:noHBand="0" w:noVBand="1"/>
      </w:tblPr>
      <w:tblGrid>
        <w:gridCol w:w="797"/>
        <w:gridCol w:w="1266"/>
        <w:gridCol w:w="1893"/>
        <w:gridCol w:w="1516"/>
        <w:gridCol w:w="1357"/>
        <w:gridCol w:w="1017"/>
        <w:gridCol w:w="576"/>
        <w:tblGridChange w:id="1393">
          <w:tblGrid>
            <w:gridCol w:w="679"/>
            <w:gridCol w:w="118"/>
            <w:gridCol w:w="903"/>
            <w:gridCol w:w="363"/>
            <w:gridCol w:w="1188"/>
            <w:gridCol w:w="705"/>
            <w:gridCol w:w="965"/>
            <w:gridCol w:w="551"/>
            <w:gridCol w:w="505"/>
            <w:gridCol w:w="852"/>
            <w:gridCol w:w="4"/>
            <w:gridCol w:w="545"/>
            <w:gridCol w:w="468"/>
            <w:gridCol w:w="576"/>
          </w:tblGrid>
        </w:tblGridChange>
      </w:tblGrid>
      <w:tr w:rsidR="00524F13"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5F64B0">
            <w:pPr>
              <w:pStyle w:val="TAH"/>
              <w:rPr>
                <w:lang w:val="en-CA"/>
                <w:rPrChange w:id="1394" w:author="Multrus, Markus" w:date="2024-05-23T05:46:00Z">
                  <w:rPr>
                    <w:sz w:val="16"/>
                    <w:lang w:val="en-CA"/>
                  </w:rPr>
                </w:rPrChange>
              </w:rPr>
              <w:pPrChange w:id="1395" w:author="Multrus, Markus" w:date="2024-05-23T05:46:00Z">
                <w:pPr/>
              </w:pPrChange>
            </w:pPr>
            <w:r w:rsidRPr="00726F13">
              <w:rPr>
                <w:lang w:val="en-CA"/>
                <w:rPrChange w:id="1396" w:author="Multrus, Markus" w:date="2024-05-23T05:46:00Z">
                  <w:rPr>
                    <w:sz w:val="16"/>
                    <w:lang w:val="en-CA"/>
                  </w:rPr>
                </w:rPrChange>
              </w:rPr>
              <w:t>Exp</w:t>
            </w:r>
          </w:p>
        </w:tc>
        <w:tc>
          <w:tcPr>
            <w:tcW w:w="0" w:type="auto"/>
            <w:shd w:val="clear" w:color="auto" w:fill="D9D9D9" w:themeFill="background1" w:themeFillShade="D9"/>
          </w:tcPr>
          <w:p w14:paraId="2CBD07D9" w14:textId="77777777" w:rsidR="00D42303" w:rsidRPr="00726F13" w:rsidRDefault="00D42303" w:rsidP="005F64B0">
            <w:pPr>
              <w:pStyle w:val="TAH"/>
              <w:rPr>
                <w:lang w:val="en-CA"/>
                <w:rPrChange w:id="1397" w:author="Multrus, Markus" w:date="2024-05-23T05:46:00Z">
                  <w:rPr>
                    <w:sz w:val="16"/>
                    <w:lang w:val="en-CA"/>
                  </w:rPr>
                </w:rPrChange>
              </w:rPr>
              <w:pPrChange w:id="1398" w:author="Multrus, Markus" w:date="2024-05-23T05:46:00Z">
                <w:pPr/>
              </w:pPrChange>
            </w:pPr>
            <w:r w:rsidRPr="00726F13">
              <w:rPr>
                <w:lang w:val="en-CA"/>
                <w:rPrChange w:id="1399" w:author="Multrus, Markus" w:date="2024-05-23T05:46:00Z">
                  <w:rPr>
                    <w:sz w:val="16"/>
                    <w:lang w:val="en-CA"/>
                  </w:rPr>
                </w:rPrChange>
              </w:rPr>
              <w:t xml:space="preserve">Input </w:t>
            </w:r>
            <w:r>
              <w:rPr>
                <w:lang w:val="en-CA"/>
                <w:rPrChange w:id="1400" w:author="Multrus, Markus" w:date="2024-05-23T05:46:00Z">
                  <w:rPr>
                    <w:sz w:val="16"/>
                    <w:lang w:val="en-CA"/>
                  </w:rPr>
                </w:rPrChange>
              </w:rPr>
              <w:t>f</w:t>
            </w:r>
            <w:r w:rsidRPr="00726F13">
              <w:rPr>
                <w:lang w:val="en-CA"/>
                <w:rPrChange w:id="1401" w:author="Multrus, Markus" w:date="2024-05-23T05:46:00Z">
                  <w:rPr>
                    <w:sz w:val="16"/>
                    <w:lang w:val="en-CA"/>
                  </w:rPr>
                </w:rPrChange>
              </w:rPr>
              <w:t>ormat</w:t>
            </w:r>
          </w:p>
        </w:tc>
        <w:tc>
          <w:tcPr>
            <w:tcW w:w="1705" w:type="dxa"/>
            <w:shd w:val="clear" w:color="auto" w:fill="D9D9D9" w:themeFill="background1" w:themeFillShade="D9"/>
          </w:tcPr>
          <w:p w14:paraId="6AE2E04D" w14:textId="77777777" w:rsidR="00D42303" w:rsidRPr="00726F13" w:rsidRDefault="00D42303" w:rsidP="005F64B0">
            <w:pPr>
              <w:pStyle w:val="TAH"/>
              <w:rPr>
                <w:lang w:val="en-CA"/>
                <w:rPrChange w:id="1402" w:author="Multrus, Markus" w:date="2024-05-23T05:46:00Z">
                  <w:rPr>
                    <w:sz w:val="16"/>
                    <w:lang w:val="en-CA"/>
                  </w:rPr>
                </w:rPrChange>
              </w:rPr>
              <w:pPrChange w:id="1403" w:author="Multrus, Markus" w:date="2024-05-23T05:46:00Z">
                <w:pPr/>
              </w:pPrChange>
            </w:pPr>
            <w:r w:rsidRPr="00726F13">
              <w:rPr>
                <w:lang w:val="en-CA"/>
                <w:rPrChange w:id="1404" w:author="Multrus, Markus" w:date="2024-05-23T05:46:00Z">
                  <w:rPr>
                    <w:sz w:val="16"/>
                    <w:lang w:val="en-CA"/>
                  </w:rPr>
                </w:rPrChange>
              </w:rPr>
              <w:t xml:space="preserve">Source </w:t>
            </w:r>
            <w:r>
              <w:rPr>
                <w:lang w:val="en-CA"/>
                <w:rPrChange w:id="1405" w:author="Multrus, Markus" w:date="2024-05-23T05:46:00Z">
                  <w:rPr>
                    <w:sz w:val="16"/>
                    <w:lang w:val="en-CA"/>
                  </w:rPr>
                </w:rPrChange>
              </w:rPr>
              <w:t>m</w:t>
            </w:r>
            <w:r w:rsidRPr="00726F13">
              <w:rPr>
                <w:lang w:val="en-CA"/>
                <w:rPrChange w:id="1406" w:author="Multrus, Markus" w:date="2024-05-23T05:46:00Z">
                  <w:rPr>
                    <w:sz w:val="16"/>
                    <w:lang w:val="en-CA"/>
                  </w:rPr>
                </w:rPrChange>
              </w:rPr>
              <w:t>aterial</w:t>
            </w:r>
          </w:p>
        </w:tc>
        <w:tc>
          <w:tcPr>
            <w:tcW w:w="1516" w:type="dxa"/>
            <w:shd w:val="clear" w:color="auto" w:fill="D9D9D9" w:themeFill="background1" w:themeFillShade="D9"/>
          </w:tcPr>
          <w:p w14:paraId="1CC3ED53" w14:textId="77777777" w:rsidR="00D42303" w:rsidRPr="00726F13" w:rsidRDefault="00D42303" w:rsidP="005F64B0">
            <w:pPr>
              <w:pStyle w:val="TAH"/>
              <w:rPr>
                <w:lang w:val="en-CA"/>
                <w:rPrChange w:id="1407" w:author="Multrus, Markus" w:date="2024-05-23T05:46:00Z">
                  <w:rPr>
                    <w:sz w:val="16"/>
                    <w:lang w:val="en-CA"/>
                  </w:rPr>
                </w:rPrChange>
              </w:rPr>
              <w:pPrChange w:id="1408" w:author="Multrus, Markus" w:date="2024-05-23T05:46:00Z">
                <w:pPr/>
              </w:pPrChange>
            </w:pPr>
            <w:r>
              <w:rPr>
                <w:lang w:val="en-CA"/>
                <w:rPrChange w:id="1409" w:author="Multrus, Markus" w:date="2024-05-23T05:46:00Z">
                  <w:rPr>
                    <w:sz w:val="16"/>
                    <w:lang w:val="en-CA"/>
                  </w:rPr>
                </w:rPrChange>
              </w:rPr>
              <w:t>Listening environment</w:t>
            </w:r>
          </w:p>
        </w:tc>
        <w:tc>
          <w:tcPr>
            <w:tcW w:w="0" w:type="auto"/>
            <w:shd w:val="clear" w:color="auto" w:fill="D9D9D9" w:themeFill="background1" w:themeFillShade="D9"/>
          </w:tcPr>
          <w:p w14:paraId="23744CAA" w14:textId="77777777" w:rsidR="00D42303" w:rsidRPr="00726F13" w:rsidRDefault="00D42303" w:rsidP="005F64B0">
            <w:pPr>
              <w:pStyle w:val="TAH"/>
              <w:rPr>
                <w:lang w:val="en-CA"/>
                <w:rPrChange w:id="1410" w:author="Multrus, Markus" w:date="2024-05-23T05:46:00Z">
                  <w:rPr>
                    <w:sz w:val="16"/>
                    <w:lang w:val="en-CA"/>
                  </w:rPr>
                </w:rPrChange>
              </w:rPr>
              <w:pPrChange w:id="1411" w:author="Multrus, Markus" w:date="2024-05-23T05:46:00Z">
                <w:pPr/>
              </w:pPrChange>
            </w:pPr>
            <w:r w:rsidRPr="00726F13">
              <w:rPr>
                <w:lang w:val="en-CA"/>
                <w:rPrChange w:id="1412" w:author="Multrus, Markus" w:date="2024-05-23T05:46:00Z">
                  <w:rPr>
                    <w:sz w:val="16"/>
                    <w:lang w:val="en-CA"/>
                  </w:rPr>
                </w:rPrChange>
              </w:rPr>
              <w:t>Bitrates</w:t>
            </w:r>
            <w:r>
              <w:rPr>
                <w:lang w:val="en-CA"/>
                <w:rPrChange w:id="1413" w:author="Multrus, Markus" w:date="2024-05-23T05:46:00Z">
                  <w:rPr>
                    <w:sz w:val="16"/>
                    <w:lang w:val="en-CA"/>
                  </w:rPr>
                </w:rPrChange>
              </w:rPr>
              <w:t xml:space="preserve"> kbps</w:t>
            </w:r>
          </w:p>
        </w:tc>
        <w:tc>
          <w:tcPr>
            <w:tcW w:w="0" w:type="auto"/>
            <w:shd w:val="clear" w:color="auto" w:fill="D9D9D9" w:themeFill="background1" w:themeFillShade="D9"/>
          </w:tcPr>
          <w:p w14:paraId="3FADE27C" w14:textId="77777777" w:rsidR="00D42303" w:rsidRPr="00726F13" w:rsidRDefault="00D42303" w:rsidP="005F64B0">
            <w:pPr>
              <w:pStyle w:val="TAH"/>
              <w:rPr>
                <w:lang w:val="en-CA"/>
                <w:rPrChange w:id="1414" w:author="Multrus, Markus" w:date="2024-05-23T05:46:00Z">
                  <w:rPr>
                    <w:sz w:val="16"/>
                    <w:lang w:val="en-CA"/>
                  </w:rPr>
                </w:rPrChange>
              </w:rPr>
              <w:pPrChange w:id="1415" w:author="Multrus, Markus" w:date="2024-05-23T05:46:00Z">
                <w:pPr/>
              </w:pPrChange>
            </w:pPr>
            <w:r w:rsidRPr="00726F13">
              <w:rPr>
                <w:lang w:val="en-CA"/>
                <w:rPrChange w:id="1416" w:author="Multrus, Markus" w:date="2024-05-23T05:46:00Z">
                  <w:rPr>
                    <w:sz w:val="16"/>
                    <w:lang w:val="en-CA"/>
                  </w:rPr>
                </w:rPrChange>
              </w:rPr>
              <w:t>FER</w:t>
            </w:r>
            <w:r w:rsidRPr="00F46482">
              <w:rPr>
                <w:lang w:val="en-CA"/>
                <w:rPrChange w:id="1417" w:author="Multrus, Markus" w:date="2024-05-23T05:46:00Z">
                  <w:rPr>
                    <w:sz w:val="16"/>
                    <w:lang w:val="en-CA"/>
                  </w:rPr>
                </w:rPrChange>
              </w:rPr>
              <w:t>/jitter</w:t>
            </w:r>
          </w:p>
        </w:tc>
        <w:tc>
          <w:tcPr>
            <w:tcW w:w="0" w:type="auto"/>
            <w:shd w:val="clear" w:color="auto" w:fill="D9D9D9" w:themeFill="background1" w:themeFillShade="D9"/>
          </w:tcPr>
          <w:p w14:paraId="0CD688E4" w14:textId="77777777" w:rsidR="00D42303" w:rsidRPr="00726F13" w:rsidRDefault="00D42303" w:rsidP="005F64B0">
            <w:pPr>
              <w:pStyle w:val="TAH"/>
              <w:rPr>
                <w:lang w:val="en-CA"/>
                <w:rPrChange w:id="1418" w:author="Multrus, Markus" w:date="2024-05-23T05:46:00Z">
                  <w:rPr>
                    <w:sz w:val="16"/>
                    <w:lang w:val="en-CA"/>
                  </w:rPr>
                </w:rPrChange>
              </w:rPr>
              <w:pPrChange w:id="1419" w:author="Multrus, Markus" w:date="2024-05-23T05:46:00Z">
                <w:pPr/>
              </w:pPrChange>
            </w:pPr>
            <w:r>
              <w:rPr>
                <w:lang w:val="en-CA"/>
                <w:rPrChange w:id="1420" w:author="Multrus, Markus" w:date="2024-05-23T05:46:00Z">
                  <w:rPr>
                    <w:sz w:val="16"/>
                    <w:lang w:val="en-CA"/>
                  </w:rPr>
                </w:rPrChange>
              </w:rPr>
              <w:t>DTX</w:t>
            </w:r>
          </w:p>
        </w:tc>
      </w:tr>
      <w:tr w:rsidR="00D42303" w14:paraId="596D5D68" w14:textId="77777777" w:rsidTr="00E55DA5">
        <w:tblPrEx>
          <w:tblW w:w="0" w:type="auto"/>
          <w:jc w:val="center"/>
          <w:tblPrExChange w:id="1421" w:author="Multrus, Markus" w:date="2024-05-23T05:46:00Z">
            <w:tblPrEx>
              <w:tblW w:w="0" w:type="auto"/>
              <w:jc w:val="center"/>
            </w:tblPrEx>
          </w:tblPrExChange>
        </w:tblPrEx>
        <w:trPr>
          <w:jc w:val="center"/>
          <w:trPrChange w:id="1422" w:author="Multrus, Markus" w:date="2024-05-23T05:46:00Z">
            <w:trPr>
              <w:gridAfter w:val="0"/>
              <w:jc w:val="center"/>
            </w:trPr>
          </w:trPrChange>
        </w:trPr>
        <w:tc>
          <w:tcPr>
            <w:tcW w:w="0" w:type="auto"/>
            <w:tcPrChange w:id="1423" w:author="Multrus, Markus" w:date="2024-05-23T05:46:00Z">
              <w:tcPr>
                <w:tcW w:w="0" w:type="auto"/>
              </w:tcPr>
            </w:tcPrChange>
          </w:tcPr>
          <w:p w14:paraId="5DB29E1A" w14:textId="77777777" w:rsidR="00D42303" w:rsidRPr="00726F13" w:rsidRDefault="00D42303" w:rsidP="005F64B0">
            <w:pPr>
              <w:pStyle w:val="TAL"/>
              <w:rPr>
                <w:lang w:val="en-CA"/>
                <w:rPrChange w:id="1424" w:author="Multrus, Markus" w:date="2024-05-23T05:46:00Z">
                  <w:rPr>
                    <w:sz w:val="16"/>
                    <w:lang w:val="en-CA"/>
                  </w:rPr>
                </w:rPrChange>
              </w:rPr>
              <w:pPrChange w:id="1425" w:author="Multrus, Markus" w:date="2024-05-23T05:46:00Z">
                <w:pPr/>
              </w:pPrChange>
            </w:pPr>
            <w:r>
              <w:rPr>
                <w:lang w:val="en-CA"/>
                <w:rPrChange w:id="1426" w:author="Multrus, Markus" w:date="2024-05-23T05:46:00Z">
                  <w:rPr>
                    <w:sz w:val="16"/>
                    <w:lang w:val="en-CA"/>
                  </w:rPr>
                </w:rPrChange>
              </w:rPr>
              <w:t>P800-1</w:t>
            </w:r>
          </w:p>
        </w:tc>
        <w:tc>
          <w:tcPr>
            <w:tcW w:w="0" w:type="auto"/>
            <w:tcPrChange w:id="1427" w:author="Multrus, Markus" w:date="2024-05-23T05:46:00Z">
              <w:tcPr>
                <w:tcW w:w="0" w:type="auto"/>
                <w:gridSpan w:val="2"/>
              </w:tcPr>
            </w:tcPrChange>
          </w:tcPr>
          <w:p w14:paraId="28684009" w14:textId="77777777" w:rsidR="00D42303" w:rsidRPr="00726F13" w:rsidRDefault="00D42303" w:rsidP="005F64B0">
            <w:pPr>
              <w:pStyle w:val="TAL"/>
              <w:rPr>
                <w:lang w:val="en-CA"/>
                <w:rPrChange w:id="1428" w:author="Multrus, Markus" w:date="2024-05-23T05:46:00Z">
                  <w:rPr>
                    <w:sz w:val="16"/>
                    <w:lang w:val="en-CA"/>
                  </w:rPr>
                </w:rPrChange>
              </w:rPr>
              <w:pPrChange w:id="1429" w:author="Multrus, Markus" w:date="2024-05-23T05:46:00Z">
                <w:pPr/>
              </w:pPrChange>
            </w:pPr>
            <w:r w:rsidRPr="00726F13">
              <w:rPr>
                <w:lang w:val="en-CA"/>
                <w:rPrChange w:id="1430" w:author="Multrus, Markus" w:date="2024-05-23T05:46:00Z">
                  <w:rPr>
                    <w:sz w:val="16"/>
                    <w:lang w:val="en-CA"/>
                  </w:rPr>
                </w:rPrChange>
              </w:rPr>
              <w:t>Stereo</w:t>
            </w:r>
          </w:p>
        </w:tc>
        <w:tc>
          <w:tcPr>
            <w:tcW w:w="1705" w:type="dxa"/>
            <w:tcPrChange w:id="1431" w:author="Multrus, Markus" w:date="2024-05-23T05:46:00Z">
              <w:tcPr>
                <w:tcW w:w="0" w:type="auto"/>
                <w:gridSpan w:val="2"/>
              </w:tcPr>
            </w:tcPrChange>
          </w:tcPr>
          <w:p w14:paraId="426D6506" w14:textId="77777777" w:rsidR="00D42303" w:rsidRPr="00726F13" w:rsidRDefault="00D42303" w:rsidP="005F64B0">
            <w:pPr>
              <w:pStyle w:val="TAL"/>
              <w:rPr>
                <w:lang w:val="en-CA"/>
                <w:rPrChange w:id="1432" w:author="Multrus, Markus" w:date="2024-05-23T05:46:00Z">
                  <w:rPr>
                    <w:sz w:val="16"/>
                    <w:lang w:val="en-CA"/>
                  </w:rPr>
                </w:rPrChange>
              </w:rPr>
              <w:pPrChange w:id="1433" w:author="Multrus, Markus" w:date="2024-05-23T05:46:00Z">
                <w:pPr/>
              </w:pPrChange>
            </w:pPr>
            <w:r w:rsidRPr="00726F13">
              <w:rPr>
                <w:lang w:val="en-CA"/>
                <w:rPrChange w:id="1434" w:author="Multrus, Markus" w:date="2024-05-23T05:46:00Z">
                  <w:rPr>
                    <w:sz w:val="16"/>
                    <w:lang w:val="en-CA"/>
                  </w:rPr>
                </w:rPrChange>
              </w:rPr>
              <w:t>Clean speech</w:t>
            </w:r>
          </w:p>
        </w:tc>
        <w:tc>
          <w:tcPr>
            <w:tcW w:w="1516" w:type="dxa"/>
            <w:tcPrChange w:id="1435" w:author="Multrus, Markus" w:date="2024-05-23T05:46:00Z">
              <w:tcPr>
                <w:tcW w:w="0" w:type="auto"/>
                <w:gridSpan w:val="2"/>
              </w:tcPr>
            </w:tcPrChange>
          </w:tcPr>
          <w:p w14:paraId="79C96327" w14:textId="77777777" w:rsidR="00D42303" w:rsidRPr="00726F13" w:rsidRDefault="00D42303" w:rsidP="005F64B0">
            <w:pPr>
              <w:pStyle w:val="TAL"/>
              <w:rPr>
                <w:lang w:val="en-CA"/>
                <w:rPrChange w:id="1436" w:author="Multrus, Markus" w:date="2024-05-23T05:46:00Z">
                  <w:rPr>
                    <w:sz w:val="16"/>
                    <w:lang w:val="en-CA"/>
                  </w:rPr>
                </w:rPrChange>
              </w:rPr>
              <w:pPrChange w:id="1437" w:author="Multrus, Markus" w:date="2024-05-23T05:46:00Z">
                <w:pPr/>
              </w:pPrChange>
            </w:pPr>
            <w:r>
              <w:rPr>
                <w:lang w:val="en-CA"/>
                <w:rPrChange w:id="1438" w:author="Multrus, Markus" w:date="2024-05-23T05:46:00Z">
                  <w:rPr>
                    <w:sz w:val="16"/>
                    <w:lang w:val="en-CA"/>
                  </w:rPr>
                </w:rPrChange>
              </w:rPr>
              <w:t>Headphones</w:t>
            </w:r>
          </w:p>
        </w:tc>
        <w:tc>
          <w:tcPr>
            <w:tcW w:w="0" w:type="auto"/>
            <w:tcPrChange w:id="1439" w:author="Multrus, Markus" w:date="2024-05-23T05:46:00Z">
              <w:tcPr>
                <w:tcW w:w="0" w:type="auto"/>
                <w:gridSpan w:val="2"/>
              </w:tcPr>
            </w:tcPrChange>
          </w:tcPr>
          <w:p w14:paraId="3DEDD66A" w14:textId="77777777" w:rsidR="00D42303" w:rsidRPr="00726F13" w:rsidRDefault="00D42303" w:rsidP="005F64B0">
            <w:pPr>
              <w:pStyle w:val="TAL"/>
              <w:rPr>
                <w:lang w:val="en-CA"/>
                <w:rPrChange w:id="1440" w:author="Multrus, Markus" w:date="2024-05-23T05:46:00Z">
                  <w:rPr>
                    <w:sz w:val="16"/>
                    <w:lang w:val="en-CA"/>
                  </w:rPr>
                </w:rPrChange>
              </w:rPr>
              <w:pPrChange w:id="1441" w:author="Multrus, Markus" w:date="2024-05-23T05:46:00Z">
                <w:pPr/>
              </w:pPrChange>
            </w:pPr>
            <w:r w:rsidRPr="00726F13">
              <w:rPr>
                <w:lang w:val="en-CA"/>
                <w:rPrChange w:id="1442" w:author="Multrus, Markus" w:date="2024-05-23T05:46:00Z">
                  <w:rPr>
                    <w:sz w:val="16"/>
                    <w:lang w:val="en-CA"/>
                  </w:rPr>
                </w:rPrChange>
              </w:rPr>
              <w:t>≤</w:t>
            </w:r>
            <w:r>
              <w:rPr>
                <w:lang w:val="en-CA"/>
                <w:rPrChange w:id="1443" w:author="Multrus, Markus" w:date="2024-05-23T05:46:00Z">
                  <w:rPr>
                    <w:sz w:val="16"/>
                    <w:lang w:val="en-CA"/>
                  </w:rPr>
                </w:rPrChange>
              </w:rPr>
              <w:t xml:space="preserve"> 48</w:t>
            </w:r>
          </w:p>
        </w:tc>
        <w:tc>
          <w:tcPr>
            <w:tcW w:w="0" w:type="auto"/>
            <w:tcPrChange w:id="1444" w:author="Multrus, Markus" w:date="2024-05-23T05:46:00Z">
              <w:tcPr>
                <w:tcW w:w="0" w:type="auto"/>
                <w:gridSpan w:val="2"/>
              </w:tcPr>
            </w:tcPrChange>
          </w:tcPr>
          <w:p w14:paraId="6847751A" w14:textId="77777777" w:rsidR="00D42303" w:rsidRPr="00726F13" w:rsidRDefault="00D42303" w:rsidP="005F64B0">
            <w:pPr>
              <w:pStyle w:val="TAL"/>
              <w:rPr>
                <w:lang w:val="en-CA"/>
                <w:rPrChange w:id="1445" w:author="Multrus, Markus" w:date="2024-05-23T05:46:00Z">
                  <w:rPr>
                    <w:sz w:val="16"/>
                    <w:lang w:val="en-CA"/>
                  </w:rPr>
                </w:rPrChange>
              </w:rPr>
              <w:pPrChange w:id="1446" w:author="Multrus, Markus" w:date="2024-05-23T05:46:00Z">
                <w:pPr/>
              </w:pPrChange>
            </w:pPr>
            <w:r w:rsidRPr="00726F13">
              <w:rPr>
                <w:lang w:val="en-CA"/>
                <w:rPrChange w:id="1447" w:author="Multrus, Markus" w:date="2024-05-23T05:46:00Z">
                  <w:rPr>
                    <w:sz w:val="16"/>
                    <w:lang w:val="en-CA"/>
                  </w:rPr>
                </w:rPrChange>
              </w:rPr>
              <w:t xml:space="preserve">≤ </w:t>
            </w:r>
            <w:r>
              <w:rPr>
                <w:lang w:val="en-CA"/>
                <w:rPrChange w:id="1448" w:author="Multrus, Markus" w:date="2024-05-23T05:46:00Z">
                  <w:rPr>
                    <w:sz w:val="16"/>
                    <w:lang w:val="en-CA"/>
                  </w:rPr>
                </w:rPrChange>
              </w:rPr>
              <w:t>5</w:t>
            </w:r>
            <w:r w:rsidRPr="00726F13">
              <w:rPr>
                <w:lang w:val="en-CA"/>
                <w:rPrChange w:id="1449" w:author="Multrus, Markus" w:date="2024-05-23T05:46:00Z">
                  <w:rPr>
                    <w:sz w:val="16"/>
                    <w:lang w:val="en-CA"/>
                  </w:rPr>
                </w:rPrChange>
              </w:rPr>
              <w:t xml:space="preserve">% </w:t>
            </w:r>
          </w:p>
        </w:tc>
        <w:tc>
          <w:tcPr>
            <w:tcW w:w="0" w:type="auto"/>
            <w:tcPrChange w:id="1450" w:author="Multrus, Markus" w:date="2024-05-23T05:46:00Z">
              <w:tcPr>
                <w:tcW w:w="0" w:type="auto"/>
              </w:tcPr>
            </w:tcPrChange>
          </w:tcPr>
          <w:p w14:paraId="1864430F" w14:textId="77777777" w:rsidR="00D42303" w:rsidRPr="00726F13" w:rsidRDefault="00D42303" w:rsidP="005F64B0">
            <w:pPr>
              <w:pStyle w:val="TAL"/>
              <w:rPr>
                <w:lang w:val="en-CA"/>
                <w:rPrChange w:id="1451" w:author="Multrus, Markus" w:date="2024-05-23T05:46:00Z">
                  <w:rPr>
                    <w:sz w:val="16"/>
                    <w:lang w:val="en-CA"/>
                  </w:rPr>
                </w:rPrChange>
              </w:rPr>
              <w:pPrChange w:id="1452" w:author="Multrus, Markus" w:date="2024-05-23T05:46:00Z">
                <w:pPr/>
              </w:pPrChange>
            </w:pPr>
            <w:r>
              <w:rPr>
                <w:lang w:val="en-CA"/>
                <w:rPrChange w:id="1453" w:author="Multrus, Markus" w:date="2024-05-23T05:46:00Z">
                  <w:rPr>
                    <w:sz w:val="16"/>
                    <w:lang w:val="en-CA"/>
                  </w:rPr>
                </w:rPrChange>
              </w:rPr>
              <w:t>Y</w:t>
            </w:r>
          </w:p>
        </w:tc>
      </w:tr>
      <w:tr w:rsidR="00D42303" w14:paraId="06E49DEA" w14:textId="77777777" w:rsidTr="00E55DA5">
        <w:tblPrEx>
          <w:tblW w:w="0" w:type="auto"/>
          <w:jc w:val="center"/>
          <w:tblPrExChange w:id="1454" w:author="Multrus, Markus" w:date="2024-05-23T05:46:00Z">
            <w:tblPrEx>
              <w:tblW w:w="0" w:type="auto"/>
              <w:jc w:val="center"/>
            </w:tblPrEx>
          </w:tblPrExChange>
        </w:tblPrEx>
        <w:trPr>
          <w:jc w:val="center"/>
          <w:trPrChange w:id="1455" w:author="Multrus, Markus" w:date="2024-05-23T05:46:00Z">
            <w:trPr>
              <w:gridAfter w:val="0"/>
              <w:jc w:val="center"/>
            </w:trPr>
          </w:trPrChange>
        </w:trPr>
        <w:tc>
          <w:tcPr>
            <w:tcW w:w="0" w:type="auto"/>
            <w:tcPrChange w:id="1456" w:author="Multrus, Markus" w:date="2024-05-23T05:46:00Z">
              <w:tcPr>
                <w:tcW w:w="0" w:type="auto"/>
              </w:tcPr>
            </w:tcPrChange>
          </w:tcPr>
          <w:p w14:paraId="53A53925" w14:textId="77777777" w:rsidR="00D42303" w:rsidRPr="00726F13" w:rsidRDefault="00D42303" w:rsidP="005F64B0">
            <w:pPr>
              <w:pStyle w:val="TAL"/>
              <w:rPr>
                <w:lang w:val="en-CA"/>
                <w:rPrChange w:id="1457" w:author="Multrus, Markus" w:date="2024-05-23T05:46:00Z">
                  <w:rPr>
                    <w:sz w:val="16"/>
                    <w:lang w:val="en-CA"/>
                  </w:rPr>
                </w:rPrChange>
              </w:rPr>
              <w:pPrChange w:id="1458" w:author="Multrus, Markus" w:date="2024-05-23T05:46:00Z">
                <w:pPr/>
              </w:pPrChange>
            </w:pPr>
            <w:r>
              <w:rPr>
                <w:lang w:val="en-CA"/>
                <w:rPrChange w:id="1459" w:author="Multrus, Markus" w:date="2024-05-23T05:46:00Z">
                  <w:rPr>
                    <w:sz w:val="16"/>
                    <w:lang w:val="en-CA"/>
                  </w:rPr>
                </w:rPrChange>
              </w:rPr>
              <w:t>P800-2</w:t>
            </w:r>
          </w:p>
        </w:tc>
        <w:tc>
          <w:tcPr>
            <w:tcW w:w="0" w:type="auto"/>
            <w:tcPrChange w:id="1460" w:author="Multrus, Markus" w:date="2024-05-23T05:46:00Z">
              <w:tcPr>
                <w:tcW w:w="0" w:type="auto"/>
                <w:gridSpan w:val="2"/>
              </w:tcPr>
            </w:tcPrChange>
          </w:tcPr>
          <w:p w14:paraId="048E1C88" w14:textId="77777777" w:rsidR="00D42303" w:rsidRPr="00726F13" w:rsidRDefault="00D42303" w:rsidP="005F64B0">
            <w:pPr>
              <w:pStyle w:val="TAL"/>
              <w:rPr>
                <w:lang w:val="en-CA"/>
                <w:rPrChange w:id="1461" w:author="Multrus, Markus" w:date="2024-05-23T05:46:00Z">
                  <w:rPr>
                    <w:sz w:val="16"/>
                    <w:lang w:val="en-CA"/>
                  </w:rPr>
                </w:rPrChange>
              </w:rPr>
              <w:pPrChange w:id="1462" w:author="Multrus, Markus" w:date="2024-05-23T05:46:00Z">
                <w:pPr/>
              </w:pPrChange>
            </w:pPr>
            <w:r w:rsidRPr="00726F13">
              <w:rPr>
                <w:lang w:val="en-CA"/>
                <w:rPrChange w:id="1463" w:author="Multrus, Markus" w:date="2024-05-23T05:46:00Z">
                  <w:rPr>
                    <w:sz w:val="16"/>
                    <w:lang w:val="en-CA"/>
                  </w:rPr>
                </w:rPrChange>
              </w:rPr>
              <w:t>Stereo</w:t>
            </w:r>
          </w:p>
        </w:tc>
        <w:tc>
          <w:tcPr>
            <w:tcW w:w="1705" w:type="dxa"/>
            <w:tcPrChange w:id="1464" w:author="Multrus, Markus" w:date="2024-05-23T05:46:00Z">
              <w:tcPr>
                <w:tcW w:w="0" w:type="auto"/>
                <w:gridSpan w:val="2"/>
              </w:tcPr>
            </w:tcPrChange>
          </w:tcPr>
          <w:p w14:paraId="5AE949F2" w14:textId="77777777" w:rsidR="00D42303" w:rsidRPr="00726F13" w:rsidRDefault="00D42303" w:rsidP="005F64B0">
            <w:pPr>
              <w:pStyle w:val="TAL"/>
              <w:rPr>
                <w:lang w:val="en-CA"/>
                <w:rPrChange w:id="1465" w:author="Multrus, Markus" w:date="2024-05-23T05:46:00Z">
                  <w:rPr>
                    <w:sz w:val="16"/>
                    <w:lang w:val="en-CA"/>
                  </w:rPr>
                </w:rPrChange>
              </w:rPr>
              <w:pPrChange w:id="1466" w:author="Multrus, Markus" w:date="2024-05-23T05:46:00Z">
                <w:pPr/>
              </w:pPrChange>
            </w:pPr>
            <w:r w:rsidRPr="00726F13">
              <w:rPr>
                <w:lang w:val="en-CA"/>
                <w:rPrChange w:id="1467" w:author="Multrus, Markus" w:date="2024-05-23T05:46:00Z">
                  <w:rPr>
                    <w:sz w:val="16"/>
                    <w:lang w:val="en-CA"/>
                  </w:rPr>
                </w:rPrChange>
              </w:rPr>
              <w:t>Speech+Background</w:t>
            </w:r>
          </w:p>
        </w:tc>
        <w:tc>
          <w:tcPr>
            <w:tcW w:w="1516" w:type="dxa"/>
            <w:tcPrChange w:id="1468" w:author="Multrus, Markus" w:date="2024-05-23T05:46:00Z">
              <w:tcPr>
                <w:tcW w:w="0" w:type="auto"/>
                <w:gridSpan w:val="2"/>
              </w:tcPr>
            </w:tcPrChange>
          </w:tcPr>
          <w:p w14:paraId="42C6C020" w14:textId="77777777" w:rsidR="00D42303" w:rsidRPr="00726F13" w:rsidRDefault="00D42303" w:rsidP="005F64B0">
            <w:pPr>
              <w:pStyle w:val="TAL"/>
              <w:rPr>
                <w:lang w:val="en-CA"/>
                <w:rPrChange w:id="1469" w:author="Multrus, Markus" w:date="2024-05-23T05:46:00Z">
                  <w:rPr>
                    <w:sz w:val="16"/>
                    <w:lang w:val="en-CA"/>
                  </w:rPr>
                </w:rPrChange>
              </w:rPr>
              <w:pPrChange w:id="1470" w:author="Multrus, Markus" w:date="2024-05-23T05:46:00Z">
                <w:pPr/>
              </w:pPrChange>
            </w:pPr>
            <w:r>
              <w:rPr>
                <w:lang w:val="en-CA"/>
                <w:rPrChange w:id="1471" w:author="Multrus, Markus" w:date="2024-05-23T05:46:00Z">
                  <w:rPr>
                    <w:sz w:val="16"/>
                    <w:lang w:val="en-CA"/>
                  </w:rPr>
                </w:rPrChange>
              </w:rPr>
              <w:t>Headphones</w:t>
            </w:r>
          </w:p>
        </w:tc>
        <w:tc>
          <w:tcPr>
            <w:tcW w:w="0" w:type="auto"/>
            <w:tcPrChange w:id="1472" w:author="Multrus, Markus" w:date="2024-05-23T05:46:00Z">
              <w:tcPr>
                <w:tcW w:w="0" w:type="auto"/>
                <w:gridSpan w:val="2"/>
              </w:tcPr>
            </w:tcPrChange>
          </w:tcPr>
          <w:p w14:paraId="5DC56516" w14:textId="77777777" w:rsidR="00D42303" w:rsidRPr="00726F13" w:rsidRDefault="00D42303" w:rsidP="005F64B0">
            <w:pPr>
              <w:pStyle w:val="TAL"/>
              <w:rPr>
                <w:lang w:val="en-CA"/>
                <w:rPrChange w:id="1473" w:author="Multrus, Markus" w:date="2024-05-23T05:46:00Z">
                  <w:rPr>
                    <w:sz w:val="16"/>
                    <w:lang w:val="en-CA"/>
                  </w:rPr>
                </w:rPrChange>
              </w:rPr>
              <w:pPrChange w:id="1474" w:author="Multrus, Markus" w:date="2024-05-23T05:46:00Z">
                <w:pPr/>
              </w:pPrChange>
            </w:pPr>
            <w:r w:rsidRPr="00726F13">
              <w:rPr>
                <w:lang w:val="en-CA"/>
                <w:rPrChange w:id="1475" w:author="Multrus, Markus" w:date="2024-05-23T05:46:00Z">
                  <w:rPr>
                    <w:sz w:val="16"/>
                    <w:lang w:val="en-CA"/>
                  </w:rPr>
                </w:rPrChange>
              </w:rPr>
              <w:t>≤</w:t>
            </w:r>
            <w:r>
              <w:rPr>
                <w:lang w:val="en-CA"/>
                <w:rPrChange w:id="1476" w:author="Multrus, Markus" w:date="2024-05-23T05:46:00Z">
                  <w:rPr>
                    <w:sz w:val="16"/>
                    <w:lang w:val="en-CA"/>
                  </w:rPr>
                </w:rPrChange>
              </w:rPr>
              <w:t xml:space="preserve"> 64</w:t>
            </w:r>
          </w:p>
        </w:tc>
        <w:tc>
          <w:tcPr>
            <w:tcW w:w="0" w:type="auto"/>
            <w:tcPrChange w:id="1477" w:author="Multrus, Markus" w:date="2024-05-23T05:46:00Z">
              <w:tcPr>
                <w:tcW w:w="0" w:type="auto"/>
                <w:gridSpan w:val="2"/>
              </w:tcPr>
            </w:tcPrChange>
          </w:tcPr>
          <w:p w14:paraId="78C3F88C" w14:textId="77777777" w:rsidR="00D42303" w:rsidRPr="00726F13" w:rsidRDefault="00D42303" w:rsidP="005F64B0">
            <w:pPr>
              <w:pStyle w:val="TAL"/>
              <w:rPr>
                <w:lang w:val="en-CA"/>
                <w:rPrChange w:id="1478" w:author="Multrus, Markus" w:date="2024-05-23T05:46:00Z">
                  <w:rPr>
                    <w:sz w:val="16"/>
                    <w:lang w:val="en-CA"/>
                  </w:rPr>
                </w:rPrChange>
              </w:rPr>
              <w:pPrChange w:id="1479" w:author="Multrus, Markus" w:date="2024-05-23T05:46:00Z">
                <w:pPr/>
              </w:pPrChange>
            </w:pPr>
            <w:r w:rsidRPr="0008723D">
              <w:rPr>
                <w:lang w:val="en-CA"/>
                <w:rPrChange w:id="1480" w:author="Multrus, Markus" w:date="2024-05-23T05:46:00Z">
                  <w:rPr>
                    <w:sz w:val="16"/>
                    <w:lang w:val="en-CA"/>
                  </w:rPr>
                </w:rPrChange>
              </w:rPr>
              <w:t xml:space="preserve">≤ </w:t>
            </w:r>
            <w:r>
              <w:rPr>
                <w:lang w:val="en-CA"/>
                <w:rPrChange w:id="1481" w:author="Multrus, Markus" w:date="2024-05-23T05:46:00Z">
                  <w:rPr>
                    <w:sz w:val="16"/>
                    <w:lang w:val="en-CA"/>
                  </w:rPr>
                </w:rPrChange>
              </w:rPr>
              <w:t>5</w:t>
            </w:r>
            <w:r w:rsidRPr="0008723D">
              <w:rPr>
                <w:lang w:val="en-CA"/>
                <w:rPrChange w:id="1482" w:author="Multrus, Markus" w:date="2024-05-23T05:46:00Z">
                  <w:rPr>
                    <w:sz w:val="16"/>
                    <w:lang w:val="en-CA"/>
                  </w:rPr>
                </w:rPrChange>
              </w:rPr>
              <w:t>%</w:t>
            </w:r>
          </w:p>
        </w:tc>
        <w:tc>
          <w:tcPr>
            <w:tcW w:w="0" w:type="auto"/>
            <w:tcPrChange w:id="1483" w:author="Multrus, Markus" w:date="2024-05-23T05:46:00Z">
              <w:tcPr>
                <w:tcW w:w="0" w:type="auto"/>
              </w:tcPr>
            </w:tcPrChange>
          </w:tcPr>
          <w:p w14:paraId="112300DB" w14:textId="77777777" w:rsidR="00D42303" w:rsidRPr="00726F13" w:rsidRDefault="00D42303" w:rsidP="005F64B0">
            <w:pPr>
              <w:pStyle w:val="TAL"/>
              <w:rPr>
                <w:lang w:val="en-CA"/>
                <w:rPrChange w:id="1484" w:author="Multrus, Markus" w:date="2024-05-23T05:46:00Z">
                  <w:rPr>
                    <w:sz w:val="16"/>
                    <w:lang w:val="en-CA"/>
                  </w:rPr>
                </w:rPrChange>
              </w:rPr>
              <w:pPrChange w:id="1485" w:author="Multrus, Markus" w:date="2024-05-23T05:46:00Z">
                <w:pPr/>
              </w:pPrChange>
            </w:pPr>
            <w:r>
              <w:rPr>
                <w:lang w:val="en-CA"/>
                <w:rPrChange w:id="1486" w:author="Multrus, Markus" w:date="2024-05-23T05:46:00Z">
                  <w:rPr>
                    <w:sz w:val="16"/>
                    <w:lang w:val="en-CA"/>
                  </w:rPr>
                </w:rPrChange>
              </w:rPr>
              <w:t>Y</w:t>
            </w:r>
          </w:p>
        </w:tc>
      </w:tr>
      <w:tr w:rsidR="00D42303" w14:paraId="039D0BF8" w14:textId="77777777" w:rsidTr="00E55DA5">
        <w:tblPrEx>
          <w:tblW w:w="0" w:type="auto"/>
          <w:jc w:val="center"/>
          <w:tblPrExChange w:id="1487" w:author="Multrus, Markus" w:date="2024-05-23T05:46:00Z">
            <w:tblPrEx>
              <w:tblW w:w="0" w:type="auto"/>
              <w:jc w:val="center"/>
            </w:tblPrEx>
          </w:tblPrExChange>
        </w:tblPrEx>
        <w:trPr>
          <w:jc w:val="center"/>
          <w:trPrChange w:id="1488" w:author="Multrus, Markus" w:date="2024-05-23T05:46:00Z">
            <w:trPr>
              <w:gridAfter w:val="0"/>
              <w:jc w:val="center"/>
            </w:trPr>
          </w:trPrChange>
        </w:trPr>
        <w:tc>
          <w:tcPr>
            <w:tcW w:w="0" w:type="auto"/>
            <w:tcPrChange w:id="1489" w:author="Multrus, Markus" w:date="2024-05-23T05:46:00Z">
              <w:tcPr>
                <w:tcW w:w="0" w:type="auto"/>
              </w:tcPr>
            </w:tcPrChange>
          </w:tcPr>
          <w:p w14:paraId="0B8AD102" w14:textId="77777777" w:rsidR="00D42303" w:rsidRPr="00726F13" w:rsidRDefault="00D42303" w:rsidP="005F64B0">
            <w:pPr>
              <w:pStyle w:val="TAL"/>
              <w:rPr>
                <w:lang w:val="en-CA"/>
                <w:rPrChange w:id="1490" w:author="Multrus, Markus" w:date="2024-05-23T05:46:00Z">
                  <w:rPr>
                    <w:sz w:val="16"/>
                    <w:lang w:val="en-CA"/>
                  </w:rPr>
                </w:rPrChange>
              </w:rPr>
              <w:pPrChange w:id="1491" w:author="Multrus, Markus" w:date="2024-05-23T05:46:00Z">
                <w:pPr/>
              </w:pPrChange>
            </w:pPr>
            <w:r>
              <w:rPr>
                <w:lang w:val="en-CA"/>
                <w:rPrChange w:id="1492" w:author="Multrus, Markus" w:date="2024-05-23T05:46:00Z">
                  <w:rPr>
                    <w:sz w:val="16"/>
                    <w:lang w:val="en-CA"/>
                  </w:rPr>
                </w:rPrChange>
              </w:rPr>
              <w:t>P800-3</w:t>
            </w:r>
          </w:p>
        </w:tc>
        <w:tc>
          <w:tcPr>
            <w:tcW w:w="0" w:type="auto"/>
            <w:tcPrChange w:id="1493" w:author="Multrus, Markus" w:date="2024-05-23T05:46:00Z">
              <w:tcPr>
                <w:tcW w:w="0" w:type="auto"/>
                <w:gridSpan w:val="2"/>
              </w:tcPr>
            </w:tcPrChange>
          </w:tcPr>
          <w:p w14:paraId="6780F9A3" w14:textId="77777777" w:rsidR="00D42303" w:rsidRPr="00726F13" w:rsidRDefault="00D42303" w:rsidP="005F64B0">
            <w:pPr>
              <w:pStyle w:val="TAL"/>
              <w:rPr>
                <w:lang w:val="en-CA"/>
                <w:rPrChange w:id="1494" w:author="Multrus, Markus" w:date="2024-05-23T05:46:00Z">
                  <w:rPr>
                    <w:sz w:val="16"/>
                    <w:lang w:val="en-CA"/>
                  </w:rPr>
                </w:rPrChange>
              </w:rPr>
              <w:pPrChange w:id="1495" w:author="Multrus, Markus" w:date="2024-05-23T05:46:00Z">
                <w:pPr/>
              </w:pPrChange>
            </w:pPr>
            <w:r w:rsidRPr="00726F13">
              <w:rPr>
                <w:lang w:val="en-CA"/>
                <w:rPrChange w:id="1496" w:author="Multrus, Markus" w:date="2024-05-23T05:46:00Z">
                  <w:rPr>
                    <w:sz w:val="16"/>
                    <w:lang w:val="en-CA"/>
                  </w:rPr>
                </w:rPrChange>
              </w:rPr>
              <w:t>Stereo</w:t>
            </w:r>
          </w:p>
        </w:tc>
        <w:tc>
          <w:tcPr>
            <w:tcW w:w="1705" w:type="dxa"/>
            <w:tcPrChange w:id="1497" w:author="Multrus, Markus" w:date="2024-05-23T05:46:00Z">
              <w:tcPr>
                <w:tcW w:w="0" w:type="auto"/>
                <w:gridSpan w:val="2"/>
              </w:tcPr>
            </w:tcPrChange>
          </w:tcPr>
          <w:p w14:paraId="59F5E018" w14:textId="77777777" w:rsidR="00D42303" w:rsidRPr="00726F13" w:rsidRDefault="00D42303" w:rsidP="005F64B0">
            <w:pPr>
              <w:pStyle w:val="TAL"/>
              <w:rPr>
                <w:lang w:val="en-CA"/>
                <w:rPrChange w:id="1498" w:author="Multrus, Markus" w:date="2024-05-23T05:46:00Z">
                  <w:rPr>
                    <w:sz w:val="16"/>
                    <w:lang w:val="en-CA"/>
                  </w:rPr>
                </w:rPrChange>
              </w:rPr>
              <w:pPrChange w:id="1499" w:author="Multrus, Markus" w:date="2024-05-23T05:46:00Z">
                <w:pPr/>
              </w:pPrChange>
            </w:pPr>
            <w:r>
              <w:rPr>
                <w:lang w:val="en-CA"/>
                <w:rPrChange w:id="1500" w:author="Multrus, Markus" w:date="2024-05-23T05:46:00Z">
                  <w:rPr>
                    <w:sz w:val="16"/>
                    <w:lang w:val="en-CA"/>
                  </w:rPr>
                </w:rPrChange>
              </w:rPr>
              <w:t>Mixed &amp; Music</w:t>
            </w:r>
          </w:p>
        </w:tc>
        <w:tc>
          <w:tcPr>
            <w:tcW w:w="1516" w:type="dxa"/>
            <w:tcPrChange w:id="1501" w:author="Multrus, Markus" w:date="2024-05-23T05:46:00Z">
              <w:tcPr>
                <w:tcW w:w="0" w:type="auto"/>
                <w:gridSpan w:val="2"/>
              </w:tcPr>
            </w:tcPrChange>
          </w:tcPr>
          <w:p w14:paraId="48A2D88D" w14:textId="77777777" w:rsidR="00D42303" w:rsidRPr="00726F13" w:rsidRDefault="00D42303" w:rsidP="005F64B0">
            <w:pPr>
              <w:pStyle w:val="TAL"/>
              <w:rPr>
                <w:lang w:val="en-CA"/>
                <w:rPrChange w:id="1502" w:author="Multrus, Markus" w:date="2024-05-23T05:46:00Z">
                  <w:rPr>
                    <w:sz w:val="16"/>
                    <w:lang w:val="en-CA"/>
                  </w:rPr>
                </w:rPrChange>
              </w:rPr>
              <w:pPrChange w:id="1503" w:author="Multrus, Markus" w:date="2024-05-23T05:46:00Z">
                <w:pPr/>
              </w:pPrChange>
            </w:pPr>
            <w:r>
              <w:rPr>
                <w:lang w:val="en-CA"/>
                <w:rPrChange w:id="1504" w:author="Multrus, Markus" w:date="2024-05-23T05:46:00Z">
                  <w:rPr>
                    <w:sz w:val="16"/>
                    <w:lang w:val="en-CA"/>
                  </w:rPr>
                </w:rPrChange>
              </w:rPr>
              <w:t>Headphones</w:t>
            </w:r>
          </w:p>
        </w:tc>
        <w:tc>
          <w:tcPr>
            <w:tcW w:w="0" w:type="auto"/>
            <w:tcPrChange w:id="1505" w:author="Multrus, Markus" w:date="2024-05-23T05:46:00Z">
              <w:tcPr>
                <w:tcW w:w="0" w:type="auto"/>
                <w:gridSpan w:val="2"/>
              </w:tcPr>
            </w:tcPrChange>
          </w:tcPr>
          <w:p w14:paraId="2A5A7F47" w14:textId="77777777" w:rsidR="00D42303" w:rsidRPr="00726F13" w:rsidRDefault="00D42303" w:rsidP="005F64B0">
            <w:pPr>
              <w:pStyle w:val="TAL"/>
              <w:rPr>
                <w:lang w:val="en-CA"/>
                <w:rPrChange w:id="1506" w:author="Multrus, Markus" w:date="2024-05-23T05:46:00Z">
                  <w:rPr>
                    <w:sz w:val="16"/>
                    <w:lang w:val="en-CA"/>
                  </w:rPr>
                </w:rPrChange>
              </w:rPr>
              <w:pPrChange w:id="1507" w:author="Multrus, Markus" w:date="2024-05-23T05:46:00Z">
                <w:pPr/>
              </w:pPrChange>
            </w:pPr>
            <w:r w:rsidRPr="00726F13">
              <w:rPr>
                <w:lang w:val="en-CA"/>
                <w:rPrChange w:id="1508" w:author="Multrus, Markus" w:date="2024-05-23T05:46:00Z">
                  <w:rPr>
                    <w:sz w:val="16"/>
                    <w:lang w:val="en-CA"/>
                  </w:rPr>
                </w:rPrChange>
              </w:rPr>
              <w:t>≤</w:t>
            </w:r>
            <w:r>
              <w:rPr>
                <w:lang w:val="en-CA"/>
                <w:rPrChange w:id="1509" w:author="Multrus, Markus" w:date="2024-05-23T05:46:00Z">
                  <w:rPr>
                    <w:sz w:val="16"/>
                    <w:lang w:val="en-CA"/>
                  </w:rPr>
                </w:rPrChange>
              </w:rPr>
              <w:t xml:space="preserve"> 64</w:t>
            </w:r>
          </w:p>
        </w:tc>
        <w:tc>
          <w:tcPr>
            <w:tcW w:w="0" w:type="auto"/>
            <w:tcPrChange w:id="1510" w:author="Multrus, Markus" w:date="2024-05-23T05:46:00Z">
              <w:tcPr>
                <w:tcW w:w="0" w:type="auto"/>
                <w:gridSpan w:val="2"/>
              </w:tcPr>
            </w:tcPrChange>
          </w:tcPr>
          <w:p w14:paraId="6CD18967" w14:textId="77777777" w:rsidR="00D42303" w:rsidRPr="00726F13" w:rsidRDefault="00D42303" w:rsidP="005F64B0">
            <w:pPr>
              <w:pStyle w:val="TAL"/>
              <w:rPr>
                <w:lang w:val="en-CA"/>
                <w:rPrChange w:id="1511" w:author="Multrus, Markus" w:date="2024-05-23T05:46:00Z">
                  <w:rPr>
                    <w:sz w:val="16"/>
                    <w:lang w:val="en-CA"/>
                  </w:rPr>
                </w:rPrChange>
              </w:rPr>
              <w:pPrChange w:id="1512" w:author="Multrus, Markus" w:date="2024-05-23T05:46:00Z">
                <w:pPr/>
              </w:pPrChange>
            </w:pPr>
            <w:r w:rsidRPr="00726F13">
              <w:rPr>
                <w:lang w:val="en-CA"/>
                <w:rPrChange w:id="1513" w:author="Multrus, Markus" w:date="2024-05-23T05:46:00Z">
                  <w:rPr>
                    <w:sz w:val="16"/>
                    <w:lang w:val="en-CA"/>
                  </w:rPr>
                </w:rPrChange>
              </w:rPr>
              <w:t xml:space="preserve">≤ </w:t>
            </w:r>
            <w:r>
              <w:rPr>
                <w:lang w:val="en-CA"/>
                <w:rPrChange w:id="1514" w:author="Multrus, Markus" w:date="2024-05-23T05:46:00Z">
                  <w:rPr>
                    <w:sz w:val="16"/>
                    <w:lang w:val="en-CA"/>
                  </w:rPr>
                </w:rPrChange>
              </w:rPr>
              <w:t>5</w:t>
            </w:r>
            <w:r w:rsidRPr="00726F13">
              <w:rPr>
                <w:lang w:val="en-CA"/>
                <w:rPrChange w:id="1515" w:author="Multrus, Markus" w:date="2024-05-23T05:46:00Z">
                  <w:rPr>
                    <w:sz w:val="16"/>
                    <w:lang w:val="en-CA"/>
                  </w:rPr>
                </w:rPrChange>
              </w:rPr>
              <w:t xml:space="preserve">% </w:t>
            </w:r>
          </w:p>
        </w:tc>
        <w:tc>
          <w:tcPr>
            <w:tcW w:w="0" w:type="auto"/>
            <w:tcPrChange w:id="1516" w:author="Multrus, Markus" w:date="2024-05-23T05:46:00Z">
              <w:tcPr>
                <w:tcW w:w="0" w:type="auto"/>
              </w:tcPr>
            </w:tcPrChange>
          </w:tcPr>
          <w:p w14:paraId="3D91209D" w14:textId="77777777" w:rsidR="00D42303" w:rsidRPr="00726F13" w:rsidRDefault="00D42303" w:rsidP="005F64B0">
            <w:pPr>
              <w:pStyle w:val="TAL"/>
              <w:rPr>
                <w:lang w:val="en-CA"/>
                <w:rPrChange w:id="1517" w:author="Multrus, Markus" w:date="2024-05-23T05:46:00Z">
                  <w:rPr>
                    <w:sz w:val="16"/>
                    <w:lang w:val="en-CA"/>
                  </w:rPr>
                </w:rPrChange>
              </w:rPr>
              <w:pPrChange w:id="1518" w:author="Multrus, Markus" w:date="2024-05-23T05:46:00Z">
                <w:pPr/>
              </w:pPrChange>
            </w:pPr>
            <w:r>
              <w:rPr>
                <w:lang w:val="en-CA"/>
                <w:rPrChange w:id="1519" w:author="Multrus, Markus" w:date="2024-05-23T05:46:00Z">
                  <w:rPr>
                    <w:sz w:val="16"/>
                    <w:lang w:val="en-CA"/>
                  </w:rPr>
                </w:rPrChange>
              </w:rPr>
              <w:t>Y</w:t>
            </w:r>
          </w:p>
        </w:tc>
      </w:tr>
      <w:tr w:rsidR="00D42303" w14:paraId="301A2B61" w14:textId="77777777" w:rsidTr="00E55DA5">
        <w:tblPrEx>
          <w:tblW w:w="0" w:type="auto"/>
          <w:jc w:val="center"/>
          <w:tblPrExChange w:id="1520" w:author="Multrus, Markus" w:date="2024-05-23T05:46:00Z">
            <w:tblPrEx>
              <w:tblW w:w="0" w:type="auto"/>
              <w:jc w:val="center"/>
            </w:tblPrEx>
          </w:tblPrExChange>
        </w:tblPrEx>
        <w:trPr>
          <w:jc w:val="center"/>
          <w:trPrChange w:id="1521" w:author="Multrus, Markus" w:date="2024-05-23T05:46:00Z">
            <w:trPr>
              <w:gridAfter w:val="0"/>
              <w:jc w:val="center"/>
            </w:trPr>
          </w:trPrChange>
        </w:trPr>
        <w:tc>
          <w:tcPr>
            <w:tcW w:w="0" w:type="auto"/>
            <w:tcPrChange w:id="1522" w:author="Multrus, Markus" w:date="2024-05-23T05:46:00Z">
              <w:tcPr>
                <w:tcW w:w="0" w:type="auto"/>
              </w:tcPr>
            </w:tcPrChange>
          </w:tcPr>
          <w:p w14:paraId="3AE0CFE8" w14:textId="77777777" w:rsidR="00D42303" w:rsidRPr="00726F13" w:rsidRDefault="00D42303" w:rsidP="005F64B0">
            <w:pPr>
              <w:pStyle w:val="TAL"/>
              <w:rPr>
                <w:lang w:val="en-CA"/>
                <w:rPrChange w:id="1523" w:author="Multrus, Markus" w:date="2024-05-23T05:46:00Z">
                  <w:rPr>
                    <w:sz w:val="16"/>
                    <w:lang w:val="en-CA"/>
                  </w:rPr>
                </w:rPrChange>
              </w:rPr>
              <w:pPrChange w:id="1524" w:author="Multrus, Markus" w:date="2024-05-23T05:46:00Z">
                <w:pPr/>
              </w:pPrChange>
            </w:pPr>
            <w:r>
              <w:rPr>
                <w:lang w:val="en-CA"/>
                <w:rPrChange w:id="1525" w:author="Multrus, Markus" w:date="2024-05-23T05:46:00Z">
                  <w:rPr>
                    <w:sz w:val="16"/>
                    <w:lang w:val="en-CA"/>
                  </w:rPr>
                </w:rPrChange>
              </w:rPr>
              <w:t>P800-4</w:t>
            </w:r>
          </w:p>
        </w:tc>
        <w:tc>
          <w:tcPr>
            <w:tcW w:w="0" w:type="auto"/>
            <w:tcPrChange w:id="1526" w:author="Multrus, Markus" w:date="2024-05-23T05:46:00Z">
              <w:tcPr>
                <w:tcW w:w="0" w:type="auto"/>
                <w:gridSpan w:val="2"/>
              </w:tcPr>
            </w:tcPrChange>
          </w:tcPr>
          <w:p w14:paraId="5D94D491" w14:textId="77777777" w:rsidR="00D42303" w:rsidRPr="00726F13" w:rsidRDefault="00D42303" w:rsidP="005F64B0">
            <w:pPr>
              <w:pStyle w:val="TAL"/>
              <w:rPr>
                <w:lang w:val="en-CA"/>
                <w:rPrChange w:id="1527" w:author="Multrus, Markus" w:date="2024-05-23T05:46:00Z">
                  <w:rPr>
                    <w:sz w:val="16"/>
                    <w:lang w:val="en-CA"/>
                  </w:rPr>
                </w:rPrChange>
              </w:rPr>
              <w:pPrChange w:id="1528" w:author="Multrus, Markus" w:date="2024-05-23T05:46:00Z">
                <w:pPr/>
              </w:pPrChange>
            </w:pPr>
            <w:r w:rsidRPr="00726F13">
              <w:rPr>
                <w:lang w:val="en-CA"/>
                <w:rPrChange w:id="1529" w:author="Multrus, Markus" w:date="2024-05-23T05:46:00Z">
                  <w:rPr>
                    <w:sz w:val="16"/>
                    <w:lang w:val="en-CA"/>
                  </w:rPr>
                </w:rPrChange>
              </w:rPr>
              <w:t>FOA</w:t>
            </w:r>
          </w:p>
        </w:tc>
        <w:tc>
          <w:tcPr>
            <w:tcW w:w="1705" w:type="dxa"/>
            <w:tcPrChange w:id="1530" w:author="Multrus, Markus" w:date="2024-05-23T05:46:00Z">
              <w:tcPr>
                <w:tcW w:w="0" w:type="auto"/>
                <w:gridSpan w:val="2"/>
              </w:tcPr>
            </w:tcPrChange>
          </w:tcPr>
          <w:p w14:paraId="31AB9DFC" w14:textId="77777777" w:rsidR="00D42303" w:rsidRPr="00726F13" w:rsidRDefault="00D42303" w:rsidP="005F64B0">
            <w:pPr>
              <w:pStyle w:val="TAL"/>
              <w:rPr>
                <w:lang w:val="en-CA"/>
                <w:rPrChange w:id="1531" w:author="Multrus, Markus" w:date="2024-05-23T05:46:00Z">
                  <w:rPr>
                    <w:sz w:val="16"/>
                    <w:lang w:val="en-CA"/>
                  </w:rPr>
                </w:rPrChange>
              </w:rPr>
              <w:pPrChange w:id="1532" w:author="Multrus, Markus" w:date="2024-05-23T05:46:00Z">
                <w:pPr/>
              </w:pPrChange>
            </w:pPr>
            <w:r w:rsidRPr="00726F13">
              <w:rPr>
                <w:lang w:val="en-CA"/>
                <w:rPrChange w:id="1533" w:author="Multrus, Markus" w:date="2024-05-23T05:46:00Z">
                  <w:rPr>
                    <w:sz w:val="16"/>
                    <w:lang w:val="en-CA"/>
                  </w:rPr>
                </w:rPrChange>
              </w:rPr>
              <w:t>Clean speech</w:t>
            </w:r>
          </w:p>
        </w:tc>
        <w:tc>
          <w:tcPr>
            <w:tcW w:w="1516" w:type="dxa"/>
            <w:tcPrChange w:id="1534" w:author="Multrus, Markus" w:date="2024-05-23T05:46:00Z">
              <w:tcPr>
                <w:tcW w:w="0" w:type="auto"/>
                <w:gridSpan w:val="2"/>
              </w:tcPr>
            </w:tcPrChange>
          </w:tcPr>
          <w:p w14:paraId="1FD8A830" w14:textId="77777777" w:rsidR="00D42303" w:rsidRPr="00726F13" w:rsidRDefault="00D42303" w:rsidP="005F64B0">
            <w:pPr>
              <w:pStyle w:val="TAL"/>
              <w:rPr>
                <w:lang w:val="en-CA"/>
                <w:rPrChange w:id="1535" w:author="Multrus, Markus" w:date="2024-05-23T05:46:00Z">
                  <w:rPr>
                    <w:sz w:val="16"/>
                    <w:lang w:val="en-CA"/>
                  </w:rPr>
                </w:rPrChange>
              </w:rPr>
              <w:pPrChange w:id="1536" w:author="Multrus, Markus" w:date="2024-05-23T05:46:00Z">
                <w:pPr/>
              </w:pPrChange>
            </w:pPr>
            <w:r>
              <w:rPr>
                <w:lang w:val="en-CA"/>
                <w:rPrChange w:id="1537" w:author="Multrus, Markus" w:date="2024-05-23T05:46:00Z">
                  <w:rPr>
                    <w:sz w:val="16"/>
                    <w:lang w:val="en-CA"/>
                  </w:rPr>
                </w:rPrChange>
              </w:rPr>
              <w:t>Headphones</w:t>
            </w:r>
          </w:p>
        </w:tc>
        <w:tc>
          <w:tcPr>
            <w:tcW w:w="0" w:type="auto"/>
            <w:tcPrChange w:id="1538" w:author="Multrus, Markus" w:date="2024-05-23T05:46:00Z">
              <w:tcPr>
                <w:tcW w:w="0" w:type="auto"/>
                <w:gridSpan w:val="2"/>
              </w:tcPr>
            </w:tcPrChange>
          </w:tcPr>
          <w:p w14:paraId="55B8F288" w14:textId="77777777" w:rsidR="00D42303" w:rsidRPr="00726F13" w:rsidRDefault="00D42303" w:rsidP="005F64B0">
            <w:pPr>
              <w:pStyle w:val="TAL"/>
              <w:rPr>
                <w:lang w:val="en-CA"/>
                <w:rPrChange w:id="1539" w:author="Multrus, Markus" w:date="2024-05-23T05:46:00Z">
                  <w:rPr>
                    <w:sz w:val="16"/>
                    <w:lang w:val="en-CA"/>
                  </w:rPr>
                </w:rPrChange>
              </w:rPr>
              <w:pPrChange w:id="1540" w:author="Multrus, Markus" w:date="2024-05-23T05:46:00Z">
                <w:pPr/>
              </w:pPrChange>
            </w:pPr>
            <w:r w:rsidRPr="00726F13">
              <w:rPr>
                <w:lang w:val="en-CA"/>
                <w:rPrChange w:id="1541" w:author="Multrus, Markus" w:date="2024-05-23T05:46:00Z">
                  <w:rPr>
                    <w:sz w:val="16"/>
                    <w:lang w:val="en-CA"/>
                  </w:rPr>
                </w:rPrChange>
              </w:rPr>
              <w:t>≤</w:t>
            </w:r>
            <w:r>
              <w:rPr>
                <w:lang w:val="en-CA"/>
                <w:rPrChange w:id="1542" w:author="Multrus, Markus" w:date="2024-05-23T05:46:00Z">
                  <w:rPr>
                    <w:sz w:val="16"/>
                    <w:lang w:val="en-CA"/>
                  </w:rPr>
                </w:rPrChange>
              </w:rPr>
              <w:t xml:space="preserve"> 96</w:t>
            </w:r>
          </w:p>
        </w:tc>
        <w:tc>
          <w:tcPr>
            <w:tcW w:w="0" w:type="auto"/>
            <w:tcPrChange w:id="1543" w:author="Multrus, Markus" w:date="2024-05-23T05:46:00Z">
              <w:tcPr>
                <w:tcW w:w="0" w:type="auto"/>
                <w:gridSpan w:val="2"/>
              </w:tcPr>
            </w:tcPrChange>
          </w:tcPr>
          <w:p w14:paraId="333D34FB" w14:textId="77777777" w:rsidR="00D42303" w:rsidRPr="00726F13" w:rsidRDefault="00D42303" w:rsidP="005F64B0">
            <w:pPr>
              <w:pStyle w:val="TAL"/>
              <w:rPr>
                <w:lang w:val="en-CA"/>
                <w:rPrChange w:id="1544" w:author="Multrus, Markus" w:date="2024-05-23T05:46:00Z">
                  <w:rPr>
                    <w:sz w:val="16"/>
                    <w:lang w:val="en-CA"/>
                  </w:rPr>
                </w:rPrChange>
              </w:rPr>
              <w:pPrChange w:id="1545" w:author="Multrus, Markus" w:date="2024-05-23T05:46:00Z">
                <w:pPr/>
              </w:pPrChange>
            </w:pPr>
            <w:r w:rsidRPr="0008723D">
              <w:rPr>
                <w:lang w:val="en-CA"/>
                <w:rPrChange w:id="1546" w:author="Multrus, Markus" w:date="2024-05-23T05:46:00Z">
                  <w:rPr>
                    <w:sz w:val="16"/>
                    <w:lang w:val="en-CA"/>
                  </w:rPr>
                </w:rPrChange>
              </w:rPr>
              <w:t xml:space="preserve">≤ </w:t>
            </w:r>
            <w:r>
              <w:rPr>
                <w:lang w:val="en-CA"/>
                <w:rPrChange w:id="1547" w:author="Multrus, Markus" w:date="2024-05-23T05:46:00Z">
                  <w:rPr>
                    <w:sz w:val="16"/>
                    <w:lang w:val="en-CA"/>
                  </w:rPr>
                </w:rPrChange>
              </w:rPr>
              <w:t>5</w:t>
            </w:r>
            <w:r w:rsidRPr="0008723D">
              <w:rPr>
                <w:lang w:val="en-CA"/>
                <w:rPrChange w:id="1548" w:author="Multrus, Markus" w:date="2024-05-23T05:46:00Z">
                  <w:rPr>
                    <w:sz w:val="16"/>
                    <w:lang w:val="en-CA"/>
                  </w:rPr>
                </w:rPrChange>
              </w:rPr>
              <w:t>%</w:t>
            </w:r>
          </w:p>
        </w:tc>
        <w:tc>
          <w:tcPr>
            <w:tcW w:w="0" w:type="auto"/>
            <w:tcPrChange w:id="1549" w:author="Multrus, Markus" w:date="2024-05-23T05:46:00Z">
              <w:tcPr>
                <w:tcW w:w="0" w:type="auto"/>
              </w:tcPr>
            </w:tcPrChange>
          </w:tcPr>
          <w:p w14:paraId="4E265866" w14:textId="77777777" w:rsidR="00D42303" w:rsidRPr="00726F13" w:rsidRDefault="00D42303" w:rsidP="005F64B0">
            <w:pPr>
              <w:pStyle w:val="TAL"/>
              <w:rPr>
                <w:lang w:val="en-CA"/>
                <w:rPrChange w:id="1550" w:author="Multrus, Markus" w:date="2024-05-23T05:46:00Z">
                  <w:rPr>
                    <w:sz w:val="16"/>
                    <w:lang w:val="en-CA"/>
                  </w:rPr>
                </w:rPrChange>
              </w:rPr>
              <w:pPrChange w:id="1551" w:author="Multrus, Markus" w:date="2024-05-23T05:46:00Z">
                <w:pPr/>
              </w:pPrChange>
            </w:pPr>
            <w:r>
              <w:rPr>
                <w:lang w:val="en-CA"/>
                <w:rPrChange w:id="1552" w:author="Multrus, Markus" w:date="2024-05-23T05:46:00Z">
                  <w:rPr>
                    <w:sz w:val="16"/>
                    <w:lang w:val="en-CA"/>
                  </w:rPr>
                </w:rPrChange>
              </w:rPr>
              <w:t>N</w:t>
            </w:r>
          </w:p>
        </w:tc>
      </w:tr>
      <w:tr w:rsidR="00D42303" w14:paraId="01FFA4E0" w14:textId="77777777" w:rsidTr="00E55DA5">
        <w:tblPrEx>
          <w:tblW w:w="0" w:type="auto"/>
          <w:jc w:val="center"/>
          <w:tblPrExChange w:id="1553" w:author="Multrus, Markus" w:date="2024-05-23T05:46:00Z">
            <w:tblPrEx>
              <w:tblW w:w="0" w:type="auto"/>
              <w:jc w:val="center"/>
            </w:tblPrEx>
          </w:tblPrExChange>
        </w:tblPrEx>
        <w:trPr>
          <w:jc w:val="center"/>
          <w:trPrChange w:id="1554" w:author="Multrus, Markus" w:date="2024-05-23T05:46:00Z">
            <w:trPr>
              <w:gridAfter w:val="0"/>
              <w:jc w:val="center"/>
            </w:trPr>
          </w:trPrChange>
        </w:trPr>
        <w:tc>
          <w:tcPr>
            <w:tcW w:w="0" w:type="auto"/>
            <w:tcPrChange w:id="1555" w:author="Multrus, Markus" w:date="2024-05-23T05:46:00Z">
              <w:tcPr>
                <w:tcW w:w="0" w:type="auto"/>
              </w:tcPr>
            </w:tcPrChange>
          </w:tcPr>
          <w:p w14:paraId="76FEF869" w14:textId="77777777" w:rsidR="00D42303" w:rsidRPr="00726F13" w:rsidRDefault="00D42303" w:rsidP="005F64B0">
            <w:pPr>
              <w:pStyle w:val="TAL"/>
              <w:rPr>
                <w:lang w:val="en-CA"/>
                <w:rPrChange w:id="1556" w:author="Multrus, Markus" w:date="2024-05-23T05:46:00Z">
                  <w:rPr>
                    <w:sz w:val="16"/>
                    <w:lang w:val="en-CA"/>
                  </w:rPr>
                </w:rPrChange>
              </w:rPr>
              <w:pPrChange w:id="1557" w:author="Multrus, Markus" w:date="2024-05-23T05:46:00Z">
                <w:pPr/>
              </w:pPrChange>
            </w:pPr>
            <w:r>
              <w:rPr>
                <w:lang w:val="en-CA"/>
                <w:rPrChange w:id="1558" w:author="Multrus, Markus" w:date="2024-05-23T05:46:00Z">
                  <w:rPr>
                    <w:sz w:val="16"/>
                    <w:lang w:val="en-CA"/>
                  </w:rPr>
                </w:rPrChange>
              </w:rPr>
              <w:t>P800-5</w:t>
            </w:r>
          </w:p>
        </w:tc>
        <w:tc>
          <w:tcPr>
            <w:tcW w:w="0" w:type="auto"/>
            <w:tcPrChange w:id="1559" w:author="Multrus, Markus" w:date="2024-05-23T05:46:00Z">
              <w:tcPr>
                <w:tcW w:w="0" w:type="auto"/>
                <w:gridSpan w:val="2"/>
              </w:tcPr>
            </w:tcPrChange>
          </w:tcPr>
          <w:p w14:paraId="2E8CBB9F" w14:textId="77777777" w:rsidR="00D42303" w:rsidRPr="00726F13" w:rsidRDefault="00D42303" w:rsidP="005F64B0">
            <w:pPr>
              <w:pStyle w:val="TAL"/>
              <w:rPr>
                <w:lang w:val="en-CA"/>
                <w:rPrChange w:id="1560" w:author="Multrus, Markus" w:date="2024-05-23T05:46:00Z">
                  <w:rPr>
                    <w:sz w:val="16"/>
                    <w:lang w:val="en-CA"/>
                  </w:rPr>
                </w:rPrChange>
              </w:rPr>
              <w:pPrChange w:id="1561" w:author="Multrus, Markus" w:date="2024-05-23T05:46:00Z">
                <w:pPr/>
              </w:pPrChange>
            </w:pPr>
            <w:r w:rsidRPr="00726F13">
              <w:rPr>
                <w:lang w:val="en-CA"/>
                <w:rPrChange w:id="1562" w:author="Multrus, Markus" w:date="2024-05-23T05:46:00Z">
                  <w:rPr>
                    <w:sz w:val="16"/>
                    <w:lang w:val="en-CA"/>
                  </w:rPr>
                </w:rPrChange>
              </w:rPr>
              <w:t>FOA</w:t>
            </w:r>
          </w:p>
        </w:tc>
        <w:tc>
          <w:tcPr>
            <w:tcW w:w="1705" w:type="dxa"/>
            <w:tcPrChange w:id="1563" w:author="Multrus, Markus" w:date="2024-05-23T05:46:00Z">
              <w:tcPr>
                <w:tcW w:w="0" w:type="auto"/>
                <w:gridSpan w:val="2"/>
              </w:tcPr>
            </w:tcPrChange>
          </w:tcPr>
          <w:p w14:paraId="680696C1" w14:textId="77777777" w:rsidR="00D42303" w:rsidRPr="00726F13" w:rsidRDefault="00D42303" w:rsidP="005F64B0">
            <w:pPr>
              <w:pStyle w:val="TAL"/>
              <w:rPr>
                <w:lang w:val="en-CA"/>
                <w:rPrChange w:id="1564" w:author="Multrus, Markus" w:date="2024-05-23T05:46:00Z">
                  <w:rPr>
                    <w:sz w:val="16"/>
                    <w:lang w:val="en-CA"/>
                  </w:rPr>
                </w:rPrChange>
              </w:rPr>
              <w:pPrChange w:id="1565" w:author="Multrus, Markus" w:date="2024-05-23T05:46:00Z">
                <w:pPr/>
              </w:pPrChange>
            </w:pPr>
            <w:r w:rsidRPr="00726F13">
              <w:rPr>
                <w:lang w:val="en-CA"/>
                <w:rPrChange w:id="1566" w:author="Multrus, Markus" w:date="2024-05-23T05:46:00Z">
                  <w:rPr>
                    <w:sz w:val="16"/>
                    <w:lang w:val="en-CA"/>
                  </w:rPr>
                </w:rPrChange>
              </w:rPr>
              <w:t>Speech+Background</w:t>
            </w:r>
          </w:p>
        </w:tc>
        <w:tc>
          <w:tcPr>
            <w:tcW w:w="1516" w:type="dxa"/>
            <w:tcPrChange w:id="1567" w:author="Multrus, Markus" w:date="2024-05-23T05:46:00Z">
              <w:tcPr>
                <w:tcW w:w="0" w:type="auto"/>
                <w:gridSpan w:val="2"/>
              </w:tcPr>
            </w:tcPrChange>
          </w:tcPr>
          <w:p w14:paraId="5FD25BB4" w14:textId="77777777" w:rsidR="00D42303" w:rsidRPr="00726F13" w:rsidRDefault="00D42303" w:rsidP="005F64B0">
            <w:pPr>
              <w:pStyle w:val="TAL"/>
              <w:rPr>
                <w:lang w:val="en-CA"/>
                <w:rPrChange w:id="1568" w:author="Multrus, Markus" w:date="2024-05-23T05:46:00Z">
                  <w:rPr>
                    <w:sz w:val="16"/>
                    <w:lang w:val="en-CA"/>
                  </w:rPr>
                </w:rPrChange>
              </w:rPr>
              <w:pPrChange w:id="1569" w:author="Multrus, Markus" w:date="2024-05-23T05:46:00Z">
                <w:pPr/>
              </w:pPrChange>
            </w:pPr>
            <w:r>
              <w:rPr>
                <w:lang w:val="en-CA"/>
                <w:rPrChange w:id="1570" w:author="Multrus, Markus" w:date="2024-05-23T05:46:00Z">
                  <w:rPr>
                    <w:sz w:val="16"/>
                    <w:lang w:val="en-CA"/>
                  </w:rPr>
                </w:rPrChange>
              </w:rPr>
              <w:t>Headphones</w:t>
            </w:r>
          </w:p>
        </w:tc>
        <w:tc>
          <w:tcPr>
            <w:tcW w:w="0" w:type="auto"/>
            <w:tcPrChange w:id="1571" w:author="Multrus, Markus" w:date="2024-05-23T05:46:00Z">
              <w:tcPr>
                <w:tcW w:w="0" w:type="auto"/>
                <w:gridSpan w:val="2"/>
              </w:tcPr>
            </w:tcPrChange>
          </w:tcPr>
          <w:p w14:paraId="2414F051" w14:textId="77777777" w:rsidR="00D42303" w:rsidRPr="00726F13" w:rsidRDefault="00D42303" w:rsidP="005F64B0">
            <w:pPr>
              <w:pStyle w:val="TAL"/>
              <w:rPr>
                <w:lang w:val="en-CA"/>
                <w:rPrChange w:id="1572" w:author="Multrus, Markus" w:date="2024-05-23T05:46:00Z">
                  <w:rPr>
                    <w:sz w:val="16"/>
                    <w:lang w:val="en-CA"/>
                  </w:rPr>
                </w:rPrChange>
              </w:rPr>
              <w:pPrChange w:id="1573" w:author="Multrus, Markus" w:date="2024-05-23T05:46:00Z">
                <w:pPr/>
              </w:pPrChange>
            </w:pPr>
            <w:r w:rsidRPr="00726F13">
              <w:rPr>
                <w:lang w:val="en-CA"/>
                <w:rPrChange w:id="1574" w:author="Multrus, Markus" w:date="2024-05-23T05:46:00Z">
                  <w:rPr>
                    <w:sz w:val="16"/>
                    <w:lang w:val="en-CA"/>
                  </w:rPr>
                </w:rPrChange>
              </w:rPr>
              <w:t>≤</w:t>
            </w:r>
            <w:r>
              <w:rPr>
                <w:lang w:val="en-CA"/>
                <w:rPrChange w:id="1575" w:author="Multrus, Markus" w:date="2024-05-23T05:46:00Z">
                  <w:rPr>
                    <w:sz w:val="16"/>
                    <w:lang w:val="en-CA"/>
                  </w:rPr>
                </w:rPrChange>
              </w:rPr>
              <w:t xml:space="preserve"> 96</w:t>
            </w:r>
          </w:p>
        </w:tc>
        <w:tc>
          <w:tcPr>
            <w:tcW w:w="0" w:type="auto"/>
            <w:tcPrChange w:id="1576" w:author="Multrus, Markus" w:date="2024-05-23T05:46:00Z">
              <w:tcPr>
                <w:tcW w:w="0" w:type="auto"/>
                <w:gridSpan w:val="2"/>
              </w:tcPr>
            </w:tcPrChange>
          </w:tcPr>
          <w:p w14:paraId="52542ACB" w14:textId="77777777" w:rsidR="00D42303" w:rsidRPr="00726F13" w:rsidRDefault="00D42303" w:rsidP="005F64B0">
            <w:pPr>
              <w:pStyle w:val="TAL"/>
              <w:rPr>
                <w:lang w:val="en-CA"/>
                <w:rPrChange w:id="1577" w:author="Multrus, Markus" w:date="2024-05-23T05:46:00Z">
                  <w:rPr>
                    <w:sz w:val="16"/>
                    <w:lang w:val="en-CA"/>
                  </w:rPr>
                </w:rPrChange>
              </w:rPr>
              <w:pPrChange w:id="1578" w:author="Multrus, Markus" w:date="2024-05-23T05:46:00Z">
                <w:pPr/>
              </w:pPrChange>
            </w:pPr>
            <w:r w:rsidRPr="00726F13">
              <w:rPr>
                <w:lang w:val="en-CA"/>
                <w:rPrChange w:id="1579" w:author="Multrus, Markus" w:date="2024-05-23T05:46:00Z">
                  <w:rPr>
                    <w:sz w:val="16"/>
                    <w:lang w:val="en-CA"/>
                  </w:rPr>
                </w:rPrChange>
              </w:rPr>
              <w:t xml:space="preserve">≤ </w:t>
            </w:r>
            <w:r>
              <w:rPr>
                <w:lang w:val="en-CA"/>
                <w:rPrChange w:id="1580" w:author="Multrus, Markus" w:date="2024-05-23T05:46:00Z">
                  <w:rPr>
                    <w:sz w:val="16"/>
                    <w:lang w:val="en-CA"/>
                  </w:rPr>
                </w:rPrChange>
              </w:rPr>
              <w:t>5</w:t>
            </w:r>
            <w:r w:rsidRPr="00726F13">
              <w:rPr>
                <w:lang w:val="en-CA"/>
                <w:rPrChange w:id="1581" w:author="Multrus, Markus" w:date="2024-05-23T05:46:00Z">
                  <w:rPr>
                    <w:sz w:val="16"/>
                    <w:lang w:val="en-CA"/>
                  </w:rPr>
                </w:rPrChange>
              </w:rPr>
              <w:t xml:space="preserve">% </w:t>
            </w:r>
          </w:p>
        </w:tc>
        <w:tc>
          <w:tcPr>
            <w:tcW w:w="0" w:type="auto"/>
            <w:tcPrChange w:id="1582" w:author="Multrus, Markus" w:date="2024-05-23T05:46:00Z">
              <w:tcPr>
                <w:tcW w:w="0" w:type="auto"/>
              </w:tcPr>
            </w:tcPrChange>
          </w:tcPr>
          <w:p w14:paraId="01FA7FA6" w14:textId="77777777" w:rsidR="00D42303" w:rsidRPr="00726F13" w:rsidRDefault="00D42303" w:rsidP="005F64B0">
            <w:pPr>
              <w:pStyle w:val="TAL"/>
              <w:rPr>
                <w:lang w:val="en-CA"/>
                <w:rPrChange w:id="1583" w:author="Multrus, Markus" w:date="2024-05-23T05:46:00Z">
                  <w:rPr>
                    <w:sz w:val="16"/>
                    <w:lang w:val="en-CA"/>
                  </w:rPr>
                </w:rPrChange>
              </w:rPr>
              <w:pPrChange w:id="1584" w:author="Multrus, Markus" w:date="2024-05-23T05:46:00Z">
                <w:pPr/>
              </w:pPrChange>
            </w:pPr>
            <w:r>
              <w:rPr>
                <w:lang w:val="en-CA"/>
                <w:rPrChange w:id="1585" w:author="Multrus, Markus" w:date="2024-05-23T05:46:00Z">
                  <w:rPr>
                    <w:sz w:val="16"/>
                    <w:lang w:val="en-CA"/>
                  </w:rPr>
                </w:rPrChange>
              </w:rPr>
              <w:t>Y</w:t>
            </w:r>
          </w:p>
        </w:tc>
      </w:tr>
      <w:tr w:rsidR="00D42303" w14:paraId="6B80E563" w14:textId="77777777" w:rsidTr="00E55DA5">
        <w:tblPrEx>
          <w:tblW w:w="0" w:type="auto"/>
          <w:jc w:val="center"/>
          <w:tblPrExChange w:id="1586" w:author="Multrus, Markus" w:date="2024-05-23T05:46:00Z">
            <w:tblPrEx>
              <w:tblW w:w="0" w:type="auto"/>
              <w:jc w:val="center"/>
            </w:tblPrEx>
          </w:tblPrExChange>
        </w:tblPrEx>
        <w:trPr>
          <w:jc w:val="center"/>
          <w:trPrChange w:id="1587" w:author="Multrus, Markus" w:date="2024-05-23T05:46:00Z">
            <w:trPr>
              <w:gridAfter w:val="0"/>
              <w:jc w:val="center"/>
            </w:trPr>
          </w:trPrChange>
        </w:trPr>
        <w:tc>
          <w:tcPr>
            <w:tcW w:w="0" w:type="auto"/>
            <w:tcPrChange w:id="1588" w:author="Multrus, Markus" w:date="2024-05-23T05:46:00Z">
              <w:tcPr>
                <w:tcW w:w="0" w:type="auto"/>
              </w:tcPr>
            </w:tcPrChange>
          </w:tcPr>
          <w:p w14:paraId="4764E73D" w14:textId="77777777" w:rsidR="00D42303" w:rsidRPr="00CC381A" w:rsidRDefault="00D42303" w:rsidP="005F64B0">
            <w:pPr>
              <w:pStyle w:val="TAL"/>
              <w:rPr>
                <w:lang w:val="en-CA"/>
                <w:rPrChange w:id="1589" w:author="Multrus, Markus" w:date="2024-05-23T05:46:00Z">
                  <w:rPr>
                    <w:sz w:val="16"/>
                    <w:lang w:val="en-CA"/>
                  </w:rPr>
                </w:rPrChange>
              </w:rPr>
              <w:pPrChange w:id="1590" w:author="Multrus, Markus" w:date="2024-05-23T05:46:00Z">
                <w:pPr/>
              </w:pPrChange>
            </w:pPr>
            <w:r w:rsidRPr="00CC381A">
              <w:rPr>
                <w:lang w:val="en-CA"/>
                <w:rPrChange w:id="1591" w:author="Multrus, Markus" w:date="2024-05-23T05:46:00Z">
                  <w:rPr>
                    <w:sz w:val="16"/>
                    <w:lang w:val="en-CA"/>
                  </w:rPr>
                </w:rPrChange>
              </w:rPr>
              <w:t>P800-6</w:t>
            </w:r>
          </w:p>
        </w:tc>
        <w:tc>
          <w:tcPr>
            <w:tcW w:w="0" w:type="auto"/>
            <w:tcPrChange w:id="1592" w:author="Multrus, Markus" w:date="2024-05-23T05:46:00Z">
              <w:tcPr>
                <w:tcW w:w="0" w:type="auto"/>
                <w:gridSpan w:val="2"/>
              </w:tcPr>
            </w:tcPrChange>
          </w:tcPr>
          <w:p w14:paraId="0507F30A" w14:textId="77777777" w:rsidR="00D42303" w:rsidRPr="00CC381A" w:rsidRDefault="00D42303" w:rsidP="005F64B0">
            <w:pPr>
              <w:pStyle w:val="TAL"/>
              <w:rPr>
                <w:lang w:val="en-CA"/>
                <w:rPrChange w:id="1593" w:author="Multrus, Markus" w:date="2024-05-23T05:46:00Z">
                  <w:rPr>
                    <w:sz w:val="16"/>
                    <w:lang w:val="en-CA"/>
                  </w:rPr>
                </w:rPrChange>
              </w:rPr>
              <w:pPrChange w:id="1594" w:author="Multrus, Markus" w:date="2024-05-23T05:46:00Z">
                <w:pPr/>
              </w:pPrChange>
            </w:pPr>
            <w:r w:rsidRPr="00CC381A">
              <w:rPr>
                <w:lang w:val="en-CA"/>
                <w:rPrChange w:id="1595" w:author="Multrus, Markus" w:date="2024-05-23T05:46:00Z">
                  <w:rPr>
                    <w:sz w:val="16"/>
                    <w:lang w:val="en-CA"/>
                  </w:rPr>
                </w:rPrChange>
              </w:rPr>
              <w:t>1 Object</w:t>
            </w:r>
          </w:p>
        </w:tc>
        <w:tc>
          <w:tcPr>
            <w:tcW w:w="1705" w:type="dxa"/>
            <w:tcPrChange w:id="1596" w:author="Multrus, Markus" w:date="2024-05-23T05:46:00Z">
              <w:tcPr>
                <w:tcW w:w="0" w:type="auto"/>
                <w:gridSpan w:val="2"/>
              </w:tcPr>
            </w:tcPrChange>
          </w:tcPr>
          <w:p w14:paraId="1D037757" w14:textId="77777777" w:rsidR="00D42303" w:rsidRPr="00CC381A" w:rsidRDefault="00D42303" w:rsidP="005F64B0">
            <w:pPr>
              <w:pStyle w:val="TAL"/>
              <w:rPr>
                <w:lang w:val="en-CA"/>
                <w:rPrChange w:id="1597" w:author="Multrus, Markus" w:date="2024-05-23T05:46:00Z">
                  <w:rPr>
                    <w:sz w:val="16"/>
                    <w:lang w:val="en-CA"/>
                  </w:rPr>
                </w:rPrChange>
              </w:rPr>
              <w:pPrChange w:id="1598" w:author="Multrus, Markus" w:date="2024-05-23T05:46:00Z">
                <w:pPr/>
              </w:pPrChange>
            </w:pPr>
            <w:r w:rsidRPr="00CC381A">
              <w:rPr>
                <w:lang w:val="en-CA"/>
                <w:rPrChange w:id="1599" w:author="Multrus, Markus" w:date="2024-05-23T05:46:00Z">
                  <w:rPr>
                    <w:sz w:val="16"/>
                    <w:lang w:val="en-CA"/>
                  </w:rPr>
                </w:rPrChange>
              </w:rPr>
              <w:t>Clean speech</w:t>
            </w:r>
          </w:p>
        </w:tc>
        <w:tc>
          <w:tcPr>
            <w:tcW w:w="1516" w:type="dxa"/>
            <w:tcPrChange w:id="1600" w:author="Multrus, Markus" w:date="2024-05-23T05:46:00Z">
              <w:tcPr>
                <w:tcW w:w="0" w:type="auto"/>
                <w:gridSpan w:val="2"/>
              </w:tcPr>
            </w:tcPrChange>
          </w:tcPr>
          <w:p w14:paraId="2905FAA1" w14:textId="77777777" w:rsidR="00D42303" w:rsidRPr="00CC381A" w:rsidRDefault="00D42303" w:rsidP="005F64B0">
            <w:pPr>
              <w:pStyle w:val="TAL"/>
              <w:rPr>
                <w:lang w:val="en-CA"/>
                <w:rPrChange w:id="1601" w:author="Multrus, Markus" w:date="2024-05-23T05:46:00Z">
                  <w:rPr>
                    <w:sz w:val="16"/>
                    <w:lang w:val="en-CA"/>
                  </w:rPr>
                </w:rPrChange>
              </w:rPr>
              <w:pPrChange w:id="1602" w:author="Multrus, Markus" w:date="2024-05-23T05:46:00Z">
                <w:pPr/>
              </w:pPrChange>
            </w:pPr>
            <w:r w:rsidRPr="00CC381A">
              <w:rPr>
                <w:lang w:val="en-CA"/>
                <w:rPrChange w:id="1603" w:author="Multrus, Markus" w:date="2024-05-23T05:46:00Z">
                  <w:rPr>
                    <w:sz w:val="16"/>
                    <w:lang w:val="en-CA"/>
                  </w:rPr>
                </w:rPrChange>
              </w:rPr>
              <w:t>Headphones</w:t>
            </w:r>
          </w:p>
        </w:tc>
        <w:tc>
          <w:tcPr>
            <w:tcW w:w="0" w:type="auto"/>
            <w:tcPrChange w:id="1604" w:author="Multrus, Markus" w:date="2024-05-23T05:46:00Z">
              <w:tcPr>
                <w:tcW w:w="0" w:type="auto"/>
                <w:gridSpan w:val="2"/>
              </w:tcPr>
            </w:tcPrChange>
          </w:tcPr>
          <w:p w14:paraId="656CCAE7" w14:textId="77777777" w:rsidR="00D42303" w:rsidRPr="00CC381A" w:rsidRDefault="00D42303" w:rsidP="005F64B0">
            <w:pPr>
              <w:pStyle w:val="TAL"/>
              <w:rPr>
                <w:lang w:val="en-CA"/>
                <w:rPrChange w:id="1605" w:author="Multrus, Markus" w:date="2024-05-23T05:46:00Z">
                  <w:rPr>
                    <w:sz w:val="16"/>
                    <w:lang w:val="en-CA"/>
                  </w:rPr>
                </w:rPrChange>
              </w:rPr>
              <w:pPrChange w:id="1606" w:author="Multrus, Markus" w:date="2024-05-23T05:46:00Z">
                <w:pPr/>
              </w:pPrChange>
            </w:pPr>
            <w:r w:rsidRPr="00CC381A">
              <w:rPr>
                <w:lang w:val="en-CA"/>
                <w:rPrChange w:id="1607" w:author="Multrus, Markus" w:date="2024-05-23T05:46:00Z">
                  <w:rPr>
                    <w:sz w:val="16"/>
                    <w:lang w:val="en-CA"/>
                  </w:rPr>
                </w:rPrChange>
              </w:rPr>
              <w:t xml:space="preserve">≤ </w:t>
            </w:r>
            <w:r>
              <w:rPr>
                <w:lang w:val="en-CA"/>
                <w:rPrChange w:id="1608" w:author="Multrus, Markus" w:date="2024-05-23T05:46:00Z">
                  <w:rPr>
                    <w:sz w:val="16"/>
                    <w:lang w:val="en-CA"/>
                  </w:rPr>
                </w:rPrChange>
              </w:rPr>
              <w:t>64</w:t>
            </w:r>
          </w:p>
        </w:tc>
        <w:tc>
          <w:tcPr>
            <w:tcW w:w="0" w:type="auto"/>
            <w:tcPrChange w:id="1609" w:author="Multrus, Markus" w:date="2024-05-23T05:46:00Z">
              <w:tcPr>
                <w:tcW w:w="0" w:type="auto"/>
                <w:gridSpan w:val="2"/>
              </w:tcPr>
            </w:tcPrChange>
          </w:tcPr>
          <w:p w14:paraId="19B0E6A6" w14:textId="77777777" w:rsidR="00D42303" w:rsidRPr="00CC381A" w:rsidRDefault="00D42303" w:rsidP="005F64B0">
            <w:pPr>
              <w:pStyle w:val="TAL"/>
              <w:rPr>
                <w:lang w:val="en-CA"/>
                <w:rPrChange w:id="1610" w:author="Multrus, Markus" w:date="2024-05-23T05:46:00Z">
                  <w:rPr>
                    <w:sz w:val="16"/>
                    <w:lang w:val="en-CA"/>
                  </w:rPr>
                </w:rPrChange>
              </w:rPr>
              <w:pPrChange w:id="1611" w:author="Multrus, Markus" w:date="2024-05-23T05:46:00Z">
                <w:pPr/>
              </w:pPrChange>
            </w:pPr>
            <w:r w:rsidRPr="00CC381A">
              <w:rPr>
                <w:lang w:val="en-CA"/>
                <w:rPrChange w:id="1612" w:author="Multrus, Markus" w:date="2024-05-23T05:46:00Z">
                  <w:rPr>
                    <w:sz w:val="16"/>
                    <w:lang w:val="en-CA"/>
                  </w:rPr>
                </w:rPrChange>
              </w:rPr>
              <w:t>≤ 5%</w:t>
            </w:r>
          </w:p>
        </w:tc>
        <w:tc>
          <w:tcPr>
            <w:tcW w:w="0" w:type="auto"/>
            <w:tcPrChange w:id="1613" w:author="Multrus, Markus" w:date="2024-05-23T05:46:00Z">
              <w:tcPr>
                <w:tcW w:w="0" w:type="auto"/>
              </w:tcPr>
            </w:tcPrChange>
          </w:tcPr>
          <w:p w14:paraId="328D22E8" w14:textId="77777777" w:rsidR="00D42303" w:rsidRPr="00CC381A" w:rsidRDefault="00D42303" w:rsidP="005F64B0">
            <w:pPr>
              <w:pStyle w:val="TAL"/>
              <w:rPr>
                <w:lang w:val="en-CA"/>
                <w:rPrChange w:id="1614" w:author="Multrus, Markus" w:date="2024-05-23T05:46:00Z">
                  <w:rPr>
                    <w:sz w:val="16"/>
                    <w:lang w:val="en-CA"/>
                  </w:rPr>
                </w:rPrChange>
              </w:rPr>
              <w:pPrChange w:id="1615" w:author="Multrus, Markus" w:date="2024-05-23T05:46:00Z">
                <w:pPr/>
              </w:pPrChange>
            </w:pPr>
            <w:r w:rsidRPr="00CC381A">
              <w:rPr>
                <w:lang w:val="en-CA"/>
                <w:rPrChange w:id="1616" w:author="Multrus, Markus" w:date="2024-05-23T05:46:00Z">
                  <w:rPr>
                    <w:sz w:val="16"/>
                    <w:lang w:val="en-CA"/>
                  </w:rPr>
                </w:rPrChange>
              </w:rPr>
              <w:t>Y</w:t>
            </w:r>
          </w:p>
        </w:tc>
      </w:tr>
      <w:tr w:rsidR="00D42303" w14:paraId="251D8D68" w14:textId="77777777" w:rsidTr="00E55DA5">
        <w:tblPrEx>
          <w:tblW w:w="0" w:type="auto"/>
          <w:jc w:val="center"/>
          <w:tblPrExChange w:id="1617" w:author="Multrus, Markus" w:date="2024-05-23T05:46:00Z">
            <w:tblPrEx>
              <w:tblW w:w="0" w:type="auto"/>
              <w:jc w:val="center"/>
            </w:tblPrEx>
          </w:tblPrExChange>
        </w:tblPrEx>
        <w:trPr>
          <w:jc w:val="center"/>
          <w:trPrChange w:id="1618" w:author="Multrus, Markus" w:date="2024-05-23T05:46:00Z">
            <w:trPr>
              <w:gridAfter w:val="0"/>
              <w:jc w:val="center"/>
            </w:trPr>
          </w:trPrChange>
        </w:trPr>
        <w:tc>
          <w:tcPr>
            <w:tcW w:w="0" w:type="auto"/>
            <w:tcPrChange w:id="1619" w:author="Multrus, Markus" w:date="2024-05-23T05:46:00Z">
              <w:tcPr>
                <w:tcW w:w="0" w:type="auto"/>
              </w:tcPr>
            </w:tcPrChange>
          </w:tcPr>
          <w:p w14:paraId="4AECEF44" w14:textId="77777777" w:rsidR="00D42303" w:rsidRPr="00726F13" w:rsidRDefault="00D42303" w:rsidP="005F64B0">
            <w:pPr>
              <w:pStyle w:val="TAL"/>
              <w:rPr>
                <w:lang w:val="en-CA"/>
                <w:rPrChange w:id="1620" w:author="Multrus, Markus" w:date="2024-05-23T05:46:00Z">
                  <w:rPr>
                    <w:sz w:val="16"/>
                    <w:lang w:val="en-CA"/>
                  </w:rPr>
                </w:rPrChange>
              </w:rPr>
              <w:pPrChange w:id="1621" w:author="Multrus, Markus" w:date="2024-05-23T05:46:00Z">
                <w:pPr/>
              </w:pPrChange>
            </w:pPr>
            <w:r>
              <w:rPr>
                <w:lang w:val="en-CA"/>
                <w:rPrChange w:id="1622" w:author="Multrus, Markus" w:date="2024-05-23T05:46:00Z">
                  <w:rPr>
                    <w:sz w:val="16"/>
                    <w:lang w:val="en-CA"/>
                  </w:rPr>
                </w:rPrChange>
              </w:rPr>
              <w:t>P800-7</w:t>
            </w:r>
          </w:p>
        </w:tc>
        <w:tc>
          <w:tcPr>
            <w:tcW w:w="0" w:type="auto"/>
            <w:tcPrChange w:id="1623" w:author="Multrus, Markus" w:date="2024-05-23T05:46:00Z">
              <w:tcPr>
                <w:tcW w:w="0" w:type="auto"/>
                <w:gridSpan w:val="2"/>
              </w:tcPr>
            </w:tcPrChange>
          </w:tcPr>
          <w:p w14:paraId="7EA3D78B" w14:textId="77777777" w:rsidR="00D42303" w:rsidRPr="00726F13" w:rsidRDefault="00D42303" w:rsidP="005F64B0">
            <w:pPr>
              <w:pStyle w:val="TAL"/>
              <w:rPr>
                <w:lang w:val="en-CA"/>
                <w:rPrChange w:id="1624" w:author="Multrus, Markus" w:date="2024-05-23T05:46:00Z">
                  <w:rPr>
                    <w:sz w:val="16"/>
                    <w:lang w:val="en-CA"/>
                  </w:rPr>
                </w:rPrChange>
              </w:rPr>
              <w:pPrChange w:id="1625" w:author="Multrus, Markus" w:date="2024-05-23T05:46:00Z">
                <w:pPr/>
              </w:pPrChange>
            </w:pPr>
            <w:r>
              <w:rPr>
                <w:lang w:val="en-CA"/>
                <w:rPrChange w:id="1626" w:author="Multrus, Markus" w:date="2024-05-23T05:46:00Z">
                  <w:rPr>
                    <w:sz w:val="16"/>
                    <w:lang w:val="en-CA"/>
                  </w:rPr>
                </w:rPrChange>
              </w:rPr>
              <w:t xml:space="preserve">2 </w:t>
            </w:r>
            <w:r w:rsidRPr="00726F13">
              <w:rPr>
                <w:lang w:val="en-CA"/>
                <w:rPrChange w:id="1627" w:author="Multrus, Markus" w:date="2024-05-23T05:46:00Z">
                  <w:rPr>
                    <w:sz w:val="16"/>
                    <w:lang w:val="en-CA"/>
                  </w:rPr>
                </w:rPrChange>
              </w:rPr>
              <w:t>Objects</w:t>
            </w:r>
          </w:p>
        </w:tc>
        <w:tc>
          <w:tcPr>
            <w:tcW w:w="1705" w:type="dxa"/>
            <w:tcPrChange w:id="1628" w:author="Multrus, Markus" w:date="2024-05-23T05:46:00Z">
              <w:tcPr>
                <w:tcW w:w="0" w:type="auto"/>
                <w:gridSpan w:val="2"/>
              </w:tcPr>
            </w:tcPrChange>
          </w:tcPr>
          <w:p w14:paraId="6E90F983" w14:textId="77777777" w:rsidR="00D42303" w:rsidRPr="00726F13" w:rsidRDefault="00D42303" w:rsidP="005F64B0">
            <w:pPr>
              <w:pStyle w:val="TAL"/>
              <w:rPr>
                <w:lang w:val="en-CA"/>
                <w:rPrChange w:id="1629" w:author="Multrus, Markus" w:date="2024-05-23T05:46:00Z">
                  <w:rPr>
                    <w:sz w:val="16"/>
                    <w:lang w:val="en-CA"/>
                  </w:rPr>
                </w:rPrChange>
              </w:rPr>
              <w:pPrChange w:id="1630" w:author="Multrus, Markus" w:date="2024-05-23T05:46:00Z">
                <w:pPr/>
              </w:pPrChange>
            </w:pPr>
            <w:r w:rsidRPr="00726F13">
              <w:rPr>
                <w:lang w:val="en-CA"/>
                <w:rPrChange w:id="1631" w:author="Multrus, Markus" w:date="2024-05-23T05:46:00Z">
                  <w:rPr>
                    <w:sz w:val="16"/>
                    <w:lang w:val="en-CA"/>
                  </w:rPr>
                </w:rPrChange>
              </w:rPr>
              <w:t>Clean speech</w:t>
            </w:r>
          </w:p>
        </w:tc>
        <w:tc>
          <w:tcPr>
            <w:tcW w:w="1516" w:type="dxa"/>
            <w:tcPrChange w:id="1632" w:author="Multrus, Markus" w:date="2024-05-23T05:46:00Z">
              <w:tcPr>
                <w:tcW w:w="0" w:type="auto"/>
                <w:gridSpan w:val="2"/>
              </w:tcPr>
            </w:tcPrChange>
          </w:tcPr>
          <w:p w14:paraId="4AC106E8" w14:textId="77777777" w:rsidR="00D42303" w:rsidRPr="00726F13" w:rsidRDefault="00D42303" w:rsidP="005F64B0">
            <w:pPr>
              <w:pStyle w:val="TAL"/>
              <w:rPr>
                <w:lang w:val="en-CA"/>
                <w:rPrChange w:id="1633" w:author="Multrus, Markus" w:date="2024-05-23T05:46:00Z">
                  <w:rPr>
                    <w:sz w:val="16"/>
                    <w:lang w:val="en-CA"/>
                  </w:rPr>
                </w:rPrChange>
              </w:rPr>
              <w:pPrChange w:id="1634" w:author="Multrus, Markus" w:date="2024-05-23T05:46:00Z">
                <w:pPr/>
              </w:pPrChange>
            </w:pPr>
            <w:r>
              <w:rPr>
                <w:lang w:val="en-CA"/>
                <w:rPrChange w:id="1635" w:author="Multrus, Markus" w:date="2024-05-23T05:46:00Z">
                  <w:rPr>
                    <w:sz w:val="16"/>
                    <w:lang w:val="en-CA"/>
                  </w:rPr>
                </w:rPrChange>
              </w:rPr>
              <w:t>Headphones</w:t>
            </w:r>
          </w:p>
        </w:tc>
        <w:tc>
          <w:tcPr>
            <w:tcW w:w="0" w:type="auto"/>
            <w:tcPrChange w:id="1636" w:author="Multrus, Markus" w:date="2024-05-23T05:46:00Z">
              <w:tcPr>
                <w:tcW w:w="0" w:type="auto"/>
                <w:gridSpan w:val="2"/>
              </w:tcPr>
            </w:tcPrChange>
          </w:tcPr>
          <w:p w14:paraId="6A32D6E8" w14:textId="77777777" w:rsidR="00D42303" w:rsidRPr="00726F13" w:rsidRDefault="00D42303" w:rsidP="005F64B0">
            <w:pPr>
              <w:pStyle w:val="TAL"/>
              <w:rPr>
                <w:lang w:val="en-CA"/>
                <w:rPrChange w:id="1637" w:author="Multrus, Markus" w:date="2024-05-23T05:46:00Z">
                  <w:rPr>
                    <w:sz w:val="16"/>
                    <w:lang w:val="en-CA"/>
                  </w:rPr>
                </w:rPrChange>
              </w:rPr>
              <w:pPrChange w:id="1638" w:author="Multrus, Markus" w:date="2024-05-23T05:46:00Z">
                <w:pPr/>
              </w:pPrChange>
            </w:pPr>
            <w:r w:rsidRPr="00726F13">
              <w:rPr>
                <w:lang w:val="en-CA"/>
                <w:rPrChange w:id="1639" w:author="Multrus, Markus" w:date="2024-05-23T05:46:00Z">
                  <w:rPr>
                    <w:sz w:val="16"/>
                    <w:lang w:val="en-CA"/>
                  </w:rPr>
                </w:rPrChange>
              </w:rPr>
              <w:t>≤</w:t>
            </w:r>
            <w:r>
              <w:rPr>
                <w:lang w:val="en-CA"/>
                <w:rPrChange w:id="1640" w:author="Multrus, Markus" w:date="2024-05-23T05:46:00Z">
                  <w:rPr>
                    <w:sz w:val="16"/>
                    <w:lang w:val="en-CA"/>
                  </w:rPr>
                </w:rPrChange>
              </w:rPr>
              <w:t xml:space="preserve"> 64</w:t>
            </w:r>
          </w:p>
        </w:tc>
        <w:tc>
          <w:tcPr>
            <w:tcW w:w="0" w:type="auto"/>
            <w:tcPrChange w:id="1641" w:author="Multrus, Markus" w:date="2024-05-23T05:46:00Z">
              <w:tcPr>
                <w:tcW w:w="0" w:type="auto"/>
                <w:gridSpan w:val="2"/>
              </w:tcPr>
            </w:tcPrChange>
          </w:tcPr>
          <w:p w14:paraId="3B6B8050" w14:textId="77777777" w:rsidR="00D42303" w:rsidRPr="00726F13" w:rsidRDefault="00D42303" w:rsidP="005F64B0">
            <w:pPr>
              <w:pStyle w:val="TAL"/>
              <w:rPr>
                <w:lang w:val="en-CA"/>
                <w:rPrChange w:id="1642" w:author="Multrus, Markus" w:date="2024-05-23T05:46:00Z">
                  <w:rPr>
                    <w:sz w:val="16"/>
                    <w:lang w:val="en-CA"/>
                  </w:rPr>
                </w:rPrChange>
              </w:rPr>
              <w:pPrChange w:id="1643" w:author="Multrus, Markus" w:date="2024-05-23T05:46:00Z">
                <w:pPr/>
              </w:pPrChange>
            </w:pPr>
            <w:r w:rsidRPr="0008723D">
              <w:rPr>
                <w:lang w:val="en-CA"/>
                <w:rPrChange w:id="1644" w:author="Multrus, Markus" w:date="2024-05-23T05:46:00Z">
                  <w:rPr>
                    <w:sz w:val="16"/>
                    <w:lang w:val="en-CA"/>
                  </w:rPr>
                </w:rPrChange>
              </w:rPr>
              <w:t xml:space="preserve">≤ </w:t>
            </w:r>
            <w:r>
              <w:rPr>
                <w:lang w:val="en-CA"/>
                <w:rPrChange w:id="1645" w:author="Multrus, Markus" w:date="2024-05-23T05:46:00Z">
                  <w:rPr>
                    <w:sz w:val="16"/>
                    <w:lang w:val="en-CA"/>
                  </w:rPr>
                </w:rPrChange>
              </w:rPr>
              <w:t>5</w:t>
            </w:r>
            <w:r w:rsidRPr="0008723D">
              <w:rPr>
                <w:lang w:val="en-CA"/>
                <w:rPrChange w:id="1646" w:author="Multrus, Markus" w:date="2024-05-23T05:46:00Z">
                  <w:rPr>
                    <w:sz w:val="16"/>
                    <w:lang w:val="en-CA"/>
                  </w:rPr>
                </w:rPrChange>
              </w:rPr>
              <w:t>%</w:t>
            </w:r>
          </w:p>
        </w:tc>
        <w:tc>
          <w:tcPr>
            <w:tcW w:w="0" w:type="auto"/>
            <w:tcPrChange w:id="1647" w:author="Multrus, Markus" w:date="2024-05-23T05:46:00Z">
              <w:tcPr>
                <w:tcW w:w="0" w:type="auto"/>
              </w:tcPr>
            </w:tcPrChange>
          </w:tcPr>
          <w:p w14:paraId="26264479" w14:textId="77777777" w:rsidR="00D42303" w:rsidRPr="00726F13" w:rsidRDefault="00D42303" w:rsidP="005F64B0">
            <w:pPr>
              <w:pStyle w:val="TAL"/>
              <w:rPr>
                <w:lang w:val="en-CA"/>
                <w:rPrChange w:id="1648" w:author="Multrus, Markus" w:date="2024-05-23T05:46:00Z">
                  <w:rPr>
                    <w:sz w:val="16"/>
                    <w:lang w:val="en-CA"/>
                  </w:rPr>
                </w:rPrChange>
              </w:rPr>
              <w:pPrChange w:id="1649" w:author="Multrus, Markus" w:date="2024-05-23T05:46:00Z">
                <w:pPr/>
              </w:pPrChange>
            </w:pPr>
            <w:r>
              <w:rPr>
                <w:lang w:val="en-CA"/>
                <w:rPrChange w:id="1650" w:author="Multrus, Markus" w:date="2024-05-23T05:46:00Z">
                  <w:rPr>
                    <w:sz w:val="16"/>
                    <w:lang w:val="en-CA"/>
                  </w:rPr>
                </w:rPrChange>
              </w:rPr>
              <w:t>Y</w:t>
            </w:r>
          </w:p>
        </w:tc>
      </w:tr>
      <w:tr w:rsidR="00D42303" w14:paraId="74795E38" w14:textId="77777777" w:rsidTr="00E55DA5">
        <w:tblPrEx>
          <w:tblW w:w="0" w:type="auto"/>
          <w:jc w:val="center"/>
          <w:tblPrExChange w:id="1651" w:author="Multrus, Markus" w:date="2024-05-23T05:46:00Z">
            <w:tblPrEx>
              <w:tblW w:w="0" w:type="auto"/>
              <w:jc w:val="center"/>
            </w:tblPrEx>
          </w:tblPrExChange>
        </w:tblPrEx>
        <w:trPr>
          <w:jc w:val="center"/>
          <w:trPrChange w:id="1652" w:author="Multrus, Markus" w:date="2024-05-23T05:46:00Z">
            <w:trPr>
              <w:gridAfter w:val="0"/>
              <w:jc w:val="center"/>
            </w:trPr>
          </w:trPrChange>
        </w:trPr>
        <w:tc>
          <w:tcPr>
            <w:tcW w:w="0" w:type="auto"/>
            <w:tcPrChange w:id="1653" w:author="Multrus, Markus" w:date="2024-05-23T05:46:00Z">
              <w:tcPr>
                <w:tcW w:w="0" w:type="auto"/>
              </w:tcPr>
            </w:tcPrChange>
          </w:tcPr>
          <w:p w14:paraId="79C69223" w14:textId="77777777" w:rsidR="00D42303" w:rsidRPr="00726F13" w:rsidRDefault="00D42303" w:rsidP="005F64B0">
            <w:pPr>
              <w:pStyle w:val="TAL"/>
              <w:rPr>
                <w:lang w:val="en-CA"/>
                <w:rPrChange w:id="1654" w:author="Multrus, Markus" w:date="2024-05-23T05:46:00Z">
                  <w:rPr>
                    <w:sz w:val="16"/>
                    <w:lang w:val="en-CA"/>
                  </w:rPr>
                </w:rPrChange>
              </w:rPr>
              <w:pPrChange w:id="1655" w:author="Multrus, Markus" w:date="2024-05-23T05:46:00Z">
                <w:pPr/>
              </w:pPrChange>
            </w:pPr>
            <w:r>
              <w:rPr>
                <w:lang w:val="en-CA"/>
                <w:rPrChange w:id="1656" w:author="Multrus, Markus" w:date="2024-05-23T05:46:00Z">
                  <w:rPr>
                    <w:sz w:val="16"/>
                    <w:lang w:val="en-CA"/>
                  </w:rPr>
                </w:rPrChange>
              </w:rPr>
              <w:t>P800-8</w:t>
            </w:r>
          </w:p>
        </w:tc>
        <w:tc>
          <w:tcPr>
            <w:tcW w:w="0" w:type="auto"/>
            <w:tcPrChange w:id="1657" w:author="Multrus, Markus" w:date="2024-05-23T05:46:00Z">
              <w:tcPr>
                <w:tcW w:w="0" w:type="auto"/>
                <w:gridSpan w:val="2"/>
              </w:tcPr>
            </w:tcPrChange>
          </w:tcPr>
          <w:p w14:paraId="51E1543B" w14:textId="77777777" w:rsidR="00D42303" w:rsidRPr="00726F13" w:rsidRDefault="00D42303" w:rsidP="005F64B0">
            <w:pPr>
              <w:pStyle w:val="TAL"/>
              <w:rPr>
                <w:lang w:val="en-CA"/>
                <w:rPrChange w:id="1658" w:author="Multrus, Markus" w:date="2024-05-23T05:46:00Z">
                  <w:rPr>
                    <w:sz w:val="16"/>
                    <w:lang w:val="en-CA"/>
                  </w:rPr>
                </w:rPrChange>
              </w:rPr>
              <w:pPrChange w:id="1659" w:author="Multrus, Markus" w:date="2024-05-23T05:46:00Z">
                <w:pPr/>
              </w:pPrChange>
            </w:pPr>
            <w:r w:rsidRPr="00726F13">
              <w:rPr>
                <w:lang w:val="en-CA"/>
                <w:rPrChange w:id="1660" w:author="Multrus, Markus" w:date="2024-05-23T05:46:00Z">
                  <w:rPr>
                    <w:sz w:val="16"/>
                    <w:lang w:val="en-CA"/>
                  </w:rPr>
                </w:rPrChange>
              </w:rPr>
              <w:t>MASA</w:t>
            </w:r>
          </w:p>
        </w:tc>
        <w:tc>
          <w:tcPr>
            <w:tcW w:w="1705" w:type="dxa"/>
            <w:tcPrChange w:id="1661" w:author="Multrus, Markus" w:date="2024-05-23T05:46:00Z">
              <w:tcPr>
                <w:tcW w:w="0" w:type="auto"/>
                <w:gridSpan w:val="2"/>
              </w:tcPr>
            </w:tcPrChange>
          </w:tcPr>
          <w:p w14:paraId="4C693DAA" w14:textId="77777777" w:rsidR="00D42303" w:rsidRPr="00726F13" w:rsidRDefault="00D42303" w:rsidP="005F64B0">
            <w:pPr>
              <w:pStyle w:val="TAL"/>
              <w:rPr>
                <w:lang w:val="en-CA"/>
                <w:rPrChange w:id="1662" w:author="Multrus, Markus" w:date="2024-05-23T05:46:00Z">
                  <w:rPr>
                    <w:sz w:val="16"/>
                    <w:lang w:val="en-CA"/>
                  </w:rPr>
                </w:rPrChange>
              </w:rPr>
              <w:pPrChange w:id="1663" w:author="Multrus, Markus" w:date="2024-05-23T05:46:00Z">
                <w:pPr/>
              </w:pPrChange>
            </w:pPr>
            <w:r w:rsidRPr="00726F13">
              <w:rPr>
                <w:lang w:val="en-CA"/>
                <w:rPrChange w:id="1664" w:author="Multrus, Markus" w:date="2024-05-23T05:46:00Z">
                  <w:rPr>
                    <w:sz w:val="16"/>
                    <w:lang w:val="en-CA"/>
                  </w:rPr>
                </w:rPrChange>
              </w:rPr>
              <w:t>Clean speech</w:t>
            </w:r>
          </w:p>
        </w:tc>
        <w:tc>
          <w:tcPr>
            <w:tcW w:w="1516" w:type="dxa"/>
            <w:tcPrChange w:id="1665" w:author="Multrus, Markus" w:date="2024-05-23T05:46:00Z">
              <w:tcPr>
                <w:tcW w:w="0" w:type="auto"/>
                <w:gridSpan w:val="2"/>
              </w:tcPr>
            </w:tcPrChange>
          </w:tcPr>
          <w:p w14:paraId="7C6F819D" w14:textId="77777777" w:rsidR="00D42303" w:rsidRPr="00726F13" w:rsidRDefault="00D42303" w:rsidP="005F64B0">
            <w:pPr>
              <w:pStyle w:val="TAL"/>
              <w:rPr>
                <w:lang w:val="en-CA"/>
                <w:rPrChange w:id="1666" w:author="Multrus, Markus" w:date="2024-05-23T05:46:00Z">
                  <w:rPr>
                    <w:sz w:val="16"/>
                    <w:lang w:val="en-CA"/>
                  </w:rPr>
                </w:rPrChange>
              </w:rPr>
              <w:pPrChange w:id="1667" w:author="Multrus, Markus" w:date="2024-05-23T05:46:00Z">
                <w:pPr/>
              </w:pPrChange>
            </w:pPr>
            <w:r>
              <w:rPr>
                <w:lang w:val="en-CA"/>
                <w:rPrChange w:id="1668" w:author="Multrus, Markus" w:date="2024-05-23T05:46:00Z">
                  <w:rPr>
                    <w:sz w:val="16"/>
                    <w:lang w:val="en-CA"/>
                  </w:rPr>
                </w:rPrChange>
              </w:rPr>
              <w:t>Headphones</w:t>
            </w:r>
          </w:p>
        </w:tc>
        <w:tc>
          <w:tcPr>
            <w:tcW w:w="0" w:type="auto"/>
            <w:tcPrChange w:id="1669" w:author="Multrus, Markus" w:date="2024-05-23T05:46:00Z">
              <w:tcPr>
                <w:tcW w:w="0" w:type="auto"/>
                <w:gridSpan w:val="2"/>
              </w:tcPr>
            </w:tcPrChange>
          </w:tcPr>
          <w:p w14:paraId="5CCC6296" w14:textId="77777777" w:rsidR="00D42303" w:rsidRPr="00726F13" w:rsidRDefault="00D42303" w:rsidP="005F64B0">
            <w:pPr>
              <w:pStyle w:val="TAL"/>
              <w:rPr>
                <w:lang w:val="en-CA"/>
                <w:rPrChange w:id="1670" w:author="Multrus, Markus" w:date="2024-05-23T05:46:00Z">
                  <w:rPr>
                    <w:sz w:val="16"/>
                    <w:lang w:val="en-CA"/>
                  </w:rPr>
                </w:rPrChange>
              </w:rPr>
              <w:pPrChange w:id="1671" w:author="Multrus, Markus" w:date="2024-05-23T05:46:00Z">
                <w:pPr/>
              </w:pPrChange>
            </w:pPr>
            <w:r w:rsidRPr="00726F13">
              <w:rPr>
                <w:lang w:val="en-CA"/>
                <w:rPrChange w:id="1672" w:author="Multrus, Markus" w:date="2024-05-23T05:46:00Z">
                  <w:rPr>
                    <w:sz w:val="16"/>
                    <w:lang w:val="en-CA"/>
                  </w:rPr>
                </w:rPrChange>
              </w:rPr>
              <w:t>≤</w:t>
            </w:r>
            <w:r>
              <w:rPr>
                <w:lang w:val="en-CA"/>
                <w:rPrChange w:id="1673" w:author="Multrus, Markus" w:date="2024-05-23T05:46:00Z">
                  <w:rPr>
                    <w:sz w:val="16"/>
                    <w:lang w:val="en-CA"/>
                  </w:rPr>
                </w:rPrChange>
              </w:rPr>
              <w:t xml:space="preserve"> 80</w:t>
            </w:r>
          </w:p>
        </w:tc>
        <w:tc>
          <w:tcPr>
            <w:tcW w:w="0" w:type="auto"/>
            <w:tcPrChange w:id="1674" w:author="Multrus, Markus" w:date="2024-05-23T05:46:00Z">
              <w:tcPr>
                <w:tcW w:w="0" w:type="auto"/>
                <w:gridSpan w:val="2"/>
              </w:tcPr>
            </w:tcPrChange>
          </w:tcPr>
          <w:p w14:paraId="27EF0CC1" w14:textId="77777777" w:rsidR="00D42303" w:rsidRPr="00726F13" w:rsidRDefault="00D42303" w:rsidP="005F64B0">
            <w:pPr>
              <w:pStyle w:val="TAL"/>
              <w:rPr>
                <w:lang w:val="en-CA"/>
                <w:rPrChange w:id="1675" w:author="Multrus, Markus" w:date="2024-05-23T05:46:00Z">
                  <w:rPr>
                    <w:sz w:val="16"/>
                    <w:lang w:val="en-CA"/>
                  </w:rPr>
                </w:rPrChange>
              </w:rPr>
              <w:pPrChange w:id="1676" w:author="Multrus, Markus" w:date="2024-05-23T05:46:00Z">
                <w:pPr/>
              </w:pPrChange>
            </w:pPr>
            <w:r w:rsidRPr="0008723D">
              <w:rPr>
                <w:lang w:val="en-CA"/>
                <w:rPrChange w:id="1677" w:author="Multrus, Markus" w:date="2024-05-23T05:46:00Z">
                  <w:rPr>
                    <w:sz w:val="16"/>
                    <w:lang w:val="en-CA"/>
                  </w:rPr>
                </w:rPrChange>
              </w:rPr>
              <w:t xml:space="preserve">≤ </w:t>
            </w:r>
            <w:r>
              <w:rPr>
                <w:lang w:val="en-CA"/>
                <w:rPrChange w:id="1678" w:author="Multrus, Markus" w:date="2024-05-23T05:46:00Z">
                  <w:rPr>
                    <w:sz w:val="16"/>
                    <w:lang w:val="en-CA"/>
                  </w:rPr>
                </w:rPrChange>
              </w:rPr>
              <w:t>5</w:t>
            </w:r>
            <w:r w:rsidRPr="0008723D">
              <w:rPr>
                <w:lang w:val="en-CA"/>
                <w:rPrChange w:id="1679" w:author="Multrus, Markus" w:date="2024-05-23T05:46:00Z">
                  <w:rPr>
                    <w:sz w:val="16"/>
                    <w:lang w:val="en-CA"/>
                  </w:rPr>
                </w:rPrChange>
              </w:rPr>
              <w:t>%</w:t>
            </w:r>
          </w:p>
        </w:tc>
        <w:tc>
          <w:tcPr>
            <w:tcW w:w="0" w:type="auto"/>
            <w:tcPrChange w:id="1680" w:author="Multrus, Markus" w:date="2024-05-23T05:46:00Z">
              <w:tcPr>
                <w:tcW w:w="0" w:type="auto"/>
              </w:tcPr>
            </w:tcPrChange>
          </w:tcPr>
          <w:p w14:paraId="18C9100C" w14:textId="77777777" w:rsidR="00D42303" w:rsidRPr="00726F13" w:rsidRDefault="00D42303" w:rsidP="005F64B0">
            <w:pPr>
              <w:pStyle w:val="TAL"/>
              <w:rPr>
                <w:lang w:val="en-CA"/>
                <w:rPrChange w:id="1681" w:author="Multrus, Markus" w:date="2024-05-23T05:46:00Z">
                  <w:rPr>
                    <w:sz w:val="16"/>
                    <w:lang w:val="en-CA"/>
                  </w:rPr>
                </w:rPrChange>
              </w:rPr>
              <w:pPrChange w:id="1682" w:author="Multrus, Markus" w:date="2024-05-23T05:46:00Z">
                <w:pPr/>
              </w:pPrChange>
            </w:pPr>
            <w:r>
              <w:rPr>
                <w:lang w:val="en-CA"/>
                <w:rPrChange w:id="1683" w:author="Multrus, Markus" w:date="2024-05-23T05:46:00Z">
                  <w:rPr>
                    <w:sz w:val="16"/>
                    <w:lang w:val="en-CA"/>
                  </w:rPr>
                </w:rPrChange>
              </w:rPr>
              <w:t>N</w:t>
            </w:r>
          </w:p>
        </w:tc>
      </w:tr>
      <w:tr w:rsidR="00D42303" w14:paraId="3954A67C" w14:textId="77777777" w:rsidTr="00E55DA5">
        <w:tblPrEx>
          <w:tblW w:w="0" w:type="auto"/>
          <w:jc w:val="center"/>
          <w:tblPrExChange w:id="1684" w:author="Multrus, Markus" w:date="2024-05-23T05:46:00Z">
            <w:tblPrEx>
              <w:tblW w:w="0" w:type="auto"/>
              <w:jc w:val="center"/>
            </w:tblPrEx>
          </w:tblPrExChange>
        </w:tblPrEx>
        <w:trPr>
          <w:jc w:val="center"/>
          <w:trPrChange w:id="1685" w:author="Multrus, Markus" w:date="2024-05-23T05:46:00Z">
            <w:trPr>
              <w:gridAfter w:val="0"/>
              <w:jc w:val="center"/>
            </w:trPr>
          </w:trPrChange>
        </w:trPr>
        <w:tc>
          <w:tcPr>
            <w:tcW w:w="0" w:type="auto"/>
            <w:tcPrChange w:id="1686" w:author="Multrus, Markus" w:date="2024-05-23T05:46:00Z">
              <w:tcPr>
                <w:tcW w:w="0" w:type="auto"/>
              </w:tcPr>
            </w:tcPrChange>
          </w:tcPr>
          <w:p w14:paraId="6F207D95" w14:textId="77777777" w:rsidR="00D42303" w:rsidRPr="00726F13" w:rsidRDefault="00D42303" w:rsidP="005F64B0">
            <w:pPr>
              <w:pStyle w:val="TAL"/>
              <w:rPr>
                <w:lang w:val="en-CA"/>
                <w:rPrChange w:id="1687" w:author="Multrus, Markus" w:date="2024-05-23T05:46:00Z">
                  <w:rPr>
                    <w:sz w:val="16"/>
                    <w:lang w:val="en-CA"/>
                  </w:rPr>
                </w:rPrChange>
              </w:rPr>
              <w:pPrChange w:id="1688" w:author="Multrus, Markus" w:date="2024-05-23T05:46:00Z">
                <w:pPr/>
              </w:pPrChange>
            </w:pPr>
            <w:r>
              <w:rPr>
                <w:lang w:val="en-CA"/>
                <w:rPrChange w:id="1689" w:author="Multrus, Markus" w:date="2024-05-23T05:46:00Z">
                  <w:rPr>
                    <w:sz w:val="16"/>
                    <w:lang w:val="en-CA"/>
                  </w:rPr>
                </w:rPrChange>
              </w:rPr>
              <w:t>P800-9</w:t>
            </w:r>
          </w:p>
        </w:tc>
        <w:tc>
          <w:tcPr>
            <w:tcW w:w="0" w:type="auto"/>
            <w:tcPrChange w:id="1690" w:author="Multrus, Markus" w:date="2024-05-23T05:46:00Z">
              <w:tcPr>
                <w:tcW w:w="0" w:type="auto"/>
                <w:gridSpan w:val="2"/>
              </w:tcPr>
            </w:tcPrChange>
          </w:tcPr>
          <w:p w14:paraId="4C7EA50E" w14:textId="77777777" w:rsidR="00D42303" w:rsidRPr="00726F13" w:rsidRDefault="00D42303" w:rsidP="005F64B0">
            <w:pPr>
              <w:pStyle w:val="TAL"/>
              <w:rPr>
                <w:lang w:val="en-CA"/>
                <w:rPrChange w:id="1691" w:author="Multrus, Markus" w:date="2024-05-23T05:46:00Z">
                  <w:rPr>
                    <w:sz w:val="16"/>
                    <w:lang w:val="en-CA"/>
                  </w:rPr>
                </w:rPrChange>
              </w:rPr>
              <w:pPrChange w:id="1692" w:author="Multrus, Markus" w:date="2024-05-23T05:46:00Z">
                <w:pPr/>
              </w:pPrChange>
            </w:pPr>
            <w:r w:rsidRPr="00726F13">
              <w:rPr>
                <w:lang w:val="en-CA"/>
                <w:rPrChange w:id="1693" w:author="Multrus, Markus" w:date="2024-05-23T05:46:00Z">
                  <w:rPr>
                    <w:sz w:val="16"/>
                    <w:lang w:val="en-CA"/>
                  </w:rPr>
                </w:rPrChange>
              </w:rPr>
              <w:t>MASA</w:t>
            </w:r>
          </w:p>
        </w:tc>
        <w:tc>
          <w:tcPr>
            <w:tcW w:w="1705" w:type="dxa"/>
            <w:tcPrChange w:id="1694" w:author="Multrus, Markus" w:date="2024-05-23T05:46:00Z">
              <w:tcPr>
                <w:tcW w:w="0" w:type="auto"/>
                <w:gridSpan w:val="2"/>
              </w:tcPr>
            </w:tcPrChange>
          </w:tcPr>
          <w:p w14:paraId="318EE187" w14:textId="77777777" w:rsidR="00D42303" w:rsidRPr="00726F13" w:rsidRDefault="00D42303" w:rsidP="005F64B0">
            <w:pPr>
              <w:pStyle w:val="TAL"/>
              <w:rPr>
                <w:lang w:val="en-CA"/>
                <w:rPrChange w:id="1695" w:author="Multrus, Markus" w:date="2024-05-23T05:46:00Z">
                  <w:rPr>
                    <w:sz w:val="16"/>
                    <w:lang w:val="en-CA"/>
                  </w:rPr>
                </w:rPrChange>
              </w:rPr>
              <w:pPrChange w:id="1696" w:author="Multrus, Markus" w:date="2024-05-23T05:46:00Z">
                <w:pPr/>
              </w:pPrChange>
            </w:pPr>
            <w:r w:rsidRPr="00726F13">
              <w:rPr>
                <w:lang w:val="en-CA"/>
                <w:rPrChange w:id="1697" w:author="Multrus, Markus" w:date="2024-05-23T05:46:00Z">
                  <w:rPr>
                    <w:sz w:val="16"/>
                    <w:lang w:val="en-CA"/>
                  </w:rPr>
                </w:rPrChange>
              </w:rPr>
              <w:t>Speech+Background</w:t>
            </w:r>
          </w:p>
        </w:tc>
        <w:tc>
          <w:tcPr>
            <w:tcW w:w="1516" w:type="dxa"/>
            <w:tcPrChange w:id="1698" w:author="Multrus, Markus" w:date="2024-05-23T05:46:00Z">
              <w:tcPr>
                <w:tcW w:w="0" w:type="auto"/>
                <w:gridSpan w:val="2"/>
              </w:tcPr>
            </w:tcPrChange>
          </w:tcPr>
          <w:p w14:paraId="516ED0E8" w14:textId="77777777" w:rsidR="00D42303" w:rsidRPr="00726F13" w:rsidRDefault="00D42303" w:rsidP="005F64B0">
            <w:pPr>
              <w:pStyle w:val="TAL"/>
              <w:rPr>
                <w:lang w:val="en-CA"/>
                <w:rPrChange w:id="1699" w:author="Multrus, Markus" w:date="2024-05-23T05:46:00Z">
                  <w:rPr>
                    <w:sz w:val="16"/>
                    <w:lang w:val="en-CA"/>
                  </w:rPr>
                </w:rPrChange>
              </w:rPr>
              <w:pPrChange w:id="1700" w:author="Multrus, Markus" w:date="2024-05-23T05:46:00Z">
                <w:pPr/>
              </w:pPrChange>
            </w:pPr>
            <w:r>
              <w:rPr>
                <w:lang w:val="en-CA"/>
                <w:rPrChange w:id="1701" w:author="Multrus, Markus" w:date="2024-05-23T05:46:00Z">
                  <w:rPr>
                    <w:sz w:val="16"/>
                    <w:lang w:val="en-CA"/>
                  </w:rPr>
                </w:rPrChange>
              </w:rPr>
              <w:t>Headphones</w:t>
            </w:r>
          </w:p>
        </w:tc>
        <w:tc>
          <w:tcPr>
            <w:tcW w:w="0" w:type="auto"/>
            <w:tcPrChange w:id="1702" w:author="Multrus, Markus" w:date="2024-05-23T05:46:00Z">
              <w:tcPr>
                <w:tcW w:w="0" w:type="auto"/>
                <w:gridSpan w:val="2"/>
              </w:tcPr>
            </w:tcPrChange>
          </w:tcPr>
          <w:p w14:paraId="23513E75" w14:textId="77777777" w:rsidR="00D42303" w:rsidRPr="00726F13" w:rsidRDefault="00D42303" w:rsidP="005F64B0">
            <w:pPr>
              <w:pStyle w:val="TAL"/>
              <w:rPr>
                <w:lang w:val="en-CA"/>
                <w:rPrChange w:id="1703" w:author="Multrus, Markus" w:date="2024-05-23T05:46:00Z">
                  <w:rPr>
                    <w:sz w:val="16"/>
                    <w:lang w:val="en-CA"/>
                  </w:rPr>
                </w:rPrChange>
              </w:rPr>
              <w:pPrChange w:id="1704" w:author="Multrus, Markus" w:date="2024-05-23T05:46:00Z">
                <w:pPr/>
              </w:pPrChange>
            </w:pPr>
            <w:r w:rsidRPr="00726F13">
              <w:rPr>
                <w:lang w:val="en-CA"/>
                <w:rPrChange w:id="1705" w:author="Multrus, Markus" w:date="2024-05-23T05:46:00Z">
                  <w:rPr>
                    <w:sz w:val="16"/>
                    <w:lang w:val="en-CA"/>
                  </w:rPr>
                </w:rPrChange>
              </w:rPr>
              <w:t>≤</w:t>
            </w:r>
            <w:r>
              <w:rPr>
                <w:lang w:val="en-CA"/>
                <w:rPrChange w:id="1706" w:author="Multrus, Markus" w:date="2024-05-23T05:46:00Z">
                  <w:rPr>
                    <w:sz w:val="16"/>
                    <w:lang w:val="en-CA"/>
                  </w:rPr>
                </w:rPrChange>
              </w:rPr>
              <w:t xml:space="preserve"> 80</w:t>
            </w:r>
          </w:p>
        </w:tc>
        <w:tc>
          <w:tcPr>
            <w:tcW w:w="0" w:type="auto"/>
            <w:tcPrChange w:id="1707" w:author="Multrus, Markus" w:date="2024-05-23T05:46:00Z">
              <w:tcPr>
                <w:tcW w:w="0" w:type="auto"/>
                <w:gridSpan w:val="2"/>
              </w:tcPr>
            </w:tcPrChange>
          </w:tcPr>
          <w:p w14:paraId="7ED5D0BD" w14:textId="77777777" w:rsidR="00D42303" w:rsidRPr="00726F13" w:rsidRDefault="00D42303" w:rsidP="005F64B0">
            <w:pPr>
              <w:pStyle w:val="TAL"/>
              <w:rPr>
                <w:lang w:val="en-CA"/>
                <w:rPrChange w:id="1708" w:author="Multrus, Markus" w:date="2024-05-23T05:46:00Z">
                  <w:rPr>
                    <w:sz w:val="16"/>
                    <w:lang w:val="en-CA"/>
                  </w:rPr>
                </w:rPrChange>
              </w:rPr>
              <w:pPrChange w:id="1709" w:author="Multrus, Markus" w:date="2024-05-23T05:46:00Z">
                <w:pPr/>
              </w:pPrChange>
            </w:pPr>
            <w:r w:rsidRPr="00726F13">
              <w:rPr>
                <w:lang w:val="en-CA"/>
                <w:rPrChange w:id="1710" w:author="Multrus, Markus" w:date="2024-05-23T05:46:00Z">
                  <w:rPr>
                    <w:sz w:val="16"/>
                    <w:lang w:val="en-CA"/>
                  </w:rPr>
                </w:rPrChange>
              </w:rPr>
              <w:t xml:space="preserve">≤ </w:t>
            </w:r>
            <w:r>
              <w:rPr>
                <w:lang w:val="en-CA"/>
                <w:rPrChange w:id="1711" w:author="Multrus, Markus" w:date="2024-05-23T05:46:00Z">
                  <w:rPr>
                    <w:sz w:val="16"/>
                    <w:lang w:val="en-CA"/>
                  </w:rPr>
                </w:rPrChange>
              </w:rPr>
              <w:t>5</w:t>
            </w:r>
            <w:r w:rsidRPr="00726F13">
              <w:rPr>
                <w:lang w:val="en-CA"/>
                <w:rPrChange w:id="1712" w:author="Multrus, Markus" w:date="2024-05-23T05:46:00Z">
                  <w:rPr>
                    <w:sz w:val="16"/>
                    <w:lang w:val="en-CA"/>
                  </w:rPr>
                </w:rPrChange>
              </w:rPr>
              <w:t xml:space="preserve">% </w:t>
            </w:r>
          </w:p>
        </w:tc>
        <w:tc>
          <w:tcPr>
            <w:tcW w:w="0" w:type="auto"/>
            <w:tcPrChange w:id="1713" w:author="Multrus, Markus" w:date="2024-05-23T05:46:00Z">
              <w:tcPr>
                <w:tcW w:w="0" w:type="auto"/>
              </w:tcPr>
            </w:tcPrChange>
          </w:tcPr>
          <w:p w14:paraId="6BB5D260" w14:textId="77777777" w:rsidR="00D42303" w:rsidRPr="00726F13" w:rsidRDefault="00D42303" w:rsidP="005F64B0">
            <w:pPr>
              <w:pStyle w:val="TAL"/>
              <w:rPr>
                <w:lang w:val="en-CA"/>
                <w:rPrChange w:id="1714" w:author="Multrus, Markus" w:date="2024-05-23T05:46:00Z">
                  <w:rPr>
                    <w:sz w:val="16"/>
                    <w:lang w:val="en-CA"/>
                  </w:rPr>
                </w:rPrChange>
              </w:rPr>
              <w:pPrChange w:id="1715" w:author="Multrus, Markus" w:date="2024-05-23T05:46:00Z">
                <w:pPr/>
              </w:pPrChange>
            </w:pPr>
            <w:r>
              <w:rPr>
                <w:lang w:val="en-CA"/>
                <w:rPrChange w:id="1716" w:author="Multrus, Markus" w:date="2024-05-23T05:46:00Z">
                  <w:rPr>
                    <w:sz w:val="16"/>
                    <w:lang w:val="en-CA"/>
                  </w:rPr>
                </w:rPrChange>
              </w:rPr>
              <w:t>Y</w:t>
            </w:r>
          </w:p>
        </w:tc>
      </w:tr>
    </w:tbl>
    <w:p w14:paraId="7AD2AF11" w14:textId="3AECF245" w:rsidR="00D42303" w:rsidRPr="0054750A" w:rsidRDefault="00D42303" w:rsidP="00D42303">
      <w:pPr>
        <w:pStyle w:val="Beschriftung"/>
        <w:rPr>
          <w:lang w:eastAsia="fr-CA"/>
        </w:rPr>
      </w:pPr>
    </w:p>
    <w:p w14:paraId="16EDD554" w14:textId="0FB1BC92" w:rsidR="002414D9" w:rsidRDefault="002414D9" w:rsidP="00444745">
      <w:pPr>
        <w:pStyle w:val="TH"/>
      </w:pPr>
      <w:bookmarkStart w:id="1717" w:name="_Ref166088948"/>
      <w:r>
        <w:lastRenderedPageBreak/>
        <w:t xml:space="preserve">Table </w:t>
      </w:r>
      <w:del w:id="1718" w:author="Multrus, Markus" w:date="2024-05-23T05:46:00Z">
        <w:r w:rsidR="00000000">
          <w:fldChar w:fldCharType="begin"/>
        </w:r>
        <w:r w:rsidR="00000000">
          <w:delInstrText xml:space="preserve"> SEQ Table \* ARABIC </w:delInstrText>
        </w:r>
        <w:r w:rsidR="00000000">
          <w:fldChar w:fldCharType="separate"/>
        </w:r>
        <w:r w:rsidR="00BF22D8">
          <w:rPr>
            <w:noProof/>
          </w:rPr>
          <w:delText>5</w:delText>
        </w:r>
        <w:r w:rsidR="00000000">
          <w:rPr>
            <w:noProof/>
          </w:rPr>
          <w:fldChar w:fldCharType="end"/>
        </w:r>
        <w:r w:rsidRPr="00444745">
          <w:rPr>
            <w:lang w:val="en-US"/>
          </w:rPr>
          <w:delText>:</w:delText>
        </w:r>
      </w:del>
      <w:ins w:id="1719" w:author="Multrus, Markus" w:date="2024-05-23T05:46:00Z">
        <w:r w:rsidR="00261D75">
          <w:rPr>
            <w:noProof/>
            <w:cs/>
          </w:rPr>
          <w:t>‎</w:t>
        </w:r>
        <w:r w:rsidR="00261D75">
          <w:rPr>
            <w:noProof/>
          </w:rPr>
          <w:t>7.1</w:t>
        </w:r>
        <w:r w:rsidR="00261D75">
          <w:noBreakHyphen/>
        </w:r>
        <w:r w:rsidR="00261D75">
          <w:rPr>
            <w:noProof/>
          </w:rPr>
          <w:t>3</w:t>
        </w:r>
        <w:bookmarkEnd w:id="1717"/>
        <w:r w:rsidRPr="00444745">
          <w:rPr>
            <w:lang w:val="en-US"/>
          </w:rPr>
          <w:t>:</w:t>
        </w:r>
      </w:ins>
      <w:r w:rsidRPr="00444745">
        <w:rPr>
          <w:lang w:val="en-US"/>
        </w:rPr>
        <w:t xml:space="preserve"> High-level overview of BS.1534 experiments</w:t>
      </w:r>
    </w:p>
    <w:tbl>
      <w:tblPr>
        <w:tblStyle w:val="Tabellenraster"/>
        <w:tblW w:w="0" w:type="auto"/>
        <w:jc w:val="center"/>
        <w:tblLook w:val="04A0" w:firstRow="1" w:lastRow="0" w:firstColumn="1" w:lastColumn="0" w:noHBand="0" w:noVBand="1"/>
        <w:tblPrChange w:id="1720" w:author="Multrus, Markus" w:date="2024-05-23T05:46:00Z">
          <w:tblPr>
            <w:tblStyle w:val="Tabellenraster"/>
            <w:tblW w:w="0" w:type="auto"/>
            <w:jc w:val="center"/>
            <w:tblLook w:val="04A0" w:firstRow="1" w:lastRow="0" w:firstColumn="1" w:lastColumn="0" w:noHBand="0" w:noVBand="1"/>
          </w:tblPr>
        </w:tblPrChange>
      </w:tblPr>
      <w:tblGrid>
        <w:gridCol w:w="1117"/>
        <w:gridCol w:w="1266"/>
        <w:gridCol w:w="1567"/>
        <w:gridCol w:w="2147"/>
        <w:gridCol w:w="1357"/>
        <w:tblGridChange w:id="1721">
          <w:tblGrid>
            <w:gridCol w:w="945"/>
            <w:gridCol w:w="172"/>
            <w:gridCol w:w="938"/>
            <w:gridCol w:w="328"/>
            <w:gridCol w:w="977"/>
            <w:gridCol w:w="590"/>
            <w:gridCol w:w="1178"/>
            <w:gridCol w:w="969"/>
            <w:gridCol w:w="159"/>
            <w:gridCol w:w="1198"/>
          </w:tblGrid>
        </w:tblGridChange>
      </w:tblGrid>
      <w:tr w:rsidR="00D42303" w14:paraId="0C22DA1B" w14:textId="77777777" w:rsidTr="0033359A">
        <w:trPr>
          <w:jc w:val="center"/>
          <w:trPrChange w:id="1722" w:author="Multrus, Markus" w:date="2024-05-23T05:46:00Z">
            <w:trPr>
              <w:gridAfter w:val="0"/>
              <w:jc w:val="center"/>
            </w:trPr>
          </w:trPrChange>
        </w:trPr>
        <w:tc>
          <w:tcPr>
            <w:tcW w:w="0" w:type="auto"/>
            <w:shd w:val="clear" w:color="auto" w:fill="D9D9D9" w:themeFill="background1" w:themeFillShade="D9"/>
            <w:tcPrChange w:id="1723" w:author="Multrus, Markus" w:date="2024-05-23T05:46:00Z">
              <w:tcPr>
                <w:tcW w:w="0" w:type="auto"/>
              </w:tcPr>
            </w:tcPrChange>
          </w:tcPr>
          <w:p w14:paraId="7F93152F" w14:textId="77777777" w:rsidR="00D42303" w:rsidRPr="00CC381A" w:rsidRDefault="00D42303" w:rsidP="005F64B0">
            <w:pPr>
              <w:pStyle w:val="TAH"/>
              <w:rPr>
                <w:lang w:val="en-CA"/>
                <w:rPrChange w:id="1724" w:author="Multrus, Markus" w:date="2024-05-23T05:46:00Z">
                  <w:rPr>
                    <w:b/>
                    <w:lang w:val="en-CA"/>
                  </w:rPr>
                </w:rPrChange>
              </w:rPr>
              <w:pPrChange w:id="1725" w:author="Multrus, Markus" w:date="2024-05-23T05:46:00Z">
                <w:pPr/>
              </w:pPrChange>
            </w:pPr>
            <w:r w:rsidRPr="00CC381A">
              <w:rPr>
                <w:lang w:val="en-CA"/>
                <w:rPrChange w:id="1726" w:author="Multrus, Markus" w:date="2024-05-23T05:46:00Z">
                  <w:rPr>
                    <w:b/>
                    <w:sz w:val="16"/>
                    <w:lang w:val="en-CA"/>
                  </w:rPr>
                </w:rPrChange>
              </w:rPr>
              <w:t>Exp</w:t>
            </w:r>
          </w:p>
        </w:tc>
        <w:tc>
          <w:tcPr>
            <w:tcW w:w="0" w:type="auto"/>
            <w:shd w:val="clear" w:color="auto" w:fill="D9D9D9" w:themeFill="background1" w:themeFillShade="D9"/>
            <w:tcPrChange w:id="1727" w:author="Multrus, Markus" w:date="2024-05-23T05:46:00Z">
              <w:tcPr>
                <w:tcW w:w="0" w:type="auto"/>
                <w:gridSpan w:val="2"/>
              </w:tcPr>
            </w:tcPrChange>
          </w:tcPr>
          <w:p w14:paraId="48A0AF93" w14:textId="77777777" w:rsidR="00D42303" w:rsidRPr="00CC381A" w:rsidRDefault="00D42303" w:rsidP="005F64B0">
            <w:pPr>
              <w:pStyle w:val="TAH"/>
              <w:rPr>
                <w:lang w:val="en-CA"/>
                <w:rPrChange w:id="1728" w:author="Multrus, Markus" w:date="2024-05-23T05:46:00Z">
                  <w:rPr>
                    <w:b/>
                    <w:lang w:val="en-CA"/>
                  </w:rPr>
                </w:rPrChange>
              </w:rPr>
              <w:pPrChange w:id="1729" w:author="Multrus, Markus" w:date="2024-05-23T05:46:00Z">
                <w:pPr/>
              </w:pPrChange>
            </w:pPr>
            <w:r w:rsidRPr="00CC381A">
              <w:rPr>
                <w:lang w:val="en-CA"/>
                <w:rPrChange w:id="1730" w:author="Multrus, Markus" w:date="2024-05-23T05:46:00Z">
                  <w:rPr>
                    <w:b/>
                    <w:sz w:val="16"/>
                    <w:lang w:val="en-CA"/>
                  </w:rPr>
                </w:rPrChange>
              </w:rPr>
              <w:t>Input format</w:t>
            </w:r>
          </w:p>
        </w:tc>
        <w:tc>
          <w:tcPr>
            <w:tcW w:w="0" w:type="auto"/>
            <w:shd w:val="clear" w:color="auto" w:fill="D9D9D9" w:themeFill="background1" w:themeFillShade="D9"/>
            <w:tcPrChange w:id="1731" w:author="Multrus, Markus" w:date="2024-05-23T05:46:00Z">
              <w:tcPr>
                <w:tcW w:w="0" w:type="auto"/>
                <w:gridSpan w:val="2"/>
              </w:tcPr>
            </w:tcPrChange>
          </w:tcPr>
          <w:p w14:paraId="577C6BD9" w14:textId="77777777" w:rsidR="00D42303" w:rsidRPr="00CC381A" w:rsidRDefault="00D42303" w:rsidP="005F64B0">
            <w:pPr>
              <w:pStyle w:val="TAH"/>
              <w:rPr>
                <w:lang w:val="en-CA"/>
                <w:rPrChange w:id="1732" w:author="Multrus, Markus" w:date="2024-05-23T05:46:00Z">
                  <w:rPr>
                    <w:b/>
                    <w:lang w:val="en-CA"/>
                  </w:rPr>
                </w:rPrChange>
              </w:rPr>
              <w:pPrChange w:id="1733" w:author="Multrus, Markus" w:date="2024-05-23T05:46:00Z">
                <w:pPr/>
              </w:pPrChange>
            </w:pPr>
            <w:r w:rsidRPr="00CC381A">
              <w:rPr>
                <w:lang w:val="en-CA"/>
                <w:rPrChange w:id="1734" w:author="Multrus, Markus" w:date="2024-05-23T05:46:00Z">
                  <w:rPr>
                    <w:b/>
                    <w:sz w:val="16"/>
                    <w:lang w:val="en-CA"/>
                  </w:rPr>
                </w:rPrChange>
              </w:rPr>
              <w:t>Source material</w:t>
            </w:r>
          </w:p>
        </w:tc>
        <w:tc>
          <w:tcPr>
            <w:tcW w:w="0" w:type="auto"/>
            <w:shd w:val="clear" w:color="auto" w:fill="D9D9D9" w:themeFill="background1" w:themeFillShade="D9"/>
            <w:tcPrChange w:id="1735" w:author="Multrus, Markus" w:date="2024-05-23T05:46:00Z">
              <w:tcPr>
                <w:tcW w:w="0" w:type="auto"/>
                <w:gridSpan w:val="2"/>
              </w:tcPr>
            </w:tcPrChange>
          </w:tcPr>
          <w:p w14:paraId="5B424EAE" w14:textId="77777777" w:rsidR="00D42303" w:rsidRPr="00CC381A" w:rsidRDefault="00D42303" w:rsidP="005F64B0">
            <w:pPr>
              <w:pStyle w:val="TAH"/>
              <w:rPr>
                <w:lang w:val="en-CA"/>
                <w:rPrChange w:id="1736" w:author="Multrus, Markus" w:date="2024-05-23T05:46:00Z">
                  <w:rPr>
                    <w:b/>
                    <w:lang w:val="en-CA"/>
                  </w:rPr>
                </w:rPrChange>
              </w:rPr>
              <w:pPrChange w:id="1737" w:author="Multrus, Markus" w:date="2024-05-23T05:46:00Z">
                <w:pPr/>
              </w:pPrChange>
            </w:pPr>
            <w:r w:rsidRPr="00CC381A">
              <w:rPr>
                <w:lang w:val="en-CA"/>
                <w:rPrChange w:id="1738" w:author="Multrus, Markus" w:date="2024-05-23T05:46:00Z">
                  <w:rPr>
                    <w:b/>
                    <w:sz w:val="16"/>
                    <w:lang w:val="en-CA"/>
                  </w:rPr>
                </w:rPrChange>
              </w:rPr>
              <w:t>Listening environment</w:t>
            </w:r>
          </w:p>
        </w:tc>
        <w:tc>
          <w:tcPr>
            <w:tcW w:w="0" w:type="auto"/>
            <w:shd w:val="clear" w:color="auto" w:fill="D9D9D9" w:themeFill="background1" w:themeFillShade="D9"/>
            <w:tcPrChange w:id="1739" w:author="Multrus, Markus" w:date="2024-05-23T05:46:00Z">
              <w:tcPr>
                <w:tcW w:w="0" w:type="auto"/>
                <w:gridSpan w:val="2"/>
              </w:tcPr>
            </w:tcPrChange>
          </w:tcPr>
          <w:p w14:paraId="19D143CD" w14:textId="77777777" w:rsidR="00D42303" w:rsidRPr="00CC381A" w:rsidRDefault="00D42303" w:rsidP="005F64B0">
            <w:pPr>
              <w:pStyle w:val="TAH"/>
              <w:rPr>
                <w:lang w:val="en-CA"/>
                <w:rPrChange w:id="1740" w:author="Multrus, Markus" w:date="2024-05-23T05:46:00Z">
                  <w:rPr>
                    <w:b/>
                    <w:lang w:val="en-CA"/>
                  </w:rPr>
                </w:rPrChange>
              </w:rPr>
              <w:pPrChange w:id="1741" w:author="Multrus, Markus" w:date="2024-05-23T05:46:00Z">
                <w:pPr/>
              </w:pPrChange>
            </w:pPr>
            <w:r w:rsidRPr="00CC381A">
              <w:rPr>
                <w:lang w:val="en-CA"/>
                <w:rPrChange w:id="1742" w:author="Multrus, Markus" w:date="2024-05-23T05:46:00Z">
                  <w:rPr>
                    <w:b/>
                    <w:sz w:val="16"/>
                    <w:lang w:val="en-CA"/>
                  </w:rPr>
                </w:rPrChange>
              </w:rPr>
              <w:t>Bitrates kbps</w:t>
            </w:r>
          </w:p>
        </w:tc>
      </w:tr>
      <w:tr w:rsidR="00D42303" w14:paraId="15E871B5" w14:textId="77777777" w:rsidTr="00444745">
        <w:trPr>
          <w:jc w:val="center"/>
        </w:trPr>
        <w:tc>
          <w:tcPr>
            <w:tcW w:w="0" w:type="auto"/>
          </w:tcPr>
          <w:p w14:paraId="3015EDFD" w14:textId="77777777" w:rsidR="00D42303" w:rsidRPr="00CC381A" w:rsidRDefault="00D42303" w:rsidP="005F64B0">
            <w:pPr>
              <w:pStyle w:val="TAL"/>
              <w:rPr>
                <w:lang w:val="en-CA" w:eastAsia="fr-CA"/>
              </w:rPr>
              <w:pPrChange w:id="1743" w:author="Multrus, Markus" w:date="2024-05-23T05:46:00Z">
                <w:pPr/>
              </w:pPrChange>
            </w:pPr>
            <w:r w:rsidRPr="00CC381A">
              <w:rPr>
                <w:lang w:val="en-CA"/>
                <w:rPrChange w:id="1744" w:author="Multrus, Markus" w:date="2024-05-23T05:46:00Z">
                  <w:rPr>
                    <w:sz w:val="16"/>
                    <w:lang w:val="en-CA"/>
                  </w:rPr>
                </w:rPrChange>
              </w:rPr>
              <w:t>BS1534-1a</w:t>
            </w:r>
          </w:p>
        </w:tc>
        <w:tc>
          <w:tcPr>
            <w:tcW w:w="0" w:type="auto"/>
          </w:tcPr>
          <w:p w14:paraId="5457D4E1" w14:textId="77777777" w:rsidR="00D42303" w:rsidRPr="00CC381A" w:rsidRDefault="00D42303" w:rsidP="005F64B0">
            <w:pPr>
              <w:pStyle w:val="TAL"/>
              <w:rPr>
                <w:lang w:val="en-CA" w:eastAsia="fr-CA"/>
              </w:rPr>
              <w:pPrChange w:id="1745" w:author="Multrus, Markus" w:date="2024-05-23T05:46:00Z">
                <w:pPr/>
              </w:pPrChange>
            </w:pPr>
            <w:r w:rsidRPr="00CC381A">
              <w:rPr>
                <w:lang w:val="en-CA"/>
                <w:rPrChange w:id="1746" w:author="Multrus, Markus" w:date="2024-05-23T05:46:00Z">
                  <w:rPr>
                    <w:sz w:val="16"/>
                    <w:lang w:val="en-CA"/>
                  </w:rPr>
                </w:rPrChange>
              </w:rPr>
              <w:t>Stereo</w:t>
            </w:r>
          </w:p>
        </w:tc>
        <w:tc>
          <w:tcPr>
            <w:tcW w:w="0" w:type="auto"/>
          </w:tcPr>
          <w:p w14:paraId="488EB100" w14:textId="77777777" w:rsidR="00D42303" w:rsidRPr="00CC381A" w:rsidRDefault="00D42303" w:rsidP="005F64B0">
            <w:pPr>
              <w:pStyle w:val="TAL"/>
              <w:rPr>
                <w:lang w:val="en-CA" w:eastAsia="fr-CA"/>
              </w:rPr>
              <w:pPrChange w:id="1747" w:author="Multrus, Markus" w:date="2024-05-23T05:46:00Z">
                <w:pPr/>
              </w:pPrChange>
            </w:pPr>
            <w:r w:rsidRPr="00CC381A">
              <w:rPr>
                <w:lang w:val="en-CA"/>
                <w:rPrChange w:id="1748" w:author="Multrus, Markus" w:date="2024-05-23T05:46:00Z">
                  <w:rPr>
                    <w:sz w:val="16"/>
                    <w:lang w:val="en-CA"/>
                  </w:rPr>
                </w:rPrChange>
              </w:rPr>
              <w:t>Generic Audio</w:t>
            </w:r>
          </w:p>
        </w:tc>
        <w:tc>
          <w:tcPr>
            <w:tcW w:w="0" w:type="auto"/>
          </w:tcPr>
          <w:p w14:paraId="2529311B" w14:textId="77777777" w:rsidR="00D42303" w:rsidRPr="00CC381A" w:rsidRDefault="00D42303" w:rsidP="005F64B0">
            <w:pPr>
              <w:pStyle w:val="TAL"/>
              <w:rPr>
                <w:lang w:val="en-CA" w:eastAsia="fr-CA"/>
              </w:rPr>
              <w:pPrChange w:id="1749" w:author="Multrus, Markus" w:date="2024-05-23T05:46:00Z">
                <w:pPr/>
              </w:pPrChange>
            </w:pPr>
            <w:r w:rsidRPr="00CC381A">
              <w:rPr>
                <w:lang w:val="en-CA"/>
                <w:rPrChange w:id="1750" w:author="Multrus, Markus" w:date="2024-05-23T05:46:00Z">
                  <w:rPr>
                    <w:sz w:val="16"/>
                    <w:lang w:val="en-CA"/>
                  </w:rPr>
                </w:rPrChange>
              </w:rPr>
              <w:t>Headphones</w:t>
            </w:r>
          </w:p>
        </w:tc>
        <w:tc>
          <w:tcPr>
            <w:tcW w:w="0" w:type="auto"/>
          </w:tcPr>
          <w:p w14:paraId="384DA60F" w14:textId="77777777" w:rsidR="00D42303" w:rsidRPr="006A1E1B" w:rsidRDefault="00D42303" w:rsidP="005F64B0">
            <w:pPr>
              <w:pStyle w:val="TAL"/>
              <w:rPr>
                <w:lang w:val="en-CA"/>
                <w:rPrChange w:id="1751" w:author="Multrus, Markus" w:date="2024-05-23T05:46:00Z">
                  <w:rPr>
                    <w:sz w:val="16"/>
                    <w:lang w:val="en-CA"/>
                  </w:rPr>
                </w:rPrChange>
              </w:rPr>
              <w:pPrChange w:id="1752" w:author="Multrus, Markus" w:date="2024-05-23T05:46:00Z">
                <w:pPr/>
              </w:pPrChange>
            </w:pPr>
            <w:r w:rsidRPr="006A1E1B">
              <w:rPr>
                <w:lang w:val="en-CA"/>
                <w:rPrChange w:id="1753" w:author="Multrus, Markus" w:date="2024-05-23T05:46:00Z">
                  <w:rPr>
                    <w:sz w:val="16"/>
                    <w:lang w:val="en-CA"/>
                  </w:rPr>
                </w:rPrChange>
              </w:rPr>
              <w:t>48, 64</w:t>
            </w:r>
          </w:p>
        </w:tc>
      </w:tr>
      <w:tr w:rsidR="00D42303" w14:paraId="1B387C26" w14:textId="77777777" w:rsidTr="00444745">
        <w:trPr>
          <w:jc w:val="center"/>
        </w:trPr>
        <w:tc>
          <w:tcPr>
            <w:tcW w:w="0" w:type="auto"/>
          </w:tcPr>
          <w:p w14:paraId="115EE195" w14:textId="77777777" w:rsidR="00D42303" w:rsidRPr="00CC381A" w:rsidRDefault="00D42303" w:rsidP="005F64B0">
            <w:pPr>
              <w:pStyle w:val="TAL"/>
              <w:rPr>
                <w:lang w:val="en-CA" w:eastAsia="fr-CA"/>
              </w:rPr>
              <w:pPrChange w:id="1754" w:author="Multrus, Markus" w:date="2024-05-23T05:46:00Z">
                <w:pPr/>
              </w:pPrChange>
            </w:pPr>
            <w:r w:rsidRPr="00CC381A">
              <w:rPr>
                <w:lang w:val="en-CA"/>
                <w:rPrChange w:id="1755" w:author="Multrus, Markus" w:date="2024-05-23T05:46:00Z">
                  <w:rPr>
                    <w:sz w:val="16"/>
                    <w:lang w:val="en-CA"/>
                  </w:rPr>
                </w:rPrChange>
              </w:rPr>
              <w:t>BS1534-1b</w:t>
            </w:r>
          </w:p>
        </w:tc>
        <w:tc>
          <w:tcPr>
            <w:tcW w:w="0" w:type="auto"/>
          </w:tcPr>
          <w:p w14:paraId="0000C6C8" w14:textId="77777777" w:rsidR="00D42303" w:rsidRPr="00CC381A" w:rsidRDefault="00D42303" w:rsidP="005F64B0">
            <w:pPr>
              <w:pStyle w:val="TAL"/>
              <w:rPr>
                <w:lang w:val="en-CA" w:eastAsia="fr-CA"/>
              </w:rPr>
              <w:pPrChange w:id="1756" w:author="Multrus, Markus" w:date="2024-05-23T05:46:00Z">
                <w:pPr/>
              </w:pPrChange>
            </w:pPr>
            <w:r w:rsidRPr="00CC381A">
              <w:rPr>
                <w:lang w:val="en-CA"/>
                <w:rPrChange w:id="1757" w:author="Multrus, Markus" w:date="2024-05-23T05:46:00Z">
                  <w:rPr>
                    <w:sz w:val="16"/>
                    <w:lang w:val="en-CA"/>
                  </w:rPr>
                </w:rPrChange>
              </w:rPr>
              <w:t>Stereo</w:t>
            </w:r>
          </w:p>
        </w:tc>
        <w:tc>
          <w:tcPr>
            <w:tcW w:w="0" w:type="auto"/>
          </w:tcPr>
          <w:p w14:paraId="38D69C3B" w14:textId="77777777" w:rsidR="00D42303" w:rsidRPr="00CC381A" w:rsidRDefault="00D42303" w:rsidP="005F64B0">
            <w:pPr>
              <w:pStyle w:val="TAL"/>
              <w:rPr>
                <w:lang w:val="en-CA" w:eastAsia="fr-CA"/>
              </w:rPr>
              <w:pPrChange w:id="1758" w:author="Multrus, Markus" w:date="2024-05-23T05:46:00Z">
                <w:pPr/>
              </w:pPrChange>
            </w:pPr>
            <w:r w:rsidRPr="00CC381A">
              <w:rPr>
                <w:lang w:val="en-CA"/>
                <w:rPrChange w:id="1759" w:author="Multrus, Markus" w:date="2024-05-23T05:46:00Z">
                  <w:rPr>
                    <w:sz w:val="16"/>
                    <w:lang w:val="en-CA"/>
                  </w:rPr>
                </w:rPrChange>
              </w:rPr>
              <w:t>Generic Audio</w:t>
            </w:r>
          </w:p>
        </w:tc>
        <w:tc>
          <w:tcPr>
            <w:tcW w:w="0" w:type="auto"/>
          </w:tcPr>
          <w:p w14:paraId="1C345868" w14:textId="77777777" w:rsidR="00D42303" w:rsidRPr="00CC381A" w:rsidRDefault="00D42303" w:rsidP="005F64B0">
            <w:pPr>
              <w:pStyle w:val="TAL"/>
              <w:rPr>
                <w:lang w:val="en-CA" w:eastAsia="fr-CA"/>
              </w:rPr>
              <w:pPrChange w:id="1760" w:author="Multrus, Markus" w:date="2024-05-23T05:46:00Z">
                <w:pPr/>
              </w:pPrChange>
            </w:pPr>
            <w:r w:rsidRPr="00CC381A">
              <w:rPr>
                <w:lang w:val="en-CA"/>
                <w:rPrChange w:id="1761" w:author="Multrus, Markus" w:date="2024-05-23T05:46:00Z">
                  <w:rPr>
                    <w:sz w:val="16"/>
                    <w:lang w:val="en-CA"/>
                  </w:rPr>
                </w:rPrChange>
              </w:rPr>
              <w:t>Headphones</w:t>
            </w:r>
          </w:p>
        </w:tc>
        <w:tc>
          <w:tcPr>
            <w:tcW w:w="0" w:type="auto"/>
          </w:tcPr>
          <w:p w14:paraId="1F304E4C" w14:textId="77777777" w:rsidR="00D42303" w:rsidRPr="006A1E1B" w:rsidRDefault="00D42303" w:rsidP="005F64B0">
            <w:pPr>
              <w:pStyle w:val="TAL"/>
              <w:rPr>
                <w:lang w:val="en-CA"/>
                <w:rPrChange w:id="1762" w:author="Multrus, Markus" w:date="2024-05-23T05:46:00Z">
                  <w:rPr>
                    <w:sz w:val="16"/>
                    <w:lang w:val="en-CA"/>
                  </w:rPr>
                </w:rPrChange>
              </w:rPr>
              <w:pPrChange w:id="1763" w:author="Multrus, Markus" w:date="2024-05-23T05:46:00Z">
                <w:pPr/>
              </w:pPrChange>
            </w:pPr>
            <w:r w:rsidRPr="006A1E1B">
              <w:rPr>
                <w:lang w:val="en-CA"/>
                <w:rPrChange w:id="1764" w:author="Multrus, Markus" w:date="2024-05-23T05:46:00Z">
                  <w:rPr>
                    <w:sz w:val="16"/>
                    <w:lang w:val="en-CA"/>
                  </w:rPr>
                </w:rPrChange>
              </w:rPr>
              <w:t>96, 128</w:t>
            </w:r>
          </w:p>
        </w:tc>
      </w:tr>
      <w:tr w:rsidR="00D42303" w14:paraId="04B06E85" w14:textId="77777777" w:rsidTr="00444745">
        <w:trPr>
          <w:jc w:val="center"/>
        </w:trPr>
        <w:tc>
          <w:tcPr>
            <w:tcW w:w="0" w:type="auto"/>
          </w:tcPr>
          <w:p w14:paraId="60FF7CAB" w14:textId="77777777" w:rsidR="00D42303" w:rsidRPr="00CC381A" w:rsidRDefault="00D42303" w:rsidP="005F64B0">
            <w:pPr>
              <w:pStyle w:val="TAL"/>
              <w:rPr>
                <w:lang w:val="en-CA" w:eastAsia="fr-CA"/>
              </w:rPr>
              <w:pPrChange w:id="1765" w:author="Multrus, Markus" w:date="2024-05-23T05:46:00Z">
                <w:pPr/>
              </w:pPrChange>
            </w:pPr>
            <w:r w:rsidRPr="00CC381A">
              <w:rPr>
                <w:lang w:val="en-CA"/>
                <w:rPrChange w:id="1766" w:author="Multrus, Markus" w:date="2024-05-23T05:46:00Z">
                  <w:rPr>
                    <w:sz w:val="16"/>
                    <w:lang w:val="en-CA"/>
                  </w:rPr>
                </w:rPrChange>
              </w:rPr>
              <w:t>BS1534-2a</w:t>
            </w:r>
          </w:p>
        </w:tc>
        <w:tc>
          <w:tcPr>
            <w:tcW w:w="0" w:type="auto"/>
          </w:tcPr>
          <w:p w14:paraId="445E952C" w14:textId="77777777" w:rsidR="00D42303" w:rsidRPr="00CC381A" w:rsidRDefault="00D42303" w:rsidP="005F64B0">
            <w:pPr>
              <w:pStyle w:val="TAL"/>
              <w:rPr>
                <w:lang w:val="en-CA" w:eastAsia="fr-CA"/>
              </w:rPr>
              <w:pPrChange w:id="1767" w:author="Multrus, Markus" w:date="2024-05-23T05:46:00Z">
                <w:pPr/>
              </w:pPrChange>
            </w:pPr>
            <w:r w:rsidRPr="00CC381A">
              <w:rPr>
                <w:lang w:val="en-CA"/>
                <w:rPrChange w:id="1768" w:author="Multrus, Markus" w:date="2024-05-23T05:46:00Z">
                  <w:rPr>
                    <w:sz w:val="16"/>
                    <w:lang w:val="en-CA"/>
                  </w:rPr>
                </w:rPrChange>
              </w:rPr>
              <w:t>5.1</w:t>
            </w:r>
          </w:p>
        </w:tc>
        <w:tc>
          <w:tcPr>
            <w:tcW w:w="0" w:type="auto"/>
          </w:tcPr>
          <w:p w14:paraId="7B8D85C8" w14:textId="77777777" w:rsidR="00D42303" w:rsidRPr="00CC381A" w:rsidRDefault="00D42303" w:rsidP="005F64B0">
            <w:pPr>
              <w:pStyle w:val="TAL"/>
              <w:rPr>
                <w:lang w:val="en-CA" w:eastAsia="fr-CA"/>
              </w:rPr>
              <w:pPrChange w:id="1769" w:author="Multrus, Markus" w:date="2024-05-23T05:46:00Z">
                <w:pPr/>
              </w:pPrChange>
            </w:pPr>
            <w:r w:rsidRPr="00CC381A">
              <w:rPr>
                <w:lang w:val="en-CA"/>
                <w:rPrChange w:id="1770" w:author="Multrus, Markus" w:date="2024-05-23T05:46:00Z">
                  <w:rPr>
                    <w:sz w:val="16"/>
                    <w:lang w:val="en-CA"/>
                  </w:rPr>
                </w:rPrChange>
              </w:rPr>
              <w:t>Generic Audio</w:t>
            </w:r>
          </w:p>
        </w:tc>
        <w:tc>
          <w:tcPr>
            <w:tcW w:w="0" w:type="auto"/>
          </w:tcPr>
          <w:p w14:paraId="7F5250D3" w14:textId="77777777" w:rsidR="00D42303" w:rsidRPr="00CC381A" w:rsidRDefault="00D42303" w:rsidP="005F64B0">
            <w:pPr>
              <w:pStyle w:val="TAL"/>
              <w:rPr>
                <w:lang w:val="en-CA" w:eastAsia="fr-CA"/>
              </w:rPr>
              <w:pPrChange w:id="1771" w:author="Multrus, Markus" w:date="2024-05-23T05:46:00Z">
                <w:pPr/>
              </w:pPrChange>
            </w:pPr>
            <w:r w:rsidRPr="00CC381A">
              <w:rPr>
                <w:lang w:val="en-CA"/>
                <w:rPrChange w:id="1772" w:author="Multrus, Markus" w:date="2024-05-23T05:46:00Z">
                  <w:rPr>
                    <w:sz w:val="16"/>
                    <w:lang w:val="en-CA"/>
                  </w:rPr>
                </w:rPrChange>
              </w:rPr>
              <w:t>5.1</w:t>
            </w:r>
          </w:p>
        </w:tc>
        <w:tc>
          <w:tcPr>
            <w:tcW w:w="0" w:type="auto"/>
          </w:tcPr>
          <w:p w14:paraId="13F3A292" w14:textId="77777777" w:rsidR="00D42303" w:rsidRPr="006A1E1B" w:rsidRDefault="00D42303" w:rsidP="005F64B0">
            <w:pPr>
              <w:pStyle w:val="TAL"/>
              <w:rPr>
                <w:lang w:val="en-CA"/>
                <w:rPrChange w:id="1773" w:author="Multrus, Markus" w:date="2024-05-23T05:46:00Z">
                  <w:rPr>
                    <w:sz w:val="16"/>
                    <w:lang w:val="en-CA"/>
                  </w:rPr>
                </w:rPrChange>
              </w:rPr>
              <w:pPrChange w:id="1774" w:author="Multrus, Markus" w:date="2024-05-23T05:46:00Z">
                <w:pPr/>
              </w:pPrChange>
            </w:pPr>
            <w:r w:rsidRPr="006A1E1B">
              <w:rPr>
                <w:lang w:val="en-CA"/>
                <w:rPrChange w:id="1775" w:author="Multrus, Markus" w:date="2024-05-23T05:46:00Z">
                  <w:rPr>
                    <w:sz w:val="16"/>
                    <w:lang w:val="en-CA"/>
                  </w:rPr>
                </w:rPrChange>
              </w:rPr>
              <w:t>64, 96</w:t>
            </w:r>
          </w:p>
        </w:tc>
      </w:tr>
      <w:tr w:rsidR="00D42303" w14:paraId="18B96357" w14:textId="77777777" w:rsidTr="00444745">
        <w:trPr>
          <w:jc w:val="center"/>
        </w:trPr>
        <w:tc>
          <w:tcPr>
            <w:tcW w:w="0" w:type="auto"/>
          </w:tcPr>
          <w:p w14:paraId="7F8C8F9F" w14:textId="77777777" w:rsidR="00D42303" w:rsidRPr="00CC381A" w:rsidRDefault="00D42303" w:rsidP="005F64B0">
            <w:pPr>
              <w:pStyle w:val="TAL"/>
              <w:rPr>
                <w:lang w:val="en-CA" w:eastAsia="fr-CA"/>
              </w:rPr>
              <w:pPrChange w:id="1776" w:author="Multrus, Markus" w:date="2024-05-23T05:46:00Z">
                <w:pPr/>
              </w:pPrChange>
            </w:pPr>
            <w:r w:rsidRPr="00CC381A">
              <w:rPr>
                <w:lang w:val="en-CA"/>
                <w:rPrChange w:id="1777" w:author="Multrus, Markus" w:date="2024-05-23T05:46:00Z">
                  <w:rPr>
                    <w:sz w:val="16"/>
                    <w:lang w:val="en-CA"/>
                  </w:rPr>
                </w:rPrChange>
              </w:rPr>
              <w:t>BS1534-2b</w:t>
            </w:r>
          </w:p>
        </w:tc>
        <w:tc>
          <w:tcPr>
            <w:tcW w:w="0" w:type="auto"/>
          </w:tcPr>
          <w:p w14:paraId="4E6EC684" w14:textId="77777777" w:rsidR="00D42303" w:rsidRPr="00CC381A" w:rsidRDefault="00D42303" w:rsidP="005F64B0">
            <w:pPr>
              <w:pStyle w:val="TAL"/>
              <w:rPr>
                <w:lang w:val="en-CA" w:eastAsia="fr-CA"/>
              </w:rPr>
              <w:pPrChange w:id="1778" w:author="Multrus, Markus" w:date="2024-05-23T05:46:00Z">
                <w:pPr/>
              </w:pPrChange>
            </w:pPr>
            <w:r w:rsidRPr="00CC381A">
              <w:rPr>
                <w:lang w:val="en-CA"/>
                <w:rPrChange w:id="1779" w:author="Multrus, Markus" w:date="2024-05-23T05:46:00Z">
                  <w:rPr>
                    <w:sz w:val="16"/>
                    <w:lang w:val="en-CA"/>
                  </w:rPr>
                </w:rPrChange>
              </w:rPr>
              <w:t>5.1</w:t>
            </w:r>
          </w:p>
        </w:tc>
        <w:tc>
          <w:tcPr>
            <w:tcW w:w="0" w:type="auto"/>
          </w:tcPr>
          <w:p w14:paraId="0AC28442" w14:textId="77777777" w:rsidR="00D42303" w:rsidRPr="00CC381A" w:rsidRDefault="00D42303" w:rsidP="005F64B0">
            <w:pPr>
              <w:pStyle w:val="TAL"/>
              <w:rPr>
                <w:lang w:val="en-CA" w:eastAsia="fr-CA"/>
              </w:rPr>
              <w:pPrChange w:id="1780" w:author="Multrus, Markus" w:date="2024-05-23T05:46:00Z">
                <w:pPr/>
              </w:pPrChange>
            </w:pPr>
            <w:r w:rsidRPr="00CC381A">
              <w:rPr>
                <w:lang w:val="en-CA"/>
                <w:rPrChange w:id="1781" w:author="Multrus, Markus" w:date="2024-05-23T05:46:00Z">
                  <w:rPr>
                    <w:sz w:val="16"/>
                    <w:lang w:val="en-CA"/>
                  </w:rPr>
                </w:rPrChange>
              </w:rPr>
              <w:t>Generic Audio</w:t>
            </w:r>
          </w:p>
        </w:tc>
        <w:tc>
          <w:tcPr>
            <w:tcW w:w="0" w:type="auto"/>
          </w:tcPr>
          <w:p w14:paraId="63588455" w14:textId="77777777" w:rsidR="00D42303" w:rsidRPr="00CC381A" w:rsidRDefault="00D42303" w:rsidP="005F64B0">
            <w:pPr>
              <w:pStyle w:val="TAL"/>
              <w:rPr>
                <w:lang w:val="en-CA" w:eastAsia="fr-CA"/>
              </w:rPr>
              <w:pPrChange w:id="1782" w:author="Multrus, Markus" w:date="2024-05-23T05:46:00Z">
                <w:pPr/>
              </w:pPrChange>
            </w:pPr>
            <w:r w:rsidRPr="00CC381A">
              <w:rPr>
                <w:lang w:val="en-CA"/>
                <w:rPrChange w:id="1783" w:author="Multrus, Markus" w:date="2024-05-23T05:46:00Z">
                  <w:rPr>
                    <w:sz w:val="16"/>
                    <w:lang w:val="en-CA"/>
                  </w:rPr>
                </w:rPrChange>
              </w:rPr>
              <w:t>5.1</w:t>
            </w:r>
          </w:p>
        </w:tc>
        <w:tc>
          <w:tcPr>
            <w:tcW w:w="0" w:type="auto"/>
          </w:tcPr>
          <w:p w14:paraId="55D99F19" w14:textId="77777777" w:rsidR="00D42303" w:rsidRPr="006A1E1B" w:rsidRDefault="00D42303" w:rsidP="005F64B0">
            <w:pPr>
              <w:pStyle w:val="TAL"/>
              <w:rPr>
                <w:lang w:val="en-CA"/>
                <w:rPrChange w:id="1784" w:author="Multrus, Markus" w:date="2024-05-23T05:46:00Z">
                  <w:rPr>
                    <w:sz w:val="16"/>
                    <w:lang w:val="en-CA"/>
                  </w:rPr>
                </w:rPrChange>
              </w:rPr>
              <w:pPrChange w:id="1785" w:author="Multrus, Markus" w:date="2024-05-23T05:46:00Z">
                <w:pPr/>
              </w:pPrChange>
            </w:pPr>
            <w:r w:rsidRPr="006A1E1B">
              <w:rPr>
                <w:lang w:val="en-CA"/>
                <w:rPrChange w:id="1786" w:author="Multrus, Markus" w:date="2024-05-23T05:46:00Z">
                  <w:rPr>
                    <w:sz w:val="16"/>
                    <w:lang w:val="en-CA"/>
                  </w:rPr>
                </w:rPrChange>
              </w:rPr>
              <w:t>128, 160</w:t>
            </w:r>
          </w:p>
        </w:tc>
      </w:tr>
      <w:tr w:rsidR="00D42303" w14:paraId="09857B7A" w14:textId="77777777" w:rsidTr="00444745">
        <w:trPr>
          <w:jc w:val="center"/>
        </w:trPr>
        <w:tc>
          <w:tcPr>
            <w:tcW w:w="0" w:type="auto"/>
          </w:tcPr>
          <w:p w14:paraId="1B24D19B" w14:textId="77777777" w:rsidR="00D42303" w:rsidRPr="00CC381A" w:rsidRDefault="00D42303" w:rsidP="005F64B0">
            <w:pPr>
              <w:pStyle w:val="TAL"/>
              <w:rPr>
                <w:lang w:val="en-CA" w:eastAsia="fr-CA"/>
              </w:rPr>
              <w:pPrChange w:id="1787" w:author="Multrus, Markus" w:date="2024-05-23T05:46:00Z">
                <w:pPr/>
              </w:pPrChange>
            </w:pPr>
            <w:r w:rsidRPr="00CC381A">
              <w:rPr>
                <w:lang w:val="en-CA"/>
                <w:rPrChange w:id="1788" w:author="Multrus, Markus" w:date="2024-05-23T05:46:00Z">
                  <w:rPr>
                    <w:sz w:val="16"/>
                    <w:lang w:val="en-CA"/>
                  </w:rPr>
                </w:rPrChange>
              </w:rPr>
              <w:t>BS1534-3a</w:t>
            </w:r>
          </w:p>
        </w:tc>
        <w:tc>
          <w:tcPr>
            <w:tcW w:w="0" w:type="auto"/>
          </w:tcPr>
          <w:p w14:paraId="6E89E858" w14:textId="77777777" w:rsidR="00D42303" w:rsidRPr="00CC381A" w:rsidRDefault="00D42303" w:rsidP="005F64B0">
            <w:pPr>
              <w:pStyle w:val="TAL"/>
              <w:rPr>
                <w:lang w:val="en-CA" w:eastAsia="fr-CA"/>
              </w:rPr>
              <w:pPrChange w:id="1789" w:author="Multrus, Markus" w:date="2024-05-23T05:46:00Z">
                <w:pPr/>
              </w:pPrChange>
            </w:pPr>
            <w:r w:rsidRPr="00CC381A">
              <w:rPr>
                <w:lang w:val="en-CA"/>
                <w:rPrChange w:id="1790" w:author="Multrus, Markus" w:date="2024-05-23T05:46:00Z">
                  <w:rPr>
                    <w:sz w:val="16"/>
                    <w:lang w:val="en-CA"/>
                  </w:rPr>
                </w:rPrChange>
              </w:rPr>
              <w:t>7.1.4</w:t>
            </w:r>
          </w:p>
        </w:tc>
        <w:tc>
          <w:tcPr>
            <w:tcW w:w="0" w:type="auto"/>
          </w:tcPr>
          <w:p w14:paraId="3BA36B49" w14:textId="77777777" w:rsidR="00D42303" w:rsidRPr="00CC381A" w:rsidRDefault="00D42303" w:rsidP="005F64B0">
            <w:pPr>
              <w:pStyle w:val="TAL"/>
              <w:rPr>
                <w:lang w:val="en-CA" w:eastAsia="fr-CA"/>
              </w:rPr>
              <w:pPrChange w:id="1791" w:author="Multrus, Markus" w:date="2024-05-23T05:46:00Z">
                <w:pPr/>
              </w:pPrChange>
            </w:pPr>
            <w:r w:rsidRPr="00CC381A">
              <w:rPr>
                <w:lang w:val="en-CA"/>
                <w:rPrChange w:id="1792" w:author="Multrus, Markus" w:date="2024-05-23T05:46:00Z">
                  <w:rPr>
                    <w:sz w:val="16"/>
                    <w:lang w:val="en-CA"/>
                  </w:rPr>
                </w:rPrChange>
              </w:rPr>
              <w:t>Generic Audio</w:t>
            </w:r>
          </w:p>
        </w:tc>
        <w:tc>
          <w:tcPr>
            <w:tcW w:w="0" w:type="auto"/>
          </w:tcPr>
          <w:p w14:paraId="075797FB" w14:textId="77777777" w:rsidR="00D42303" w:rsidRPr="00CC381A" w:rsidRDefault="00D42303" w:rsidP="005F64B0">
            <w:pPr>
              <w:pStyle w:val="TAL"/>
              <w:rPr>
                <w:lang w:val="en-CA" w:eastAsia="fr-CA"/>
              </w:rPr>
              <w:pPrChange w:id="1793" w:author="Multrus, Markus" w:date="2024-05-23T05:46:00Z">
                <w:pPr/>
              </w:pPrChange>
            </w:pPr>
            <w:r w:rsidRPr="00CC381A">
              <w:rPr>
                <w:lang w:val="en-CA"/>
                <w:rPrChange w:id="1794" w:author="Multrus, Markus" w:date="2024-05-23T05:46:00Z">
                  <w:rPr>
                    <w:sz w:val="16"/>
                    <w:lang w:val="en-CA"/>
                  </w:rPr>
                </w:rPrChange>
              </w:rPr>
              <w:t>7.1 + 4</w:t>
            </w:r>
          </w:p>
        </w:tc>
        <w:tc>
          <w:tcPr>
            <w:tcW w:w="0" w:type="auto"/>
          </w:tcPr>
          <w:p w14:paraId="466E1E19" w14:textId="77777777" w:rsidR="00D42303" w:rsidRPr="006A1E1B" w:rsidRDefault="00D42303" w:rsidP="005F64B0">
            <w:pPr>
              <w:pStyle w:val="TAL"/>
              <w:rPr>
                <w:lang w:val="en-CA"/>
                <w:rPrChange w:id="1795" w:author="Multrus, Markus" w:date="2024-05-23T05:46:00Z">
                  <w:rPr>
                    <w:sz w:val="16"/>
                    <w:lang w:val="en-CA"/>
                  </w:rPr>
                </w:rPrChange>
              </w:rPr>
              <w:pPrChange w:id="1796" w:author="Multrus, Markus" w:date="2024-05-23T05:46:00Z">
                <w:pPr/>
              </w:pPrChange>
            </w:pPr>
            <w:r w:rsidRPr="006A1E1B">
              <w:rPr>
                <w:lang w:val="en-CA"/>
                <w:rPrChange w:id="1797" w:author="Multrus, Markus" w:date="2024-05-23T05:46:00Z">
                  <w:rPr>
                    <w:sz w:val="16"/>
                    <w:lang w:val="en-CA"/>
                  </w:rPr>
                </w:rPrChange>
              </w:rPr>
              <w:t>128, 160</w:t>
            </w:r>
          </w:p>
        </w:tc>
      </w:tr>
      <w:tr w:rsidR="00D42303" w14:paraId="73DDA62F" w14:textId="77777777" w:rsidTr="00444745">
        <w:trPr>
          <w:jc w:val="center"/>
        </w:trPr>
        <w:tc>
          <w:tcPr>
            <w:tcW w:w="0" w:type="auto"/>
          </w:tcPr>
          <w:p w14:paraId="60DEBB5B" w14:textId="77777777" w:rsidR="00D42303" w:rsidRPr="00CC381A" w:rsidRDefault="00D42303" w:rsidP="005F64B0">
            <w:pPr>
              <w:pStyle w:val="TAL"/>
              <w:rPr>
                <w:lang w:val="en-CA" w:eastAsia="fr-CA"/>
              </w:rPr>
              <w:pPrChange w:id="1798" w:author="Multrus, Markus" w:date="2024-05-23T05:46:00Z">
                <w:pPr/>
              </w:pPrChange>
            </w:pPr>
            <w:r w:rsidRPr="00CC381A">
              <w:rPr>
                <w:lang w:val="en-CA"/>
                <w:rPrChange w:id="1799" w:author="Multrus, Markus" w:date="2024-05-23T05:46:00Z">
                  <w:rPr>
                    <w:sz w:val="16"/>
                    <w:lang w:val="en-CA"/>
                  </w:rPr>
                </w:rPrChange>
              </w:rPr>
              <w:t>BS1534-3b</w:t>
            </w:r>
          </w:p>
        </w:tc>
        <w:tc>
          <w:tcPr>
            <w:tcW w:w="0" w:type="auto"/>
          </w:tcPr>
          <w:p w14:paraId="5BC66933" w14:textId="77777777" w:rsidR="00D42303" w:rsidRPr="00CC381A" w:rsidRDefault="00D42303" w:rsidP="005F64B0">
            <w:pPr>
              <w:pStyle w:val="TAL"/>
              <w:rPr>
                <w:lang w:val="en-CA" w:eastAsia="fr-CA"/>
              </w:rPr>
              <w:pPrChange w:id="1800" w:author="Multrus, Markus" w:date="2024-05-23T05:46:00Z">
                <w:pPr/>
              </w:pPrChange>
            </w:pPr>
            <w:r w:rsidRPr="00CC381A">
              <w:rPr>
                <w:lang w:val="en-CA"/>
                <w:rPrChange w:id="1801" w:author="Multrus, Markus" w:date="2024-05-23T05:46:00Z">
                  <w:rPr>
                    <w:sz w:val="16"/>
                    <w:lang w:val="en-CA"/>
                  </w:rPr>
                </w:rPrChange>
              </w:rPr>
              <w:t>7.1.4</w:t>
            </w:r>
          </w:p>
        </w:tc>
        <w:tc>
          <w:tcPr>
            <w:tcW w:w="0" w:type="auto"/>
          </w:tcPr>
          <w:p w14:paraId="65BEACE1" w14:textId="77777777" w:rsidR="00D42303" w:rsidRPr="00CC381A" w:rsidRDefault="00D42303" w:rsidP="005F64B0">
            <w:pPr>
              <w:pStyle w:val="TAL"/>
              <w:rPr>
                <w:lang w:val="en-CA" w:eastAsia="fr-CA"/>
              </w:rPr>
              <w:pPrChange w:id="1802" w:author="Multrus, Markus" w:date="2024-05-23T05:46:00Z">
                <w:pPr/>
              </w:pPrChange>
            </w:pPr>
            <w:r w:rsidRPr="00CC381A">
              <w:rPr>
                <w:lang w:val="en-CA"/>
                <w:rPrChange w:id="1803" w:author="Multrus, Markus" w:date="2024-05-23T05:46:00Z">
                  <w:rPr>
                    <w:sz w:val="16"/>
                    <w:lang w:val="en-CA"/>
                  </w:rPr>
                </w:rPrChange>
              </w:rPr>
              <w:t>Generic Audio</w:t>
            </w:r>
          </w:p>
        </w:tc>
        <w:tc>
          <w:tcPr>
            <w:tcW w:w="0" w:type="auto"/>
          </w:tcPr>
          <w:p w14:paraId="5EFB2E65" w14:textId="77777777" w:rsidR="00D42303" w:rsidRPr="00CC381A" w:rsidRDefault="00D42303" w:rsidP="005F64B0">
            <w:pPr>
              <w:pStyle w:val="TAL"/>
              <w:rPr>
                <w:lang w:val="en-CA" w:eastAsia="fr-CA"/>
              </w:rPr>
              <w:pPrChange w:id="1804" w:author="Multrus, Markus" w:date="2024-05-23T05:46:00Z">
                <w:pPr/>
              </w:pPrChange>
            </w:pPr>
            <w:r w:rsidRPr="00CC381A">
              <w:rPr>
                <w:lang w:val="en-CA"/>
                <w:rPrChange w:id="1805" w:author="Multrus, Markus" w:date="2024-05-23T05:46:00Z">
                  <w:rPr>
                    <w:sz w:val="16"/>
                    <w:lang w:val="en-CA"/>
                  </w:rPr>
                </w:rPrChange>
              </w:rPr>
              <w:t>7.1 + 4</w:t>
            </w:r>
          </w:p>
        </w:tc>
        <w:tc>
          <w:tcPr>
            <w:tcW w:w="0" w:type="auto"/>
          </w:tcPr>
          <w:p w14:paraId="652FBFCA" w14:textId="77777777" w:rsidR="00D42303" w:rsidRPr="006A1E1B" w:rsidRDefault="00D42303" w:rsidP="005F64B0">
            <w:pPr>
              <w:pStyle w:val="TAL"/>
              <w:rPr>
                <w:lang w:val="en-CA"/>
                <w:rPrChange w:id="1806" w:author="Multrus, Markus" w:date="2024-05-23T05:46:00Z">
                  <w:rPr>
                    <w:sz w:val="16"/>
                    <w:lang w:val="en-CA"/>
                  </w:rPr>
                </w:rPrChange>
              </w:rPr>
              <w:pPrChange w:id="1807" w:author="Multrus, Markus" w:date="2024-05-23T05:46:00Z">
                <w:pPr/>
              </w:pPrChange>
            </w:pPr>
            <w:r w:rsidRPr="006A1E1B">
              <w:rPr>
                <w:lang w:val="en-CA"/>
                <w:rPrChange w:id="1808" w:author="Multrus, Markus" w:date="2024-05-23T05:46:00Z">
                  <w:rPr>
                    <w:sz w:val="16"/>
                    <w:lang w:val="en-CA"/>
                  </w:rPr>
                </w:rPrChange>
              </w:rPr>
              <w:t>384, 512</w:t>
            </w:r>
          </w:p>
        </w:tc>
      </w:tr>
      <w:tr w:rsidR="00D42303" w14:paraId="5E0A08B0" w14:textId="77777777" w:rsidTr="00444745">
        <w:trPr>
          <w:jc w:val="center"/>
        </w:trPr>
        <w:tc>
          <w:tcPr>
            <w:tcW w:w="0" w:type="auto"/>
          </w:tcPr>
          <w:p w14:paraId="193D584E" w14:textId="77777777" w:rsidR="00D42303" w:rsidRPr="00CC381A" w:rsidRDefault="00D42303" w:rsidP="005F64B0">
            <w:pPr>
              <w:pStyle w:val="TAL"/>
              <w:rPr>
                <w:lang w:val="en-CA" w:eastAsia="fr-CA"/>
              </w:rPr>
              <w:pPrChange w:id="1809" w:author="Multrus, Markus" w:date="2024-05-23T05:46:00Z">
                <w:pPr/>
              </w:pPrChange>
            </w:pPr>
            <w:r w:rsidRPr="00CC381A">
              <w:rPr>
                <w:lang w:val="en-CA"/>
                <w:rPrChange w:id="1810" w:author="Multrus, Markus" w:date="2024-05-23T05:46:00Z">
                  <w:rPr>
                    <w:sz w:val="16"/>
                    <w:lang w:val="en-CA"/>
                  </w:rPr>
                </w:rPrChange>
              </w:rPr>
              <w:t>BS1534-4a</w:t>
            </w:r>
          </w:p>
        </w:tc>
        <w:tc>
          <w:tcPr>
            <w:tcW w:w="0" w:type="auto"/>
          </w:tcPr>
          <w:p w14:paraId="61716C4B" w14:textId="77777777" w:rsidR="00D42303" w:rsidRPr="00CC381A" w:rsidRDefault="00D42303" w:rsidP="005F64B0">
            <w:pPr>
              <w:pStyle w:val="TAL"/>
              <w:rPr>
                <w:lang w:val="en-CA" w:eastAsia="fr-CA"/>
              </w:rPr>
              <w:pPrChange w:id="1811" w:author="Multrus, Markus" w:date="2024-05-23T05:46:00Z">
                <w:pPr/>
              </w:pPrChange>
            </w:pPr>
            <w:r w:rsidRPr="00CC381A">
              <w:rPr>
                <w:lang w:val="en-CA"/>
                <w:rPrChange w:id="1812" w:author="Multrus, Markus" w:date="2024-05-23T05:46:00Z">
                  <w:rPr>
                    <w:sz w:val="16"/>
                    <w:lang w:val="en-CA"/>
                  </w:rPr>
                </w:rPrChange>
              </w:rPr>
              <w:t>FOA</w:t>
            </w:r>
          </w:p>
        </w:tc>
        <w:tc>
          <w:tcPr>
            <w:tcW w:w="0" w:type="auto"/>
          </w:tcPr>
          <w:p w14:paraId="57546FC8" w14:textId="77777777" w:rsidR="00D42303" w:rsidRPr="00CC381A" w:rsidRDefault="00D42303" w:rsidP="005F64B0">
            <w:pPr>
              <w:pStyle w:val="TAL"/>
              <w:rPr>
                <w:lang w:val="en-CA" w:eastAsia="fr-CA"/>
              </w:rPr>
              <w:pPrChange w:id="1813" w:author="Multrus, Markus" w:date="2024-05-23T05:46:00Z">
                <w:pPr/>
              </w:pPrChange>
            </w:pPr>
            <w:r w:rsidRPr="00CC381A">
              <w:rPr>
                <w:lang w:val="en-CA"/>
                <w:rPrChange w:id="1814" w:author="Multrus, Markus" w:date="2024-05-23T05:46:00Z">
                  <w:rPr>
                    <w:sz w:val="16"/>
                    <w:lang w:val="en-CA"/>
                  </w:rPr>
                </w:rPrChange>
              </w:rPr>
              <w:t>Generic Audio</w:t>
            </w:r>
          </w:p>
        </w:tc>
        <w:tc>
          <w:tcPr>
            <w:tcW w:w="0" w:type="auto"/>
          </w:tcPr>
          <w:p w14:paraId="5D513321" w14:textId="77777777" w:rsidR="00D42303" w:rsidRPr="00CC381A" w:rsidRDefault="00D42303" w:rsidP="005F64B0">
            <w:pPr>
              <w:pStyle w:val="TAL"/>
              <w:rPr>
                <w:lang w:val="en-CA" w:eastAsia="fr-CA"/>
              </w:rPr>
              <w:pPrChange w:id="1815" w:author="Multrus, Markus" w:date="2024-05-23T05:46:00Z">
                <w:pPr/>
              </w:pPrChange>
            </w:pPr>
            <w:r w:rsidRPr="00CC381A">
              <w:rPr>
                <w:lang w:val="en-CA"/>
                <w:rPrChange w:id="1816" w:author="Multrus, Markus" w:date="2024-05-23T05:46:00Z">
                  <w:rPr>
                    <w:sz w:val="16"/>
                    <w:lang w:val="en-CA"/>
                  </w:rPr>
                </w:rPrChange>
              </w:rPr>
              <w:t>Headphones</w:t>
            </w:r>
          </w:p>
        </w:tc>
        <w:tc>
          <w:tcPr>
            <w:tcW w:w="0" w:type="auto"/>
          </w:tcPr>
          <w:p w14:paraId="0F237346" w14:textId="77777777" w:rsidR="00D42303" w:rsidRPr="006A1E1B" w:rsidRDefault="00D42303" w:rsidP="005F64B0">
            <w:pPr>
              <w:pStyle w:val="TAL"/>
              <w:rPr>
                <w:lang w:val="en-CA"/>
                <w:rPrChange w:id="1817" w:author="Multrus, Markus" w:date="2024-05-23T05:46:00Z">
                  <w:rPr>
                    <w:sz w:val="16"/>
                    <w:lang w:val="en-CA"/>
                  </w:rPr>
                </w:rPrChange>
              </w:rPr>
              <w:pPrChange w:id="1818" w:author="Multrus, Markus" w:date="2024-05-23T05:46:00Z">
                <w:pPr/>
              </w:pPrChange>
            </w:pPr>
            <w:r w:rsidRPr="006A1E1B">
              <w:rPr>
                <w:lang w:val="en-CA"/>
                <w:rPrChange w:id="1819" w:author="Multrus, Markus" w:date="2024-05-23T05:46:00Z">
                  <w:rPr>
                    <w:sz w:val="16"/>
                    <w:lang w:val="en-CA"/>
                  </w:rPr>
                </w:rPrChange>
              </w:rPr>
              <w:t>96, 128, 160</w:t>
            </w:r>
          </w:p>
        </w:tc>
      </w:tr>
      <w:tr w:rsidR="00D42303" w14:paraId="51E8E080" w14:textId="77777777" w:rsidTr="00444745">
        <w:trPr>
          <w:jc w:val="center"/>
        </w:trPr>
        <w:tc>
          <w:tcPr>
            <w:tcW w:w="0" w:type="auto"/>
          </w:tcPr>
          <w:p w14:paraId="41FC33FC" w14:textId="77777777" w:rsidR="00D42303" w:rsidRPr="00CC381A" w:rsidRDefault="00D42303" w:rsidP="005F64B0">
            <w:pPr>
              <w:pStyle w:val="TAL"/>
              <w:rPr>
                <w:lang w:val="en-CA" w:eastAsia="fr-CA"/>
              </w:rPr>
              <w:pPrChange w:id="1820" w:author="Multrus, Markus" w:date="2024-05-23T05:46:00Z">
                <w:pPr/>
              </w:pPrChange>
            </w:pPr>
            <w:r w:rsidRPr="00CC381A">
              <w:rPr>
                <w:lang w:val="en-CA"/>
                <w:rPrChange w:id="1821" w:author="Multrus, Markus" w:date="2024-05-23T05:46:00Z">
                  <w:rPr>
                    <w:sz w:val="16"/>
                    <w:lang w:val="en-CA"/>
                  </w:rPr>
                </w:rPrChange>
              </w:rPr>
              <w:t>BS1534-4b</w:t>
            </w:r>
          </w:p>
        </w:tc>
        <w:tc>
          <w:tcPr>
            <w:tcW w:w="0" w:type="auto"/>
          </w:tcPr>
          <w:p w14:paraId="0363218B" w14:textId="77777777" w:rsidR="00D42303" w:rsidRPr="00CC381A" w:rsidRDefault="00D42303" w:rsidP="005F64B0">
            <w:pPr>
              <w:pStyle w:val="TAL"/>
              <w:rPr>
                <w:lang w:val="en-CA" w:eastAsia="fr-CA"/>
              </w:rPr>
              <w:pPrChange w:id="1822" w:author="Multrus, Markus" w:date="2024-05-23T05:46:00Z">
                <w:pPr/>
              </w:pPrChange>
            </w:pPr>
            <w:r>
              <w:rPr>
                <w:lang w:val="en-CA"/>
                <w:rPrChange w:id="1823" w:author="Multrus, Markus" w:date="2024-05-23T05:46:00Z">
                  <w:rPr>
                    <w:sz w:val="16"/>
                    <w:lang w:val="en-CA"/>
                  </w:rPr>
                </w:rPrChange>
              </w:rPr>
              <w:t>H</w:t>
            </w:r>
            <w:r w:rsidRPr="00CC381A">
              <w:rPr>
                <w:lang w:val="en-CA"/>
                <w:rPrChange w:id="1824" w:author="Multrus, Markus" w:date="2024-05-23T05:46:00Z">
                  <w:rPr>
                    <w:sz w:val="16"/>
                    <w:lang w:val="en-CA"/>
                  </w:rPr>
                </w:rPrChange>
              </w:rPr>
              <w:t>OA</w:t>
            </w:r>
            <w:r>
              <w:rPr>
                <w:lang w:val="en-CA"/>
                <w:rPrChange w:id="1825" w:author="Multrus, Markus" w:date="2024-05-23T05:46:00Z">
                  <w:rPr>
                    <w:sz w:val="16"/>
                    <w:lang w:val="en-CA"/>
                  </w:rPr>
                </w:rPrChange>
              </w:rPr>
              <w:t>2</w:t>
            </w:r>
          </w:p>
        </w:tc>
        <w:tc>
          <w:tcPr>
            <w:tcW w:w="0" w:type="auto"/>
          </w:tcPr>
          <w:p w14:paraId="0D0A808E" w14:textId="77777777" w:rsidR="00D42303" w:rsidRPr="00CC381A" w:rsidRDefault="00D42303" w:rsidP="005F64B0">
            <w:pPr>
              <w:pStyle w:val="TAL"/>
              <w:rPr>
                <w:lang w:val="en-CA" w:eastAsia="fr-CA"/>
              </w:rPr>
              <w:pPrChange w:id="1826" w:author="Multrus, Markus" w:date="2024-05-23T05:46:00Z">
                <w:pPr/>
              </w:pPrChange>
            </w:pPr>
            <w:r w:rsidRPr="00CC381A">
              <w:rPr>
                <w:lang w:val="en-CA"/>
                <w:rPrChange w:id="1827" w:author="Multrus, Markus" w:date="2024-05-23T05:46:00Z">
                  <w:rPr>
                    <w:sz w:val="16"/>
                    <w:lang w:val="en-CA"/>
                  </w:rPr>
                </w:rPrChange>
              </w:rPr>
              <w:t>Generic Audio</w:t>
            </w:r>
          </w:p>
        </w:tc>
        <w:tc>
          <w:tcPr>
            <w:tcW w:w="0" w:type="auto"/>
          </w:tcPr>
          <w:p w14:paraId="66F27DC2" w14:textId="77777777" w:rsidR="00D42303" w:rsidRPr="00CC381A" w:rsidRDefault="00D42303" w:rsidP="005F64B0">
            <w:pPr>
              <w:pStyle w:val="TAL"/>
              <w:rPr>
                <w:lang w:val="en-CA" w:eastAsia="fr-CA"/>
              </w:rPr>
              <w:pPrChange w:id="1828" w:author="Multrus, Markus" w:date="2024-05-23T05:46:00Z">
                <w:pPr/>
              </w:pPrChange>
            </w:pPr>
            <w:r w:rsidRPr="00CC381A">
              <w:rPr>
                <w:lang w:val="en-CA"/>
                <w:rPrChange w:id="1829" w:author="Multrus, Markus" w:date="2024-05-23T05:46:00Z">
                  <w:rPr>
                    <w:sz w:val="16"/>
                    <w:lang w:val="en-CA"/>
                  </w:rPr>
                </w:rPrChange>
              </w:rPr>
              <w:t>Headphones</w:t>
            </w:r>
          </w:p>
        </w:tc>
        <w:tc>
          <w:tcPr>
            <w:tcW w:w="0" w:type="auto"/>
          </w:tcPr>
          <w:p w14:paraId="7FCF61D3" w14:textId="77777777" w:rsidR="00D42303" w:rsidRPr="006A1E1B" w:rsidRDefault="00D42303" w:rsidP="005F64B0">
            <w:pPr>
              <w:pStyle w:val="TAL"/>
              <w:rPr>
                <w:lang w:val="en-CA"/>
                <w:rPrChange w:id="1830" w:author="Multrus, Markus" w:date="2024-05-23T05:46:00Z">
                  <w:rPr>
                    <w:sz w:val="16"/>
                    <w:lang w:val="en-CA"/>
                  </w:rPr>
                </w:rPrChange>
              </w:rPr>
              <w:pPrChange w:id="1831" w:author="Multrus, Markus" w:date="2024-05-23T05:46:00Z">
                <w:pPr/>
              </w:pPrChange>
            </w:pPr>
            <w:r w:rsidRPr="006A1E1B">
              <w:rPr>
                <w:lang w:val="en-CA"/>
                <w:rPrChange w:id="1832" w:author="Multrus, Markus" w:date="2024-05-23T05:46:00Z">
                  <w:rPr>
                    <w:sz w:val="16"/>
                    <w:lang w:val="en-CA"/>
                  </w:rPr>
                </w:rPrChange>
              </w:rPr>
              <w:t>160, 192</w:t>
            </w:r>
          </w:p>
        </w:tc>
      </w:tr>
      <w:tr w:rsidR="00D42303" w14:paraId="32663D1E" w14:textId="77777777" w:rsidTr="00444745">
        <w:trPr>
          <w:jc w:val="center"/>
        </w:trPr>
        <w:tc>
          <w:tcPr>
            <w:tcW w:w="0" w:type="auto"/>
          </w:tcPr>
          <w:p w14:paraId="6DF96A49" w14:textId="77777777" w:rsidR="00D42303" w:rsidRPr="00CC381A" w:rsidRDefault="00D42303" w:rsidP="005F64B0">
            <w:pPr>
              <w:pStyle w:val="TAL"/>
              <w:rPr>
                <w:lang w:val="en-CA" w:eastAsia="fr-CA"/>
              </w:rPr>
              <w:pPrChange w:id="1833" w:author="Multrus, Markus" w:date="2024-05-23T05:46:00Z">
                <w:pPr/>
              </w:pPrChange>
            </w:pPr>
            <w:r w:rsidRPr="00CC381A">
              <w:rPr>
                <w:lang w:val="en-CA"/>
                <w:rPrChange w:id="1834" w:author="Multrus, Markus" w:date="2024-05-23T05:46:00Z">
                  <w:rPr>
                    <w:sz w:val="16"/>
                    <w:lang w:val="en-CA"/>
                  </w:rPr>
                </w:rPrChange>
              </w:rPr>
              <w:t>BS1534-5a</w:t>
            </w:r>
          </w:p>
        </w:tc>
        <w:tc>
          <w:tcPr>
            <w:tcW w:w="0" w:type="auto"/>
          </w:tcPr>
          <w:p w14:paraId="146F5FEB" w14:textId="77777777" w:rsidR="00D42303" w:rsidRPr="00CC381A" w:rsidRDefault="00D42303" w:rsidP="005F64B0">
            <w:pPr>
              <w:pStyle w:val="TAL"/>
              <w:rPr>
                <w:lang w:val="en-CA" w:eastAsia="fr-CA"/>
              </w:rPr>
              <w:pPrChange w:id="1835" w:author="Multrus, Markus" w:date="2024-05-23T05:46:00Z">
                <w:pPr/>
              </w:pPrChange>
            </w:pPr>
            <w:r w:rsidRPr="00CC381A">
              <w:rPr>
                <w:lang w:val="en-CA"/>
                <w:rPrChange w:id="1836" w:author="Multrus, Markus" w:date="2024-05-23T05:46:00Z">
                  <w:rPr>
                    <w:sz w:val="16"/>
                    <w:lang w:val="en-CA"/>
                  </w:rPr>
                </w:rPrChange>
              </w:rPr>
              <w:t>HOA3</w:t>
            </w:r>
          </w:p>
        </w:tc>
        <w:tc>
          <w:tcPr>
            <w:tcW w:w="0" w:type="auto"/>
          </w:tcPr>
          <w:p w14:paraId="0FBF7558" w14:textId="77777777" w:rsidR="00D42303" w:rsidRPr="00CC381A" w:rsidRDefault="00D42303" w:rsidP="005F64B0">
            <w:pPr>
              <w:pStyle w:val="TAL"/>
              <w:rPr>
                <w:lang w:val="en-CA" w:eastAsia="fr-CA"/>
              </w:rPr>
              <w:pPrChange w:id="1837" w:author="Multrus, Markus" w:date="2024-05-23T05:46:00Z">
                <w:pPr/>
              </w:pPrChange>
            </w:pPr>
            <w:r w:rsidRPr="00CC381A">
              <w:rPr>
                <w:lang w:val="en-CA"/>
                <w:rPrChange w:id="1838" w:author="Multrus, Markus" w:date="2024-05-23T05:46:00Z">
                  <w:rPr>
                    <w:sz w:val="16"/>
                    <w:lang w:val="en-CA"/>
                  </w:rPr>
                </w:rPrChange>
              </w:rPr>
              <w:t>Generic Audio</w:t>
            </w:r>
          </w:p>
        </w:tc>
        <w:tc>
          <w:tcPr>
            <w:tcW w:w="0" w:type="auto"/>
          </w:tcPr>
          <w:p w14:paraId="3F056292" w14:textId="77777777" w:rsidR="00D42303" w:rsidRPr="00CC381A" w:rsidRDefault="00D42303" w:rsidP="005F64B0">
            <w:pPr>
              <w:pStyle w:val="TAL"/>
              <w:rPr>
                <w:lang w:val="en-CA" w:eastAsia="fr-CA"/>
              </w:rPr>
              <w:pPrChange w:id="1839" w:author="Multrus, Markus" w:date="2024-05-23T05:46:00Z">
                <w:pPr/>
              </w:pPrChange>
            </w:pPr>
            <w:r w:rsidRPr="00CC381A">
              <w:rPr>
                <w:lang w:val="en-CA"/>
                <w:rPrChange w:id="1840" w:author="Multrus, Markus" w:date="2024-05-23T05:46:00Z">
                  <w:rPr>
                    <w:sz w:val="16"/>
                    <w:lang w:val="en-CA"/>
                  </w:rPr>
                </w:rPrChange>
              </w:rPr>
              <w:t>Headphones</w:t>
            </w:r>
          </w:p>
        </w:tc>
        <w:tc>
          <w:tcPr>
            <w:tcW w:w="0" w:type="auto"/>
          </w:tcPr>
          <w:p w14:paraId="4CA35E52" w14:textId="77777777" w:rsidR="00D42303" w:rsidRPr="006A1E1B" w:rsidRDefault="00D42303" w:rsidP="005F64B0">
            <w:pPr>
              <w:pStyle w:val="TAL"/>
              <w:rPr>
                <w:lang w:val="en-CA"/>
                <w:rPrChange w:id="1841" w:author="Multrus, Markus" w:date="2024-05-23T05:46:00Z">
                  <w:rPr>
                    <w:sz w:val="16"/>
                    <w:lang w:val="en-CA"/>
                  </w:rPr>
                </w:rPrChange>
              </w:rPr>
              <w:pPrChange w:id="1842" w:author="Multrus, Markus" w:date="2024-05-23T05:46:00Z">
                <w:pPr/>
              </w:pPrChange>
            </w:pPr>
            <w:r w:rsidRPr="006A1E1B">
              <w:rPr>
                <w:lang w:val="en-CA"/>
                <w:rPrChange w:id="1843" w:author="Multrus, Markus" w:date="2024-05-23T05:46:00Z">
                  <w:rPr>
                    <w:sz w:val="16"/>
                    <w:lang w:val="en-CA"/>
                  </w:rPr>
                </w:rPrChange>
              </w:rPr>
              <w:t>192, 256</w:t>
            </w:r>
          </w:p>
        </w:tc>
      </w:tr>
      <w:tr w:rsidR="00D42303" w14:paraId="75BEAF2C" w14:textId="77777777" w:rsidTr="00444745">
        <w:trPr>
          <w:jc w:val="center"/>
        </w:trPr>
        <w:tc>
          <w:tcPr>
            <w:tcW w:w="0" w:type="auto"/>
          </w:tcPr>
          <w:p w14:paraId="17436CC3" w14:textId="77777777" w:rsidR="00D42303" w:rsidRPr="00CC381A" w:rsidRDefault="00D42303" w:rsidP="005F64B0">
            <w:pPr>
              <w:pStyle w:val="TAL"/>
              <w:rPr>
                <w:lang w:val="en-CA" w:eastAsia="fr-CA"/>
              </w:rPr>
              <w:pPrChange w:id="1844" w:author="Multrus, Markus" w:date="2024-05-23T05:46:00Z">
                <w:pPr/>
              </w:pPrChange>
            </w:pPr>
            <w:r w:rsidRPr="00CC381A">
              <w:rPr>
                <w:lang w:val="en-CA"/>
                <w:rPrChange w:id="1845" w:author="Multrus, Markus" w:date="2024-05-23T05:46:00Z">
                  <w:rPr>
                    <w:sz w:val="16"/>
                    <w:lang w:val="en-CA"/>
                  </w:rPr>
                </w:rPrChange>
              </w:rPr>
              <w:t>BS1534-5b</w:t>
            </w:r>
          </w:p>
        </w:tc>
        <w:tc>
          <w:tcPr>
            <w:tcW w:w="0" w:type="auto"/>
          </w:tcPr>
          <w:p w14:paraId="10B0258C" w14:textId="77777777" w:rsidR="00D42303" w:rsidRPr="00CC381A" w:rsidRDefault="00D42303" w:rsidP="005F64B0">
            <w:pPr>
              <w:pStyle w:val="TAL"/>
              <w:rPr>
                <w:lang w:val="en-CA" w:eastAsia="fr-CA"/>
              </w:rPr>
              <w:pPrChange w:id="1846" w:author="Multrus, Markus" w:date="2024-05-23T05:46:00Z">
                <w:pPr/>
              </w:pPrChange>
            </w:pPr>
            <w:r w:rsidRPr="00CC381A">
              <w:rPr>
                <w:lang w:val="en-CA"/>
                <w:rPrChange w:id="1847" w:author="Multrus, Markus" w:date="2024-05-23T05:46:00Z">
                  <w:rPr>
                    <w:sz w:val="16"/>
                    <w:lang w:val="en-CA"/>
                  </w:rPr>
                </w:rPrChange>
              </w:rPr>
              <w:t>HOA3</w:t>
            </w:r>
          </w:p>
        </w:tc>
        <w:tc>
          <w:tcPr>
            <w:tcW w:w="0" w:type="auto"/>
          </w:tcPr>
          <w:p w14:paraId="509D21E2" w14:textId="77777777" w:rsidR="00D42303" w:rsidRPr="00CC381A" w:rsidRDefault="00D42303" w:rsidP="005F64B0">
            <w:pPr>
              <w:pStyle w:val="TAL"/>
              <w:rPr>
                <w:lang w:val="en-CA" w:eastAsia="fr-CA"/>
              </w:rPr>
              <w:pPrChange w:id="1848" w:author="Multrus, Markus" w:date="2024-05-23T05:46:00Z">
                <w:pPr/>
              </w:pPrChange>
            </w:pPr>
            <w:r w:rsidRPr="00CC381A">
              <w:rPr>
                <w:lang w:val="en-CA"/>
                <w:rPrChange w:id="1849" w:author="Multrus, Markus" w:date="2024-05-23T05:46:00Z">
                  <w:rPr>
                    <w:sz w:val="16"/>
                    <w:lang w:val="en-CA"/>
                  </w:rPr>
                </w:rPrChange>
              </w:rPr>
              <w:t>Generic Audio</w:t>
            </w:r>
          </w:p>
        </w:tc>
        <w:tc>
          <w:tcPr>
            <w:tcW w:w="0" w:type="auto"/>
          </w:tcPr>
          <w:p w14:paraId="3729B385" w14:textId="77777777" w:rsidR="00D42303" w:rsidRPr="00CC381A" w:rsidRDefault="00D42303" w:rsidP="005F64B0">
            <w:pPr>
              <w:pStyle w:val="TAL"/>
              <w:rPr>
                <w:lang w:val="en-CA" w:eastAsia="fr-CA"/>
              </w:rPr>
              <w:pPrChange w:id="1850" w:author="Multrus, Markus" w:date="2024-05-23T05:46:00Z">
                <w:pPr/>
              </w:pPrChange>
            </w:pPr>
            <w:r w:rsidRPr="00CC381A">
              <w:rPr>
                <w:lang w:val="en-CA"/>
                <w:rPrChange w:id="1851" w:author="Multrus, Markus" w:date="2024-05-23T05:46:00Z">
                  <w:rPr>
                    <w:sz w:val="16"/>
                    <w:lang w:val="en-CA"/>
                  </w:rPr>
                </w:rPrChange>
              </w:rPr>
              <w:t>7.1 + 4</w:t>
            </w:r>
          </w:p>
        </w:tc>
        <w:tc>
          <w:tcPr>
            <w:tcW w:w="0" w:type="auto"/>
          </w:tcPr>
          <w:p w14:paraId="55D8B5AE" w14:textId="77777777" w:rsidR="00D42303" w:rsidRPr="006A1E1B" w:rsidRDefault="00D42303" w:rsidP="005F64B0">
            <w:pPr>
              <w:pStyle w:val="TAL"/>
              <w:rPr>
                <w:lang w:val="en-CA"/>
                <w:rPrChange w:id="1852" w:author="Multrus, Markus" w:date="2024-05-23T05:46:00Z">
                  <w:rPr>
                    <w:sz w:val="16"/>
                    <w:lang w:val="en-CA"/>
                  </w:rPr>
                </w:rPrChange>
              </w:rPr>
              <w:pPrChange w:id="1853" w:author="Multrus, Markus" w:date="2024-05-23T05:46:00Z">
                <w:pPr/>
              </w:pPrChange>
            </w:pPr>
            <w:r w:rsidRPr="006A1E1B">
              <w:rPr>
                <w:lang w:val="en-CA"/>
                <w:rPrChange w:id="1854" w:author="Multrus, Markus" w:date="2024-05-23T05:46:00Z">
                  <w:rPr>
                    <w:sz w:val="16"/>
                    <w:lang w:val="en-CA"/>
                  </w:rPr>
                </w:rPrChange>
              </w:rPr>
              <w:t>384, 512</w:t>
            </w:r>
          </w:p>
        </w:tc>
      </w:tr>
      <w:tr w:rsidR="00D42303" w14:paraId="1E75B134" w14:textId="77777777" w:rsidTr="00444745">
        <w:trPr>
          <w:jc w:val="center"/>
        </w:trPr>
        <w:tc>
          <w:tcPr>
            <w:tcW w:w="0" w:type="auto"/>
          </w:tcPr>
          <w:p w14:paraId="2F531875" w14:textId="77777777" w:rsidR="00D42303" w:rsidRPr="00CC381A" w:rsidRDefault="00D42303" w:rsidP="005F64B0">
            <w:pPr>
              <w:pStyle w:val="TAL"/>
              <w:rPr>
                <w:lang w:val="en-CA" w:eastAsia="fr-CA"/>
              </w:rPr>
              <w:pPrChange w:id="1855" w:author="Multrus, Markus" w:date="2024-05-23T05:46:00Z">
                <w:pPr/>
              </w:pPrChange>
            </w:pPr>
            <w:r w:rsidRPr="00CC381A">
              <w:rPr>
                <w:lang w:val="en-CA"/>
                <w:rPrChange w:id="1856" w:author="Multrus, Markus" w:date="2024-05-23T05:46:00Z">
                  <w:rPr>
                    <w:sz w:val="16"/>
                    <w:lang w:val="en-CA"/>
                  </w:rPr>
                </w:rPrChange>
              </w:rPr>
              <w:t>BS1534-6a</w:t>
            </w:r>
          </w:p>
        </w:tc>
        <w:tc>
          <w:tcPr>
            <w:tcW w:w="0" w:type="auto"/>
          </w:tcPr>
          <w:p w14:paraId="21DE0285" w14:textId="77777777" w:rsidR="00D42303" w:rsidRPr="00CC381A" w:rsidRDefault="00D42303" w:rsidP="005F64B0">
            <w:pPr>
              <w:pStyle w:val="TAL"/>
              <w:rPr>
                <w:lang w:val="en-CA" w:eastAsia="fr-CA"/>
              </w:rPr>
              <w:pPrChange w:id="1857" w:author="Multrus, Markus" w:date="2024-05-23T05:46:00Z">
                <w:pPr/>
              </w:pPrChange>
            </w:pPr>
            <w:r w:rsidRPr="00CC381A">
              <w:rPr>
                <w:lang w:val="en-CA"/>
                <w:rPrChange w:id="1858" w:author="Multrus, Markus" w:date="2024-05-23T05:46:00Z">
                  <w:rPr>
                    <w:sz w:val="16"/>
                    <w:lang w:val="en-CA"/>
                  </w:rPr>
                </w:rPrChange>
              </w:rPr>
              <w:t>Objects</w:t>
            </w:r>
          </w:p>
        </w:tc>
        <w:tc>
          <w:tcPr>
            <w:tcW w:w="0" w:type="auto"/>
          </w:tcPr>
          <w:p w14:paraId="5D135CC4" w14:textId="77777777" w:rsidR="00D42303" w:rsidRPr="00CC381A" w:rsidRDefault="00D42303" w:rsidP="005F64B0">
            <w:pPr>
              <w:pStyle w:val="TAL"/>
              <w:rPr>
                <w:lang w:val="en-CA" w:eastAsia="fr-CA"/>
              </w:rPr>
              <w:pPrChange w:id="1859" w:author="Multrus, Markus" w:date="2024-05-23T05:46:00Z">
                <w:pPr/>
              </w:pPrChange>
            </w:pPr>
            <w:r w:rsidRPr="00CC381A">
              <w:rPr>
                <w:lang w:val="en-CA"/>
                <w:rPrChange w:id="1860" w:author="Multrus, Markus" w:date="2024-05-23T05:46:00Z">
                  <w:rPr>
                    <w:sz w:val="16"/>
                    <w:lang w:val="en-CA"/>
                  </w:rPr>
                </w:rPrChange>
              </w:rPr>
              <w:t>Generic Audio</w:t>
            </w:r>
          </w:p>
        </w:tc>
        <w:tc>
          <w:tcPr>
            <w:tcW w:w="0" w:type="auto"/>
          </w:tcPr>
          <w:p w14:paraId="4ADAAABD" w14:textId="77777777" w:rsidR="00D42303" w:rsidRPr="00CC381A" w:rsidRDefault="00D42303" w:rsidP="005F64B0">
            <w:pPr>
              <w:pStyle w:val="TAL"/>
              <w:rPr>
                <w:lang w:val="en-CA" w:eastAsia="fr-CA"/>
              </w:rPr>
              <w:pPrChange w:id="1861" w:author="Multrus, Markus" w:date="2024-05-23T05:46:00Z">
                <w:pPr/>
              </w:pPrChange>
            </w:pPr>
            <w:r w:rsidRPr="00CC381A">
              <w:rPr>
                <w:lang w:val="en-CA"/>
                <w:rPrChange w:id="1862" w:author="Multrus, Markus" w:date="2024-05-23T05:46:00Z">
                  <w:rPr>
                    <w:sz w:val="16"/>
                    <w:lang w:val="en-CA"/>
                  </w:rPr>
                </w:rPrChange>
              </w:rPr>
              <w:t>Headphones</w:t>
            </w:r>
          </w:p>
        </w:tc>
        <w:tc>
          <w:tcPr>
            <w:tcW w:w="0" w:type="auto"/>
          </w:tcPr>
          <w:p w14:paraId="41D4DED7" w14:textId="77777777" w:rsidR="00D42303" w:rsidRPr="006A1E1B" w:rsidRDefault="00D42303" w:rsidP="005F64B0">
            <w:pPr>
              <w:pStyle w:val="TAL"/>
              <w:rPr>
                <w:lang w:val="en-CA"/>
                <w:rPrChange w:id="1863" w:author="Multrus, Markus" w:date="2024-05-23T05:46:00Z">
                  <w:rPr>
                    <w:sz w:val="16"/>
                    <w:lang w:val="en-CA"/>
                  </w:rPr>
                </w:rPrChange>
              </w:rPr>
              <w:pPrChange w:id="1864" w:author="Multrus, Markus" w:date="2024-05-23T05:46:00Z">
                <w:pPr/>
              </w:pPrChange>
            </w:pPr>
            <w:r w:rsidRPr="006A1E1B">
              <w:rPr>
                <w:lang w:val="en-CA"/>
                <w:rPrChange w:id="1865" w:author="Multrus, Markus" w:date="2024-05-23T05:46:00Z">
                  <w:rPr>
                    <w:sz w:val="16"/>
                    <w:lang w:val="en-CA"/>
                  </w:rPr>
                </w:rPrChange>
              </w:rPr>
              <w:t>48, 64, 96</w:t>
            </w:r>
          </w:p>
        </w:tc>
      </w:tr>
      <w:tr w:rsidR="00D42303" w14:paraId="6E3510FA" w14:textId="77777777" w:rsidTr="00444745">
        <w:trPr>
          <w:jc w:val="center"/>
        </w:trPr>
        <w:tc>
          <w:tcPr>
            <w:tcW w:w="0" w:type="auto"/>
          </w:tcPr>
          <w:p w14:paraId="241BDC3A" w14:textId="77777777" w:rsidR="00D42303" w:rsidRPr="00CC381A" w:rsidRDefault="00D42303" w:rsidP="005F64B0">
            <w:pPr>
              <w:pStyle w:val="TAL"/>
              <w:rPr>
                <w:lang w:val="en-CA" w:eastAsia="fr-CA"/>
              </w:rPr>
              <w:pPrChange w:id="1866" w:author="Multrus, Markus" w:date="2024-05-23T05:46:00Z">
                <w:pPr/>
              </w:pPrChange>
            </w:pPr>
            <w:r w:rsidRPr="00CC381A">
              <w:rPr>
                <w:lang w:val="en-CA"/>
                <w:rPrChange w:id="1867" w:author="Multrus, Markus" w:date="2024-05-23T05:46:00Z">
                  <w:rPr>
                    <w:sz w:val="16"/>
                    <w:lang w:val="en-CA"/>
                  </w:rPr>
                </w:rPrChange>
              </w:rPr>
              <w:t>BS1534-6b</w:t>
            </w:r>
          </w:p>
        </w:tc>
        <w:tc>
          <w:tcPr>
            <w:tcW w:w="0" w:type="auto"/>
          </w:tcPr>
          <w:p w14:paraId="5BDC69B8" w14:textId="77777777" w:rsidR="00D42303" w:rsidRPr="00CC381A" w:rsidRDefault="00D42303" w:rsidP="005F64B0">
            <w:pPr>
              <w:pStyle w:val="TAL"/>
              <w:rPr>
                <w:lang w:val="en-CA" w:eastAsia="fr-CA"/>
              </w:rPr>
              <w:pPrChange w:id="1868" w:author="Multrus, Markus" w:date="2024-05-23T05:46:00Z">
                <w:pPr/>
              </w:pPrChange>
            </w:pPr>
            <w:r w:rsidRPr="00CC381A">
              <w:rPr>
                <w:lang w:val="en-CA"/>
                <w:rPrChange w:id="1869" w:author="Multrus, Markus" w:date="2024-05-23T05:46:00Z">
                  <w:rPr>
                    <w:sz w:val="16"/>
                    <w:lang w:val="en-CA"/>
                  </w:rPr>
                </w:rPrChange>
              </w:rPr>
              <w:t>Objects</w:t>
            </w:r>
          </w:p>
        </w:tc>
        <w:tc>
          <w:tcPr>
            <w:tcW w:w="0" w:type="auto"/>
          </w:tcPr>
          <w:p w14:paraId="31D0B114" w14:textId="77777777" w:rsidR="00D42303" w:rsidRPr="00CC381A" w:rsidRDefault="00D42303" w:rsidP="005F64B0">
            <w:pPr>
              <w:pStyle w:val="TAL"/>
              <w:rPr>
                <w:lang w:val="en-CA" w:eastAsia="fr-CA"/>
              </w:rPr>
              <w:pPrChange w:id="1870" w:author="Multrus, Markus" w:date="2024-05-23T05:46:00Z">
                <w:pPr/>
              </w:pPrChange>
            </w:pPr>
            <w:r w:rsidRPr="00CC381A">
              <w:rPr>
                <w:lang w:val="en-CA"/>
                <w:rPrChange w:id="1871" w:author="Multrus, Markus" w:date="2024-05-23T05:46:00Z">
                  <w:rPr>
                    <w:sz w:val="16"/>
                    <w:lang w:val="en-CA"/>
                  </w:rPr>
                </w:rPrChange>
              </w:rPr>
              <w:t>Generic Audio</w:t>
            </w:r>
          </w:p>
        </w:tc>
        <w:tc>
          <w:tcPr>
            <w:tcW w:w="0" w:type="auto"/>
          </w:tcPr>
          <w:p w14:paraId="2E26220F" w14:textId="77777777" w:rsidR="00D42303" w:rsidRPr="00CC381A" w:rsidRDefault="00D42303" w:rsidP="005F64B0">
            <w:pPr>
              <w:pStyle w:val="TAL"/>
              <w:rPr>
                <w:lang w:val="en-CA" w:eastAsia="fr-CA"/>
              </w:rPr>
              <w:pPrChange w:id="1872" w:author="Multrus, Markus" w:date="2024-05-23T05:46:00Z">
                <w:pPr/>
              </w:pPrChange>
            </w:pPr>
            <w:r w:rsidRPr="00CC381A">
              <w:rPr>
                <w:lang w:val="en-CA"/>
                <w:rPrChange w:id="1873" w:author="Multrus, Markus" w:date="2024-05-23T05:46:00Z">
                  <w:rPr>
                    <w:sz w:val="16"/>
                    <w:lang w:val="en-CA"/>
                  </w:rPr>
                </w:rPrChange>
              </w:rPr>
              <w:t>Headphones</w:t>
            </w:r>
          </w:p>
        </w:tc>
        <w:tc>
          <w:tcPr>
            <w:tcW w:w="0" w:type="auto"/>
          </w:tcPr>
          <w:p w14:paraId="07F57278" w14:textId="77777777" w:rsidR="00D42303" w:rsidRPr="006A1E1B" w:rsidRDefault="00D42303" w:rsidP="005F64B0">
            <w:pPr>
              <w:pStyle w:val="TAL"/>
              <w:rPr>
                <w:lang w:val="en-CA"/>
                <w:rPrChange w:id="1874" w:author="Multrus, Markus" w:date="2024-05-23T05:46:00Z">
                  <w:rPr>
                    <w:sz w:val="16"/>
                    <w:lang w:val="en-CA"/>
                  </w:rPr>
                </w:rPrChange>
              </w:rPr>
              <w:pPrChange w:id="1875" w:author="Multrus, Markus" w:date="2024-05-23T05:46:00Z">
                <w:pPr/>
              </w:pPrChange>
            </w:pPr>
            <w:r w:rsidRPr="006A1E1B">
              <w:rPr>
                <w:lang w:val="en-CA"/>
                <w:rPrChange w:id="1876" w:author="Multrus, Markus" w:date="2024-05-23T05:46:00Z">
                  <w:rPr>
                    <w:sz w:val="16"/>
                    <w:lang w:val="en-CA"/>
                  </w:rPr>
                </w:rPrChange>
              </w:rPr>
              <w:t>96, 128, 192</w:t>
            </w:r>
          </w:p>
        </w:tc>
      </w:tr>
      <w:tr w:rsidR="00D42303" w14:paraId="123BB910" w14:textId="77777777" w:rsidTr="00444745">
        <w:trPr>
          <w:jc w:val="center"/>
        </w:trPr>
        <w:tc>
          <w:tcPr>
            <w:tcW w:w="0" w:type="auto"/>
          </w:tcPr>
          <w:p w14:paraId="04D9272F" w14:textId="77777777" w:rsidR="00D42303" w:rsidRPr="00CC381A" w:rsidRDefault="00D42303" w:rsidP="005F64B0">
            <w:pPr>
              <w:pStyle w:val="TAL"/>
              <w:rPr>
                <w:lang w:val="en-CA" w:eastAsia="fr-CA"/>
              </w:rPr>
              <w:pPrChange w:id="1877" w:author="Multrus, Markus" w:date="2024-05-23T05:46:00Z">
                <w:pPr/>
              </w:pPrChange>
            </w:pPr>
            <w:r w:rsidRPr="00CC381A">
              <w:rPr>
                <w:lang w:val="en-CA"/>
                <w:rPrChange w:id="1878" w:author="Multrus, Markus" w:date="2024-05-23T05:46:00Z">
                  <w:rPr>
                    <w:sz w:val="16"/>
                    <w:lang w:val="en-CA"/>
                  </w:rPr>
                </w:rPrChange>
              </w:rPr>
              <w:t>BS1534-7a</w:t>
            </w:r>
          </w:p>
        </w:tc>
        <w:tc>
          <w:tcPr>
            <w:tcW w:w="0" w:type="auto"/>
          </w:tcPr>
          <w:p w14:paraId="19C0D9F8" w14:textId="77777777" w:rsidR="00D42303" w:rsidRPr="00CC381A" w:rsidRDefault="00D42303" w:rsidP="005F64B0">
            <w:pPr>
              <w:pStyle w:val="TAL"/>
              <w:rPr>
                <w:lang w:val="en-CA" w:eastAsia="fr-CA"/>
              </w:rPr>
              <w:pPrChange w:id="1879" w:author="Multrus, Markus" w:date="2024-05-23T05:46:00Z">
                <w:pPr/>
              </w:pPrChange>
            </w:pPr>
            <w:r w:rsidRPr="00CC381A">
              <w:rPr>
                <w:lang w:val="en-CA"/>
                <w:rPrChange w:id="1880" w:author="Multrus, Markus" w:date="2024-05-23T05:46:00Z">
                  <w:rPr>
                    <w:sz w:val="16"/>
                    <w:lang w:val="en-CA"/>
                  </w:rPr>
                </w:rPrChange>
              </w:rPr>
              <w:t>MASA</w:t>
            </w:r>
          </w:p>
        </w:tc>
        <w:tc>
          <w:tcPr>
            <w:tcW w:w="0" w:type="auto"/>
          </w:tcPr>
          <w:p w14:paraId="1676B2CC" w14:textId="77777777" w:rsidR="00D42303" w:rsidRPr="00CC381A" w:rsidRDefault="00D42303" w:rsidP="005F64B0">
            <w:pPr>
              <w:pStyle w:val="TAL"/>
              <w:rPr>
                <w:lang w:val="en-CA" w:eastAsia="fr-CA"/>
              </w:rPr>
              <w:pPrChange w:id="1881" w:author="Multrus, Markus" w:date="2024-05-23T05:46:00Z">
                <w:pPr/>
              </w:pPrChange>
            </w:pPr>
            <w:r w:rsidRPr="00CC381A">
              <w:rPr>
                <w:lang w:val="en-CA"/>
                <w:rPrChange w:id="1882" w:author="Multrus, Markus" w:date="2024-05-23T05:46:00Z">
                  <w:rPr>
                    <w:sz w:val="16"/>
                    <w:lang w:val="en-CA"/>
                  </w:rPr>
                </w:rPrChange>
              </w:rPr>
              <w:t>Generic Audio</w:t>
            </w:r>
          </w:p>
        </w:tc>
        <w:tc>
          <w:tcPr>
            <w:tcW w:w="0" w:type="auto"/>
          </w:tcPr>
          <w:p w14:paraId="62B5FC52" w14:textId="77777777" w:rsidR="00D42303" w:rsidRPr="00CC381A" w:rsidRDefault="00D42303" w:rsidP="005F64B0">
            <w:pPr>
              <w:pStyle w:val="TAL"/>
              <w:rPr>
                <w:lang w:val="en-CA" w:eastAsia="fr-CA"/>
              </w:rPr>
              <w:pPrChange w:id="1883" w:author="Multrus, Markus" w:date="2024-05-23T05:46:00Z">
                <w:pPr/>
              </w:pPrChange>
            </w:pPr>
            <w:r w:rsidRPr="00CC381A">
              <w:rPr>
                <w:lang w:val="en-CA"/>
                <w:rPrChange w:id="1884" w:author="Multrus, Markus" w:date="2024-05-23T05:46:00Z">
                  <w:rPr>
                    <w:sz w:val="16"/>
                    <w:lang w:val="en-CA"/>
                  </w:rPr>
                </w:rPrChange>
              </w:rPr>
              <w:t>Headphones</w:t>
            </w:r>
          </w:p>
        </w:tc>
        <w:tc>
          <w:tcPr>
            <w:tcW w:w="0" w:type="auto"/>
          </w:tcPr>
          <w:p w14:paraId="7A9DC92D" w14:textId="77777777" w:rsidR="00D42303" w:rsidRPr="006A1E1B" w:rsidRDefault="00D42303" w:rsidP="005F64B0">
            <w:pPr>
              <w:pStyle w:val="TAL"/>
              <w:rPr>
                <w:lang w:val="en-CA"/>
                <w:rPrChange w:id="1885" w:author="Multrus, Markus" w:date="2024-05-23T05:46:00Z">
                  <w:rPr>
                    <w:sz w:val="16"/>
                    <w:lang w:val="en-CA"/>
                  </w:rPr>
                </w:rPrChange>
              </w:rPr>
              <w:pPrChange w:id="1886" w:author="Multrus, Markus" w:date="2024-05-23T05:46:00Z">
                <w:pPr/>
              </w:pPrChange>
            </w:pPr>
            <w:r w:rsidRPr="006A1E1B">
              <w:rPr>
                <w:lang w:val="en-CA"/>
                <w:rPrChange w:id="1887" w:author="Multrus, Markus" w:date="2024-05-23T05:46:00Z">
                  <w:rPr>
                    <w:sz w:val="16"/>
                    <w:lang w:val="en-CA"/>
                  </w:rPr>
                </w:rPrChange>
              </w:rPr>
              <w:t>96, 128</w:t>
            </w:r>
          </w:p>
        </w:tc>
      </w:tr>
      <w:tr w:rsidR="00D42303" w14:paraId="6FD9DE4C" w14:textId="77777777" w:rsidTr="00444745">
        <w:trPr>
          <w:jc w:val="center"/>
        </w:trPr>
        <w:tc>
          <w:tcPr>
            <w:tcW w:w="0" w:type="auto"/>
          </w:tcPr>
          <w:p w14:paraId="18375C14" w14:textId="77777777" w:rsidR="00D42303" w:rsidRPr="00CC381A" w:rsidRDefault="00D42303" w:rsidP="005F64B0">
            <w:pPr>
              <w:pStyle w:val="TAL"/>
              <w:rPr>
                <w:lang w:val="en-CA" w:eastAsia="fr-CA"/>
              </w:rPr>
              <w:pPrChange w:id="1888" w:author="Multrus, Markus" w:date="2024-05-23T05:46:00Z">
                <w:pPr/>
              </w:pPrChange>
            </w:pPr>
            <w:r w:rsidRPr="00CC381A">
              <w:rPr>
                <w:lang w:val="en-CA"/>
                <w:rPrChange w:id="1889" w:author="Multrus, Markus" w:date="2024-05-23T05:46:00Z">
                  <w:rPr>
                    <w:sz w:val="16"/>
                    <w:lang w:val="en-CA"/>
                  </w:rPr>
                </w:rPrChange>
              </w:rPr>
              <w:t>BS1534-7b</w:t>
            </w:r>
          </w:p>
        </w:tc>
        <w:tc>
          <w:tcPr>
            <w:tcW w:w="0" w:type="auto"/>
          </w:tcPr>
          <w:p w14:paraId="1ED426C3" w14:textId="77777777" w:rsidR="00D42303" w:rsidRPr="00CC381A" w:rsidRDefault="00D42303" w:rsidP="005F64B0">
            <w:pPr>
              <w:pStyle w:val="TAL"/>
              <w:rPr>
                <w:lang w:val="en-CA" w:eastAsia="fr-CA"/>
              </w:rPr>
              <w:pPrChange w:id="1890" w:author="Multrus, Markus" w:date="2024-05-23T05:46:00Z">
                <w:pPr/>
              </w:pPrChange>
            </w:pPr>
            <w:r w:rsidRPr="00CC381A">
              <w:rPr>
                <w:lang w:val="en-CA"/>
                <w:rPrChange w:id="1891" w:author="Multrus, Markus" w:date="2024-05-23T05:46:00Z">
                  <w:rPr>
                    <w:sz w:val="16"/>
                    <w:lang w:val="en-CA"/>
                  </w:rPr>
                </w:rPrChange>
              </w:rPr>
              <w:t>MASA</w:t>
            </w:r>
          </w:p>
        </w:tc>
        <w:tc>
          <w:tcPr>
            <w:tcW w:w="0" w:type="auto"/>
          </w:tcPr>
          <w:p w14:paraId="4BDFC2DB" w14:textId="77777777" w:rsidR="00D42303" w:rsidRPr="00CC381A" w:rsidRDefault="00D42303" w:rsidP="005F64B0">
            <w:pPr>
              <w:pStyle w:val="TAL"/>
              <w:rPr>
                <w:lang w:val="en-CA" w:eastAsia="fr-CA"/>
              </w:rPr>
              <w:pPrChange w:id="1892" w:author="Multrus, Markus" w:date="2024-05-23T05:46:00Z">
                <w:pPr/>
              </w:pPrChange>
            </w:pPr>
            <w:r w:rsidRPr="00CC381A">
              <w:rPr>
                <w:lang w:val="en-CA"/>
                <w:rPrChange w:id="1893" w:author="Multrus, Markus" w:date="2024-05-23T05:46:00Z">
                  <w:rPr>
                    <w:sz w:val="16"/>
                    <w:lang w:val="en-CA"/>
                  </w:rPr>
                </w:rPrChange>
              </w:rPr>
              <w:t>Generic Audio</w:t>
            </w:r>
          </w:p>
        </w:tc>
        <w:tc>
          <w:tcPr>
            <w:tcW w:w="0" w:type="auto"/>
          </w:tcPr>
          <w:p w14:paraId="6243385A" w14:textId="77777777" w:rsidR="00D42303" w:rsidRPr="00CC381A" w:rsidRDefault="00D42303" w:rsidP="005F64B0">
            <w:pPr>
              <w:pStyle w:val="TAL"/>
              <w:rPr>
                <w:lang w:val="en-CA" w:eastAsia="fr-CA"/>
              </w:rPr>
              <w:pPrChange w:id="1894" w:author="Multrus, Markus" w:date="2024-05-23T05:46:00Z">
                <w:pPr/>
              </w:pPrChange>
            </w:pPr>
            <w:r w:rsidRPr="00CC381A">
              <w:rPr>
                <w:lang w:val="en-CA"/>
                <w:rPrChange w:id="1895" w:author="Multrus, Markus" w:date="2024-05-23T05:46:00Z">
                  <w:rPr>
                    <w:sz w:val="16"/>
                    <w:lang w:val="en-CA"/>
                  </w:rPr>
                </w:rPrChange>
              </w:rPr>
              <w:t>Headphones</w:t>
            </w:r>
          </w:p>
        </w:tc>
        <w:tc>
          <w:tcPr>
            <w:tcW w:w="0" w:type="auto"/>
          </w:tcPr>
          <w:p w14:paraId="47D5CB02" w14:textId="77777777" w:rsidR="00D42303" w:rsidRPr="006A1E1B" w:rsidRDefault="00D42303" w:rsidP="005F64B0">
            <w:pPr>
              <w:pStyle w:val="TAL"/>
              <w:rPr>
                <w:lang w:val="en-CA"/>
                <w:rPrChange w:id="1896" w:author="Multrus, Markus" w:date="2024-05-23T05:46:00Z">
                  <w:rPr>
                    <w:sz w:val="16"/>
                    <w:lang w:val="en-CA"/>
                  </w:rPr>
                </w:rPrChange>
              </w:rPr>
              <w:pPrChange w:id="1897" w:author="Multrus, Markus" w:date="2024-05-23T05:46:00Z">
                <w:pPr/>
              </w:pPrChange>
            </w:pPr>
            <w:r w:rsidRPr="006A1E1B">
              <w:rPr>
                <w:lang w:val="en-CA"/>
                <w:rPrChange w:id="1898" w:author="Multrus, Markus" w:date="2024-05-23T05:46:00Z">
                  <w:rPr>
                    <w:sz w:val="16"/>
                    <w:lang w:val="en-CA"/>
                  </w:rPr>
                </w:rPrChange>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
      </w:pPr>
      <w:r>
        <w:t>-</w:t>
      </w:r>
      <w:r>
        <w:tab/>
      </w:r>
      <w:r w:rsidR="00D42303" w:rsidRPr="00122140">
        <w:t>DTX on/off is assumed within the same experiment, where DTX on is used for relevant conditions</w:t>
      </w:r>
      <w:r w:rsidR="00D42303">
        <w:t>.</w:t>
      </w:r>
    </w:p>
    <w:p w14:paraId="1D9D7EAB" w14:textId="6A2E7506" w:rsidR="00D42303" w:rsidRPr="000A091A" w:rsidRDefault="00CE6869" w:rsidP="00444745">
      <w:pPr>
        <w:pStyle w:val="B1"/>
        <w:rPr>
          <w:lang w:val="en-CA" w:eastAsia="fr-CA"/>
        </w:rPr>
      </w:pPr>
      <w:r>
        <w:rPr>
          <w:lang w:val="en-CA" w:eastAsia="fr-CA"/>
        </w:rPr>
        <w:t>-</w:t>
      </w:r>
      <w:r>
        <w:rPr>
          <w:lang w:val="en-CA" w:eastAsia="fr-CA"/>
        </w:rPr>
        <w:tab/>
      </w:r>
      <w:r w:rsidR="00D42303">
        <w:rPr>
          <w:lang w:val="en-CA" w:eastAsia="fr-CA"/>
        </w:rPr>
        <w:t>All experiments except for stereo P.</w:t>
      </w:r>
      <w:del w:id="1899" w:author="Multrus, Markus" w:date="2024-05-23T05:46:00Z">
        <w:r w:rsidR="00D42303">
          <w:rPr>
            <w:lang w:val="en-CA" w:eastAsia="fr-CA"/>
          </w:rPr>
          <w:delText>SUPPL800</w:delText>
        </w:r>
      </w:del>
      <w:ins w:id="1900" w:author="Multrus, Markus" w:date="2024-05-23T05:46:00Z">
        <w:r w:rsidR="00D42303">
          <w:rPr>
            <w:lang w:val="en-CA" w:eastAsia="fr-CA"/>
          </w:rPr>
          <w:t>800</w:t>
        </w:r>
      </w:ins>
      <w:r w:rsidR="00D42303">
        <w:rPr>
          <w:lang w:val="en-CA" w:eastAsia="fr-CA"/>
        </w:rPr>
        <w:t xml:space="preserve"> experiments are assumed Full Band experiments, i.e., the direct reference condition is always FB. P.</w:t>
      </w:r>
      <w:del w:id="1901" w:author="Multrus, Markus" w:date="2024-05-23T05:46:00Z">
        <w:r w:rsidR="00D42303">
          <w:rPr>
            <w:lang w:val="en-CA" w:eastAsia="fr-CA"/>
          </w:rPr>
          <w:delText>SUPPL800</w:delText>
        </w:r>
      </w:del>
      <w:ins w:id="1902" w:author="Multrus, Markus" w:date="2024-05-23T05:46:00Z">
        <w:r w:rsidR="00D42303">
          <w:rPr>
            <w:lang w:val="en-CA" w:eastAsia="fr-CA"/>
          </w:rPr>
          <w:t>800</w:t>
        </w:r>
      </w:ins>
      <w:r w:rsidR="00D42303">
        <w:rPr>
          <w:lang w:val="en-CA" w:eastAsia="fr-CA"/>
        </w:rPr>
        <w:t xml:space="preserve"> stereo experiments are SWB experiments.</w:t>
      </w:r>
    </w:p>
    <w:p w14:paraId="134C5793" w14:textId="77777777" w:rsidR="00D42303" w:rsidRDefault="00D42303" w:rsidP="00D42303">
      <w:pPr>
        <w:rPr>
          <w:del w:id="1903" w:author="Multrus, Markus" w:date="2024-05-23T05:46:00Z"/>
        </w:rPr>
      </w:pPr>
      <w:del w:id="1904" w:author="Multrus, Markus" w:date="2024-05-23T05:46:00Z">
        <w:r>
          <w:delText>Note: the assumption is to have at least 6 weeks for subjective testing, from receiving the processed samples to delivering the listening results, assuming a dry run could be available a week before.</w:delText>
        </w:r>
      </w:del>
    </w:p>
    <w:p w14:paraId="72C8678F" w14:textId="77777777" w:rsidR="00D42303" w:rsidRDefault="00D42303" w:rsidP="00D42303">
      <w:pPr>
        <w:rPr>
          <w:del w:id="1905" w:author="Multrus, Markus" w:date="2024-05-23T05:46:00Z"/>
          <w:lang w:val="en-CA"/>
        </w:rPr>
      </w:pPr>
      <w:del w:id="1906" w:author="Multrus, Markus" w:date="2024-05-23T05:46:00Z">
        <w:r>
          <w:rPr>
            <w:lang w:val="en-CA"/>
          </w:rPr>
          <w:delText>Note: The databases are not assumed pristine.</w:delText>
        </w:r>
      </w:del>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7D4FB5E0" w:rsidR="00D42303" w:rsidRDefault="00D42303" w:rsidP="00D42303">
      <w:del w:id="1907" w:author="Multrus, Markus" w:date="2024-05-23T05:46:00Z">
        <w:r>
          <w:fldChar w:fldCharType="begin"/>
        </w:r>
        <w:r>
          <w:delInstrText xml:space="preserve"> REF _Ref127891541 \h </w:delInstrText>
        </w:r>
        <w:r>
          <w:fldChar w:fldCharType="separate"/>
        </w:r>
        <w:r w:rsidR="00BF22D8">
          <w:delText xml:space="preserve">Table </w:delText>
        </w:r>
        <w:r w:rsidR="00BF22D8">
          <w:rPr>
            <w:noProof/>
          </w:rPr>
          <w:delText>6</w:delText>
        </w:r>
        <w:r>
          <w:fldChar w:fldCharType="end"/>
        </w:r>
      </w:del>
      <w:ins w:id="1908" w:author="Multrus, Markus" w:date="2024-05-23T05:46:00Z">
        <w:r w:rsidR="00BD057C">
          <w:t xml:space="preserve">Table </w:t>
        </w:r>
        <w:r w:rsidR="00BD057C">
          <w:rPr>
            <w:noProof/>
            <w:cs/>
          </w:rPr>
          <w:t>‎</w:t>
        </w:r>
        <w:r w:rsidR="00BD057C">
          <w:rPr>
            <w:noProof/>
          </w:rPr>
          <w:t>7.1</w:t>
        </w:r>
        <w:r w:rsidR="00BD057C">
          <w:noBreakHyphen/>
        </w:r>
        <w:r w:rsidR="00BD057C">
          <w:rPr>
            <w:noProof/>
          </w:rPr>
          <w:t>4</w:t>
        </w:r>
      </w:ins>
      <w:r>
        <w:rPr>
          <w:rFonts w:hint="eastAsia"/>
        </w:rPr>
        <w:t xml:space="preserve"> shows allocation of LLs so that each experiment is conducted twice</w:t>
      </w:r>
      <w:r>
        <w:t>, each time</w:t>
      </w:r>
      <w:r>
        <w:rPr>
          <w:rFonts w:hint="eastAsia"/>
        </w:rPr>
        <w:t xml:space="preserve"> by </w:t>
      </w:r>
      <w:r>
        <w:t xml:space="preserve">a </w:t>
      </w:r>
      <w:r>
        <w:rPr>
          <w:rFonts w:hint="eastAsia"/>
        </w:rPr>
        <w:t>different LL</w:t>
      </w:r>
      <w:r>
        <w:t>. For P.</w:t>
      </w:r>
      <w:del w:id="1909" w:author="Multrus, Markus" w:date="2024-05-23T05:46:00Z">
        <w:r>
          <w:delText>SUPPL800</w:delText>
        </w:r>
      </w:del>
      <w:ins w:id="1910" w:author="Multrus, Markus" w:date="2024-05-23T05:46:00Z">
        <w:r>
          <w:t>800</w:t>
        </w:r>
      </w:ins>
      <w:r>
        <w:t xml:space="preserve"> experiments, each experiment is run</w:t>
      </w:r>
      <w:r>
        <w:rPr>
          <w:rFonts w:hint="eastAsia"/>
        </w:rPr>
        <w:t xml:space="preserve"> </w:t>
      </w:r>
      <w:r>
        <w:t xml:space="preserve">twice </w:t>
      </w:r>
      <w:r>
        <w:rPr>
          <w:rFonts w:hint="eastAsia"/>
        </w:rPr>
        <w:t>with different languages.</w:t>
      </w:r>
    </w:p>
    <w:p w14:paraId="51F33643" w14:textId="77777777" w:rsidR="00D42303" w:rsidRDefault="00D42303" w:rsidP="00D42303"/>
    <w:p w14:paraId="7A758EB0" w14:textId="2DE35168" w:rsidR="00D42303" w:rsidRDefault="00D42303" w:rsidP="00444745">
      <w:pPr>
        <w:pStyle w:val="TH"/>
      </w:pPr>
      <w:bookmarkStart w:id="1911" w:name="_Ref127891541"/>
      <w:bookmarkStart w:id="1912" w:name="_Ref127970894"/>
      <w:r>
        <w:t xml:space="preserve">Table </w:t>
      </w:r>
      <w:del w:id="1913" w:author="Multrus, Markus" w:date="2024-05-23T05:46:00Z">
        <w:r w:rsidR="00000000">
          <w:fldChar w:fldCharType="begin"/>
        </w:r>
        <w:r w:rsidR="00000000">
          <w:delInstrText xml:space="preserve"> SEQ Table \* ARABIC </w:delInstrText>
        </w:r>
        <w:r w:rsidR="00000000">
          <w:fldChar w:fldCharType="separate"/>
        </w:r>
        <w:r w:rsidR="00BF22D8">
          <w:rPr>
            <w:noProof/>
          </w:rPr>
          <w:delText>6</w:delText>
        </w:r>
        <w:r w:rsidR="00000000">
          <w:rPr>
            <w:noProof/>
          </w:rPr>
          <w:fldChar w:fldCharType="end"/>
        </w:r>
        <w:r w:rsidRPr="00F537C9">
          <w:rPr>
            <w:rFonts w:hint="eastAsia"/>
          </w:rPr>
          <w:delText>:</w:delText>
        </w:r>
      </w:del>
      <w:ins w:id="1914" w:author="Multrus, Markus" w:date="2024-05-23T05:46:00Z">
        <w:r w:rsidR="00261D75">
          <w:rPr>
            <w:noProof/>
            <w:cs/>
          </w:rPr>
          <w:t>‎</w:t>
        </w:r>
        <w:r w:rsidR="00261D75">
          <w:rPr>
            <w:noProof/>
          </w:rPr>
          <w:t>7.1</w:t>
        </w:r>
        <w:r w:rsidR="00261D75">
          <w:noBreakHyphen/>
        </w:r>
        <w:r w:rsidR="00261D75">
          <w:rPr>
            <w:noProof/>
          </w:rPr>
          <w:t>4</w:t>
        </w:r>
        <w:bookmarkEnd w:id="1911"/>
        <w:r w:rsidRPr="00F537C9">
          <w:rPr>
            <w:rFonts w:hint="eastAsia"/>
          </w:rPr>
          <w:t>:</w:t>
        </w:r>
      </w:ins>
      <w:r w:rsidRPr="00F537C9">
        <w:rPr>
          <w:rFonts w:hint="eastAsia"/>
        </w:rPr>
        <w:t xml:space="preserve"> </w:t>
      </w:r>
      <w:r>
        <w:t>Allocation of experiments to LLs and</w:t>
      </w:r>
      <w:r w:rsidRPr="00BC3165">
        <w:rPr>
          <w:rFonts w:hint="eastAsia"/>
        </w:rPr>
        <w:t xml:space="preserve"> </w:t>
      </w:r>
      <w:r>
        <w:t>P.</w:t>
      </w:r>
      <w:del w:id="1915" w:author="Multrus, Markus" w:date="2024-05-23T05:46:00Z">
        <w:r>
          <w:delText>SUPPL800</w:delText>
        </w:r>
      </w:del>
      <w:ins w:id="1916" w:author="Multrus, Markus" w:date="2024-05-23T05:46:00Z">
        <w:r>
          <w:t>800</w:t>
        </w:r>
      </w:ins>
      <w:r>
        <w:t xml:space="preserve"> </w:t>
      </w:r>
      <w:r w:rsidRPr="00BC3165">
        <w:rPr>
          <w:rFonts w:hint="eastAsia"/>
        </w:rPr>
        <w:t>languages</w:t>
      </w:r>
      <w:bookmarkEnd w:id="1912"/>
      <w:r>
        <w:t xml:space="preserve"> </w:t>
      </w:r>
    </w:p>
    <w:tbl>
      <w:tblPr>
        <w:tblStyle w:val="Tabellenraster"/>
        <w:tblW w:w="0" w:type="auto"/>
        <w:tblLook w:val="04A0" w:firstRow="1" w:lastRow="0" w:firstColumn="1" w:lastColumn="0" w:noHBand="0" w:noVBand="1"/>
        <w:tblPrChange w:id="1917" w:author="Multrus, Markus" w:date="2024-05-23T05:46:00Z">
          <w:tblPr>
            <w:tblStyle w:val="Tabellenraster"/>
            <w:tblW w:w="0" w:type="auto"/>
            <w:tblLook w:val="04A0" w:firstRow="1" w:lastRow="0" w:firstColumn="1" w:lastColumn="0" w:noHBand="0" w:noVBand="1"/>
          </w:tblPr>
        </w:tblPrChange>
      </w:tblPr>
      <w:tblGrid>
        <w:gridCol w:w="630"/>
        <w:gridCol w:w="1097"/>
        <w:gridCol w:w="1035"/>
        <w:gridCol w:w="1229"/>
        <w:gridCol w:w="1260"/>
        <w:gridCol w:w="1227"/>
        <w:gridCol w:w="1127"/>
        <w:gridCol w:w="1087"/>
        <w:gridCol w:w="939"/>
        <w:tblGridChange w:id="1918">
          <w:tblGrid>
            <w:gridCol w:w="630"/>
            <w:gridCol w:w="280"/>
            <w:gridCol w:w="817"/>
            <w:gridCol w:w="889"/>
            <w:gridCol w:w="1305"/>
            <w:gridCol w:w="70"/>
            <w:gridCol w:w="1076"/>
            <w:gridCol w:w="184"/>
            <w:gridCol w:w="892"/>
            <w:gridCol w:w="335"/>
            <w:gridCol w:w="713"/>
            <w:gridCol w:w="414"/>
            <w:gridCol w:w="528"/>
            <w:gridCol w:w="559"/>
            <w:gridCol w:w="939"/>
          </w:tblGrid>
        </w:tblGridChange>
      </w:tblGrid>
      <w:tr w:rsidR="006856CA" w:rsidRPr="00240EBD" w14:paraId="36224FE7" w14:textId="77777777" w:rsidTr="0033359A">
        <w:trPr>
          <w:trPrChange w:id="1919" w:author="Multrus, Markus" w:date="2024-05-23T05:46:00Z">
            <w:trPr>
              <w:gridAfter w:val="0"/>
            </w:trPr>
          </w:trPrChange>
        </w:trPr>
        <w:tc>
          <w:tcPr>
            <w:tcW w:w="910" w:type="dxa"/>
            <w:cellDel w:id="1920" w:author="Multrus, Markus" w:date="2024-05-23T05:46:00Z"/>
            <w:tcPrChange w:id="1921" w:author="Multrus, Markus" w:date="2024-05-23T05:46:00Z">
              <w:tcPr>
                <w:tcW w:w="910" w:type="dxa"/>
                <w:gridSpan w:val="2"/>
                <w:cellDel w:id="1922" w:author="Multrus, Markus" w:date="2024-05-23T05:46:00Z"/>
              </w:tcPr>
            </w:tcPrChange>
          </w:tcPr>
          <w:p w14:paraId="0AEFFACA" w14:textId="77777777" w:rsidR="008D1284" w:rsidRPr="00647D93" w:rsidRDefault="008D1284" w:rsidP="008D1284">
            <w:pPr>
              <w:jc w:val="center"/>
              <w:rPr>
                <w:rFonts w:cs="Arial"/>
                <w:b/>
                <w:bCs/>
                <w:sz w:val="16"/>
                <w:szCs w:val="16"/>
                <w:lang w:val="en-CA" w:eastAsia="fr-CA"/>
              </w:rPr>
            </w:pPr>
            <w:bookmarkStart w:id="1923" w:name="MCCQCTEMPBM_00000112"/>
            <w:del w:id="1924" w:author="Multrus, Markus" w:date="2024-05-23T05:46:00Z">
              <w:r w:rsidRPr="00647D93">
                <w:rPr>
                  <w:rFonts w:cs="Arial"/>
                  <w:b/>
                  <w:bCs/>
                  <w:sz w:val="16"/>
                  <w:szCs w:val="16"/>
                  <w:lang w:val="en-CA" w:eastAsia="fr-CA"/>
                </w:rPr>
                <w:delText>Exp</w:delText>
              </w:r>
            </w:del>
          </w:p>
        </w:tc>
        <w:tc>
          <w:tcPr>
            <w:tcW w:w="1706" w:type="dxa"/>
            <w:cellDel w:id="1925" w:author="Multrus, Markus" w:date="2024-05-23T05:46:00Z"/>
            <w:tcPrChange w:id="1926" w:author="Multrus, Markus" w:date="2024-05-23T05:46:00Z">
              <w:tcPr>
                <w:tcW w:w="1706" w:type="dxa"/>
                <w:gridSpan w:val="2"/>
                <w:cellDel w:id="1927" w:author="Multrus, Markus" w:date="2024-05-23T05:46:00Z"/>
              </w:tcPr>
            </w:tcPrChange>
          </w:tcPr>
          <w:p w14:paraId="3374CCCF" w14:textId="77777777" w:rsidR="008D1284" w:rsidRPr="00647D93" w:rsidRDefault="008D1284" w:rsidP="008D1284">
            <w:pPr>
              <w:jc w:val="center"/>
              <w:rPr>
                <w:rFonts w:cs="Arial"/>
                <w:b/>
                <w:bCs/>
                <w:sz w:val="16"/>
                <w:szCs w:val="16"/>
              </w:rPr>
            </w:pPr>
            <w:del w:id="1928" w:author="Multrus, Markus" w:date="2024-05-23T05:46:00Z">
              <w:r w:rsidRPr="00647D93">
                <w:rPr>
                  <w:rFonts w:cs="Arial"/>
                  <w:b/>
                  <w:bCs/>
                  <w:sz w:val="16"/>
                  <w:szCs w:val="16"/>
                </w:rPr>
                <w:delText>Source material</w:delText>
              </w:r>
            </w:del>
          </w:p>
        </w:tc>
        <w:tc>
          <w:tcPr>
            <w:tcW w:w="3921" w:type="dxa"/>
            <w:gridSpan w:val="3"/>
            <w:shd w:val="clear" w:color="auto" w:fill="D9D9D9" w:themeFill="background1" w:themeFillShade="D9"/>
            <w:tcPrChange w:id="1929" w:author="Multrus, Markus" w:date="2024-05-23T05:46:00Z">
              <w:tcPr>
                <w:tcW w:w="1305" w:type="dxa"/>
              </w:tcPr>
            </w:tcPrChange>
          </w:tcPr>
          <w:p w14:paraId="4C3B7BF3" w14:textId="23732B16" w:rsidR="006856CA" w:rsidRPr="00647D93" w:rsidRDefault="006856CA" w:rsidP="005F64B0">
            <w:pPr>
              <w:pStyle w:val="TAH"/>
              <w:rPr>
                <w:ins w:id="1930" w:author="Multrus, Markus" w:date="2024-05-23T05:46:00Z"/>
                <w:lang w:val="en-US"/>
              </w:rPr>
            </w:pPr>
            <w:ins w:id="1931" w:author="Multrus, Markus" w:date="2024-05-23T05:46:00Z">
              <w:r w:rsidRPr="00647D93">
                <w:rPr>
                  <w:lang w:val="en-CA" w:eastAsia="fr-CA"/>
                </w:rPr>
                <w:t>Exp</w:t>
              </w:r>
            </w:ins>
          </w:p>
          <w:p w14:paraId="26F502A1" w14:textId="72D0B84E" w:rsidR="006856CA" w:rsidRPr="00647D93" w:rsidRDefault="006856CA" w:rsidP="005F64B0">
            <w:pPr>
              <w:pStyle w:val="TAH"/>
              <w:rPr>
                <w:ins w:id="1932" w:author="Multrus, Markus" w:date="2024-05-23T05:46:00Z"/>
                <w:lang w:val="en-US"/>
              </w:rPr>
            </w:pPr>
            <w:ins w:id="1933" w:author="Multrus, Markus" w:date="2024-05-23T05:46:00Z">
              <w:r w:rsidRPr="00647D93">
                <w:t>Source material</w:t>
              </w:r>
            </w:ins>
          </w:p>
          <w:p w14:paraId="22E1E83C" w14:textId="34972F0E" w:rsidR="006856CA" w:rsidRPr="00647D93" w:rsidRDefault="006856CA" w:rsidP="005F64B0">
            <w:pPr>
              <w:pStyle w:val="TAH"/>
              <w:rPr>
                <w:lang w:val="en-US"/>
                <w:rPrChange w:id="1934" w:author="Multrus, Markus" w:date="2024-05-23T05:46:00Z">
                  <w:rPr>
                    <w:b/>
                    <w:sz w:val="16"/>
                    <w:lang w:val="en-US"/>
                  </w:rPr>
                </w:rPrChange>
              </w:rPr>
              <w:pPrChange w:id="1935" w:author="Multrus, Markus" w:date="2024-05-23T05:46:00Z">
                <w:pPr>
                  <w:jc w:val="center"/>
                </w:pPr>
              </w:pPrChange>
            </w:pPr>
            <w:r w:rsidRPr="00647D93">
              <w:rPr>
                <w:rPrChange w:id="1936" w:author="Multrus, Markus" w:date="2024-05-23T05:46:00Z">
                  <w:rPr>
                    <w:b/>
                    <w:sz w:val="16"/>
                  </w:rPr>
                </w:rPrChange>
              </w:rPr>
              <w:t>Listening environment</w:t>
            </w:r>
          </w:p>
        </w:tc>
        <w:tc>
          <w:tcPr>
            <w:tcW w:w="4212" w:type="dxa"/>
            <w:gridSpan w:val="4"/>
            <w:shd w:val="clear" w:color="auto" w:fill="D9D9D9" w:themeFill="background1" w:themeFillShade="D9"/>
            <w:tcPrChange w:id="1937" w:author="Multrus, Markus" w:date="2024-05-23T05:46:00Z">
              <w:tcPr>
                <w:tcW w:w="4212" w:type="dxa"/>
                <w:gridSpan w:val="8"/>
              </w:tcPr>
            </w:tcPrChange>
          </w:tcPr>
          <w:p w14:paraId="4F9700C4" w14:textId="77777777" w:rsidR="006856CA" w:rsidRPr="00647D93" w:rsidRDefault="006856CA" w:rsidP="005F64B0">
            <w:pPr>
              <w:pStyle w:val="TAH"/>
              <w:rPr>
                <w:lang w:val="en-US"/>
                <w:rPrChange w:id="1938" w:author="Multrus, Markus" w:date="2024-05-23T05:46:00Z">
                  <w:rPr>
                    <w:b/>
                    <w:sz w:val="16"/>
                    <w:lang w:val="en-US"/>
                  </w:rPr>
                </w:rPrChange>
              </w:rPr>
              <w:pPrChange w:id="1939" w:author="Multrus, Markus" w:date="2024-05-23T05:46:00Z">
                <w:pPr>
                  <w:jc w:val="center"/>
                </w:pPr>
              </w:pPrChange>
            </w:pPr>
            <w:r w:rsidRPr="00647D93">
              <w:rPr>
                <w:lang w:val="en-US"/>
                <w:rPrChange w:id="1940" w:author="Multrus, Markus" w:date="2024-05-23T05:46:00Z">
                  <w:rPr>
                    <w:b/>
                    <w:sz w:val="16"/>
                    <w:lang w:val="en-US"/>
                  </w:rPr>
                </w:rPrChange>
              </w:rPr>
              <w:t>Languages</w:t>
            </w:r>
          </w:p>
        </w:tc>
      </w:tr>
      <w:tr w:rsidR="006856CA" w:rsidRPr="00240EBD" w14:paraId="5E1AA645" w14:textId="77777777" w:rsidTr="0033359A">
        <w:trPr>
          <w:trPrChange w:id="1941" w:author="Multrus, Markus" w:date="2024-05-23T05:46:00Z">
            <w:trPr>
              <w:gridAfter w:val="0"/>
            </w:trPr>
          </w:trPrChange>
        </w:trPr>
        <w:tc>
          <w:tcPr>
            <w:tcW w:w="3921" w:type="dxa"/>
            <w:gridSpan w:val="3"/>
            <w:shd w:val="clear" w:color="auto" w:fill="D9D9D9" w:themeFill="background1" w:themeFillShade="D9"/>
            <w:tcPrChange w:id="1942" w:author="Multrus, Markus" w:date="2024-05-23T05:46:00Z">
              <w:tcPr>
                <w:tcW w:w="910" w:type="dxa"/>
                <w:gridSpan w:val="2"/>
              </w:tcPr>
            </w:tcPrChange>
          </w:tcPr>
          <w:p w14:paraId="54FCAF58" w14:textId="77777777" w:rsidR="006856CA" w:rsidRPr="00647D93" w:rsidRDefault="006856CA" w:rsidP="005F64B0">
            <w:pPr>
              <w:pStyle w:val="TAH"/>
              <w:rPr>
                <w:lang w:val="en-US"/>
                <w:rPrChange w:id="1943" w:author="Multrus, Markus" w:date="2024-05-23T05:46:00Z">
                  <w:rPr>
                    <w:b/>
                    <w:sz w:val="16"/>
                    <w:lang w:val="en-US"/>
                  </w:rPr>
                </w:rPrChange>
              </w:rPr>
              <w:pPrChange w:id="1944" w:author="Multrus, Markus" w:date="2024-05-23T05:46:00Z">
                <w:pPr>
                  <w:jc w:val="center"/>
                </w:pPr>
              </w:pPrChange>
            </w:pPr>
          </w:p>
        </w:tc>
        <w:tc>
          <w:tcPr>
            <w:tcW w:w="1706" w:type="dxa"/>
            <w:cellDel w:id="1945" w:author="Multrus, Markus" w:date="2024-05-23T05:46:00Z"/>
            <w:tcPrChange w:id="1946" w:author="Multrus, Markus" w:date="2024-05-23T05:46:00Z">
              <w:tcPr>
                <w:tcW w:w="1706" w:type="dxa"/>
                <w:gridSpan w:val="2"/>
                <w:cellDel w:id="1947" w:author="Multrus, Markus" w:date="2024-05-23T05:46:00Z"/>
              </w:tcPr>
            </w:tcPrChange>
          </w:tcPr>
          <w:p w14:paraId="4B77FB9E" w14:textId="77777777" w:rsidR="008D1284" w:rsidRPr="00647D93" w:rsidRDefault="008D1284" w:rsidP="008D1284">
            <w:pPr>
              <w:jc w:val="center"/>
              <w:rPr>
                <w:rFonts w:cs="Arial"/>
                <w:b/>
                <w:bCs/>
                <w:sz w:val="16"/>
                <w:szCs w:val="16"/>
                <w:lang w:val="en-US"/>
              </w:rPr>
            </w:pPr>
          </w:p>
        </w:tc>
        <w:tc>
          <w:tcPr>
            <w:tcW w:w="1305" w:type="dxa"/>
            <w:cellDel w:id="1948" w:author="Multrus, Markus" w:date="2024-05-23T05:46:00Z"/>
            <w:tcPrChange w:id="1949" w:author="Multrus, Markus" w:date="2024-05-23T05:46:00Z">
              <w:tcPr>
                <w:tcW w:w="1305" w:type="dxa"/>
                <w:cellDel w:id="1950" w:author="Multrus, Markus" w:date="2024-05-23T05:46:00Z"/>
              </w:tcPr>
            </w:tcPrChange>
          </w:tcPr>
          <w:p w14:paraId="13F89864" w14:textId="77777777" w:rsidR="008D1284" w:rsidRPr="00647D93" w:rsidRDefault="008D1284" w:rsidP="008D1284">
            <w:pPr>
              <w:jc w:val="center"/>
              <w:rPr>
                <w:rFonts w:cs="Arial"/>
                <w:b/>
                <w:bCs/>
                <w:sz w:val="16"/>
                <w:szCs w:val="16"/>
                <w:lang w:val="en-US"/>
              </w:rPr>
            </w:pPr>
          </w:p>
        </w:tc>
        <w:tc>
          <w:tcPr>
            <w:tcW w:w="1146" w:type="dxa"/>
            <w:shd w:val="clear" w:color="auto" w:fill="D9D9D9" w:themeFill="background1" w:themeFillShade="D9"/>
            <w:tcPrChange w:id="1951" w:author="Multrus, Markus" w:date="2024-05-23T05:46:00Z">
              <w:tcPr>
                <w:tcW w:w="1146" w:type="dxa"/>
                <w:gridSpan w:val="2"/>
              </w:tcPr>
            </w:tcPrChange>
          </w:tcPr>
          <w:p w14:paraId="7CDF9FBA" w14:textId="521BEA4E" w:rsidR="006856CA" w:rsidRPr="00647D93" w:rsidRDefault="006856CA" w:rsidP="005F64B0">
            <w:pPr>
              <w:pStyle w:val="TAH"/>
              <w:rPr>
                <w:lang w:val="en-US"/>
                <w:rPrChange w:id="1952" w:author="Multrus, Markus" w:date="2024-05-23T05:46:00Z">
                  <w:rPr>
                    <w:b/>
                    <w:sz w:val="16"/>
                    <w:lang w:val="en-US"/>
                  </w:rPr>
                </w:rPrChange>
              </w:rPr>
              <w:pPrChange w:id="1953" w:author="Multrus, Markus" w:date="2024-05-23T05:46:00Z">
                <w:pPr>
                  <w:jc w:val="center"/>
                </w:pPr>
              </w:pPrChange>
            </w:pPr>
            <w:r w:rsidRPr="00647D93">
              <w:rPr>
                <w:rPrChange w:id="1954" w:author="Multrus, Markus" w:date="2024-05-23T05:46:00Z">
                  <w:rPr>
                    <w:b/>
                    <w:sz w:val="16"/>
                  </w:rPr>
                </w:rPrChange>
              </w:rPr>
              <w:t>Force Technology</w:t>
            </w:r>
          </w:p>
        </w:tc>
        <w:tc>
          <w:tcPr>
            <w:tcW w:w="1076" w:type="dxa"/>
            <w:shd w:val="clear" w:color="auto" w:fill="D9D9D9" w:themeFill="background1" w:themeFillShade="D9"/>
            <w:tcPrChange w:id="1955" w:author="Multrus, Markus" w:date="2024-05-23T05:46:00Z">
              <w:tcPr>
                <w:tcW w:w="1076" w:type="dxa"/>
                <w:gridSpan w:val="2"/>
              </w:tcPr>
            </w:tcPrChange>
          </w:tcPr>
          <w:p w14:paraId="29FF9DD4" w14:textId="77777777" w:rsidR="006856CA" w:rsidRPr="00647D93" w:rsidRDefault="006856CA" w:rsidP="005F64B0">
            <w:pPr>
              <w:pStyle w:val="TAH"/>
              <w:rPr>
                <w:lang w:val="en-US"/>
                <w:rPrChange w:id="1956" w:author="Multrus, Markus" w:date="2024-05-23T05:46:00Z">
                  <w:rPr>
                    <w:b/>
                    <w:sz w:val="16"/>
                    <w:lang w:val="en-US"/>
                  </w:rPr>
                </w:rPrChange>
              </w:rPr>
              <w:pPrChange w:id="1957" w:author="Multrus, Markus" w:date="2024-05-23T05:46:00Z">
                <w:pPr>
                  <w:jc w:val="center"/>
                </w:pPr>
              </w:pPrChange>
            </w:pPr>
            <w:r w:rsidRPr="00647D93">
              <w:rPr>
                <w:rPrChange w:id="1958" w:author="Multrus, Markus" w:date="2024-05-23T05:46:00Z">
                  <w:rPr>
                    <w:b/>
                    <w:sz w:val="16"/>
                  </w:rPr>
                </w:rPrChange>
              </w:rPr>
              <w:t>Head Acoustics/ IKS</w:t>
            </w:r>
          </w:p>
        </w:tc>
        <w:tc>
          <w:tcPr>
            <w:tcW w:w="1048" w:type="dxa"/>
            <w:shd w:val="clear" w:color="auto" w:fill="D9D9D9" w:themeFill="background1" w:themeFillShade="D9"/>
            <w:tcPrChange w:id="1959" w:author="Multrus, Markus" w:date="2024-05-23T05:46:00Z">
              <w:tcPr>
                <w:tcW w:w="1048" w:type="dxa"/>
                <w:gridSpan w:val="2"/>
              </w:tcPr>
            </w:tcPrChange>
          </w:tcPr>
          <w:p w14:paraId="4E56A036" w14:textId="77777777" w:rsidR="006856CA" w:rsidRPr="00647D93" w:rsidRDefault="006856CA" w:rsidP="005F64B0">
            <w:pPr>
              <w:pStyle w:val="TAH"/>
              <w:rPr>
                <w:lang w:val="en-US"/>
                <w:rPrChange w:id="1960" w:author="Multrus, Markus" w:date="2024-05-23T05:46:00Z">
                  <w:rPr>
                    <w:b/>
                    <w:sz w:val="16"/>
                    <w:lang w:val="en-US"/>
                  </w:rPr>
                </w:rPrChange>
              </w:rPr>
              <w:pPrChange w:id="1961" w:author="Multrus, Markus" w:date="2024-05-23T05:46:00Z">
                <w:pPr>
                  <w:jc w:val="center"/>
                </w:pPr>
              </w:pPrChange>
            </w:pPr>
            <w:r w:rsidRPr="00647D93">
              <w:rPr>
                <w:lang w:val="en-US"/>
                <w:rPrChange w:id="1962" w:author="Multrus, Markus" w:date="2024-05-23T05:46:00Z">
                  <w:rPr>
                    <w:b/>
                    <w:sz w:val="16"/>
                    <w:lang w:val="en-US"/>
                  </w:rPr>
                </w:rPrChange>
              </w:rPr>
              <w:t>MQ University</w:t>
            </w:r>
          </w:p>
        </w:tc>
        <w:tc>
          <w:tcPr>
            <w:tcW w:w="942" w:type="dxa"/>
            <w:shd w:val="clear" w:color="auto" w:fill="D9D9D9" w:themeFill="background1" w:themeFillShade="D9"/>
            <w:tcPrChange w:id="1963" w:author="Multrus, Markus" w:date="2024-05-23T05:46:00Z">
              <w:tcPr>
                <w:tcW w:w="942" w:type="dxa"/>
                <w:gridSpan w:val="2"/>
              </w:tcPr>
            </w:tcPrChange>
          </w:tcPr>
          <w:p w14:paraId="6C4D1B6B" w14:textId="77777777" w:rsidR="006856CA" w:rsidRPr="00647D93" w:rsidRDefault="006856CA" w:rsidP="005F64B0">
            <w:pPr>
              <w:pStyle w:val="TAH"/>
              <w:rPr>
                <w:lang w:val="en-US"/>
                <w:rPrChange w:id="1964" w:author="Multrus, Markus" w:date="2024-05-23T05:46:00Z">
                  <w:rPr>
                    <w:b/>
                    <w:sz w:val="16"/>
                    <w:lang w:val="en-US"/>
                  </w:rPr>
                </w:rPrChange>
              </w:rPr>
              <w:pPrChange w:id="1965" w:author="Multrus, Markus" w:date="2024-05-23T05:46:00Z">
                <w:pPr>
                  <w:jc w:val="center"/>
                </w:pPr>
              </w:pPrChange>
            </w:pPr>
            <w:r w:rsidRPr="00647D93">
              <w:rPr>
                <w:rPrChange w:id="1966" w:author="Multrus, Markus" w:date="2024-05-23T05:46:00Z">
                  <w:rPr>
                    <w:b/>
                    <w:sz w:val="16"/>
                  </w:rPr>
                </w:rPrChange>
              </w:rPr>
              <w:t>Mesaqin</w:t>
            </w:r>
          </w:p>
        </w:tc>
      </w:tr>
      <w:tr w:rsidR="006856CA" w:rsidRPr="00240EBD" w14:paraId="116193F9" w14:textId="77777777" w:rsidTr="0033359A">
        <w:trPr>
          <w:ins w:id="1967" w:author="Multrus, Markus" w:date="2024-05-23T05:46:00Z"/>
        </w:trPr>
        <w:tc>
          <w:tcPr>
            <w:tcW w:w="3921" w:type="dxa"/>
            <w:gridSpan w:val="5"/>
            <w:shd w:val="clear" w:color="auto" w:fill="D9D9D9" w:themeFill="background1" w:themeFillShade="D9"/>
          </w:tcPr>
          <w:p w14:paraId="6E5EFD1A" w14:textId="77777777" w:rsidR="006856CA" w:rsidRPr="00647D93" w:rsidRDefault="006856CA" w:rsidP="005F64B0">
            <w:pPr>
              <w:pStyle w:val="TAH"/>
              <w:rPr>
                <w:ins w:id="1968" w:author="Multrus, Markus" w:date="2024-05-23T05:46:00Z"/>
                <w:lang w:val="en-US"/>
              </w:rPr>
            </w:pPr>
          </w:p>
        </w:tc>
        <w:tc>
          <w:tcPr>
            <w:tcW w:w="1146" w:type="dxa"/>
            <w:shd w:val="clear" w:color="auto" w:fill="D9D9D9" w:themeFill="background1" w:themeFillShade="D9"/>
          </w:tcPr>
          <w:p w14:paraId="4D20B911" w14:textId="1945F19E" w:rsidR="006856CA" w:rsidRPr="00647D93" w:rsidRDefault="006856CA" w:rsidP="005F64B0">
            <w:pPr>
              <w:pStyle w:val="TAH"/>
              <w:rPr>
                <w:ins w:id="1969" w:author="Multrus, Markus" w:date="2024-05-23T05:46:00Z"/>
              </w:rPr>
            </w:pPr>
            <w:ins w:id="1970" w:author="Multrus, Markus" w:date="2024-05-23T05:46:00Z">
              <w:r>
                <w:t>Lab a</w:t>
              </w:r>
            </w:ins>
          </w:p>
        </w:tc>
        <w:tc>
          <w:tcPr>
            <w:tcW w:w="1076" w:type="dxa"/>
            <w:shd w:val="clear" w:color="auto" w:fill="D9D9D9" w:themeFill="background1" w:themeFillShade="D9"/>
          </w:tcPr>
          <w:p w14:paraId="7B68AD4B" w14:textId="3883C38E" w:rsidR="006856CA" w:rsidRPr="00647D93" w:rsidRDefault="006856CA" w:rsidP="005F64B0">
            <w:pPr>
              <w:pStyle w:val="TAH"/>
              <w:rPr>
                <w:ins w:id="1971" w:author="Multrus, Markus" w:date="2024-05-23T05:46:00Z"/>
              </w:rPr>
            </w:pPr>
            <w:ins w:id="1972" w:author="Multrus, Markus" w:date="2024-05-23T05:46:00Z">
              <w:r>
                <w:t>Lab b</w:t>
              </w:r>
            </w:ins>
          </w:p>
        </w:tc>
        <w:tc>
          <w:tcPr>
            <w:tcW w:w="1048" w:type="dxa"/>
            <w:shd w:val="clear" w:color="auto" w:fill="D9D9D9" w:themeFill="background1" w:themeFillShade="D9"/>
          </w:tcPr>
          <w:p w14:paraId="79CD1A91" w14:textId="3E9FFBB0" w:rsidR="006856CA" w:rsidRPr="00647D93" w:rsidRDefault="006856CA" w:rsidP="005F64B0">
            <w:pPr>
              <w:pStyle w:val="TAH"/>
              <w:rPr>
                <w:ins w:id="1973" w:author="Multrus, Markus" w:date="2024-05-23T05:46:00Z"/>
                <w:lang w:val="en-US"/>
              </w:rPr>
            </w:pPr>
            <w:ins w:id="1974" w:author="Multrus, Markus" w:date="2024-05-23T05:46:00Z">
              <w:r>
                <w:rPr>
                  <w:lang w:val="en-US"/>
                </w:rPr>
                <w:t>Lab c</w:t>
              </w:r>
            </w:ins>
          </w:p>
        </w:tc>
        <w:tc>
          <w:tcPr>
            <w:tcW w:w="942" w:type="dxa"/>
            <w:shd w:val="clear" w:color="auto" w:fill="D9D9D9" w:themeFill="background1" w:themeFillShade="D9"/>
          </w:tcPr>
          <w:p w14:paraId="4C81247C" w14:textId="713ED122" w:rsidR="006856CA" w:rsidRPr="00647D93" w:rsidRDefault="006856CA" w:rsidP="005F64B0">
            <w:pPr>
              <w:pStyle w:val="TAH"/>
              <w:rPr>
                <w:ins w:id="1975" w:author="Multrus, Markus" w:date="2024-05-23T05:46:00Z"/>
              </w:rPr>
            </w:pPr>
            <w:ins w:id="1976" w:author="Multrus, Markus" w:date="2024-05-23T05:46:00Z">
              <w:r>
                <w:t>Lab d</w:t>
              </w:r>
            </w:ins>
          </w:p>
        </w:tc>
      </w:tr>
      <w:tr w:rsidR="008D1284" w:rsidRPr="00240EBD" w14:paraId="38C8BB2C" w14:textId="77777777" w:rsidTr="008D1284">
        <w:tc>
          <w:tcPr>
            <w:tcW w:w="910" w:type="dxa"/>
            <w:gridSpan w:val="2"/>
          </w:tcPr>
          <w:p w14:paraId="3F6985B9" w14:textId="77777777" w:rsidR="008D1284" w:rsidRPr="00647D93" w:rsidRDefault="008D1284" w:rsidP="005F64B0">
            <w:pPr>
              <w:pStyle w:val="TAL"/>
              <w:rPr>
                <w:lang w:val="en-US"/>
                <w:rPrChange w:id="1977" w:author="Multrus, Markus" w:date="2024-05-23T05:46:00Z">
                  <w:rPr>
                    <w:sz w:val="16"/>
                    <w:lang w:val="en-US"/>
                  </w:rPr>
                </w:rPrChange>
              </w:rPr>
              <w:pPrChange w:id="1978" w:author="Multrus, Markus" w:date="2024-05-23T05:46:00Z">
                <w:pPr/>
              </w:pPrChange>
            </w:pPr>
            <w:r w:rsidRPr="00647D93">
              <w:rPr>
                <w:lang w:val="en-CA"/>
                <w:rPrChange w:id="1979" w:author="Multrus, Markus" w:date="2024-05-23T05:46:00Z">
                  <w:rPr>
                    <w:sz w:val="16"/>
                    <w:lang w:val="en-CA"/>
                  </w:rPr>
                </w:rPrChange>
              </w:rPr>
              <w:t>P800-1</w:t>
            </w:r>
          </w:p>
        </w:tc>
        <w:tc>
          <w:tcPr>
            <w:tcW w:w="1706" w:type="dxa"/>
            <w:gridSpan w:val="2"/>
          </w:tcPr>
          <w:p w14:paraId="4E3BF02F" w14:textId="77777777" w:rsidR="008D1284" w:rsidRPr="00647D93" w:rsidRDefault="008D1284" w:rsidP="005F64B0">
            <w:pPr>
              <w:pStyle w:val="TAL"/>
              <w:rPr>
                <w:lang w:val="en-US"/>
                <w:rPrChange w:id="1980" w:author="Multrus, Markus" w:date="2024-05-23T05:46:00Z">
                  <w:rPr>
                    <w:sz w:val="16"/>
                    <w:lang w:val="en-US"/>
                  </w:rPr>
                </w:rPrChange>
              </w:rPr>
              <w:pPrChange w:id="1981" w:author="Multrus, Markus" w:date="2024-05-23T05:46:00Z">
                <w:pPr/>
              </w:pPrChange>
            </w:pPr>
            <w:r w:rsidRPr="00647D93">
              <w:rPr>
                <w:lang w:val="en-CA"/>
                <w:rPrChange w:id="1982" w:author="Multrus, Markus" w:date="2024-05-23T05:46:00Z">
                  <w:rPr>
                    <w:sz w:val="16"/>
                    <w:lang w:val="en-CA"/>
                  </w:rPr>
                </w:rPrChange>
              </w:rPr>
              <w:t>Clean speech</w:t>
            </w:r>
          </w:p>
        </w:tc>
        <w:tc>
          <w:tcPr>
            <w:tcW w:w="1305" w:type="dxa"/>
          </w:tcPr>
          <w:p w14:paraId="6C7A1D14" w14:textId="77777777" w:rsidR="008D1284" w:rsidRPr="00647D93" w:rsidRDefault="008D1284" w:rsidP="005F64B0">
            <w:pPr>
              <w:pStyle w:val="TAL"/>
              <w:rPr>
                <w:lang w:val="en-US"/>
                <w:rPrChange w:id="1983" w:author="Multrus, Markus" w:date="2024-05-23T05:46:00Z">
                  <w:rPr>
                    <w:sz w:val="16"/>
                    <w:lang w:val="en-US"/>
                  </w:rPr>
                </w:rPrChange>
              </w:rPr>
              <w:pPrChange w:id="1984" w:author="Multrus, Markus" w:date="2024-05-23T05:46:00Z">
                <w:pPr/>
              </w:pPrChange>
            </w:pPr>
            <w:r w:rsidRPr="00647D93">
              <w:rPr>
                <w:lang w:val="en-CA"/>
                <w:rPrChange w:id="1985" w:author="Multrus, Markus" w:date="2024-05-23T05:46:00Z">
                  <w:rPr>
                    <w:sz w:val="16"/>
                    <w:lang w:val="en-CA"/>
                  </w:rPr>
                </w:rPrChange>
              </w:rPr>
              <w:t>Headphones</w:t>
            </w:r>
          </w:p>
        </w:tc>
        <w:tc>
          <w:tcPr>
            <w:tcW w:w="1146" w:type="dxa"/>
          </w:tcPr>
          <w:p w14:paraId="23BA7896" w14:textId="77777777" w:rsidR="008D1284" w:rsidRPr="00647D93" w:rsidRDefault="008D1284" w:rsidP="005F64B0">
            <w:pPr>
              <w:pStyle w:val="TAC"/>
              <w:rPr>
                <w:lang w:val="en-US"/>
                <w:rPrChange w:id="1986" w:author="Multrus, Markus" w:date="2024-05-23T05:46:00Z">
                  <w:rPr>
                    <w:sz w:val="16"/>
                    <w:lang w:val="en-US"/>
                  </w:rPr>
                </w:rPrChange>
              </w:rPr>
              <w:pPrChange w:id="1987" w:author="Multrus, Markus" w:date="2024-05-23T05:46:00Z">
                <w:pPr>
                  <w:jc w:val="center"/>
                </w:pPr>
              </w:pPrChange>
            </w:pPr>
            <w:r w:rsidRPr="00647D93">
              <w:rPr>
                <w:lang w:val="en-US"/>
                <w:rPrChange w:id="1988" w:author="Multrus, Markus" w:date="2024-05-23T05:46:00Z">
                  <w:rPr>
                    <w:sz w:val="16"/>
                    <w:lang w:val="en-US"/>
                  </w:rPr>
                </w:rPrChange>
              </w:rPr>
              <w:t>JAP</w:t>
            </w:r>
          </w:p>
        </w:tc>
        <w:tc>
          <w:tcPr>
            <w:tcW w:w="1076" w:type="dxa"/>
          </w:tcPr>
          <w:p w14:paraId="43B0D0C2" w14:textId="77777777" w:rsidR="008D1284" w:rsidRPr="00647D93" w:rsidRDefault="008D1284" w:rsidP="005F64B0">
            <w:pPr>
              <w:pStyle w:val="TAC"/>
              <w:rPr>
                <w:lang w:val="en-US"/>
                <w:rPrChange w:id="1989" w:author="Multrus, Markus" w:date="2024-05-23T05:46:00Z">
                  <w:rPr>
                    <w:sz w:val="16"/>
                    <w:lang w:val="en-US"/>
                  </w:rPr>
                </w:rPrChange>
              </w:rPr>
              <w:pPrChange w:id="1990" w:author="Multrus, Markus" w:date="2024-05-23T05:46:00Z">
                <w:pPr>
                  <w:jc w:val="center"/>
                </w:pPr>
              </w:pPrChange>
            </w:pPr>
          </w:p>
        </w:tc>
        <w:tc>
          <w:tcPr>
            <w:tcW w:w="1048" w:type="dxa"/>
          </w:tcPr>
          <w:p w14:paraId="71457A24" w14:textId="77777777" w:rsidR="008D1284" w:rsidRPr="00647D93" w:rsidRDefault="008D1284" w:rsidP="005F64B0">
            <w:pPr>
              <w:pStyle w:val="TAC"/>
              <w:rPr>
                <w:lang w:val="en-US"/>
                <w:rPrChange w:id="1991" w:author="Multrus, Markus" w:date="2024-05-23T05:46:00Z">
                  <w:rPr>
                    <w:sz w:val="16"/>
                    <w:lang w:val="en-US"/>
                  </w:rPr>
                </w:rPrChange>
              </w:rPr>
              <w:pPrChange w:id="1992" w:author="Multrus, Markus" w:date="2024-05-23T05:46:00Z">
                <w:pPr>
                  <w:jc w:val="center"/>
                </w:pPr>
              </w:pPrChange>
            </w:pPr>
          </w:p>
        </w:tc>
        <w:tc>
          <w:tcPr>
            <w:tcW w:w="942" w:type="dxa"/>
          </w:tcPr>
          <w:p w14:paraId="116BA4DA" w14:textId="77777777" w:rsidR="008D1284" w:rsidRPr="00647D93" w:rsidRDefault="008D1284" w:rsidP="005F64B0">
            <w:pPr>
              <w:pStyle w:val="TAC"/>
              <w:rPr>
                <w:lang w:val="en-US"/>
                <w:rPrChange w:id="1993" w:author="Multrus, Markus" w:date="2024-05-23T05:46:00Z">
                  <w:rPr>
                    <w:sz w:val="16"/>
                    <w:lang w:val="en-US"/>
                  </w:rPr>
                </w:rPrChange>
              </w:rPr>
              <w:pPrChange w:id="1994" w:author="Multrus, Markus" w:date="2024-05-23T05:46:00Z">
                <w:pPr>
                  <w:jc w:val="center"/>
                </w:pPr>
              </w:pPrChange>
            </w:pPr>
            <w:r w:rsidRPr="00647D93">
              <w:rPr>
                <w:lang w:val="en-US"/>
                <w:rPrChange w:id="1995" w:author="Multrus, Markus" w:date="2024-05-23T05:46:00Z">
                  <w:rPr>
                    <w:sz w:val="16"/>
                    <w:lang w:val="en-US"/>
                  </w:rPr>
                </w:rPrChange>
              </w:rPr>
              <w:t>FR</w:t>
            </w:r>
          </w:p>
        </w:tc>
      </w:tr>
      <w:tr w:rsidR="008D1284" w:rsidRPr="00240EBD" w14:paraId="54D82DEB" w14:textId="77777777" w:rsidTr="008D1284">
        <w:tc>
          <w:tcPr>
            <w:tcW w:w="910" w:type="dxa"/>
            <w:gridSpan w:val="2"/>
          </w:tcPr>
          <w:p w14:paraId="07C16805" w14:textId="77777777" w:rsidR="008D1284" w:rsidRPr="00647D93" w:rsidRDefault="008D1284" w:rsidP="005F64B0">
            <w:pPr>
              <w:pStyle w:val="TAL"/>
              <w:rPr>
                <w:lang w:val="en-US"/>
                <w:rPrChange w:id="1996" w:author="Multrus, Markus" w:date="2024-05-23T05:46:00Z">
                  <w:rPr>
                    <w:sz w:val="16"/>
                    <w:lang w:val="en-US"/>
                  </w:rPr>
                </w:rPrChange>
              </w:rPr>
              <w:pPrChange w:id="1997" w:author="Multrus, Markus" w:date="2024-05-23T05:46:00Z">
                <w:pPr/>
              </w:pPrChange>
            </w:pPr>
            <w:r w:rsidRPr="00647D93">
              <w:rPr>
                <w:lang w:val="en-CA"/>
                <w:rPrChange w:id="1998" w:author="Multrus, Markus" w:date="2024-05-23T05:46:00Z">
                  <w:rPr>
                    <w:sz w:val="16"/>
                    <w:lang w:val="en-CA"/>
                  </w:rPr>
                </w:rPrChange>
              </w:rPr>
              <w:t>P800-2</w:t>
            </w:r>
          </w:p>
        </w:tc>
        <w:tc>
          <w:tcPr>
            <w:tcW w:w="1706" w:type="dxa"/>
            <w:gridSpan w:val="2"/>
          </w:tcPr>
          <w:p w14:paraId="21C043E9" w14:textId="77777777" w:rsidR="008D1284" w:rsidRPr="00647D93" w:rsidRDefault="008D1284" w:rsidP="005F64B0">
            <w:pPr>
              <w:pStyle w:val="TAL"/>
              <w:rPr>
                <w:lang w:val="en-US"/>
                <w:rPrChange w:id="1999" w:author="Multrus, Markus" w:date="2024-05-23T05:46:00Z">
                  <w:rPr>
                    <w:sz w:val="16"/>
                    <w:lang w:val="en-US"/>
                  </w:rPr>
                </w:rPrChange>
              </w:rPr>
              <w:pPrChange w:id="2000" w:author="Multrus, Markus" w:date="2024-05-23T05:46:00Z">
                <w:pPr/>
              </w:pPrChange>
            </w:pPr>
            <w:r w:rsidRPr="00647D93">
              <w:rPr>
                <w:lang w:val="en-CA"/>
                <w:rPrChange w:id="2001" w:author="Multrus, Markus" w:date="2024-05-23T05:46:00Z">
                  <w:rPr>
                    <w:sz w:val="16"/>
                    <w:lang w:val="en-CA"/>
                  </w:rPr>
                </w:rPrChange>
              </w:rPr>
              <w:t>Speech+Background</w:t>
            </w:r>
          </w:p>
        </w:tc>
        <w:tc>
          <w:tcPr>
            <w:tcW w:w="1305" w:type="dxa"/>
          </w:tcPr>
          <w:p w14:paraId="67FA0F0B" w14:textId="77777777" w:rsidR="008D1284" w:rsidRPr="00647D93" w:rsidRDefault="008D1284" w:rsidP="005F64B0">
            <w:pPr>
              <w:pStyle w:val="TAL"/>
              <w:rPr>
                <w:lang w:val="en-US"/>
                <w:rPrChange w:id="2002" w:author="Multrus, Markus" w:date="2024-05-23T05:46:00Z">
                  <w:rPr>
                    <w:sz w:val="16"/>
                    <w:lang w:val="en-US"/>
                  </w:rPr>
                </w:rPrChange>
              </w:rPr>
              <w:pPrChange w:id="2003" w:author="Multrus, Markus" w:date="2024-05-23T05:46:00Z">
                <w:pPr/>
              </w:pPrChange>
            </w:pPr>
            <w:r w:rsidRPr="00647D93">
              <w:rPr>
                <w:lang w:val="en-CA"/>
                <w:rPrChange w:id="2004" w:author="Multrus, Markus" w:date="2024-05-23T05:46:00Z">
                  <w:rPr>
                    <w:sz w:val="16"/>
                    <w:lang w:val="en-CA"/>
                  </w:rPr>
                </w:rPrChange>
              </w:rPr>
              <w:t>Headphones</w:t>
            </w:r>
          </w:p>
        </w:tc>
        <w:tc>
          <w:tcPr>
            <w:tcW w:w="1146" w:type="dxa"/>
          </w:tcPr>
          <w:p w14:paraId="7F200B2F" w14:textId="77777777" w:rsidR="008D1284" w:rsidRPr="00647D93" w:rsidRDefault="008D1284" w:rsidP="005F64B0">
            <w:pPr>
              <w:pStyle w:val="TAC"/>
              <w:rPr>
                <w:lang w:val="en-US"/>
                <w:rPrChange w:id="2005" w:author="Multrus, Markus" w:date="2024-05-23T05:46:00Z">
                  <w:rPr>
                    <w:sz w:val="16"/>
                    <w:lang w:val="en-US"/>
                  </w:rPr>
                </w:rPrChange>
              </w:rPr>
              <w:pPrChange w:id="2006" w:author="Multrus, Markus" w:date="2024-05-23T05:46:00Z">
                <w:pPr>
                  <w:jc w:val="center"/>
                </w:pPr>
              </w:pPrChange>
            </w:pPr>
          </w:p>
        </w:tc>
        <w:tc>
          <w:tcPr>
            <w:tcW w:w="1076" w:type="dxa"/>
          </w:tcPr>
          <w:p w14:paraId="0B5A0363" w14:textId="77777777" w:rsidR="008D1284" w:rsidRPr="00647D93" w:rsidRDefault="008D1284" w:rsidP="005F64B0">
            <w:pPr>
              <w:pStyle w:val="TAC"/>
              <w:rPr>
                <w:lang w:val="en-US"/>
                <w:rPrChange w:id="2007" w:author="Multrus, Markus" w:date="2024-05-23T05:46:00Z">
                  <w:rPr>
                    <w:sz w:val="16"/>
                    <w:lang w:val="en-US"/>
                  </w:rPr>
                </w:rPrChange>
              </w:rPr>
              <w:pPrChange w:id="2008" w:author="Multrus, Markus" w:date="2024-05-23T05:46:00Z">
                <w:pPr>
                  <w:jc w:val="center"/>
                </w:pPr>
              </w:pPrChange>
            </w:pPr>
            <w:r w:rsidRPr="00647D93">
              <w:rPr>
                <w:lang w:val="en-US"/>
                <w:rPrChange w:id="2009" w:author="Multrus, Markus" w:date="2024-05-23T05:46:00Z">
                  <w:rPr>
                    <w:sz w:val="16"/>
                    <w:lang w:val="en-US"/>
                  </w:rPr>
                </w:rPrChange>
              </w:rPr>
              <w:t>GER</w:t>
            </w:r>
          </w:p>
        </w:tc>
        <w:tc>
          <w:tcPr>
            <w:tcW w:w="1048" w:type="dxa"/>
          </w:tcPr>
          <w:p w14:paraId="1740A371" w14:textId="77777777" w:rsidR="008D1284" w:rsidRPr="00647D93" w:rsidRDefault="008D1284" w:rsidP="005F64B0">
            <w:pPr>
              <w:pStyle w:val="TAC"/>
              <w:rPr>
                <w:lang w:val="en-US"/>
                <w:rPrChange w:id="2010" w:author="Multrus, Markus" w:date="2024-05-23T05:46:00Z">
                  <w:rPr>
                    <w:sz w:val="16"/>
                    <w:lang w:val="en-US"/>
                  </w:rPr>
                </w:rPrChange>
              </w:rPr>
              <w:pPrChange w:id="2011" w:author="Multrus, Markus" w:date="2024-05-23T05:46:00Z">
                <w:pPr>
                  <w:jc w:val="center"/>
                </w:pPr>
              </w:pPrChange>
            </w:pPr>
          </w:p>
        </w:tc>
        <w:tc>
          <w:tcPr>
            <w:tcW w:w="942" w:type="dxa"/>
          </w:tcPr>
          <w:p w14:paraId="25CADB8D" w14:textId="77777777" w:rsidR="008D1284" w:rsidRPr="00647D93" w:rsidRDefault="008D1284" w:rsidP="005F64B0">
            <w:pPr>
              <w:pStyle w:val="TAC"/>
              <w:rPr>
                <w:lang w:val="en-US"/>
                <w:rPrChange w:id="2012" w:author="Multrus, Markus" w:date="2024-05-23T05:46:00Z">
                  <w:rPr>
                    <w:sz w:val="16"/>
                    <w:lang w:val="en-US"/>
                  </w:rPr>
                </w:rPrChange>
              </w:rPr>
              <w:pPrChange w:id="2013" w:author="Multrus, Markus" w:date="2024-05-23T05:46:00Z">
                <w:pPr>
                  <w:jc w:val="center"/>
                </w:pPr>
              </w:pPrChange>
            </w:pPr>
            <w:r w:rsidRPr="00647D93">
              <w:rPr>
                <w:lang w:val="en-US"/>
                <w:rPrChange w:id="2014" w:author="Multrus, Markus" w:date="2024-05-23T05:46:00Z">
                  <w:rPr>
                    <w:sz w:val="16"/>
                    <w:lang w:val="en-US"/>
                  </w:rPr>
                </w:rPrChange>
              </w:rPr>
              <w:t>MAN</w:t>
            </w:r>
          </w:p>
        </w:tc>
      </w:tr>
      <w:tr w:rsidR="008D1284" w:rsidRPr="00240EBD" w14:paraId="2B952C6E" w14:textId="77777777" w:rsidTr="008D1284">
        <w:tc>
          <w:tcPr>
            <w:tcW w:w="910" w:type="dxa"/>
            <w:gridSpan w:val="2"/>
          </w:tcPr>
          <w:p w14:paraId="046668B7" w14:textId="77777777" w:rsidR="008D1284" w:rsidRPr="00647D93" w:rsidRDefault="008D1284" w:rsidP="005F64B0">
            <w:pPr>
              <w:pStyle w:val="TAL"/>
              <w:rPr>
                <w:lang w:val="en-US"/>
                <w:rPrChange w:id="2015" w:author="Multrus, Markus" w:date="2024-05-23T05:46:00Z">
                  <w:rPr>
                    <w:sz w:val="16"/>
                    <w:lang w:val="en-US"/>
                  </w:rPr>
                </w:rPrChange>
              </w:rPr>
              <w:pPrChange w:id="2016" w:author="Multrus, Markus" w:date="2024-05-23T05:46:00Z">
                <w:pPr/>
              </w:pPrChange>
            </w:pPr>
            <w:r w:rsidRPr="00647D93">
              <w:rPr>
                <w:lang w:val="en-CA"/>
                <w:rPrChange w:id="2017" w:author="Multrus, Markus" w:date="2024-05-23T05:46:00Z">
                  <w:rPr>
                    <w:sz w:val="16"/>
                    <w:lang w:val="en-CA"/>
                  </w:rPr>
                </w:rPrChange>
              </w:rPr>
              <w:t>P800-3</w:t>
            </w:r>
          </w:p>
        </w:tc>
        <w:tc>
          <w:tcPr>
            <w:tcW w:w="1706" w:type="dxa"/>
            <w:gridSpan w:val="2"/>
          </w:tcPr>
          <w:p w14:paraId="67CBEDE0" w14:textId="77777777" w:rsidR="008D1284" w:rsidRPr="00647D93" w:rsidRDefault="008D1284" w:rsidP="005F64B0">
            <w:pPr>
              <w:pStyle w:val="TAL"/>
              <w:rPr>
                <w:lang w:val="en-US"/>
                <w:rPrChange w:id="2018" w:author="Multrus, Markus" w:date="2024-05-23T05:46:00Z">
                  <w:rPr>
                    <w:sz w:val="16"/>
                    <w:lang w:val="en-US"/>
                  </w:rPr>
                </w:rPrChange>
              </w:rPr>
              <w:pPrChange w:id="2019" w:author="Multrus, Markus" w:date="2024-05-23T05:46:00Z">
                <w:pPr/>
              </w:pPrChange>
            </w:pPr>
            <w:r w:rsidRPr="00647D93">
              <w:rPr>
                <w:lang w:val="en-CA"/>
                <w:rPrChange w:id="2020" w:author="Multrus, Markus" w:date="2024-05-23T05:46:00Z">
                  <w:rPr>
                    <w:sz w:val="16"/>
                    <w:lang w:val="en-CA"/>
                  </w:rPr>
                </w:rPrChange>
              </w:rPr>
              <w:t>Mixed &amp; Music</w:t>
            </w:r>
          </w:p>
        </w:tc>
        <w:tc>
          <w:tcPr>
            <w:tcW w:w="1305" w:type="dxa"/>
          </w:tcPr>
          <w:p w14:paraId="15718976" w14:textId="77777777" w:rsidR="008D1284" w:rsidRPr="00647D93" w:rsidRDefault="008D1284" w:rsidP="005F64B0">
            <w:pPr>
              <w:pStyle w:val="TAL"/>
              <w:rPr>
                <w:lang w:val="en-US"/>
                <w:rPrChange w:id="2021" w:author="Multrus, Markus" w:date="2024-05-23T05:46:00Z">
                  <w:rPr>
                    <w:sz w:val="16"/>
                    <w:lang w:val="en-US"/>
                  </w:rPr>
                </w:rPrChange>
              </w:rPr>
              <w:pPrChange w:id="2022" w:author="Multrus, Markus" w:date="2024-05-23T05:46:00Z">
                <w:pPr/>
              </w:pPrChange>
            </w:pPr>
            <w:r w:rsidRPr="00647D93">
              <w:rPr>
                <w:lang w:val="en-CA"/>
                <w:rPrChange w:id="2023" w:author="Multrus, Markus" w:date="2024-05-23T05:46:00Z">
                  <w:rPr>
                    <w:sz w:val="16"/>
                    <w:lang w:val="en-CA"/>
                  </w:rPr>
                </w:rPrChange>
              </w:rPr>
              <w:t>Headphones</w:t>
            </w:r>
          </w:p>
        </w:tc>
        <w:tc>
          <w:tcPr>
            <w:tcW w:w="1146" w:type="dxa"/>
          </w:tcPr>
          <w:p w14:paraId="3FB33A9A" w14:textId="77777777" w:rsidR="008D1284" w:rsidRPr="00647D93" w:rsidRDefault="008D1284" w:rsidP="005F64B0">
            <w:pPr>
              <w:pStyle w:val="TAC"/>
              <w:rPr>
                <w:lang w:val="en-US"/>
                <w:rPrChange w:id="2024" w:author="Multrus, Markus" w:date="2024-05-23T05:46:00Z">
                  <w:rPr>
                    <w:sz w:val="16"/>
                    <w:lang w:val="en-US"/>
                  </w:rPr>
                </w:rPrChange>
              </w:rPr>
              <w:pPrChange w:id="2025" w:author="Multrus, Markus" w:date="2024-05-23T05:46:00Z">
                <w:pPr>
                  <w:jc w:val="center"/>
                </w:pPr>
              </w:pPrChange>
            </w:pPr>
            <w:r w:rsidRPr="00647D93">
              <w:rPr>
                <w:lang w:val="en-US"/>
                <w:rPrChange w:id="2026" w:author="Multrus, Markus" w:date="2024-05-23T05:46:00Z">
                  <w:rPr>
                    <w:sz w:val="16"/>
                    <w:lang w:val="en-US"/>
                  </w:rPr>
                </w:rPrChange>
              </w:rPr>
              <w:t>DAN</w:t>
            </w:r>
          </w:p>
        </w:tc>
        <w:tc>
          <w:tcPr>
            <w:tcW w:w="1076" w:type="dxa"/>
          </w:tcPr>
          <w:p w14:paraId="59DBEB67" w14:textId="77777777" w:rsidR="008D1284" w:rsidRPr="00647D93" w:rsidRDefault="008D1284" w:rsidP="005F64B0">
            <w:pPr>
              <w:pStyle w:val="TAC"/>
              <w:rPr>
                <w:lang w:val="en-US"/>
                <w:rPrChange w:id="2027" w:author="Multrus, Markus" w:date="2024-05-23T05:46:00Z">
                  <w:rPr>
                    <w:sz w:val="16"/>
                    <w:lang w:val="en-US"/>
                  </w:rPr>
                </w:rPrChange>
              </w:rPr>
              <w:pPrChange w:id="2028" w:author="Multrus, Markus" w:date="2024-05-23T05:46:00Z">
                <w:pPr>
                  <w:jc w:val="center"/>
                </w:pPr>
              </w:pPrChange>
            </w:pPr>
          </w:p>
        </w:tc>
        <w:tc>
          <w:tcPr>
            <w:tcW w:w="1048" w:type="dxa"/>
          </w:tcPr>
          <w:p w14:paraId="64E2B6DE" w14:textId="77777777" w:rsidR="008D1284" w:rsidRPr="00647D93" w:rsidRDefault="008D1284" w:rsidP="005F64B0">
            <w:pPr>
              <w:pStyle w:val="TAC"/>
              <w:rPr>
                <w:lang w:val="en-US"/>
                <w:rPrChange w:id="2029" w:author="Multrus, Markus" w:date="2024-05-23T05:46:00Z">
                  <w:rPr>
                    <w:sz w:val="16"/>
                    <w:lang w:val="en-US"/>
                  </w:rPr>
                </w:rPrChange>
              </w:rPr>
              <w:pPrChange w:id="2030" w:author="Multrus, Markus" w:date="2024-05-23T05:46:00Z">
                <w:pPr>
                  <w:jc w:val="center"/>
                </w:pPr>
              </w:pPrChange>
            </w:pPr>
          </w:p>
        </w:tc>
        <w:tc>
          <w:tcPr>
            <w:tcW w:w="942" w:type="dxa"/>
          </w:tcPr>
          <w:p w14:paraId="688E446D" w14:textId="77777777" w:rsidR="008D1284" w:rsidRPr="00647D93" w:rsidRDefault="008D1284" w:rsidP="005F64B0">
            <w:pPr>
              <w:pStyle w:val="TAC"/>
              <w:rPr>
                <w:lang w:val="en-US"/>
                <w:rPrChange w:id="2031" w:author="Multrus, Markus" w:date="2024-05-23T05:46:00Z">
                  <w:rPr>
                    <w:sz w:val="16"/>
                    <w:lang w:val="en-US"/>
                  </w:rPr>
                </w:rPrChange>
              </w:rPr>
              <w:pPrChange w:id="2032" w:author="Multrus, Markus" w:date="2024-05-23T05:46:00Z">
                <w:pPr>
                  <w:jc w:val="center"/>
                </w:pPr>
              </w:pPrChange>
            </w:pPr>
            <w:r w:rsidRPr="00647D93">
              <w:rPr>
                <w:lang w:val="en-US"/>
                <w:rPrChange w:id="2033" w:author="Multrus, Markus" w:date="2024-05-23T05:46:00Z">
                  <w:rPr>
                    <w:sz w:val="16"/>
                    <w:lang w:val="en-US"/>
                  </w:rPr>
                </w:rPrChange>
              </w:rPr>
              <w:t>MAN</w:t>
            </w:r>
          </w:p>
        </w:tc>
      </w:tr>
      <w:tr w:rsidR="008D1284" w:rsidRPr="00240EBD" w14:paraId="215A1B5D" w14:textId="77777777" w:rsidTr="008D1284">
        <w:tc>
          <w:tcPr>
            <w:tcW w:w="910" w:type="dxa"/>
            <w:gridSpan w:val="2"/>
          </w:tcPr>
          <w:p w14:paraId="14D6478A" w14:textId="77777777" w:rsidR="008D1284" w:rsidRPr="00647D93" w:rsidRDefault="008D1284" w:rsidP="005F64B0">
            <w:pPr>
              <w:pStyle w:val="TAL"/>
              <w:rPr>
                <w:lang w:val="en-US"/>
                <w:rPrChange w:id="2034" w:author="Multrus, Markus" w:date="2024-05-23T05:46:00Z">
                  <w:rPr>
                    <w:sz w:val="16"/>
                    <w:lang w:val="en-US"/>
                  </w:rPr>
                </w:rPrChange>
              </w:rPr>
              <w:pPrChange w:id="2035" w:author="Multrus, Markus" w:date="2024-05-23T05:46:00Z">
                <w:pPr/>
              </w:pPrChange>
            </w:pPr>
            <w:r w:rsidRPr="00647D93">
              <w:rPr>
                <w:lang w:val="en-CA"/>
                <w:rPrChange w:id="2036" w:author="Multrus, Markus" w:date="2024-05-23T05:46:00Z">
                  <w:rPr>
                    <w:sz w:val="16"/>
                    <w:lang w:val="en-CA"/>
                  </w:rPr>
                </w:rPrChange>
              </w:rPr>
              <w:t>P800-4</w:t>
            </w:r>
          </w:p>
        </w:tc>
        <w:tc>
          <w:tcPr>
            <w:tcW w:w="1706" w:type="dxa"/>
            <w:gridSpan w:val="2"/>
          </w:tcPr>
          <w:p w14:paraId="7B8328DC" w14:textId="77777777" w:rsidR="008D1284" w:rsidRPr="00647D93" w:rsidRDefault="008D1284" w:rsidP="005F64B0">
            <w:pPr>
              <w:pStyle w:val="TAL"/>
              <w:rPr>
                <w:lang w:val="en-US"/>
                <w:rPrChange w:id="2037" w:author="Multrus, Markus" w:date="2024-05-23T05:46:00Z">
                  <w:rPr>
                    <w:sz w:val="16"/>
                    <w:lang w:val="en-US"/>
                  </w:rPr>
                </w:rPrChange>
              </w:rPr>
              <w:pPrChange w:id="2038" w:author="Multrus, Markus" w:date="2024-05-23T05:46:00Z">
                <w:pPr/>
              </w:pPrChange>
            </w:pPr>
            <w:r w:rsidRPr="00647D93">
              <w:rPr>
                <w:lang w:val="en-CA"/>
                <w:rPrChange w:id="2039" w:author="Multrus, Markus" w:date="2024-05-23T05:46:00Z">
                  <w:rPr>
                    <w:sz w:val="16"/>
                    <w:lang w:val="en-CA"/>
                  </w:rPr>
                </w:rPrChange>
              </w:rPr>
              <w:t>Clean speech</w:t>
            </w:r>
          </w:p>
        </w:tc>
        <w:tc>
          <w:tcPr>
            <w:tcW w:w="1305" w:type="dxa"/>
          </w:tcPr>
          <w:p w14:paraId="71C374CF" w14:textId="77777777" w:rsidR="008D1284" w:rsidRPr="00647D93" w:rsidRDefault="008D1284" w:rsidP="005F64B0">
            <w:pPr>
              <w:pStyle w:val="TAL"/>
              <w:rPr>
                <w:lang w:val="en-US"/>
                <w:rPrChange w:id="2040" w:author="Multrus, Markus" w:date="2024-05-23T05:46:00Z">
                  <w:rPr>
                    <w:sz w:val="16"/>
                    <w:lang w:val="en-US"/>
                  </w:rPr>
                </w:rPrChange>
              </w:rPr>
              <w:pPrChange w:id="2041" w:author="Multrus, Markus" w:date="2024-05-23T05:46:00Z">
                <w:pPr/>
              </w:pPrChange>
            </w:pPr>
            <w:r w:rsidRPr="00647D93">
              <w:rPr>
                <w:lang w:val="en-CA"/>
                <w:rPrChange w:id="2042" w:author="Multrus, Markus" w:date="2024-05-23T05:46:00Z">
                  <w:rPr>
                    <w:sz w:val="16"/>
                    <w:lang w:val="en-CA"/>
                  </w:rPr>
                </w:rPrChange>
              </w:rPr>
              <w:t>Headphones</w:t>
            </w:r>
          </w:p>
        </w:tc>
        <w:tc>
          <w:tcPr>
            <w:tcW w:w="1146" w:type="dxa"/>
          </w:tcPr>
          <w:p w14:paraId="726510D3" w14:textId="77777777" w:rsidR="008D1284" w:rsidRPr="00647D93" w:rsidRDefault="008D1284" w:rsidP="005F64B0">
            <w:pPr>
              <w:pStyle w:val="TAC"/>
              <w:rPr>
                <w:lang w:val="en-US"/>
                <w:rPrChange w:id="2043" w:author="Multrus, Markus" w:date="2024-05-23T05:46:00Z">
                  <w:rPr>
                    <w:sz w:val="16"/>
                    <w:lang w:val="en-US"/>
                  </w:rPr>
                </w:rPrChange>
              </w:rPr>
              <w:pPrChange w:id="2044" w:author="Multrus, Markus" w:date="2024-05-23T05:46:00Z">
                <w:pPr>
                  <w:jc w:val="center"/>
                </w:pPr>
              </w:pPrChange>
            </w:pPr>
            <w:r w:rsidRPr="00647D93">
              <w:rPr>
                <w:lang w:val="en-US"/>
                <w:rPrChange w:id="2045" w:author="Multrus, Markus" w:date="2024-05-23T05:46:00Z">
                  <w:rPr>
                    <w:sz w:val="16"/>
                    <w:lang w:val="en-US"/>
                  </w:rPr>
                </w:rPrChange>
              </w:rPr>
              <w:t>JAP</w:t>
            </w:r>
          </w:p>
        </w:tc>
        <w:tc>
          <w:tcPr>
            <w:tcW w:w="1076" w:type="dxa"/>
          </w:tcPr>
          <w:p w14:paraId="2A435096" w14:textId="77777777" w:rsidR="008D1284" w:rsidRPr="00647D93" w:rsidRDefault="008D1284" w:rsidP="005F64B0">
            <w:pPr>
              <w:pStyle w:val="TAC"/>
              <w:rPr>
                <w:lang w:val="en-US"/>
                <w:rPrChange w:id="2046" w:author="Multrus, Markus" w:date="2024-05-23T05:46:00Z">
                  <w:rPr>
                    <w:sz w:val="16"/>
                    <w:lang w:val="en-US"/>
                  </w:rPr>
                </w:rPrChange>
              </w:rPr>
              <w:pPrChange w:id="2047" w:author="Multrus, Markus" w:date="2024-05-23T05:46:00Z">
                <w:pPr>
                  <w:jc w:val="center"/>
                </w:pPr>
              </w:pPrChange>
            </w:pPr>
          </w:p>
        </w:tc>
        <w:tc>
          <w:tcPr>
            <w:tcW w:w="1048" w:type="dxa"/>
          </w:tcPr>
          <w:p w14:paraId="73774D8D" w14:textId="77777777" w:rsidR="008D1284" w:rsidRPr="00647D93" w:rsidRDefault="008D1284" w:rsidP="005F64B0">
            <w:pPr>
              <w:pStyle w:val="TAC"/>
              <w:rPr>
                <w:lang w:val="en-US"/>
                <w:rPrChange w:id="2048" w:author="Multrus, Markus" w:date="2024-05-23T05:46:00Z">
                  <w:rPr>
                    <w:sz w:val="16"/>
                    <w:lang w:val="en-US"/>
                  </w:rPr>
                </w:rPrChange>
              </w:rPr>
              <w:pPrChange w:id="2049" w:author="Multrus, Markus" w:date="2024-05-23T05:46:00Z">
                <w:pPr>
                  <w:jc w:val="center"/>
                </w:pPr>
              </w:pPrChange>
            </w:pPr>
            <w:r w:rsidRPr="00647D93">
              <w:rPr>
                <w:lang w:val="en-US"/>
                <w:rPrChange w:id="2050" w:author="Multrus, Markus" w:date="2024-05-23T05:46:00Z">
                  <w:rPr>
                    <w:sz w:val="16"/>
                    <w:lang w:val="en-US"/>
                  </w:rPr>
                </w:rPrChange>
              </w:rPr>
              <w:t>ENG</w:t>
            </w:r>
          </w:p>
        </w:tc>
        <w:tc>
          <w:tcPr>
            <w:tcW w:w="942" w:type="dxa"/>
          </w:tcPr>
          <w:p w14:paraId="42E709DE" w14:textId="77777777" w:rsidR="008D1284" w:rsidRPr="00647D93" w:rsidRDefault="008D1284" w:rsidP="005F64B0">
            <w:pPr>
              <w:pStyle w:val="TAC"/>
              <w:rPr>
                <w:lang w:val="en-US"/>
                <w:rPrChange w:id="2051" w:author="Multrus, Markus" w:date="2024-05-23T05:46:00Z">
                  <w:rPr>
                    <w:sz w:val="16"/>
                    <w:lang w:val="en-US"/>
                  </w:rPr>
                </w:rPrChange>
              </w:rPr>
              <w:pPrChange w:id="2052" w:author="Multrus, Markus" w:date="2024-05-23T05:46:00Z">
                <w:pPr>
                  <w:jc w:val="center"/>
                </w:pPr>
              </w:pPrChange>
            </w:pPr>
          </w:p>
        </w:tc>
      </w:tr>
      <w:tr w:rsidR="008D1284" w:rsidRPr="00240EBD" w14:paraId="511E0ADF" w14:textId="77777777" w:rsidTr="008D1284">
        <w:tc>
          <w:tcPr>
            <w:tcW w:w="910" w:type="dxa"/>
            <w:gridSpan w:val="2"/>
          </w:tcPr>
          <w:p w14:paraId="18D87EB4" w14:textId="77777777" w:rsidR="008D1284" w:rsidRPr="00647D93" w:rsidRDefault="008D1284" w:rsidP="005F64B0">
            <w:pPr>
              <w:pStyle w:val="TAL"/>
              <w:rPr>
                <w:lang w:val="en-US"/>
                <w:rPrChange w:id="2053" w:author="Multrus, Markus" w:date="2024-05-23T05:46:00Z">
                  <w:rPr>
                    <w:sz w:val="16"/>
                    <w:lang w:val="en-US"/>
                  </w:rPr>
                </w:rPrChange>
              </w:rPr>
              <w:pPrChange w:id="2054" w:author="Multrus, Markus" w:date="2024-05-23T05:46:00Z">
                <w:pPr/>
              </w:pPrChange>
            </w:pPr>
            <w:r w:rsidRPr="00647D93">
              <w:rPr>
                <w:lang w:val="en-CA"/>
                <w:rPrChange w:id="2055" w:author="Multrus, Markus" w:date="2024-05-23T05:46:00Z">
                  <w:rPr>
                    <w:sz w:val="16"/>
                    <w:lang w:val="en-CA"/>
                  </w:rPr>
                </w:rPrChange>
              </w:rPr>
              <w:t>P800-5</w:t>
            </w:r>
          </w:p>
        </w:tc>
        <w:tc>
          <w:tcPr>
            <w:tcW w:w="1706" w:type="dxa"/>
            <w:gridSpan w:val="2"/>
          </w:tcPr>
          <w:p w14:paraId="4481708B" w14:textId="77777777" w:rsidR="008D1284" w:rsidRPr="00647D93" w:rsidRDefault="008D1284" w:rsidP="005F64B0">
            <w:pPr>
              <w:pStyle w:val="TAL"/>
              <w:rPr>
                <w:lang w:val="en-US"/>
                <w:rPrChange w:id="2056" w:author="Multrus, Markus" w:date="2024-05-23T05:46:00Z">
                  <w:rPr>
                    <w:sz w:val="16"/>
                    <w:lang w:val="en-US"/>
                  </w:rPr>
                </w:rPrChange>
              </w:rPr>
              <w:pPrChange w:id="2057" w:author="Multrus, Markus" w:date="2024-05-23T05:46:00Z">
                <w:pPr/>
              </w:pPrChange>
            </w:pPr>
            <w:r w:rsidRPr="00647D93">
              <w:rPr>
                <w:lang w:val="en-CA"/>
                <w:rPrChange w:id="2058" w:author="Multrus, Markus" w:date="2024-05-23T05:46:00Z">
                  <w:rPr>
                    <w:sz w:val="16"/>
                    <w:lang w:val="en-CA"/>
                  </w:rPr>
                </w:rPrChange>
              </w:rPr>
              <w:t>Speech+Background</w:t>
            </w:r>
          </w:p>
        </w:tc>
        <w:tc>
          <w:tcPr>
            <w:tcW w:w="1305" w:type="dxa"/>
          </w:tcPr>
          <w:p w14:paraId="34C76455" w14:textId="77777777" w:rsidR="008D1284" w:rsidRPr="00647D93" w:rsidRDefault="008D1284" w:rsidP="005F64B0">
            <w:pPr>
              <w:pStyle w:val="TAL"/>
              <w:rPr>
                <w:lang w:val="en-US"/>
                <w:rPrChange w:id="2059" w:author="Multrus, Markus" w:date="2024-05-23T05:46:00Z">
                  <w:rPr>
                    <w:sz w:val="16"/>
                    <w:lang w:val="en-US"/>
                  </w:rPr>
                </w:rPrChange>
              </w:rPr>
              <w:pPrChange w:id="2060" w:author="Multrus, Markus" w:date="2024-05-23T05:46:00Z">
                <w:pPr/>
              </w:pPrChange>
            </w:pPr>
            <w:r w:rsidRPr="00647D93">
              <w:rPr>
                <w:lang w:val="en-CA"/>
                <w:rPrChange w:id="2061" w:author="Multrus, Markus" w:date="2024-05-23T05:46:00Z">
                  <w:rPr>
                    <w:sz w:val="16"/>
                    <w:lang w:val="en-CA"/>
                  </w:rPr>
                </w:rPrChange>
              </w:rPr>
              <w:t>Headphones</w:t>
            </w:r>
          </w:p>
        </w:tc>
        <w:tc>
          <w:tcPr>
            <w:tcW w:w="1146" w:type="dxa"/>
          </w:tcPr>
          <w:p w14:paraId="6060D091" w14:textId="77777777" w:rsidR="008D1284" w:rsidRPr="00647D93" w:rsidRDefault="008D1284" w:rsidP="005F64B0">
            <w:pPr>
              <w:pStyle w:val="TAC"/>
              <w:rPr>
                <w:lang w:val="en-US"/>
                <w:rPrChange w:id="2062" w:author="Multrus, Markus" w:date="2024-05-23T05:46:00Z">
                  <w:rPr>
                    <w:sz w:val="16"/>
                    <w:lang w:val="en-US"/>
                  </w:rPr>
                </w:rPrChange>
              </w:rPr>
              <w:pPrChange w:id="2063" w:author="Multrus, Markus" w:date="2024-05-23T05:46:00Z">
                <w:pPr>
                  <w:jc w:val="center"/>
                </w:pPr>
              </w:pPrChange>
            </w:pPr>
            <w:r w:rsidRPr="00647D93">
              <w:rPr>
                <w:lang w:val="en-US"/>
                <w:rPrChange w:id="2064" w:author="Multrus, Markus" w:date="2024-05-23T05:46:00Z">
                  <w:rPr>
                    <w:sz w:val="16"/>
                    <w:lang w:val="en-US"/>
                  </w:rPr>
                </w:rPrChange>
              </w:rPr>
              <w:t>DAN</w:t>
            </w:r>
          </w:p>
        </w:tc>
        <w:tc>
          <w:tcPr>
            <w:tcW w:w="1076" w:type="dxa"/>
          </w:tcPr>
          <w:p w14:paraId="7D2E33A6" w14:textId="77777777" w:rsidR="008D1284" w:rsidRPr="00647D93" w:rsidRDefault="008D1284" w:rsidP="005F64B0">
            <w:pPr>
              <w:pStyle w:val="TAC"/>
              <w:rPr>
                <w:lang w:val="en-US"/>
                <w:rPrChange w:id="2065" w:author="Multrus, Markus" w:date="2024-05-23T05:46:00Z">
                  <w:rPr>
                    <w:sz w:val="16"/>
                    <w:lang w:val="en-US"/>
                  </w:rPr>
                </w:rPrChange>
              </w:rPr>
              <w:pPrChange w:id="2066" w:author="Multrus, Markus" w:date="2024-05-23T05:46:00Z">
                <w:pPr>
                  <w:jc w:val="center"/>
                </w:pPr>
              </w:pPrChange>
            </w:pPr>
            <w:r w:rsidRPr="00647D93">
              <w:rPr>
                <w:lang w:val="en-US"/>
                <w:rPrChange w:id="2067" w:author="Multrus, Markus" w:date="2024-05-23T05:46:00Z">
                  <w:rPr>
                    <w:sz w:val="16"/>
                    <w:lang w:val="en-US"/>
                  </w:rPr>
                </w:rPrChange>
              </w:rPr>
              <w:t>GER</w:t>
            </w:r>
          </w:p>
        </w:tc>
        <w:tc>
          <w:tcPr>
            <w:tcW w:w="1048" w:type="dxa"/>
          </w:tcPr>
          <w:p w14:paraId="70805380" w14:textId="77777777" w:rsidR="008D1284" w:rsidRPr="00647D93" w:rsidRDefault="008D1284" w:rsidP="005F64B0">
            <w:pPr>
              <w:pStyle w:val="TAC"/>
              <w:rPr>
                <w:lang w:val="en-US"/>
                <w:rPrChange w:id="2068" w:author="Multrus, Markus" w:date="2024-05-23T05:46:00Z">
                  <w:rPr>
                    <w:sz w:val="16"/>
                    <w:lang w:val="en-US"/>
                  </w:rPr>
                </w:rPrChange>
              </w:rPr>
              <w:pPrChange w:id="2069" w:author="Multrus, Markus" w:date="2024-05-23T05:46:00Z">
                <w:pPr>
                  <w:jc w:val="center"/>
                </w:pPr>
              </w:pPrChange>
            </w:pPr>
          </w:p>
        </w:tc>
        <w:tc>
          <w:tcPr>
            <w:tcW w:w="942" w:type="dxa"/>
          </w:tcPr>
          <w:p w14:paraId="06103A6F" w14:textId="77777777" w:rsidR="008D1284" w:rsidRPr="00647D93" w:rsidRDefault="008D1284" w:rsidP="005F64B0">
            <w:pPr>
              <w:pStyle w:val="TAC"/>
              <w:rPr>
                <w:lang w:val="en-US"/>
                <w:rPrChange w:id="2070" w:author="Multrus, Markus" w:date="2024-05-23T05:46:00Z">
                  <w:rPr>
                    <w:sz w:val="16"/>
                    <w:lang w:val="en-US"/>
                  </w:rPr>
                </w:rPrChange>
              </w:rPr>
              <w:pPrChange w:id="2071" w:author="Multrus, Markus" w:date="2024-05-23T05:46:00Z">
                <w:pPr>
                  <w:jc w:val="center"/>
                </w:pPr>
              </w:pPrChange>
            </w:pPr>
          </w:p>
        </w:tc>
      </w:tr>
      <w:tr w:rsidR="008D1284" w:rsidRPr="00240EBD" w14:paraId="70AD3A35" w14:textId="77777777" w:rsidTr="008D1284">
        <w:tc>
          <w:tcPr>
            <w:tcW w:w="910" w:type="dxa"/>
            <w:gridSpan w:val="2"/>
          </w:tcPr>
          <w:p w14:paraId="0893E834" w14:textId="77777777" w:rsidR="008D1284" w:rsidRPr="00647D93" w:rsidRDefault="008D1284" w:rsidP="005F64B0">
            <w:pPr>
              <w:pStyle w:val="TAL"/>
              <w:rPr>
                <w:lang w:val="en-US"/>
                <w:rPrChange w:id="2072" w:author="Multrus, Markus" w:date="2024-05-23T05:46:00Z">
                  <w:rPr>
                    <w:sz w:val="16"/>
                    <w:lang w:val="en-US"/>
                  </w:rPr>
                </w:rPrChange>
              </w:rPr>
              <w:pPrChange w:id="2073" w:author="Multrus, Markus" w:date="2024-05-23T05:46:00Z">
                <w:pPr/>
              </w:pPrChange>
            </w:pPr>
            <w:r w:rsidRPr="00647D93">
              <w:rPr>
                <w:lang w:val="en-CA"/>
                <w:rPrChange w:id="2074" w:author="Multrus, Markus" w:date="2024-05-23T05:46:00Z">
                  <w:rPr>
                    <w:sz w:val="16"/>
                    <w:lang w:val="en-CA"/>
                  </w:rPr>
                </w:rPrChange>
              </w:rPr>
              <w:t>P800-6</w:t>
            </w:r>
          </w:p>
        </w:tc>
        <w:tc>
          <w:tcPr>
            <w:tcW w:w="1706" w:type="dxa"/>
            <w:gridSpan w:val="2"/>
          </w:tcPr>
          <w:p w14:paraId="2D3FC88A" w14:textId="77777777" w:rsidR="008D1284" w:rsidRPr="00647D93" w:rsidRDefault="008D1284" w:rsidP="005F64B0">
            <w:pPr>
              <w:pStyle w:val="TAL"/>
              <w:rPr>
                <w:lang w:val="en-US"/>
                <w:rPrChange w:id="2075" w:author="Multrus, Markus" w:date="2024-05-23T05:46:00Z">
                  <w:rPr>
                    <w:sz w:val="16"/>
                    <w:lang w:val="en-US"/>
                  </w:rPr>
                </w:rPrChange>
              </w:rPr>
              <w:pPrChange w:id="2076" w:author="Multrus, Markus" w:date="2024-05-23T05:46:00Z">
                <w:pPr/>
              </w:pPrChange>
            </w:pPr>
            <w:r w:rsidRPr="00647D93">
              <w:rPr>
                <w:lang w:val="en-CA"/>
                <w:rPrChange w:id="2077" w:author="Multrus, Markus" w:date="2024-05-23T05:46:00Z">
                  <w:rPr>
                    <w:sz w:val="16"/>
                    <w:lang w:val="en-CA"/>
                  </w:rPr>
                </w:rPrChange>
              </w:rPr>
              <w:t>Clean speech</w:t>
            </w:r>
          </w:p>
        </w:tc>
        <w:tc>
          <w:tcPr>
            <w:tcW w:w="1305" w:type="dxa"/>
          </w:tcPr>
          <w:p w14:paraId="02FD3213" w14:textId="77777777" w:rsidR="008D1284" w:rsidRPr="00647D93" w:rsidRDefault="008D1284" w:rsidP="005F64B0">
            <w:pPr>
              <w:pStyle w:val="TAL"/>
              <w:rPr>
                <w:lang w:val="en-US"/>
                <w:rPrChange w:id="2078" w:author="Multrus, Markus" w:date="2024-05-23T05:46:00Z">
                  <w:rPr>
                    <w:sz w:val="16"/>
                    <w:lang w:val="en-US"/>
                  </w:rPr>
                </w:rPrChange>
              </w:rPr>
              <w:pPrChange w:id="2079" w:author="Multrus, Markus" w:date="2024-05-23T05:46:00Z">
                <w:pPr/>
              </w:pPrChange>
            </w:pPr>
            <w:r w:rsidRPr="00647D93">
              <w:rPr>
                <w:lang w:val="en-CA"/>
                <w:rPrChange w:id="2080" w:author="Multrus, Markus" w:date="2024-05-23T05:46:00Z">
                  <w:rPr>
                    <w:sz w:val="16"/>
                    <w:lang w:val="en-CA"/>
                  </w:rPr>
                </w:rPrChange>
              </w:rPr>
              <w:t>Headphones</w:t>
            </w:r>
          </w:p>
        </w:tc>
        <w:tc>
          <w:tcPr>
            <w:tcW w:w="1146" w:type="dxa"/>
          </w:tcPr>
          <w:p w14:paraId="4676B182" w14:textId="77777777" w:rsidR="008D1284" w:rsidRPr="00647D93" w:rsidRDefault="008D1284" w:rsidP="005F64B0">
            <w:pPr>
              <w:pStyle w:val="TAC"/>
              <w:rPr>
                <w:lang w:val="en-US"/>
                <w:rPrChange w:id="2081" w:author="Multrus, Markus" w:date="2024-05-23T05:46:00Z">
                  <w:rPr>
                    <w:sz w:val="16"/>
                    <w:lang w:val="en-US"/>
                  </w:rPr>
                </w:rPrChange>
              </w:rPr>
              <w:pPrChange w:id="2082" w:author="Multrus, Markus" w:date="2024-05-23T05:46:00Z">
                <w:pPr>
                  <w:jc w:val="center"/>
                </w:pPr>
              </w:pPrChange>
            </w:pPr>
            <w:r w:rsidRPr="00647D93">
              <w:rPr>
                <w:lang w:val="en-US"/>
                <w:rPrChange w:id="2083" w:author="Multrus, Markus" w:date="2024-05-23T05:46:00Z">
                  <w:rPr>
                    <w:sz w:val="16"/>
                    <w:lang w:val="en-US"/>
                  </w:rPr>
                </w:rPrChange>
              </w:rPr>
              <w:t>JAP</w:t>
            </w:r>
          </w:p>
        </w:tc>
        <w:tc>
          <w:tcPr>
            <w:tcW w:w="1076" w:type="dxa"/>
          </w:tcPr>
          <w:p w14:paraId="5284A151" w14:textId="77777777" w:rsidR="008D1284" w:rsidRPr="00647D93" w:rsidRDefault="008D1284" w:rsidP="005F64B0">
            <w:pPr>
              <w:pStyle w:val="TAC"/>
              <w:rPr>
                <w:lang w:val="en-US"/>
                <w:rPrChange w:id="2084" w:author="Multrus, Markus" w:date="2024-05-23T05:46:00Z">
                  <w:rPr>
                    <w:sz w:val="16"/>
                    <w:lang w:val="en-US"/>
                  </w:rPr>
                </w:rPrChange>
              </w:rPr>
              <w:pPrChange w:id="2085" w:author="Multrus, Markus" w:date="2024-05-23T05:46:00Z">
                <w:pPr>
                  <w:jc w:val="center"/>
                </w:pPr>
              </w:pPrChange>
            </w:pPr>
          </w:p>
        </w:tc>
        <w:tc>
          <w:tcPr>
            <w:tcW w:w="1048" w:type="dxa"/>
          </w:tcPr>
          <w:p w14:paraId="452D9025" w14:textId="77777777" w:rsidR="008D1284" w:rsidRPr="00647D93" w:rsidRDefault="008D1284" w:rsidP="005F64B0">
            <w:pPr>
              <w:pStyle w:val="TAC"/>
              <w:rPr>
                <w:lang w:val="en-US"/>
                <w:rPrChange w:id="2086" w:author="Multrus, Markus" w:date="2024-05-23T05:46:00Z">
                  <w:rPr>
                    <w:sz w:val="16"/>
                    <w:lang w:val="en-US"/>
                  </w:rPr>
                </w:rPrChange>
              </w:rPr>
              <w:pPrChange w:id="2087" w:author="Multrus, Markus" w:date="2024-05-23T05:46:00Z">
                <w:pPr>
                  <w:jc w:val="center"/>
                </w:pPr>
              </w:pPrChange>
            </w:pPr>
            <w:r w:rsidRPr="00647D93">
              <w:rPr>
                <w:lang w:val="en-US"/>
                <w:rPrChange w:id="2088" w:author="Multrus, Markus" w:date="2024-05-23T05:46:00Z">
                  <w:rPr>
                    <w:sz w:val="16"/>
                    <w:lang w:val="en-US"/>
                  </w:rPr>
                </w:rPrChange>
              </w:rPr>
              <w:t>ENG</w:t>
            </w:r>
          </w:p>
        </w:tc>
        <w:tc>
          <w:tcPr>
            <w:tcW w:w="942" w:type="dxa"/>
          </w:tcPr>
          <w:p w14:paraId="7FFFAE9C" w14:textId="77777777" w:rsidR="008D1284" w:rsidRPr="00647D93" w:rsidRDefault="008D1284" w:rsidP="005F64B0">
            <w:pPr>
              <w:pStyle w:val="TAC"/>
              <w:rPr>
                <w:lang w:val="en-US"/>
                <w:rPrChange w:id="2089" w:author="Multrus, Markus" w:date="2024-05-23T05:46:00Z">
                  <w:rPr>
                    <w:sz w:val="16"/>
                    <w:lang w:val="en-US"/>
                  </w:rPr>
                </w:rPrChange>
              </w:rPr>
              <w:pPrChange w:id="2090" w:author="Multrus, Markus" w:date="2024-05-23T05:46:00Z">
                <w:pPr>
                  <w:jc w:val="center"/>
                </w:pPr>
              </w:pPrChange>
            </w:pPr>
          </w:p>
        </w:tc>
      </w:tr>
      <w:tr w:rsidR="008D1284" w:rsidRPr="00240EBD" w14:paraId="1C17DD3D" w14:textId="77777777" w:rsidTr="008D1284">
        <w:tc>
          <w:tcPr>
            <w:tcW w:w="910" w:type="dxa"/>
            <w:gridSpan w:val="2"/>
          </w:tcPr>
          <w:p w14:paraId="409F03D5" w14:textId="77777777" w:rsidR="008D1284" w:rsidRPr="00647D93" w:rsidRDefault="008D1284" w:rsidP="005F64B0">
            <w:pPr>
              <w:pStyle w:val="TAL"/>
              <w:rPr>
                <w:lang w:val="en-US"/>
                <w:rPrChange w:id="2091" w:author="Multrus, Markus" w:date="2024-05-23T05:46:00Z">
                  <w:rPr>
                    <w:sz w:val="16"/>
                    <w:lang w:val="en-US"/>
                  </w:rPr>
                </w:rPrChange>
              </w:rPr>
              <w:pPrChange w:id="2092" w:author="Multrus, Markus" w:date="2024-05-23T05:46:00Z">
                <w:pPr/>
              </w:pPrChange>
            </w:pPr>
            <w:r w:rsidRPr="00647D93">
              <w:rPr>
                <w:lang w:val="en-CA"/>
                <w:rPrChange w:id="2093" w:author="Multrus, Markus" w:date="2024-05-23T05:46:00Z">
                  <w:rPr>
                    <w:sz w:val="16"/>
                    <w:lang w:val="en-CA"/>
                  </w:rPr>
                </w:rPrChange>
              </w:rPr>
              <w:t>P800-7</w:t>
            </w:r>
          </w:p>
        </w:tc>
        <w:tc>
          <w:tcPr>
            <w:tcW w:w="1706" w:type="dxa"/>
            <w:gridSpan w:val="2"/>
          </w:tcPr>
          <w:p w14:paraId="2F62D088" w14:textId="77777777" w:rsidR="008D1284" w:rsidRPr="00647D93" w:rsidRDefault="008D1284" w:rsidP="005F64B0">
            <w:pPr>
              <w:pStyle w:val="TAL"/>
              <w:rPr>
                <w:lang w:val="en-US"/>
                <w:rPrChange w:id="2094" w:author="Multrus, Markus" w:date="2024-05-23T05:46:00Z">
                  <w:rPr>
                    <w:sz w:val="16"/>
                    <w:lang w:val="en-US"/>
                  </w:rPr>
                </w:rPrChange>
              </w:rPr>
              <w:pPrChange w:id="2095" w:author="Multrus, Markus" w:date="2024-05-23T05:46:00Z">
                <w:pPr/>
              </w:pPrChange>
            </w:pPr>
            <w:r w:rsidRPr="00647D93">
              <w:rPr>
                <w:lang w:val="en-CA"/>
                <w:rPrChange w:id="2096" w:author="Multrus, Markus" w:date="2024-05-23T05:46:00Z">
                  <w:rPr>
                    <w:sz w:val="16"/>
                    <w:lang w:val="en-CA"/>
                  </w:rPr>
                </w:rPrChange>
              </w:rPr>
              <w:t>Clean speech</w:t>
            </w:r>
          </w:p>
        </w:tc>
        <w:tc>
          <w:tcPr>
            <w:tcW w:w="1305" w:type="dxa"/>
          </w:tcPr>
          <w:p w14:paraId="7CE6B630" w14:textId="77777777" w:rsidR="008D1284" w:rsidRPr="00647D93" w:rsidRDefault="008D1284" w:rsidP="005F64B0">
            <w:pPr>
              <w:pStyle w:val="TAL"/>
              <w:rPr>
                <w:lang w:val="en-US"/>
                <w:rPrChange w:id="2097" w:author="Multrus, Markus" w:date="2024-05-23T05:46:00Z">
                  <w:rPr>
                    <w:sz w:val="16"/>
                    <w:lang w:val="en-US"/>
                  </w:rPr>
                </w:rPrChange>
              </w:rPr>
              <w:pPrChange w:id="2098" w:author="Multrus, Markus" w:date="2024-05-23T05:46:00Z">
                <w:pPr/>
              </w:pPrChange>
            </w:pPr>
            <w:r w:rsidRPr="00647D93">
              <w:rPr>
                <w:lang w:val="en-CA"/>
                <w:rPrChange w:id="2099" w:author="Multrus, Markus" w:date="2024-05-23T05:46:00Z">
                  <w:rPr>
                    <w:sz w:val="16"/>
                    <w:lang w:val="en-CA"/>
                  </w:rPr>
                </w:rPrChange>
              </w:rPr>
              <w:t>Headphones</w:t>
            </w:r>
          </w:p>
        </w:tc>
        <w:tc>
          <w:tcPr>
            <w:tcW w:w="1146" w:type="dxa"/>
          </w:tcPr>
          <w:p w14:paraId="39E845E6" w14:textId="77777777" w:rsidR="008D1284" w:rsidRPr="00647D93" w:rsidRDefault="008D1284" w:rsidP="005F64B0">
            <w:pPr>
              <w:pStyle w:val="TAC"/>
              <w:rPr>
                <w:lang w:val="en-US"/>
                <w:rPrChange w:id="2100" w:author="Multrus, Markus" w:date="2024-05-23T05:46:00Z">
                  <w:rPr>
                    <w:sz w:val="16"/>
                    <w:lang w:val="en-US"/>
                  </w:rPr>
                </w:rPrChange>
              </w:rPr>
              <w:pPrChange w:id="2101" w:author="Multrus, Markus" w:date="2024-05-23T05:46:00Z">
                <w:pPr>
                  <w:jc w:val="center"/>
                </w:pPr>
              </w:pPrChange>
            </w:pPr>
            <w:r w:rsidRPr="00647D93">
              <w:rPr>
                <w:lang w:val="en-US"/>
                <w:rPrChange w:id="2102" w:author="Multrus, Markus" w:date="2024-05-23T05:46:00Z">
                  <w:rPr>
                    <w:sz w:val="16"/>
                    <w:lang w:val="en-US"/>
                  </w:rPr>
                </w:rPrChange>
              </w:rPr>
              <w:t>DAN</w:t>
            </w:r>
          </w:p>
        </w:tc>
        <w:tc>
          <w:tcPr>
            <w:tcW w:w="1076" w:type="dxa"/>
          </w:tcPr>
          <w:p w14:paraId="1ECE6924" w14:textId="77777777" w:rsidR="008D1284" w:rsidRPr="00647D93" w:rsidRDefault="008D1284" w:rsidP="005F64B0">
            <w:pPr>
              <w:pStyle w:val="TAC"/>
              <w:rPr>
                <w:lang w:val="en-US"/>
                <w:rPrChange w:id="2103" w:author="Multrus, Markus" w:date="2024-05-23T05:46:00Z">
                  <w:rPr>
                    <w:sz w:val="16"/>
                    <w:lang w:val="en-US"/>
                  </w:rPr>
                </w:rPrChange>
              </w:rPr>
              <w:pPrChange w:id="2104" w:author="Multrus, Markus" w:date="2024-05-23T05:46:00Z">
                <w:pPr>
                  <w:jc w:val="center"/>
                </w:pPr>
              </w:pPrChange>
            </w:pPr>
          </w:p>
        </w:tc>
        <w:tc>
          <w:tcPr>
            <w:tcW w:w="1048" w:type="dxa"/>
          </w:tcPr>
          <w:p w14:paraId="6FA442B9" w14:textId="77777777" w:rsidR="008D1284" w:rsidRPr="00647D93" w:rsidRDefault="008D1284" w:rsidP="005F64B0">
            <w:pPr>
              <w:pStyle w:val="TAC"/>
              <w:rPr>
                <w:lang w:val="en-US"/>
                <w:rPrChange w:id="2105" w:author="Multrus, Markus" w:date="2024-05-23T05:46:00Z">
                  <w:rPr>
                    <w:sz w:val="16"/>
                    <w:lang w:val="en-US"/>
                  </w:rPr>
                </w:rPrChange>
              </w:rPr>
              <w:pPrChange w:id="2106" w:author="Multrus, Markus" w:date="2024-05-23T05:46:00Z">
                <w:pPr>
                  <w:jc w:val="center"/>
                </w:pPr>
              </w:pPrChange>
            </w:pPr>
          </w:p>
        </w:tc>
        <w:tc>
          <w:tcPr>
            <w:tcW w:w="942" w:type="dxa"/>
          </w:tcPr>
          <w:p w14:paraId="0BA09956" w14:textId="77777777" w:rsidR="008D1284" w:rsidRPr="00647D93" w:rsidRDefault="008D1284" w:rsidP="005F64B0">
            <w:pPr>
              <w:pStyle w:val="TAC"/>
              <w:rPr>
                <w:lang w:val="en-US"/>
                <w:rPrChange w:id="2107" w:author="Multrus, Markus" w:date="2024-05-23T05:46:00Z">
                  <w:rPr>
                    <w:sz w:val="16"/>
                    <w:lang w:val="en-US"/>
                  </w:rPr>
                </w:rPrChange>
              </w:rPr>
              <w:pPrChange w:id="2108" w:author="Multrus, Markus" w:date="2024-05-23T05:46:00Z">
                <w:pPr>
                  <w:jc w:val="center"/>
                </w:pPr>
              </w:pPrChange>
            </w:pPr>
            <w:r w:rsidRPr="00647D93">
              <w:rPr>
                <w:lang w:val="en-US"/>
                <w:rPrChange w:id="2109" w:author="Multrus, Markus" w:date="2024-05-23T05:46:00Z">
                  <w:rPr>
                    <w:sz w:val="16"/>
                    <w:lang w:val="en-US"/>
                  </w:rPr>
                </w:rPrChange>
              </w:rPr>
              <w:t>MAN</w:t>
            </w:r>
          </w:p>
        </w:tc>
      </w:tr>
      <w:tr w:rsidR="008D1284" w:rsidRPr="00240EBD" w14:paraId="0ED2CB20" w14:textId="77777777" w:rsidTr="008D1284">
        <w:tc>
          <w:tcPr>
            <w:tcW w:w="910" w:type="dxa"/>
            <w:gridSpan w:val="2"/>
          </w:tcPr>
          <w:p w14:paraId="5A8F27FA" w14:textId="77777777" w:rsidR="008D1284" w:rsidRPr="00647D93" w:rsidRDefault="008D1284" w:rsidP="005F64B0">
            <w:pPr>
              <w:pStyle w:val="TAL"/>
              <w:rPr>
                <w:lang w:val="en-US"/>
                <w:rPrChange w:id="2110" w:author="Multrus, Markus" w:date="2024-05-23T05:46:00Z">
                  <w:rPr>
                    <w:sz w:val="16"/>
                    <w:lang w:val="en-US"/>
                  </w:rPr>
                </w:rPrChange>
              </w:rPr>
              <w:pPrChange w:id="2111" w:author="Multrus, Markus" w:date="2024-05-23T05:46:00Z">
                <w:pPr/>
              </w:pPrChange>
            </w:pPr>
            <w:r w:rsidRPr="00647D93">
              <w:rPr>
                <w:lang w:val="en-CA"/>
                <w:rPrChange w:id="2112" w:author="Multrus, Markus" w:date="2024-05-23T05:46:00Z">
                  <w:rPr>
                    <w:sz w:val="16"/>
                    <w:lang w:val="en-CA"/>
                  </w:rPr>
                </w:rPrChange>
              </w:rPr>
              <w:t>P800-8</w:t>
            </w:r>
          </w:p>
        </w:tc>
        <w:tc>
          <w:tcPr>
            <w:tcW w:w="1706" w:type="dxa"/>
            <w:gridSpan w:val="2"/>
          </w:tcPr>
          <w:p w14:paraId="40FD9237" w14:textId="77777777" w:rsidR="008D1284" w:rsidRPr="00647D93" w:rsidRDefault="008D1284" w:rsidP="005F64B0">
            <w:pPr>
              <w:pStyle w:val="TAL"/>
              <w:rPr>
                <w:lang w:val="en-US"/>
                <w:rPrChange w:id="2113" w:author="Multrus, Markus" w:date="2024-05-23T05:46:00Z">
                  <w:rPr>
                    <w:sz w:val="16"/>
                    <w:lang w:val="en-US"/>
                  </w:rPr>
                </w:rPrChange>
              </w:rPr>
              <w:pPrChange w:id="2114" w:author="Multrus, Markus" w:date="2024-05-23T05:46:00Z">
                <w:pPr/>
              </w:pPrChange>
            </w:pPr>
            <w:r w:rsidRPr="00647D93">
              <w:rPr>
                <w:lang w:val="en-CA"/>
                <w:rPrChange w:id="2115" w:author="Multrus, Markus" w:date="2024-05-23T05:46:00Z">
                  <w:rPr>
                    <w:sz w:val="16"/>
                    <w:lang w:val="en-CA"/>
                  </w:rPr>
                </w:rPrChange>
              </w:rPr>
              <w:t>Clean speech</w:t>
            </w:r>
          </w:p>
        </w:tc>
        <w:tc>
          <w:tcPr>
            <w:tcW w:w="1305" w:type="dxa"/>
          </w:tcPr>
          <w:p w14:paraId="5ADF0D23" w14:textId="77777777" w:rsidR="008D1284" w:rsidRPr="00647D93" w:rsidRDefault="008D1284" w:rsidP="005F64B0">
            <w:pPr>
              <w:pStyle w:val="TAL"/>
              <w:rPr>
                <w:lang w:val="en-US"/>
                <w:rPrChange w:id="2116" w:author="Multrus, Markus" w:date="2024-05-23T05:46:00Z">
                  <w:rPr>
                    <w:sz w:val="16"/>
                    <w:lang w:val="en-US"/>
                  </w:rPr>
                </w:rPrChange>
              </w:rPr>
              <w:pPrChange w:id="2117" w:author="Multrus, Markus" w:date="2024-05-23T05:46:00Z">
                <w:pPr/>
              </w:pPrChange>
            </w:pPr>
            <w:r w:rsidRPr="00647D93">
              <w:rPr>
                <w:lang w:val="en-CA"/>
                <w:rPrChange w:id="2118" w:author="Multrus, Markus" w:date="2024-05-23T05:46:00Z">
                  <w:rPr>
                    <w:sz w:val="16"/>
                    <w:lang w:val="en-CA"/>
                  </w:rPr>
                </w:rPrChange>
              </w:rPr>
              <w:t>Headphones</w:t>
            </w:r>
          </w:p>
        </w:tc>
        <w:tc>
          <w:tcPr>
            <w:tcW w:w="1146" w:type="dxa"/>
          </w:tcPr>
          <w:p w14:paraId="3A07EAA8" w14:textId="77777777" w:rsidR="008D1284" w:rsidRPr="00647D93" w:rsidRDefault="008D1284" w:rsidP="005F64B0">
            <w:pPr>
              <w:pStyle w:val="TAC"/>
              <w:rPr>
                <w:lang w:val="en-US"/>
                <w:rPrChange w:id="2119" w:author="Multrus, Markus" w:date="2024-05-23T05:46:00Z">
                  <w:rPr>
                    <w:sz w:val="16"/>
                    <w:lang w:val="en-US"/>
                  </w:rPr>
                </w:rPrChange>
              </w:rPr>
              <w:pPrChange w:id="2120" w:author="Multrus, Markus" w:date="2024-05-23T05:46:00Z">
                <w:pPr>
                  <w:jc w:val="center"/>
                </w:pPr>
              </w:pPrChange>
            </w:pPr>
            <w:r w:rsidRPr="00647D93">
              <w:rPr>
                <w:lang w:val="en-US"/>
                <w:rPrChange w:id="2121" w:author="Multrus, Markus" w:date="2024-05-23T05:46:00Z">
                  <w:rPr>
                    <w:sz w:val="16"/>
                    <w:lang w:val="en-US"/>
                  </w:rPr>
                </w:rPrChange>
              </w:rPr>
              <w:t>DAN</w:t>
            </w:r>
          </w:p>
        </w:tc>
        <w:tc>
          <w:tcPr>
            <w:tcW w:w="1076" w:type="dxa"/>
          </w:tcPr>
          <w:p w14:paraId="5CC1FAEF" w14:textId="77777777" w:rsidR="008D1284" w:rsidRPr="00647D93" w:rsidRDefault="008D1284" w:rsidP="005F64B0">
            <w:pPr>
              <w:pStyle w:val="TAC"/>
              <w:rPr>
                <w:lang w:val="en-US"/>
                <w:rPrChange w:id="2122" w:author="Multrus, Markus" w:date="2024-05-23T05:46:00Z">
                  <w:rPr>
                    <w:sz w:val="16"/>
                    <w:lang w:val="en-US"/>
                  </w:rPr>
                </w:rPrChange>
              </w:rPr>
              <w:pPrChange w:id="2123" w:author="Multrus, Markus" w:date="2024-05-23T05:46:00Z">
                <w:pPr>
                  <w:jc w:val="center"/>
                </w:pPr>
              </w:pPrChange>
            </w:pPr>
            <w:r w:rsidRPr="00647D93">
              <w:rPr>
                <w:lang w:val="en-US"/>
                <w:rPrChange w:id="2124" w:author="Multrus, Markus" w:date="2024-05-23T05:46:00Z">
                  <w:rPr>
                    <w:sz w:val="16"/>
                    <w:lang w:val="en-US"/>
                  </w:rPr>
                </w:rPrChange>
              </w:rPr>
              <w:t>GER</w:t>
            </w:r>
          </w:p>
        </w:tc>
        <w:tc>
          <w:tcPr>
            <w:tcW w:w="1048" w:type="dxa"/>
          </w:tcPr>
          <w:p w14:paraId="18C47CBE" w14:textId="77777777" w:rsidR="008D1284" w:rsidRPr="00647D93" w:rsidRDefault="008D1284" w:rsidP="005F64B0">
            <w:pPr>
              <w:pStyle w:val="TAC"/>
              <w:rPr>
                <w:lang w:val="en-US"/>
                <w:rPrChange w:id="2125" w:author="Multrus, Markus" w:date="2024-05-23T05:46:00Z">
                  <w:rPr>
                    <w:sz w:val="16"/>
                    <w:lang w:val="en-US"/>
                  </w:rPr>
                </w:rPrChange>
              </w:rPr>
              <w:pPrChange w:id="2126" w:author="Multrus, Markus" w:date="2024-05-23T05:46:00Z">
                <w:pPr>
                  <w:jc w:val="center"/>
                </w:pPr>
              </w:pPrChange>
            </w:pPr>
          </w:p>
        </w:tc>
        <w:tc>
          <w:tcPr>
            <w:tcW w:w="942" w:type="dxa"/>
          </w:tcPr>
          <w:p w14:paraId="44F2374D" w14:textId="77777777" w:rsidR="008D1284" w:rsidRPr="00647D93" w:rsidRDefault="008D1284" w:rsidP="005F64B0">
            <w:pPr>
              <w:pStyle w:val="TAC"/>
              <w:rPr>
                <w:lang w:val="en-US"/>
                <w:rPrChange w:id="2127" w:author="Multrus, Markus" w:date="2024-05-23T05:46:00Z">
                  <w:rPr>
                    <w:sz w:val="16"/>
                    <w:lang w:val="en-US"/>
                  </w:rPr>
                </w:rPrChange>
              </w:rPr>
              <w:pPrChange w:id="2128" w:author="Multrus, Markus" w:date="2024-05-23T05:46:00Z">
                <w:pPr>
                  <w:jc w:val="center"/>
                </w:pPr>
              </w:pPrChange>
            </w:pPr>
          </w:p>
        </w:tc>
      </w:tr>
      <w:tr w:rsidR="008D1284" w:rsidRPr="00240EBD" w14:paraId="4EEE4025" w14:textId="77777777" w:rsidTr="008D1284">
        <w:tc>
          <w:tcPr>
            <w:tcW w:w="910" w:type="dxa"/>
            <w:gridSpan w:val="2"/>
          </w:tcPr>
          <w:p w14:paraId="47C752DB" w14:textId="77777777" w:rsidR="008D1284" w:rsidRPr="00647D93" w:rsidRDefault="008D1284" w:rsidP="005F64B0">
            <w:pPr>
              <w:pStyle w:val="TAL"/>
              <w:rPr>
                <w:lang w:val="en-US"/>
                <w:rPrChange w:id="2129" w:author="Multrus, Markus" w:date="2024-05-23T05:46:00Z">
                  <w:rPr>
                    <w:sz w:val="16"/>
                    <w:lang w:val="en-US"/>
                  </w:rPr>
                </w:rPrChange>
              </w:rPr>
              <w:pPrChange w:id="2130" w:author="Multrus, Markus" w:date="2024-05-23T05:46:00Z">
                <w:pPr/>
              </w:pPrChange>
            </w:pPr>
            <w:r w:rsidRPr="00647D93">
              <w:rPr>
                <w:lang w:val="en-CA"/>
                <w:rPrChange w:id="2131" w:author="Multrus, Markus" w:date="2024-05-23T05:46:00Z">
                  <w:rPr>
                    <w:sz w:val="16"/>
                    <w:lang w:val="en-CA"/>
                  </w:rPr>
                </w:rPrChange>
              </w:rPr>
              <w:t>P800-9</w:t>
            </w:r>
          </w:p>
        </w:tc>
        <w:tc>
          <w:tcPr>
            <w:tcW w:w="1706" w:type="dxa"/>
            <w:gridSpan w:val="2"/>
          </w:tcPr>
          <w:p w14:paraId="44C2794B" w14:textId="77777777" w:rsidR="008D1284" w:rsidRPr="00647D93" w:rsidRDefault="008D1284" w:rsidP="005F64B0">
            <w:pPr>
              <w:pStyle w:val="TAL"/>
              <w:rPr>
                <w:lang w:val="en-US"/>
                <w:rPrChange w:id="2132" w:author="Multrus, Markus" w:date="2024-05-23T05:46:00Z">
                  <w:rPr>
                    <w:sz w:val="16"/>
                    <w:lang w:val="en-US"/>
                  </w:rPr>
                </w:rPrChange>
              </w:rPr>
              <w:pPrChange w:id="2133" w:author="Multrus, Markus" w:date="2024-05-23T05:46:00Z">
                <w:pPr/>
              </w:pPrChange>
            </w:pPr>
            <w:r w:rsidRPr="00647D93">
              <w:rPr>
                <w:lang w:val="en-CA"/>
                <w:rPrChange w:id="2134" w:author="Multrus, Markus" w:date="2024-05-23T05:46:00Z">
                  <w:rPr>
                    <w:sz w:val="16"/>
                    <w:lang w:val="en-CA"/>
                  </w:rPr>
                </w:rPrChange>
              </w:rPr>
              <w:t>Speech+Background</w:t>
            </w:r>
          </w:p>
        </w:tc>
        <w:tc>
          <w:tcPr>
            <w:tcW w:w="1305" w:type="dxa"/>
          </w:tcPr>
          <w:p w14:paraId="73B41500" w14:textId="77777777" w:rsidR="008D1284" w:rsidRPr="00647D93" w:rsidRDefault="008D1284" w:rsidP="005F64B0">
            <w:pPr>
              <w:pStyle w:val="TAL"/>
              <w:rPr>
                <w:lang w:val="en-US"/>
                <w:rPrChange w:id="2135" w:author="Multrus, Markus" w:date="2024-05-23T05:46:00Z">
                  <w:rPr>
                    <w:sz w:val="16"/>
                    <w:lang w:val="en-US"/>
                  </w:rPr>
                </w:rPrChange>
              </w:rPr>
              <w:pPrChange w:id="2136" w:author="Multrus, Markus" w:date="2024-05-23T05:46:00Z">
                <w:pPr/>
              </w:pPrChange>
            </w:pPr>
            <w:r w:rsidRPr="00647D93">
              <w:rPr>
                <w:lang w:val="en-CA"/>
                <w:rPrChange w:id="2137" w:author="Multrus, Markus" w:date="2024-05-23T05:46:00Z">
                  <w:rPr>
                    <w:sz w:val="16"/>
                    <w:lang w:val="en-CA"/>
                  </w:rPr>
                </w:rPrChange>
              </w:rPr>
              <w:t>Headphones</w:t>
            </w:r>
          </w:p>
        </w:tc>
        <w:tc>
          <w:tcPr>
            <w:tcW w:w="1146" w:type="dxa"/>
          </w:tcPr>
          <w:p w14:paraId="5E968A46" w14:textId="77777777" w:rsidR="008D1284" w:rsidRPr="00647D93" w:rsidRDefault="008D1284" w:rsidP="005F64B0">
            <w:pPr>
              <w:pStyle w:val="TAC"/>
              <w:rPr>
                <w:lang w:val="en-US"/>
                <w:rPrChange w:id="2138" w:author="Multrus, Markus" w:date="2024-05-23T05:46:00Z">
                  <w:rPr>
                    <w:sz w:val="16"/>
                    <w:lang w:val="en-US"/>
                  </w:rPr>
                </w:rPrChange>
              </w:rPr>
              <w:pPrChange w:id="2139" w:author="Multrus, Markus" w:date="2024-05-23T05:46:00Z">
                <w:pPr>
                  <w:jc w:val="center"/>
                </w:pPr>
              </w:pPrChange>
            </w:pPr>
            <w:r w:rsidRPr="00647D93">
              <w:rPr>
                <w:lang w:val="en-US"/>
                <w:rPrChange w:id="2140" w:author="Multrus, Markus" w:date="2024-05-23T05:46:00Z">
                  <w:rPr>
                    <w:sz w:val="16"/>
                    <w:lang w:val="en-US"/>
                  </w:rPr>
                </w:rPrChange>
              </w:rPr>
              <w:t>JAP</w:t>
            </w:r>
          </w:p>
        </w:tc>
        <w:tc>
          <w:tcPr>
            <w:tcW w:w="1076" w:type="dxa"/>
          </w:tcPr>
          <w:p w14:paraId="50438136" w14:textId="77777777" w:rsidR="008D1284" w:rsidRPr="00647D93" w:rsidRDefault="008D1284" w:rsidP="005F64B0">
            <w:pPr>
              <w:pStyle w:val="TAC"/>
              <w:rPr>
                <w:lang w:val="en-US"/>
                <w:rPrChange w:id="2141" w:author="Multrus, Markus" w:date="2024-05-23T05:46:00Z">
                  <w:rPr>
                    <w:sz w:val="16"/>
                    <w:lang w:val="en-US"/>
                  </w:rPr>
                </w:rPrChange>
              </w:rPr>
              <w:pPrChange w:id="2142" w:author="Multrus, Markus" w:date="2024-05-23T05:46:00Z">
                <w:pPr>
                  <w:jc w:val="center"/>
                </w:pPr>
              </w:pPrChange>
            </w:pPr>
          </w:p>
        </w:tc>
        <w:tc>
          <w:tcPr>
            <w:tcW w:w="1048" w:type="dxa"/>
          </w:tcPr>
          <w:p w14:paraId="48C0D008" w14:textId="77777777" w:rsidR="008D1284" w:rsidRPr="00647D93" w:rsidRDefault="008D1284" w:rsidP="005F64B0">
            <w:pPr>
              <w:pStyle w:val="TAC"/>
              <w:rPr>
                <w:lang w:val="en-US"/>
                <w:rPrChange w:id="2143" w:author="Multrus, Markus" w:date="2024-05-23T05:46:00Z">
                  <w:rPr>
                    <w:sz w:val="16"/>
                    <w:lang w:val="en-US"/>
                  </w:rPr>
                </w:rPrChange>
              </w:rPr>
              <w:pPrChange w:id="2144" w:author="Multrus, Markus" w:date="2024-05-23T05:46:00Z">
                <w:pPr>
                  <w:jc w:val="center"/>
                </w:pPr>
              </w:pPrChange>
            </w:pPr>
          </w:p>
        </w:tc>
        <w:tc>
          <w:tcPr>
            <w:tcW w:w="942" w:type="dxa"/>
          </w:tcPr>
          <w:p w14:paraId="27F98D76" w14:textId="77777777" w:rsidR="008D1284" w:rsidRPr="00647D93" w:rsidRDefault="008D1284" w:rsidP="005F64B0">
            <w:pPr>
              <w:pStyle w:val="TAC"/>
              <w:rPr>
                <w:lang w:val="en-US"/>
                <w:rPrChange w:id="2145" w:author="Multrus, Markus" w:date="2024-05-23T05:46:00Z">
                  <w:rPr>
                    <w:sz w:val="16"/>
                    <w:lang w:val="en-US"/>
                  </w:rPr>
                </w:rPrChange>
              </w:rPr>
              <w:pPrChange w:id="2146" w:author="Multrus, Markus" w:date="2024-05-23T05:46:00Z">
                <w:pPr>
                  <w:jc w:val="center"/>
                </w:pPr>
              </w:pPrChange>
            </w:pPr>
            <w:r w:rsidRPr="00647D93">
              <w:rPr>
                <w:lang w:val="en-US"/>
                <w:rPrChange w:id="2147" w:author="Multrus, Markus" w:date="2024-05-23T05:46:00Z">
                  <w:rPr>
                    <w:sz w:val="16"/>
                    <w:lang w:val="en-US"/>
                  </w:rPr>
                </w:rPrChange>
              </w:rPr>
              <w:t>FR</w:t>
            </w:r>
          </w:p>
        </w:tc>
      </w:tr>
      <w:tr w:rsidR="008D1284" w:rsidRPr="00240EBD" w14:paraId="49A2EB3C" w14:textId="77777777" w:rsidTr="008D1284">
        <w:tc>
          <w:tcPr>
            <w:tcW w:w="910" w:type="dxa"/>
            <w:gridSpan w:val="2"/>
          </w:tcPr>
          <w:p w14:paraId="251F99F8" w14:textId="77777777" w:rsidR="008D1284" w:rsidRPr="00647D93" w:rsidRDefault="008D1284" w:rsidP="005F64B0">
            <w:pPr>
              <w:pStyle w:val="TAL"/>
              <w:rPr>
                <w:lang w:val="en-US"/>
                <w:rPrChange w:id="2148" w:author="Multrus, Markus" w:date="2024-05-23T05:46:00Z">
                  <w:rPr>
                    <w:sz w:val="16"/>
                    <w:lang w:val="en-US"/>
                  </w:rPr>
                </w:rPrChange>
              </w:rPr>
              <w:pPrChange w:id="2149" w:author="Multrus, Markus" w:date="2024-05-23T05:46:00Z">
                <w:pPr/>
              </w:pPrChange>
            </w:pPr>
            <w:r w:rsidRPr="00647D93">
              <w:rPr>
                <w:lang w:val="en-CA"/>
                <w:rPrChange w:id="2150" w:author="Multrus, Markus" w:date="2024-05-23T05:46:00Z">
                  <w:rPr>
                    <w:sz w:val="16"/>
                    <w:lang w:val="en-CA"/>
                  </w:rPr>
                </w:rPrChange>
              </w:rPr>
              <w:t>BS1534-1a</w:t>
            </w:r>
          </w:p>
        </w:tc>
        <w:tc>
          <w:tcPr>
            <w:tcW w:w="1706" w:type="dxa"/>
            <w:gridSpan w:val="2"/>
          </w:tcPr>
          <w:p w14:paraId="4862805B" w14:textId="77777777" w:rsidR="008D1284" w:rsidRPr="00647D93" w:rsidRDefault="008D1284" w:rsidP="005F64B0">
            <w:pPr>
              <w:pStyle w:val="TAL"/>
              <w:rPr>
                <w:lang w:val="en-US"/>
                <w:rPrChange w:id="2151" w:author="Multrus, Markus" w:date="2024-05-23T05:46:00Z">
                  <w:rPr>
                    <w:sz w:val="16"/>
                    <w:lang w:val="en-US"/>
                  </w:rPr>
                </w:rPrChange>
              </w:rPr>
              <w:pPrChange w:id="2152" w:author="Multrus, Markus" w:date="2024-05-23T05:46:00Z">
                <w:pPr/>
              </w:pPrChange>
            </w:pPr>
            <w:r w:rsidRPr="00647D93">
              <w:rPr>
                <w:lang w:val="en-CA"/>
                <w:rPrChange w:id="2153" w:author="Multrus, Markus" w:date="2024-05-23T05:46:00Z">
                  <w:rPr>
                    <w:sz w:val="16"/>
                    <w:lang w:val="en-CA"/>
                  </w:rPr>
                </w:rPrChange>
              </w:rPr>
              <w:t>Generic Audio</w:t>
            </w:r>
          </w:p>
        </w:tc>
        <w:tc>
          <w:tcPr>
            <w:tcW w:w="1305" w:type="dxa"/>
          </w:tcPr>
          <w:p w14:paraId="05E304EB" w14:textId="77777777" w:rsidR="008D1284" w:rsidRPr="00647D93" w:rsidRDefault="008D1284" w:rsidP="005F64B0">
            <w:pPr>
              <w:pStyle w:val="TAL"/>
              <w:rPr>
                <w:lang w:val="en-US"/>
                <w:rPrChange w:id="2154" w:author="Multrus, Markus" w:date="2024-05-23T05:46:00Z">
                  <w:rPr>
                    <w:sz w:val="16"/>
                    <w:lang w:val="en-US"/>
                  </w:rPr>
                </w:rPrChange>
              </w:rPr>
              <w:pPrChange w:id="2155" w:author="Multrus, Markus" w:date="2024-05-23T05:46:00Z">
                <w:pPr/>
              </w:pPrChange>
            </w:pPr>
            <w:r w:rsidRPr="00647D93">
              <w:rPr>
                <w:lang w:val="en-CA"/>
                <w:rPrChange w:id="2156" w:author="Multrus, Markus" w:date="2024-05-23T05:46:00Z">
                  <w:rPr>
                    <w:sz w:val="16"/>
                    <w:lang w:val="en-CA"/>
                  </w:rPr>
                </w:rPrChange>
              </w:rPr>
              <w:t>Headphones</w:t>
            </w:r>
          </w:p>
        </w:tc>
        <w:tc>
          <w:tcPr>
            <w:tcW w:w="1146" w:type="dxa"/>
          </w:tcPr>
          <w:p w14:paraId="71406763" w14:textId="77777777" w:rsidR="008D1284" w:rsidRPr="00647D93" w:rsidRDefault="008D1284" w:rsidP="005F64B0">
            <w:pPr>
              <w:pStyle w:val="TAC"/>
              <w:rPr>
                <w:lang w:val="en-US"/>
                <w:rPrChange w:id="2157" w:author="Multrus, Markus" w:date="2024-05-23T05:46:00Z">
                  <w:rPr>
                    <w:sz w:val="16"/>
                    <w:lang w:val="en-US"/>
                  </w:rPr>
                </w:rPrChange>
              </w:rPr>
              <w:pPrChange w:id="2158" w:author="Multrus, Markus" w:date="2024-05-23T05:46:00Z">
                <w:pPr>
                  <w:jc w:val="center"/>
                </w:pPr>
              </w:pPrChange>
            </w:pPr>
            <w:r w:rsidRPr="00647D93">
              <w:rPr>
                <w:lang w:val="en-US"/>
                <w:rPrChange w:id="2159" w:author="Multrus, Markus" w:date="2024-05-23T05:46:00Z">
                  <w:rPr>
                    <w:sz w:val="16"/>
                    <w:lang w:val="en-US"/>
                  </w:rPr>
                </w:rPrChange>
              </w:rPr>
              <w:t>x</w:t>
            </w:r>
          </w:p>
        </w:tc>
        <w:tc>
          <w:tcPr>
            <w:tcW w:w="1076" w:type="dxa"/>
          </w:tcPr>
          <w:p w14:paraId="4ECB2DC3" w14:textId="77777777" w:rsidR="008D1284" w:rsidRPr="00647D93" w:rsidRDefault="008D1284" w:rsidP="005F64B0">
            <w:pPr>
              <w:pStyle w:val="TAC"/>
              <w:rPr>
                <w:lang w:val="en-US"/>
                <w:rPrChange w:id="2160" w:author="Multrus, Markus" w:date="2024-05-23T05:46:00Z">
                  <w:rPr>
                    <w:sz w:val="16"/>
                    <w:lang w:val="en-US"/>
                  </w:rPr>
                </w:rPrChange>
              </w:rPr>
              <w:pPrChange w:id="2161" w:author="Multrus, Markus" w:date="2024-05-23T05:46:00Z">
                <w:pPr>
                  <w:jc w:val="center"/>
                </w:pPr>
              </w:pPrChange>
            </w:pPr>
          </w:p>
        </w:tc>
        <w:tc>
          <w:tcPr>
            <w:tcW w:w="1048" w:type="dxa"/>
          </w:tcPr>
          <w:p w14:paraId="63A761C9" w14:textId="77777777" w:rsidR="008D1284" w:rsidRPr="00647D93" w:rsidRDefault="008D1284" w:rsidP="005F64B0">
            <w:pPr>
              <w:pStyle w:val="TAC"/>
              <w:rPr>
                <w:lang w:val="en-US"/>
                <w:rPrChange w:id="2162" w:author="Multrus, Markus" w:date="2024-05-23T05:46:00Z">
                  <w:rPr>
                    <w:sz w:val="16"/>
                    <w:lang w:val="en-US"/>
                  </w:rPr>
                </w:rPrChange>
              </w:rPr>
              <w:pPrChange w:id="2163" w:author="Multrus, Markus" w:date="2024-05-23T05:46:00Z">
                <w:pPr>
                  <w:jc w:val="center"/>
                </w:pPr>
              </w:pPrChange>
            </w:pPr>
          </w:p>
        </w:tc>
        <w:tc>
          <w:tcPr>
            <w:tcW w:w="942" w:type="dxa"/>
          </w:tcPr>
          <w:p w14:paraId="275F54F5" w14:textId="77777777" w:rsidR="008D1284" w:rsidRPr="00647D93" w:rsidRDefault="008D1284" w:rsidP="005F64B0">
            <w:pPr>
              <w:pStyle w:val="TAC"/>
              <w:rPr>
                <w:lang w:val="en-US"/>
                <w:rPrChange w:id="2164" w:author="Multrus, Markus" w:date="2024-05-23T05:46:00Z">
                  <w:rPr>
                    <w:sz w:val="16"/>
                    <w:lang w:val="en-US"/>
                  </w:rPr>
                </w:rPrChange>
              </w:rPr>
              <w:pPrChange w:id="2165" w:author="Multrus, Markus" w:date="2024-05-23T05:46:00Z">
                <w:pPr>
                  <w:jc w:val="center"/>
                </w:pPr>
              </w:pPrChange>
            </w:pPr>
            <w:r w:rsidRPr="00647D93">
              <w:rPr>
                <w:lang w:val="en-US"/>
                <w:rPrChange w:id="2166" w:author="Multrus, Markus" w:date="2024-05-23T05:46:00Z">
                  <w:rPr>
                    <w:sz w:val="16"/>
                    <w:lang w:val="en-US"/>
                  </w:rPr>
                </w:rPrChange>
              </w:rPr>
              <w:t>x</w:t>
            </w:r>
          </w:p>
        </w:tc>
      </w:tr>
      <w:tr w:rsidR="008D1284" w:rsidRPr="00240EBD" w14:paraId="7405C2D0" w14:textId="77777777" w:rsidTr="008D1284">
        <w:tc>
          <w:tcPr>
            <w:tcW w:w="910" w:type="dxa"/>
            <w:gridSpan w:val="2"/>
          </w:tcPr>
          <w:p w14:paraId="0A272D0C" w14:textId="77777777" w:rsidR="008D1284" w:rsidRPr="00647D93" w:rsidRDefault="008D1284" w:rsidP="005F64B0">
            <w:pPr>
              <w:pStyle w:val="TAL"/>
              <w:rPr>
                <w:lang w:val="en-US"/>
                <w:rPrChange w:id="2167" w:author="Multrus, Markus" w:date="2024-05-23T05:46:00Z">
                  <w:rPr>
                    <w:sz w:val="16"/>
                    <w:lang w:val="en-US"/>
                  </w:rPr>
                </w:rPrChange>
              </w:rPr>
              <w:pPrChange w:id="2168" w:author="Multrus, Markus" w:date="2024-05-23T05:46:00Z">
                <w:pPr/>
              </w:pPrChange>
            </w:pPr>
            <w:r w:rsidRPr="00647D93">
              <w:rPr>
                <w:lang w:val="en-CA"/>
                <w:rPrChange w:id="2169" w:author="Multrus, Markus" w:date="2024-05-23T05:46:00Z">
                  <w:rPr>
                    <w:sz w:val="16"/>
                    <w:lang w:val="en-CA"/>
                  </w:rPr>
                </w:rPrChange>
              </w:rPr>
              <w:t>BS1534-1b</w:t>
            </w:r>
          </w:p>
        </w:tc>
        <w:tc>
          <w:tcPr>
            <w:tcW w:w="1706" w:type="dxa"/>
            <w:gridSpan w:val="2"/>
          </w:tcPr>
          <w:p w14:paraId="1BF7ED71" w14:textId="77777777" w:rsidR="008D1284" w:rsidRPr="00647D93" w:rsidRDefault="008D1284" w:rsidP="005F64B0">
            <w:pPr>
              <w:pStyle w:val="TAL"/>
              <w:rPr>
                <w:lang w:val="en-US"/>
                <w:rPrChange w:id="2170" w:author="Multrus, Markus" w:date="2024-05-23T05:46:00Z">
                  <w:rPr>
                    <w:sz w:val="16"/>
                    <w:lang w:val="en-US"/>
                  </w:rPr>
                </w:rPrChange>
              </w:rPr>
              <w:pPrChange w:id="2171" w:author="Multrus, Markus" w:date="2024-05-23T05:46:00Z">
                <w:pPr/>
              </w:pPrChange>
            </w:pPr>
            <w:r w:rsidRPr="00647D93">
              <w:rPr>
                <w:lang w:val="en-CA"/>
                <w:rPrChange w:id="2172" w:author="Multrus, Markus" w:date="2024-05-23T05:46:00Z">
                  <w:rPr>
                    <w:sz w:val="16"/>
                    <w:lang w:val="en-CA"/>
                  </w:rPr>
                </w:rPrChange>
              </w:rPr>
              <w:t>Generic Audio</w:t>
            </w:r>
          </w:p>
        </w:tc>
        <w:tc>
          <w:tcPr>
            <w:tcW w:w="1305" w:type="dxa"/>
          </w:tcPr>
          <w:p w14:paraId="115CD7DA" w14:textId="77777777" w:rsidR="008D1284" w:rsidRPr="00647D93" w:rsidRDefault="008D1284" w:rsidP="005F64B0">
            <w:pPr>
              <w:pStyle w:val="TAL"/>
              <w:rPr>
                <w:lang w:val="en-US"/>
                <w:rPrChange w:id="2173" w:author="Multrus, Markus" w:date="2024-05-23T05:46:00Z">
                  <w:rPr>
                    <w:sz w:val="16"/>
                    <w:lang w:val="en-US"/>
                  </w:rPr>
                </w:rPrChange>
              </w:rPr>
              <w:pPrChange w:id="2174" w:author="Multrus, Markus" w:date="2024-05-23T05:46:00Z">
                <w:pPr/>
              </w:pPrChange>
            </w:pPr>
            <w:r w:rsidRPr="00647D93">
              <w:rPr>
                <w:lang w:val="en-CA"/>
                <w:rPrChange w:id="2175" w:author="Multrus, Markus" w:date="2024-05-23T05:46:00Z">
                  <w:rPr>
                    <w:sz w:val="16"/>
                    <w:lang w:val="en-CA"/>
                  </w:rPr>
                </w:rPrChange>
              </w:rPr>
              <w:t>Headphones</w:t>
            </w:r>
          </w:p>
        </w:tc>
        <w:tc>
          <w:tcPr>
            <w:tcW w:w="1146" w:type="dxa"/>
          </w:tcPr>
          <w:p w14:paraId="31D18AD5" w14:textId="77777777" w:rsidR="008D1284" w:rsidRPr="00647D93" w:rsidRDefault="008D1284" w:rsidP="005F64B0">
            <w:pPr>
              <w:pStyle w:val="TAC"/>
              <w:rPr>
                <w:lang w:val="en-US"/>
                <w:rPrChange w:id="2176" w:author="Multrus, Markus" w:date="2024-05-23T05:46:00Z">
                  <w:rPr>
                    <w:sz w:val="16"/>
                    <w:lang w:val="en-US"/>
                  </w:rPr>
                </w:rPrChange>
              </w:rPr>
              <w:pPrChange w:id="2177" w:author="Multrus, Markus" w:date="2024-05-23T05:46:00Z">
                <w:pPr>
                  <w:jc w:val="center"/>
                </w:pPr>
              </w:pPrChange>
            </w:pPr>
          </w:p>
        </w:tc>
        <w:tc>
          <w:tcPr>
            <w:tcW w:w="1076" w:type="dxa"/>
          </w:tcPr>
          <w:p w14:paraId="4EC7CF8A" w14:textId="77777777" w:rsidR="008D1284" w:rsidRPr="00647D93" w:rsidRDefault="008D1284" w:rsidP="005F64B0">
            <w:pPr>
              <w:pStyle w:val="TAC"/>
              <w:rPr>
                <w:lang w:val="en-US"/>
                <w:rPrChange w:id="2178" w:author="Multrus, Markus" w:date="2024-05-23T05:46:00Z">
                  <w:rPr>
                    <w:sz w:val="16"/>
                    <w:lang w:val="en-US"/>
                  </w:rPr>
                </w:rPrChange>
              </w:rPr>
              <w:pPrChange w:id="2179" w:author="Multrus, Markus" w:date="2024-05-23T05:46:00Z">
                <w:pPr>
                  <w:jc w:val="center"/>
                </w:pPr>
              </w:pPrChange>
            </w:pPr>
            <w:r w:rsidRPr="00647D93">
              <w:rPr>
                <w:lang w:val="en-US"/>
                <w:rPrChange w:id="2180" w:author="Multrus, Markus" w:date="2024-05-23T05:46:00Z">
                  <w:rPr>
                    <w:sz w:val="16"/>
                    <w:lang w:val="en-US"/>
                  </w:rPr>
                </w:rPrChange>
              </w:rPr>
              <w:t>x</w:t>
            </w:r>
          </w:p>
        </w:tc>
        <w:tc>
          <w:tcPr>
            <w:tcW w:w="1048" w:type="dxa"/>
          </w:tcPr>
          <w:p w14:paraId="6271C9E1" w14:textId="77777777" w:rsidR="008D1284" w:rsidRPr="00647D93" w:rsidRDefault="008D1284" w:rsidP="005F64B0">
            <w:pPr>
              <w:pStyle w:val="TAC"/>
              <w:rPr>
                <w:lang w:val="en-US"/>
                <w:rPrChange w:id="2181" w:author="Multrus, Markus" w:date="2024-05-23T05:46:00Z">
                  <w:rPr>
                    <w:sz w:val="16"/>
                    <w:lang w:val="en-US"/>
                  </w:rPr>
                </w:rPrChange>
              </w:rPr>
              <w:pPrChange w:id="2182" w:author="Multrus, Markus" w:date="2024-05-23T05:46:00Z">
                <w:pPr>
                  <w:jc w:val="center"/>
                </w:pPr>
              </w:pPrChange>
            </w:pPr>
          </w:p>
        </w:tc>
        <w:tc>
          <w:tcPr>
            <w:tcW w:w="942" w:type="dxa"/>
          </w:tcPr>
          <w:p w14:paraId="425ABA65" w14:textId="77777777" w:rsidR="008D1284" w:rsidRPr="00647D93" w:rsidRDefault="008D1284" w:rsidP="005F64B0">
            <w:pPr>
              <w:pStyle w:val="TAC"/>
              <w:rPr>
                <w:lang w:val="en-US"/>
                <w:rPrChange w:id="2183" w:author="Multrus, Markus" w:date="2024-05-23T05:46:00Z">
                  <w:rPr>
                    <w:sz w:val="16"/>
                    <w:lang w:val="en-US"/>
                  </w:rPr>
                </w:rPrChange>
              </w:rPr>
              <w:pPrChange w:id="2184" w:author="Multrus, Markus" w:date="2024-05-23T05:46:00Z">
                <w:pPr>
                  <w:jc w:val="center"/>
                </w:pPr>
              </w:pPrChange>
            </w:pPr>
            <w:r w:rsidRPr="00647D93">
              <w:rPr>
                <w:lang w:val="en-US"/>
                <w:rPrChange w:id="2185" w:author="Multrus, Markus" w:date="2024-05-23T05:46:00Z">
                  <w:rPr>
                    <w:sz w:val="16"/>
                    <w:lang w:val="en-US"/>
                  </w:rPr>
                </w:rPrChange>
              </w:rPr>
              <w:t>x</w:t>
            </w:r>
          </w:p>
        </w:tc>
      </w:tr>
      <w:tr w:rsidR="008D1284" w:rsidRPr="00240EBD" w14:paraId="53B3D99C" w14:textId="77777777" w:rsidTr="008D1284">
        <w:tc>
          <w:tcPr>
            <w:tcW w:w="910" w:type="dxa"/>
            <w:gridSpan w:val="2"/>
          </w:tcPr>
          <w:p w14:paraId="1C0F8D6A" w14:textId="77777777" w:rsidR="008D1284" w:rsidRPr="00647D93" w:rsidRDefault="008D1284" w:rsidP="005F64B0">
            <w:pPr>
              <w:pStyle w:val="TAL"/>
              <w:rPr>
                <w:lang w:val="en-US"/>
                <w:rPrChange w:id="2186" w:author="Multrus, Markus" w:date="2024-05-23T05:46:00Z">
                  <w:rPr>
                    <w:sz w:val="16"/>
                    <w:lang w:val="en-US"/>
                  </w:rPr>
                </w:rPrChange>
              </w:rPr>
              <w:pPrChange w:id="2187" w:author="Multrus, Markus" w:date="2024-05-23T05:46:00Z">
                <w:pPr/>
              </w:pPrChange>
            </w:pPr>
            <w:r w:rsidRPr="00647D93">
              <w:rPr>
                <w:lang w:val="en-CA"/>
                <w:rPrChange w:id="2188" w:author="Multrus, Markus" w:date="2024-05-23T05:46:00Z">
                  <w:rPr>
                    <w:sz w:val="16"/>
                    <w:lang w:val="en-CA"/>
                  </w:rPr>
                </w:rPrChange>
              </w:rPr>
              <w:t>BS1534-2a</w:t>
            </w:r>
          </w:p>
        </w:tc>
        <w:tc>
          <w:tcPr>
            <w:tcW w:w="1706" w:type="dxa"/>
            <w:gridSpan w:val="2"/>
          </w:tcPr>
          <w:p w14:paraId="1BB0EC0F" w14:textId="77777777" w:rsidR="008D1284" w:rsidRPr="00647D93" w:rsidRDefault="008D1284" w:rsidP="005F64B0">
            <w:pPr>
              <w:pStyle w:val="TAL"/>
              <w:rPr>
                <w:lang w:val="en-US"/>
                <w:rPrChange w:id="2189" w:author="Multrus, Markus" w:date="2024-05-23T05:46:00Z">
                  <w:rPr>
                    <w:sz w:val="16"/>
                    <w:lang w:val="en-US"/>
                  </w:rPr>
                </w:rPrChange>
              </w:rPr>
              <w:pPrChange w:id="2190" w:author="Multrus, Markus" w:date="2024-05-23T05:46:00Z">
                <w:pPr/>
              </w:pPrChange>
            </w:pPr>
            <w:r w:rsidRPr="00647D93">
              <w:rPr>
                <w:lang w:val="en-CA"/>
                <w:rPrChange w:id="2191" w:author="Multrus, Markus" w:date="2024-05-23T05:46:00Z">
                  <w:rPr>
                    <w:sz w:val="16"/>
                    <w:lang w:val="en-CA"/>
                  </w:rPr>
                </w:rPrChange>
              </w:rPr>
              <w:t>Generic Audio</w:t>
            </w:r>
          </w:p>
        </w:tc>
        <w:tc>
          <w:tcPr>
            <w:tcW w:w="1305" w:type="dxa"/>
          </w:tcPr>
          <w:p w14:paraId="6D5CB90A" w14:textId="77777777" w:rsidR="008D1284" w:rsidRPr="00647D93" w:rsidRDefault="008D1284" w:rsidP="005F64B0">
            <w:pPr>
              <w:pStyle w:val="TAL"/>
              <w:rPr>
                <w:lang w:val="en-US"/>
                <w:rPrChange w:id="2192" w:author="Multrus, Markus" w:date="2024-05-23T05:46:00Z">
                  <w:rPr>
                    <w:sz w:val="16"/>
                    <w:lang w:val="en-US"/>
                  </w:rPr>
                </w:rPrChange>
              </w:rPr>
              <w:pPrChange w:id="2193" w:author="Multrus, Markus" w:date="2024-05-23T05:46:00Z">
                <w:pPr/>
              </w:pPrChange>
            </w:pPr>
            <w:r w:rsidRPr="00647D93">
              <w:rPr>
                <w:lang w:val="en-CA"/>
                <w:rPrChange w:id="2194" w:author="Multrus, Markus" w:date="2024-05-23T05:46:00Z">
                  <w:rPr>
                    <w:sz w:val="16"/>
                    <w:lang w:val="en-CA"/>
                  </w:rPr>
                </w:rPrChange>
              </w:rPr>
              <w:t>5.1</w:t>
            </w:r>
          </w:p>
        </w:tc>
        <w:tc>
          <w:tcPr>
            <w:tcW w:w="1146" w:type="dxa"/>
          </w:tcPr>
          <w:p w14:paraId="19339A50" w14:textId="77777777" w:rsidR="008D1284" w:rsidRPr="00647D93" w:rsidRDefault="008D1284" w:rsidP="005F64B0">
            <w:pPr>
              <w:pStyle w:val="TAC"/>
              <w:rPr>
                <w:lang w:val="en-US"/>
                <w:rPrChange w:id="2195" w:author="Multrus, Markus" w:date="2024-05-23T05:46:00Z">
                  <w:rPr>
                    <w:sz w:val="16"/>
                    <w:lang w:val="en-US"/>
                  </w:rPr>
                </w:rPrChange>
              </w:rPr>
              <w:pPrChange w:id="2196" w:author="Multrus, Markus" w:date="2024-05-23T05:46:00Z">
                <w:pPr>
                  <w:jc w:val="center"/>
                </w:pPr>
              </w:pPrChange>
            </w:pPr>
            <w:r w:rsidRPr="00647D93">
              <w:rPr>
                <w:lang w:val="en-US"/>
                <w:rPrChange w:id="2197" w:author="Multrus, Markus" w:date="2024-05-23T05:46:00Z">
                  <w:rPr>
                    <w:sz w:val="16"/>
                    <w:lang w:val="en-US"/>
                  </w:rPr>
                </w:rPrChange>
              </w:rPr>
              <w:t>x</w:t>
            </w:r>
          </w:p>
        </w:tc>
        <w:tc>
          <w:tcPr>
            <w:tcW w:w="1076" w:type="dxa"/>
          </w:tcPr>
          <w:p w14:paraId="6BB3B545" w14:textId="77777777" w:rsidR="008D1284" w:rsidRPr="00647D93" w:rsidRDefault="008D1284" w:rsidP="005F64B0">
            <w:pPr>
              <w:pStyle w:val="TAC"/>
              <w:rPr>
                <w:lang w:val="en-US"/>
                <w:rPrChange w:id="2198" w:author="Multrus, Markus" w:date="2024-05-23T05:46:00Z">
                  <w:rPr>
                    <w:sz w:val="16"/>
                    <w:lang w:val="en-US"/>
                  </w:rPr>
                </w:rPrChange>
              </w:rPr>
              <w:pPrChange w:id="2199" w:author="Multrus, Markus" w:date="2024-05-23T05:46:00Z">
                <w:pPr>
                  <w:jc w:val="center"/>
                </w:pPr>
              </w:pPrChange>
            </w:pPr>
            <w:r w:rsidRPr="00647D93">
              <w:rPr>
                <w:lang w:val="en-US"/>
                <w:rPrChange w:id="2200" w:author="Multrus, Markus" w:date="2024-05-23T05:46:00Z">
                  <w:rPr>
                    <w:sz w:val="16"/>
                    <w:lang w:val="en-US"/>
                  </w:rPr>
                </w:rPrChange>
              </w:rPr>
              <w:t>x</w:t>
            </w:r>
          </w:p>
        </w:tc>
        <w:tc>
          <w:tcPr>
            <w:tcW w:w="1048" w:type="dxa"/>
          </w:tcPr>
          <w:p w14:paraId="683DF979" w14:textId="77777777" w:rsidR="008D1284" w:rsidRPr="00647D93" w:rsidRDefault="008D1284" w:rsidP="005F64B0">
            <w:pPr>
              <w:pStyle w:val="TAC"/>
              <w:rPr>
                <w:lang w:val="en-US"/>
                <w:rPrChange w:id="2201" w:author="Multrus, Markus" w:date="2024-05-23T05:46:00Z">
                  <w:rPr>
                    <w:sz w:val="16"/>
                    <w:lang w:val="en-US"/>
                  </w:rPr>
                </w:rPrChange>
              </w:rPr>
              <w:pPrChange w:id="2202" w:author="Multrus, Markus" w:date="2024-05-23T05:46:00Z">
                <w:pPr>
                  <w:jc w:val="center"/>
                </w:pPr>
              </w:pPrChange>
            </w:pPr>
          </w:p>
        </w:tc>
        <w:tc>
          <w:tcPr>
            <w:tcW w:w="942" w:type="dxa"/>
          </w:tcPr>
          <w:p w14:paraId="2C9875E5" w14:textId="77777777" w:rsidR="008D1284" w:rsidRPr="00647D93" w:rsidRDefault="008D1284" w:rsidP="005F64B0">
            <w:pPr>
              <w:pStyle w:val="TAC"/>
              <w:rPr>
                <w:lang w:val="en-US"/>
                <w:rPrChange w:id="2203" w:author="Multrus, Markus" w:date="2024-05-23T05:46:00Z">
                  <w:rPr>
                    <w:sz w:val="16"/>
                    <w:lang w:val="en-US"/>
                  </w:rPr>
                </w:rPrChange>
              </w:rPr>
              <w:pPrChange w:id="2204" w:author="Multrus, Markus" w:date="2024-05-23T05:46:00Z">
                <w:pPr>
                  <w:jc w:val="center"/>
                </w:pPr>
              </w:pPrChange>
            </w:pPr>
          </w:p>
        </w:tc>
      </w:tr>
      <w:tr w:rsidR="008D1284" w:rsidRPr="00240EBD" w14:paraId="33E50435" w14:textId="77777777" w:rsidTr="008D1284">
        <w:tc>
          <w:tcPr>
            <w:tcW w:w="910" w:type="dxa"/>
            <w:gridSpan w:val="2"/>
          </w:tcPr>
          <w:p w14:paraId="35B01D73" w14:textId="77777777" w:rsidR="008D1284" w:rsidRPr="00647D93" w:rsidRDefault="008D1284" w:rsidP="005F64B0">
            <w:pPr>
              <w:pStyle w:val="TAL"/>
              <w:rPr>
                <w:lang w:val="en-US"/>
                <w:rPrChange w:id="2205" w:author="Multrus, Markus" w:date="2024-05-23T05:46:00Z">
                  <w:rPr>
                    <w:sz w:val="16"/>
                    <w:lang w:val="en-US"/>
                  </w:rPr>
                </w:rPrChange>
              </w:rPr>
              <w:pPrChange w:id="2206" w:author="Multrus, Markus" w:date="2024-05-23T05:46:00Z">
                <w:pPr/>
              </w:pPrChange>
            </w:pPr>
            <w:r w:rsidRPr="00647D93">
              <w:rPr>
                <w:lang w:val="en-CA"/>
                <w:rPrChange w:id="2207" w:author="Multrus, Markus" w:date="2024-05-23T05:46:00Z">
                  <w:rPr>
                    <w:sz w:val="16"/>
                    <w:lang w:val="en-CA"/>
                  </w:rPr>
                </w:rPrChange>
              </w:rPr>
              <w:t>BS1534-2b</w:t>
            </w:r>
          </w:p>
        </w:tc>
        <w:tc>
          <w:tcPr>
            <w:tcW w:w="1706" w:type="dxa"/>
            <w:gridSpan w:val="2"/>
          </w:tcPr>
          <w:p w14:paraId="40668E35" w14:textId="77777777" w:rsidR="008D1284" w:rsidRPr="00647D93" w:rsidRDefault="008D1284" w:rsidP="005F64B0">
            <w:pPr>
              <w:pStyle w:val="TAL"/>
              <w:rPr>
                <w:lang w:val="en-US"/>
                <w:rPrChange w:id="2208" w:author="Multrus, Markus" w:date="2024-05-23T05:46:00Z">
                  <w:rPr>
                    <w:sz w:val="16"/>
                    <w:lang w:val="en-US"/>
                  </w:rPr>
                </w:rPrChange>
              </w:rPr>
              <w:pPrChange w:id="2209" w:author="Multrus, Markus" w:date="2024-05-23T05:46:00Z">
                <w:pPr/>
              </w:pPrChange>
            </w:pPr>
            <w:r w:rsidRPr="00647D93">
              <w:rPr>
                <w:lang w:val="en-CA"/>
                <w:rPrChange w:id="2210" w:author="Multrus, Markus" w:date="2024-05-23T05:46:00Z">
                  <w:rPr>
                    <w:sz w:val="16"/>
                    <w:lang w:val="en-CA"/>
                  </w:rPr>
                </w:rPrChange>
              </w:rPr>
              <w:t>Generic Audio</w:t>
            </w:r>
          </w:p>
        </w:tc>
        <w:tc>
          <w:tcPr>
            <w:tcW w:w="1305" w:type="dxa"/>
          </w:tcPr>
          <w:p w14:paraId="396A6165" w14:textId="77777777" w:rsidR="008D1284" w:rsidRPr="00647D93" w:rsidRDefault="008D1284" w:rsidP="005F64B0">
            <w:pPr>
              <w:pStyle w:val="TAL"/>
              <w:rPr>
                <w:lang w:val="en-US"/>
                <w:rPrChange w:id="2211" w:author="Multrus, Markus" w:date="2024-05-23T05:46:00Z">
                  <w:rPr>
                    <w:sz w:val="16"/>
                    <w:lang w:val="en-US"/>
                  </w:rPr>
                </w:rPrChange>
              </w:rPr>
              <w:pPrChange w:id="2212" w:author="Multrus, Markus" w:date="2024-05-23T05:46:00Z">
                <w:pPr/>
              </w:pPrChange>
            </w:pPr>
            <w:r w:rsidRPr="00647D93">
              <w:rPr>
                <w:lang w:val="en-CA"/>
                <w:rPrChange w:id="2213" w:author="Multrus, Markus" w:date="2024-05-23T05:46:00Z">
                  <w:rPr>
                    <w:sz w:val="16"/>
                    <w:lang w:val="en-CA"/>
                  </w:rPr>
                </w:rPrChange>
              </w:rPr>
              <w:t>5.1</w:t>
            </w:r>
          </w:p>
        </w:tc>
        <w:tc>
          <w:tcPr>
            <w:tcW w:w="1146" w:type="dxa"/>
          </w:tcPr>
          <w:p w14:paraId="412726E0" w14:textId="77777777" w:rsidR="008D1284" w:rsidRPr="00647D93" w:rsidRDefault="008D1284" w:rsidP="005F64B0">
            <w:pPr>
              <w:pStyle w:val="TAC"/>
              <w:rPr>
                <w:lang w:val="en-US"/>
                <w:rPrChange w:id="2214" w:author="Multrus, Markus" w:date="2024-05-23T05:46:00Z">
                  <w:rPr>
                    <w:sz w:val="16"/>
                    <w:lang w:val="en-US"/>
                  </w:rPr>
                </w:rPrChange>
              </w:rPr>
              <w:pPrChange w:id="2215" w:author="Multrus, Markus" w:date="2024-05-23T05:46:00Z">
                <w:pPr>
                  <w:jc w:val="center"/>
                </w:pPr>
              </w:pPrChange>
            </w:pPr>
            <w:r w:rsidRPr="00647D93">
              <w:rPr>
                <w:lang w:val="en-US"/>
                <w:rPrChange w:id="2216" w:author="Multrus, Markus" w:date="2024-05-23T05:46:00Z">
                  <w:rPr>
                    <w:sz w:val="16"/>
                    <w:lang w:val="en-US"/>
                  </w:rPr>
                </w:rPrChange>
              </w:rPr>
              <w:t>x</w:t>
            </w:r>
          </w:p>
        </w:tc>
        <w:tc>
          <w:tcPr>
            <w:tcW w:w="1076" w:type="dxa"/>
          </w:tcPr>
          <w:p w14:paraId="160B2848" w14:textId="77777777" w:rsidR="008D1284" w:rsidRPr="00647D93" w:rsidRDefault="008D1284" w:rsidP="005F64B0">
            <w:pPr>
              <w:pStyle w:val="TAC"/>
              <w:rPr>
                <w:lang w:val="en-US"/>
                <w:rPrChange w:id="2217" w:author="Multrus, Markus" w:date="2024-05-23T05:46:00Z">
                  <w:rPr>
                    <w:sz w:val="16"/>
                    <w:lang w:val="en-US"/>
                  </w:rPr>
                </w:rPrChange>
              </w:rPr>
              <w:pPrChange w:id="2218" w:author="Multrus, Markus" w:date="2024-05-23T05:46:00Z">
                <w:pPr>
                  <w:jc w:val="center"/>
                </w:pPr>
              </w:pPrChange>
            </w:pPr>
            <w:r w:rsidRPr="00647D93">
              <w:rPr>
                <w:lang w:val="en-US"/>
                <w:rPrChange w:id="2219" w:author="Multrus, Markus" w:date="2024-05-23T05:46:00Z">
                  <w:rPr>
                    <w:sz w:val="16"/>
                    <w:lang w:val="en-US"/>
                  </w:rPr>
                </w:rPrChange>
              </w:rPr>
              <w:t>x</w:t>
            </w:r>
          </w:p>
        </w:tc>
        <w:tc>
          <w:tcPr>
            <w:tcW w:w="1048" w:type="dxa"/>
          </w:tcPr>
          <w:p w14:paraId="451521E1" w14:textId="77777777" w:rsidR="008D1284" w:rsidRPr="00647D93" w:rsidRDefault="008D1284" w:rsidP="005F64B0">
            <w:pPr>
              <w:pStyle w:val="TAC"/>
              <w:rPr>
                <w:lang w:val="en-US"/>
                <w:rPrChange w:id="2220" w:author="Multrus, Markus" w:date="2024-05-23T05:46:00Z">
                  <w:rPr>
                    <w:sz w:val="16"/>
                    <w:lang w:val="en-US"/>
                  </w:rPr>
                </w:rPrChange>
              </w:rPr>
              <w:pPrChange w:id="2221" w:author="Multrus, Markus" w:date="2024-05-23T05:46:00Z">
                <w:pPr>
                  <w:jc w:val="center"/>
                </w:pPr>
              </w:pPrChange>
            </w:pPr>
          </w:p>
        </w:tc>
        <w:tc>
          <w:tcPr>
            <w:tcW w:w="942" w:type="dxa"/>
          </w:tcPr>
          <w:p w14:paraId="56C198C4" w14:textId="77777777" w:rsidR="008D1284" w:rsidRPr="00647D93" w:rsidRDefault="008D1284" w:rsidP="005F64B0">
            <w:pPr>
              <w:pStyle w:val="TAC"/>
              <w:rPr>
                <w:lang w:val="en-US"/>
                <w:rPrChange w:id="2222" w:author="Multrus, Markus" w:date="2024-05-23T05:46:00Z">
                  <w:rPr>
                    <w:sz w:val="16"/>
                    <w:lang w:val="en-US"/>
                  </w:rPr>
                </w:rPrChange>
              </w:rPr>
              <w:pPrChange w:id="2223" w:author="Multrus, Markus" w:date="2024-05-23T05:46:00Z">
                <w:pPr>
                  <w:jc w:val="center"/>
                </w:pPr>
              </w:pPrChange>
            </w:pPr>
          </w:p>
        </w:tc>
      </w:tr>
      <w:tr w:rsidR="008D1284" w:rsidRPr="00240EBD" w14:paraId="39D21E0C" w14:textId="77777777" w:rsidTr="008D1284">
        <w:tc>
          <w:tcPr>
            <w:tcW w:w="910" w:type="dxa"/>
            <w:gridSpan w:val="2"/>
          </w:tcPr>
          <w:p w14:paraId="73DF4010" w14:textId="77777777" w:rsidR="008D1284" w:rsidRPr="00647D93" w:rsidRDefault="008D1284" w:rsidP="005F64B0">
            <w:pPr>
              <w:pStyle w:val="TAL"/>
              <w:rPr>
                <w:lang w:val="en-US"/>
                <w:rPrChange w:id="2224" w:author="Multrus, Markus" w:date="2024-05-23T05:46:00Z">
                  <w:rPr>
                    <w:sz w:val="16"/>
                    <w:lang w:val="en-US"/>
                  </w:rPr>
                </w:rPrChange>
              </w:rPr>
              <w:pPrChange w:id="2225" w:author="Multrus, Markus" w:date="2024-05-23T05:46:00Z">
                <w:pPr/>
              </w:pPrChange>
            </w:pPr>
            <w:r w:rsidRPr="00647D93">
              <w:rPr>
                <w:lang w:val="en-CA"/>
                <w:rPrChange w:id="2226" w:author="Multrus, Markus" w:date="2024-05-23T05:46:00Z">
                  <w:rPr>
                    <w:sz w:val="16"/>
                    <w:lang w:val="en-CA"/>
                  </w:rPr>
                </w:rPrChange>
              </w:rPr>
              <w:t>BS1534-3a</w:t>
            </w:r>
          </w:p>
        </w:tc>
        <w:tc>
          <w:tcPr>
            <w:tcW w:w="1706" w:type="dxa"/>
            <w:gridSpan w:val="2"/>
          </w:tcPr>
          <w:p w14:paraId="56A9ABB5" w14:textId="77777777" w:rsidR="008D1284" w:rsidRPr="00647D93" w:rsidRDefault="008D1284" w:rsidP="005F64B0">
            <w:pPr>
              <w:pStyle w:val="TAL"/>
              <w:rPr>
                <w:lang w:val="en-US"/>
                <w:rPrChange w:id="2227" w:author="Multrus, Markus" w:date="2024-05-23T05:46:00Z">
                  <w:rPr>
                    <w:sz w:val="16"/>
                    <w:lang w:val="en-US"/>
                  </w:rPr>
                </w:rPrChange>
              </w:rPr>
              <w:pPrChange w:id="2228" w:author="Multrus, Markus" w:date="2024-05-23T05:46:00Z">
                <w:pPr/>
              </w:pPrChange>
            </w:pPr>
            <w:r w:rsidRPr="00647D93">
              <w:rPr>
                <w:lang w:val="en-CA"/>
                <w:rPrChange w:id="2229" w:author="Multrus, Markus" w:date="2024-05-23T05:46:00Z">
                  <w:rPr>
                    <w:sz w:val="16"/>
                    <w:lang w:val="en-CA"/>
                  </w:rPr>
                </w:rPrChange>
              </w:rPr>
              <w:t>Generic Audio</w:t>
            </w:r>
          </w:p>
        </w:tc>
        <w:tc>
          <w:tcPr>
            <w:tcW w:w="1305" w:type="dxa"/>
          </w:tcPr>
          <w:p w14:paraId="462D2F5F" w14:textId="77777777" w:rsidR="008D1284" w:rsidRPr="00647D93" w:rsidRDefault="008D1284" w:rsidP="005F64B0">
            <w:pPr>
              <w:pStyle w:val="TAL"/>
              <w:rPr>
                <w:lang w:val="en-US"/>
                <w:rPrChange w:id="2230" w:author="Multrus, Markus" w:date="2024-05-23T05:46:00Z">
                  <w:rPr>
                    <w:sz w:val="16"/>
                    <w:lang w:val="en-US"/>
                  </w:rPr>
                </w:rPrChange>
              </w:rPr>
              <w:pPrChange w:id="2231" w:author="Multrus, Markus" w:date="2024-05-23T05:46:00Z">
                <w:pPr/>
              </w:pPrChange>
            </w:pPr>
            <w:r w:rsidRPr="00647D93">
              <w:rPr>
                <w:lang w:val="en-CA"/>
                <w:rPrChange w:id="2232" w:author="Multrus, Markus" w:date="2024-05-23T05:46:00Z">
                  <w:rPr>
                    <w:sz w:val="16"/>
                    <w:lang w:val="en-CA"/>
                  </w:rPr>
                </w:rPrChange>
              </w:rPr>
              <w:t>7.1 + 4</w:t>
            </w:r>
          </w:p>
        </w:tc>
        <w:tc>
          <w:tcPr>
            <w:tcW w:w="1146" w:type="dxa"/>
          </w:tcPr>
          <w:p w14:paraId="4E7F2993" w14:textId="77777777" w:rsidR="008D1284" w:rsidRPr="00647D93" w:rsidRDefault="008D1284" w:rsidP="005F64B0">
            <w:pPr>
              <w:pStyle w:val="TAC"/>
              <w:rPr>
                <w:lang w:val="en-US"/>
                <w:rPrChange w:id="2233" w:author="Multrus, Markus" w:date="2024-05-23T05:46:00Z">
                  <w:rPr>
                    <w:sz w:val="16"/>
                    <w:lang w:val="en-US"/>
                  </w:rPr>
                </w:rPrChange>
              </w:rPr>
              <w:pPrChange w:id="2234" w:author="Multrus, Markus" w:date="2024-05-23T05:46:00Z">
                <w:pPr>
                  <w:jc w:val="center"/>
                </w:pPr>
              </w:pPrChange>
            </w:pPr>
            <w:r w:rsidRPr="00647D93">
              <w:rPr>
                <w:lang w:val="en-US"/>
                <w:rPrChange w:id="2235" w:author="Multrus, Markus" w:date="2024-05-23T05:46:00Z">
                  <w:rPr>
                    <w:sz w:val="16"/>
                    <w:lang w:val="en-US"/>
                  </w:rPr>
                </w:rPrChange>
              </w:rPr>
              <w:t>x</w:t>
            </w:r>
          </w:p>
        </w:tc>
        <w:tc>
          <w:tcPr>
            <w:tcW w:w="1076" w:type="dxa"/>
          </w:tcPr>
          <w:p w14:paraId="7F6AD2FA" w14:textId="77777777" w:rsidR="008D1284" w:rsidRPr="00647D93" w:rsidRDefault="008D1284" w:rsidP="005F64B0">
            <w:pPr>
              <w:pStyle w:val="TAC"/>
              <w:rPr>
                <w:lang w:val="en-US"/>
                <w:rPrChange w:id="2236" w:author="Multrus, Markus" w:date="2024-05-23T05:46:00Z">
                  <w:rPr>
                    <w:sz w:val="16"/>
                    <w:lang w:val="en-US"/>
                  </w:rPr>
                </w:rPrChange>
              </w:rPr>
              <w:pPrChange w:id="2237" w:author="Multrus, Markus" w:date="2024-05-23T05:46:00Z">
                <w:pPr>
                  <w:jc w:val="center"/>
                </w:pPr>
              </w:pPrChange>
            </w:pPr>
            <w:r w:rsidRPr="00647D93">
              <w:rPr>
                <w:lang w:val="en-US"/>
                <w:rPrChange w:id="2238" w:author="Multrus, Markus" w:date="2024-05-23T05:46:00Z">
                  <w:rPr>
                    <w:sz w:val="16"/>
                    <w:lang w:val="en-US"/>
                  </w:rPr>
                </w:rPrChange>
              </w:rPr>
              <w:t>x</w:t>
            </w:r>
          </w:p>
        </w:tc>
        <w:tc>
          <w:tcPr>
            <w:tcW w:w="1048" w:type="dxa"/>
          </w:tcPr>
          <w:p w14:paraId="402CB436" w14:textId="77777777" w:rsidR="008D1284" w:rsidRPr="00647D93" w:rsidRDefault="008D1284" w:rsidP="005F64B0">
            <w:pPr>
              <w:pStyle w:val="TAC"/>
              <w:rPr>
                <w:lang w:val="en-US"/>
                <w:rPrChange w:id="2239" w:author="Multrus, Markus" w:date="2024-05-23T05:46:00Z">
                  <w:rPr>
                    <w:sz w:val="16"/>
                    <w:lang w:val="en-US"/>
                  </w:rPr>
                </w:rPrChange>
              </w:rPr>
              <w:pPrChange w:id="2240" w:author="Multrus, Markus" w:date="2024-05-23T05:46:00Z">
                <w:pPr>
                  <w:jc w:val="center"/>
                </w:pPr>
              </w:pPrChange>
            </w:pPr>
          </w:p>
        </w:tc>
        <w:tc>
          <w:tcPr>
            <w:tcW w:w="942" w:type="dxa"/>
          </w:tcPr>
          <w:p w14:paraId="0E0A4AF8" w14:textId="77777777" w:rsidR="008D1284" w:rsidRPr="00647D93" w:rsidRDefault="008D1284" w:rsidP="005F64B0">
            <w:pPr>
              <w:pStyle w:val="TAC"/>
              <w:rPr>
                <w:lang w:val="en-US"/>
                <w:rPrChange w:id="2241" w:author="Multrus, Markus" w:date="2024-05-23T05:46:00Z">
                  <w:rPr>
                    <w:sz w:val="16"/>
                    <w:lang w:val="en-US"/>
                  </w:rPr>
                </w:rPrChange>
              </w:rPr>
              <w:pPrChange w:id="2242" w:author="Multrus, Markus" w:date="2024-05-23T05:46:00Z">
                <w:pPr>
                  <w:jc w:val="center"/>
                </w:pPr>
              </w:pPrChange>
            </w:pPr>
          </w:p>
        </w:tc>
      </w:tr>
      <w:tr w:rsidR="008D1284" w:rsidRPr="00240EBD" w14:paraId="5EC99AB0" w14:textId="77777777" w:rsidTr="008D1284">
        <w:tc>
          <w:tcPr>
            <w:tcW w:w="910" w:type="dxa"/>
            <w:gridSpan w:val="2"/>
          </w:tcPr>
          <w:p w14:paraId="4CD7727F" w14:textId="77777777" w:rsidR="008D1284" w:rsidRPr="00647D93" w:rsidRDefault="008D1284" w:rsidP="005F64B0">
            <w:pPr>
              <w:pStyle w:val="TAL"/>
              <w:rPr>
                <w:lang w:val="en-US"/>
                <w:rPrChange w:id="2243" w:author="Multrus, Markus" w:date="2024-05-23T05:46:00Z">
                  <w:rPr>
                    <w:sz w:val="16"/>
                    <w:lang w:val="en-US"/>
                  </w:rPr>
                </w:rPrChange>
              </w:rPr>
              <w:pPrChange w:id="2244" w:author="Multrus, Markus" w:date="2024-05-23T05:46:00Z">
                <w:pPr/>
              </w:pPrChange>
            </w:pPr>
            <w:r w:rsidRPr="00647D93">
              <w:rPr>
                <w:lang w:val="en-CA"/>
                <w:rPrChange w:id="2245" w:author="Multrus, Markus" w:date="2024-05-23T05:46:00Z">
                  <w:rPr>
                    <w:sz w:val="16"/>
                    <w:lang w:val="en-CA"/>
                  </w:rPr>
                </w:rPrChange>
              </w:rPr>
              <w:t>BS1534-3b</w:t>
            </w:r>
          </w:p>
        </w:tc>
        <w:tc>
          <w:tcPr>
            <w:tcW w:w="1706" w:type="dxa"/>
            <w:gridSpan w:val="2"/>
          </w:tcPr>
          <w:p w14:paraId="00505E90" w14:textId="77777777" w:rsidR="008D1284" w:rsidRPr="00647D93" w:rsidRDefault="008D1284" w:rsidP="005F64B0">
            <w:pPr>
              <w:pStyle w:val="TAL"/>
              <w:rPr>
                <w:lang w:val="en-US"/>
                <w:rPrChange w:id="2246" w:author="Multrus, Markus" w:date="2024-05-23T05:46:00Z">
                  <w:rPr>
                    <w:sz w:val="16"/>
                    <w:lang w:val="en-US"/>
                  </w:rPr>
                </w:rPrChange>
              </w:rPr>
              <w:pPrChange w:id="2247" w:author="Multrus, Markus" w:date="2024-05-23T05:46:00Z">
                <w:pPr/>
              </w:pPrChange>
            </w:pPr>
            <w:r w:rsidRPr="00647D93">
              <w:rPr>
                <w:lang w:val="en-CA"/>
                <w:rPrChange w:id="2248" w:author="Multrus, Markus" w:date="2024-05-23T05:46:00Z">
                  <w:rPr>
                    <w:sz w:val="16"/>
                    <w:lang w:val="en-CA"/>
                  </w:rPr>
                </w:rPrChange>
              </w:rPr>
              <w:t>Generic Audio</w:t>
            </w:r>
          </w:p>
        </w:tc>
        <w:tc>
          <w:tcPr>
            <w:tcW w:w="1305" w:type="dxa"/>
          </w:tcPr>
          <w:p w14:paraId="2648676C" w14:textId="77777777" w:rsidR="008D1284" w:rsidRPr="00647D93" w:rsidRDefault="008D1284" w:rsidP="005F64B0">
            <w:pPr>
              <w:pStyle w:val="TAL"/>
              <w:rPr>
                <w:lang w:val="en-US"/>
                <w:rPrChange w:id="2249" w:author="Multrus, Markus" w:date="2024-05-23T05:46:00Z">
                  <w:rPr>
                    <w:sz w:val="16"/>
                    <w:lang w:val="en-US"/>
                  </w:rPr>
                </w:rPrChange>
              </w:rPr>
              <w:pPrChange w:id="2250" w:author="Multrus, Markus" w:date="2024-05-23T05:46:00Z">
                <w:pPr/>
              </w:pPrChange>
            </w:pPr>
            <w:r w:rsidRPr="00647D93">
              <w:rPr>
                <w:lang w:val="en-CA"/>
                <w:rPrChange w:id="2251" w:author="Multrus, Markus" w:date="2024-05-23T05:46:00Z">
                  <w:rPr>
                    <w:sz w:val="16"/>
                    <w:lang w:val="en-CA"/>
                  </w:rPr>
                </w:rPrChange>
              </w:rPr>
              <w:t>7.1 + 4</w:t>
            </w:r>
          </w:p>
        </w:tc>
        <w:tc>
          <w:tcPr>
            <w:tcW w:w="1146" w:type="dxa"/>
          </w:tcPr>
          <w:p w14:paraId="42B45B0D" w14:textId="77777777" w:rsidR="008D1284" w:rsidRPr="00647D93" w:rsidRDefault="008D1284" w:rsidP="005F64B0">
            <w:pPr>
              <w:pStyle w:val="TAC"/>
              <w:rPr>
                <w:lang w:val="en-US"/>
                <w:rPrChange w:id="2252" w:author="Multrus, Markus" w:date="2024-05-23T05:46:00Z">
                  <w:rPr>
                    <w:sz w:val="16"/>
                    <w:lang w:val="en-US"/>
                  </w:rPr>
                </w:rPrChange>
              </w:rPr>
              <w:pPrChange w:id="2253" w:author="Multrus, Markus" w:date="2024-05-23T05:46:00Z">
                <w:pPr>
                  <w:jc w:val="center"/>
                </w:pPr>
              </w:pPrChange>
            </w:pPr>
            <w:r w:rsidRPr="00647D93">
              <w:rPr>
                <w:lang w:val="en-US"/>
                <w:rPrChange w:id="2254" w:author="Multrus, Markus" w:date="2024-05-23T05:46:00Z">
                  <w:rPr>
                    <w:sz w:val="16"/>
                    <w:lang w:val="en-US"/>
                  </w:rPr>
                </w:rPrChange>
              </w:rPr>
              <w:t>x</w:t>
            </w:r>
          </w:p>
        </w:tc>
        <w:tc>
          <w:tcPr>
            <w:tcW w:w="1076" w:type="dxa"/>
          </w:tcPr>
          <w:p w14:paraId="1C15C828" w14:textId="77777777" w:rsidR="008D1284" w:rsidRPr="00647D93" w:rsidRDefault="008D1284" w:rsidP="005F64B0">
            <w:pPr>
              <w:pStyle w:val="TAC"/>
              <w:rPr>
                <w:lang w:val="en-US"/>
                <w:rPrChange w:id="2255" w:author="Multrus, Markus" w:date="2024-05-23T05:46:00Z">
                  <w:rPr>
                    <w:sz w:val="16"/>
                    <w:lang w:val="en-US"/>
                  </w:rPr>
                </w:rPrChange>
              </w:rPr>
              <w:pPrChange w:id="2256" w:author="Multrus, Markus" w:date="2024-05-23T05:46:00Z">
                <w:pPr>
                  <w:jc w:val="center"/>
                </w:pPr>
              </w:pPrChange>
            </w:pPr>
            <w:r w:rsidRPr="00647D93">
              <w:rPr>
                <w:lang w:val="en-US"/>
                <w:rPrChange w:id="2257" w:author="Multrus, Markus" w:date="2024-05-23T05:46:00Z">
                  <w:rPr>
                    <w:sz w:val="16"/>
                    <w:lang w:val="en-US"/>
                  </w:rPr>
                </w:rPrChange>
              </w:rPr>
              <w:t>x</w:t>
            </w:r>
          </w:p>
        </w:tc>
        <w:tc>
          <w:tcPr>
            <w:tcW w:w="1048" w:type="dxa"/>
          </w:tcPr>
          <w:p w14:paraId="0AAC767C" w14:textId="77777777" w:rsidR="008D1284" w:rsidRPr="00647D93" w:rsidRDefault="008D1284" w:rsidP="005F64B0">
            <w:pPr>
              <w:pStyle w:val="TAC"/>
              <w:rPr>
                <w:lang w:val="en-US"/>
                <w:rPrChange w:id="2258" w:author="Multrus, Markus" w:date="2024-05-23T05:46:00Z">
                  <w:rPr>
                    <w:sz w:val="16"/>
                    <w:lang w:val="en-US"/>
                  </w:rPr>
                </w:rPrChange>
              </w:rPr>
              <w:pPrChange w:id="2259" w:author="Multrus, Markus" w:date="2024-05-23T05:46:00Z">
                <w:pPr>
                  <w:jc w:val="center"/>
                </w:pPr>
              </w:pPrChange>
            </w:pPr>
          </w:p>
        </w:tc>
        <w:tc>
          <w:tcPr>
            <w:tcW w:w="942" w:type="dxa"/>
          </w:tcPr>
          <w:p w14:paraId="154A1F42" w14:textId="77777777" w:rsidR="008D1284" w:rsidRPr="00647D93" w:rsidRDefault="008D1284" w:rsidP="005F64B0">
            <w:pPr>
              <w:pStyle w:val="TAC"/>
              <w:rPr>
                <w:lang w:val="en-US"/>
                <w:rPrChange w:id="2260" w:author="Multrus, Markus" w:date="2024-05-23T05:46:00Z">
                  <w:rPr>
                    <w:sz w:val="16"/>
                    <w:lang w:val="en-US"/>
                  </w:rPr>
                </w:rPrChange>
              </w:rPr>
              <w:pPrChange w:id="2261" w:author="Multrus, Markus" w:date="2024-05-23T05:46:00Z">
                <w:pPr>
                  <w:jc w:val="center"/>
                </w:pPr>
              </w:pPrChange>
            </w:pPr>
          </w:p>
        </w:tc>
      </w:tr>
      <w:tr w:rsidR="008D1284" w:rsidRPr="00240EBD" w14:paraId="2D6DAA3C" w14:textId="77777777" w:rsidTr="008D1284">
        <w:tc>
          <w:tcPr>
            <w:tcW w:w="910" w:type="dxa"/>
            <w:gridSpan w:val="2"/>
          </w:tcPr>
          <w:p w14:paraId="7740488C" w14:textId="77777777" w:rsidR="008D1284" w:rsidRPr="00647D93" w:rsidRDefault="008D1284" w:rsidP="005F64B0">
            <w:pPr>
              <w:pStyle w:val="TAL"/>
              <w:rPr>
                <w:lang w:val="en-US"/>
                <w:rPrChange w:id="2262" w:author="Multrus, Markus" w:date="2024-05-23T05:46:00Z">
                  <w:rPr>
                    <w:sz w:val="16"/>
                    <w:lang w:val="en-US"/>
                  </w:rPr>
                </w:rPrChange>
              </w:rPr>
              <w:pPrChange w:id="2263" w:author="Multrus, Markus" w:date="2024-05-23T05:46:00Z">
                <w:pPr/>
              </w:pPrChange>
            </w:pPr>
            <w:r w:rsidRPr="00647D93">
              <w:rPr>
                <w:lang w:val="en-CA"/>
                <w:rPrChange w:id="2264" w:author="Multrus, Markus" w:date="2024-05-23T05:46:00Z">
                  <w:rPr>
                    <w:sz w:val="16"/>
                    <w:lang w:val="en-CA"/>
                  </w:rPr>
                </w:rPrChange>
              </w:rPr>
              <w:t>BS1534-4a</w:t>
            </w:r>
          </w:p>
        </w:tc>
        <w:tc>
          <w:tcPr>
            <w:tcW w:w="1706" w:type="dxa"/>
            <w:gridSpan w:val="2"/>
          </w:tcPr>
          <w:p w14:paraId="782C114D" w14:textId="77777777" w:rsidR="008D1284" w:rsidRPr="00647D93" w:rsidRDefault="008D1284" w:rsidP="005F64B0">
            <w:pPr>
              <w:pStyle w:val="TAL"/>
              <w:rPr>
                <w:lang w:val="en-US"/>
                <w:rPrChange w:id="2265" w:author="Multrus, Markus" w:date="2024-05-23T05:46:00Z">
                  <w:rPr>
                    <w:sz w:val="16"/>
                    <w:lang w:val="en-US"/>
                  </w:rPr>
                </w:rPrChange>
              </w:rPr>
              <w:pPrChange w:id="2266" w:author="Multrus, Markus" w:date="2024-05-23T05:46:00Z">
                <w:pPr/>
              </w:pPrChange>
            </w:pPr>
            <w:r w:rsidRPr="00647D93">
              <w:rPr>
                <w:lang w:val="en-CA"/>
                <w:rPrChange w:id="2267" w:author="Multrus, Markus" w:date="2024-05-23T05:46:00Z">
                  <w:rPr>
                    <w:sz w:val="16"/>
                    <w:lang w:val="en-CA"/>
                  </w:rPr>
                </w:rPrChange>
              </w:rPr>
              <w:t>Generic Audio</w:t>
            </w:r>
          </w:p>
        </w:tc>
        <w:tc>
          <w:tcPr>
            <w:tcW w:w="1305" w:type="dxa"/>
          </w:tcPr>
          <w:p w14:paraId="4DA0AD49" w14:textId="77777777" w:rsidR="008D1284" w:rsidRPr="00647D93" w:rsidRDefault="008D1284" w:rsidP="005F64B0">
            <w:pPr>
              <w:pStyle w:val="TAL"/>
              <w:rPr>
                <w:lang w:val="en-US"/>
                <w:rPrChange w:id="2268" w:author="Multrus, Markus" w:date="2024-05-23T05:46:00Z">
                  <w:rPr>
                    <w:sz w:val="16"/>
                    <w:lang w:val="en-US"/>
                  </w:rPr>
                </w:rPrChange>
              </w:rPr>
              <w:pPrChange w:id="2269" w:author="Multrus, Markus" w:date="2024-05-23T05:46:00Z">
                <w:pPr/>
              </w:pPrChange>
            </w:pPr>
            <w:r w:rsidRPr="00647D93">
              <w:rPr>
                <w:lang w:val="en-CA"/>
                <w:rPrChange w:id="2270" w:author="Multrus, Markus" w:date="2024-05-23T05:46:00Z">
                  <w:rPr>
                    <w:sz w:val="16"/>
                    <w:lang w:val="en-CA"/>
                  </w:rPr>
                </w:rPrChange>
              </w:rPr>
              <w:t>Headphones</w:t>
            </w:r>
          </w:p>
        </w:tc>
        <w:tc>
          <w:tcPr>
            <w:tcW w:w="1146" w:type="dxa"/>
          </w:tcPr>
          <w:p w14:paraId="28249C2B" w14:textId="77777777" w:rsidR="008D1284" w:rsidRPr="00647D93" w:rsidRDefault="008D1284" w:rsidP="005F64B0">
            <w:pPr>
              <w:pStyle w:val="TAC"/>
              <w:rPr>
                <w:lang w:val="en-US"/>
                <w:rPrChange w:id="2271" w:author="Multrus, Markus" w:date="2024-05-23T05:46:00Z">
                  <w:rPr>
                    <w:sz w:val="16"/>
                    <w:lang w:val="en-US"/>
                  </w:rPr>
                </w:rPrChange>
              </w:rPr>
              <w:pPrChange w:id="2272" w:author="Multrus, Markus" w:date="2024-05-23T05:46:00Z">
                <w:pPr>
                  <w:jc w:val="center"/>
                </w:pPr>
              </w:pPrChange>
            </w:pPr>
            <w:r w:rsidRPr="00647D93">
              <w:rPr>
                <w:lang w:val="en-US"/>
                <w:rPrChange w:id="2273" w:author="Multrus, Markus" w:date="2024-05-23T05:46:00Z">
                  <w:rPr>
                    <w:sz w:val="16"/>
                    <w:lang w:val="en-US"/>
                  </w:rPr>
                </w:rPrChange>
              </w:rPr>
              <w:t>x</w:t>
            </w:r>
          </w:p>
        </w:tc>
        <w:tc>
          <w:tcPr>
            <w:tcW w:w="1076" w:type="dxa"/>
          </w:tcPr>
          <w:p w14:paraId="1F87DE83" w14:textId="77777777" w:rsidR="008D1284" w:rsidRPr="00647D93" w:rsidRDefault="008D1284" w:rsidP="005F64B0">
            <w:pPr>
              <w:pStyle w:val="TAC"/>
              <w:rPr>
                <w:lang w:val="en-US"/>
                <w:rPrChange w:id="2274" w:author="Multrus, Markus" w:date="2024-05-23T05:46:00Z">
                  <w:rPr>
                    <w:sz w:val="16"/>
                    <w:lang w:val="en-US"/>
                  </w:rPr>
                </w:rPrChange>
              </w:rPr>
              <w:pPrChange w:id="2275" w:author="Multrus, Markus" w:date="2024-05-23T05:46:00Z">
                <w:pPr>
                  <w:jc w:val="center"/>
                </w:pPr>
              </w:pPrChange>
            </w:pPr>
          </w:p>
        </w:tc>
        <w:tc>
          <w:tcPr>
            <w:tcW w:w="1048" w:type="dxa"/>
          </w:tcPr>
          <w:p w14:paraId="3A70069B" w14:textId="77777777" w:rsidR="008D1284" w:rsidRPr="00647D93" w:rsidRDefault="008D1284" w:rsidP="005F64B0">
            <w:pPr>
              <w:pStyle w:val="TAC"/>
              <w:rPr>
                <w:lang w:val="en-US"/>
                <w:rPrChange w:id="2276" w:author="Multrus, Markus" w:date="2024-05-23T05:46:00Z">
                  <w:rPr>
                    <w:sz w:val="16"/>
                    <w:lang w:val="en-US"/>
                  </w:rPr>
                </w:rPrChange>
              </w:rPr>
              <w:pPrChange w:id="2277" w:author="Multrus, Markus" w:date="2024-05-23T05:46:00Z">
                <w:pPr>
                  <w:jc w:val="center"/>
                </w:pPr>
              </w:pPrChange>
            </w:pPr>
          </w:p>
        </w:tc>
        <w:tc>
          <w:tcPr>
            <w:tcW w:w="942" w:type="dxa"/>
          </w:tcPr>
          <w:p w14:paraId="76BA38EE" w14:textId="77777777" w:rsidR="008D1284" w:rsidRPr="00647D93" w:rsidRDefault="008D1284" w:rsidP="005F64B0">
            <w:pPr>
              <w:pStyle w:val="TAC"/>
              <w:rPr>
                <w:lang w:val="en-US"/>
                <w:rPrChange w:id="2278" w:author="Multrus, Markus" w:date="2024-05-23T05:46:00Z">
                  <w:rPr>
                    <w:sz w:val="16"/>
                    <w:lang w:val="en-US"/>
                  </w:rPr>
                </w:rPrChange>
              </w:rPr>
              <w:pPrChange w:id="2279" w:author="Multrus, Markus" w:date="2024-05-23T05:46:00Z">
                <w:pPr>
                  <w:jc w:val="center"/>
                </w:pPr>
              </w:pPrChange>
            </w:pPr>
            <w:r w:rsidRPr="00647D93">
              <w:rPr>
                <w:lang w:val="en-US"/>
                <w:rPrChange w:id="2280" w:author="Multrus, Markus" w:date="2024-05-23T05:46:00Z">
                  <w:rPr>
                    <w:sz w:val="16"/>
                    <w:lang w:val="en-US"/>
                  </w:rPr>
                </w:rPrChange>
              </w:rPr>
              <w:t>x</w:t>
            </w:r>
          </w:p>
        </w:tc>
      </w:tr>
      <w:tr w:rsidR="008D1284" w:rsidRPr="00240EBD" w14:paraId="6D46392F" w14:textId="77777777" w:rsidTr="008D1284">
        <w:tc>
          <w:tcPr>
            <w:tcW w:w="910" w:type="dxa"/>
            <w:gridSpan w:val="2"/>
          </w:tcPr>
          <w:p w14:paraId="63288D45" w14:textId="77777777" w:rsidR="008D1284" w:rsidRPr="00647D93" w:rsidRDefault="008D1284" w:rsidP="005F64B0">
            <w:pPr>
              <w:pStyle w:val="TAL"/>
              <w:rPr>
                <w:lang w:val="en-US"/>
                <w:rPrChange w:id="2281" w:author="Multrus, Markus" w:date="2024-05-23T05:46:00Z">
                  <w:rPr>
                    <w:sz w:val="16"/>
                    <w:lang w:val="en-US"/>
                  </w:rPr>
                </w:rPrChange>
              </w:rPr>
              <w:pPrChange w:id="2282" w:author="Multrus, Markus" w:date="2024-05-23T05:46:00Z">
                <w:pPr/>
              </w:pPrChange>
            </w:pPr>
            <w:r w:rsidRPr="00647D93">
              <w:rPr>
                <w:lang w:val="en-CA"/>
                <w:rPrChange w:id="2283" w:author="Multrus, Markus" w:date="2024-05-23T05:46:00Z">
                  <w:rPr>
                    <w:sz w:val="16"/>
                    <w:lang w:val="en-CA"/>
                  </w:rPr>
                </w:rPrChange>
              </w:rPr>
              <w:t>BS1534-4b</w:t>
            </w:r>
          </w:p>
        </w:tc>
        <w:tc>
          <w:tcPr>
            <w:tcW w:w="1706" w:type="dxa"/>
            <w:gridSpan w:val="2"/>
          </w:tcPr>
          <w:p w14:paraId="25C0893A" w14:textId="77777777" w:rsidR="008D1284" w:rsidRPr="00647D93" w:rsidRDefault="008D1284" w:rsidP="005F64B0">
            <w:pPr>
              <w:pStyle w:val="TAL"/>
              <w:rPr>
                <w:lang w:val="en-US"/>
                <w:rPrChange w:id="2284" w:author="Multrus, Markus" w:date="2024-05-23T05:46:00Z">
                  <w:rPr>
                    <w:sz w:val="16"/>
                    <w:lang w:val="en-US"/>
                  </w:rPr>
                </w:rPrChange>
              </w:rPr>
              <w:pPrChange w:id="2285" w:author="Multrus, Markus" w:date="2024-05-23T05:46:00Z">
                <w:pPr/>
              </w:pPrChange>
            </w:pPr>
            <w:r w:rsidRPr="00647D93">
              <w:rPr>
                <w:lang w:val="en-CA"/>
                <w:rPrChange w:id="2286" w:author="Multrus, Markus" w:date="2024-05-23T05:46:00Z">
                  <w:rPr>
                    <w:sz w:val="16"/>
                    <w:lang w:val="en-CA"/>
                  </w:rPr>
                </w:rPrChange>
              </w:rPr>
              <w:t>Generic Audio</w:t>
            </w:r>
          </w:p>
        </w:tc>
        <w:tc>
          <w:tcPr>
            <w:tcW w:w="1305" w:type="dxa"/>
          </w:tcPr>
          <w:p w14:paraId="665D44E5" w14:textId="77777777" w:rsidR="008D1284" w:rsidRPr="00647D93" w:rsidRDefault="008D1284" w:rsidP="005F64B0">
            <w:pPr>
              <w:pStyle w:val="TAL"/>
              <w:rPr>
                <w:lang w:val="en-US"/>
                <w:rPrChange w:id="2287" w:author="Multrus, Markus" w:date="2024-05-23T05:46:00Z">
                  <w:rPr>
                    <w:sz w:val="16"/>
                    <w:lang w:val="en-US"/>
                  </w:rPr>
                </w:rPrChange>
              </w:rPr>
              <w:pPrChange w:id="2288" w:author="Multrus, Markus" w:date="2024-05-23T05:46:00Z">
                <w:pPr/>
              </w:pPrChange>
            </w:pPr>
            <w:r w:rsidRPr="00647D93">
              <w:rPr>
                <w:lang w:val="en-CA"/>
                <w:rPrChange w:id="2289" w:author="Multrus, Markus" w:date="2024-05-23T05:46:00Z">
                  <w:rPr>
                    <w:sz w:val="16"/>
                    <w:lang w:val="en-CA"/>
                  </w:rPr>
                </w:rPrChange>
              </w:rPr>
              <w:t>Headphones</w:t>
            </w:r>
          </w:p>
        </w:tc>
        <w:tc>
          <w:tcPr>
            <w:tcW w:w="1146" w:type="dxa"/>
          </w:tcPr>
          <w:p w14:paraId="2328E254" w14:textId="77777777" w:rsidR="008D1284" w:rsidRPr="00647D93" w:rsidRDefault="008D1284" w:rsidP="005F64B0">
            <w:pPr>
              <w:pStyle w:val="TAC"/>
              <w:rPr>
                <w:lang w:val="en-US"/>
                <w:rPrChange w:id="2290" w:author="Multrus, Markus" w:date="2024-05-23T05:46:00Z">
                  <w:rPr>
                    <w:sz w:val="16"/>
                    <w:lang w:val="en-US"/>
                  </w:rPr>
                </w:rPrChange>
              </w:rPr>
              <w:pPrChange w:id="2291" w:author="Multrus, Markus" w:date="2024-05-23T05:46:00Z">
                <w:pPr>
                  <w:jc w:val="center"/>
                </w:pPr>
              </w:pPrChange>
            </w:pPr>
          </w:p>
        </w:tc>
        <w:tc>
          <w:tcPr>
            <w:tcW w:w="1076" w:type="dxa"/>
          </w:tcPr>
          <w:p w14:paraId="727F81E3" w14:textId="77777777" w:rsidR="008D1284" w:rsidRPr="00647D93" w:rsidRDefault="008D1284" w:rsidP="005F64B0">
            <w:pPr>
              <w:pStyle w:val="TAC"/>
              <w:rPr>
                <w:lang w:val="en-US"/>
                <w:rPrChange w:id="2292" w:author="Multrus, Markus" w:date="2024-05-23T05:46:00Z">
                  <w:rPr>
                    <w:sz w:val="16"/>
                    <w:lang w:val="en-US"/>
                  </w:rPr>
                </w:rPrChange>
              </w:rPr>
              <w:pPrChange w:id="2293" w:author="Multrus, Markus" w:date="2024-05-23T05:46:00Z">
                <w:pPr>
                  <w:jc w:val="center"/>
                </w:pPr>
              </w:pPrChange>
            </w:pPr>
            <w:r w:rsidRPr="00647D93">
              <w:rPr>
                <w:lang w:val="en-US"/>
                <w:rPrChange w:id="2294" w:author="Multrus, Markus" w:date="2024-05-23T05:46:00Z">
                  <w:rPr>
                    <w:sz w:val="16"/>
                    <w:lang w:val="en-US"/>
                  </w:rPr>
                </w:rPrChange>
              </w:rPr>
              <w:t>x</w:t>
            </w:r>
          </w:p>
        </w:tc>
        <w:tc>
          <w:tcPr>
            <w:tcW w:w="1048" w:type="dxa"/>
          </w:tcPr>
          <w:p w14:paraId="20A6C559" w14:textId="77777777" w:rsidR="008D1284" w:rsidRPr="00647D93" w:rsidRDefault="008D1284" w:rsidP="005F64B0">
            <w:pPr>
              <w:pStyle w:val="TAC"/>
              <w:rPr>
                <w:lang w:val="en-US"/>
                <w:rPrChange w:id="2295" w:author="Multrus, Markus" w:date="2024-05-23T05:46:00Z">
                  <w:rPr>
                    <w:sz w:val="16"/>
                    <w:lang w:val="en-US"/>
                  </w:rPr>
                </w:rPrChange>
              </w:rPr>
              <w:pPrChange w:id="2296" w:author="Multrus, Markus" w:date="2024-05-23T05:46:00Z">
                <w:pPr>
                  <w:jc w:val="center"/>
                </w:pPr>
              </w:pPrChange>
            </w:pPr>
          </w:p>
        </w:tc>
        <w:tc>
          <w:tcPr>
            <w:tcW w:w="942" w:type="dxa"/>
          </w:tcPr>
          <w:p w14:paraId="38ED9FC1" w14:textId="77777777" w:rsidR="008D1284" w:rsidRPr="00647D93" w:rsidRDefault="008D1284" w:rsidP="005F64B0">
            <w:pPr>
              <w:pStyle w:val="TAC"/>
              <w:rPr>
                <w:lang w:val="en-US"/>
                <w:rPrChange w:id="2297" w:author="Multrus, Markus" w:date="2024-05-23T05:46:00Z">
                  <w:rPr>
                    <w:sz w:val="16"/>
                    <w:lang w:val="en-US"/>
                  </w:rPr>
                </w:rPrChange>
              </w:rPr>
              <w:pPrChange w:id="2298" w:author="Multrus, Markus" w:date="2024-05-23T05:46:00Z">
                <w:pPr>
                  <w:jc w:val="center"/>
                </w:pPr>
              </w:pPrChange>
            </w:pPr>
            <w:r w:rsidRPr="00647D93">
              <w:rPr>
                <w:lang w:val="en-US"/>
                <w:rPrChange w:id="2299" w:author="Multrus, Markus" w:date="2024-05-23T05:46:00Z">
                  <w:rPr>
                    <w:sz w:val="16"/>
                    <w:lang w:val="en-US"/>
                  </w:rPr>
                </w:rPrChange>
              </w:rPr>
              <w:t>x</w:t>
            </w:r>
          </w:p>
        </w:tc>
      </w:tr>
      <w:tr w:rsidR="008D1284" w:rsidRPr="00240EBD" w14:paraId="206E3FF3" w14:textId="77777777" w:rsidTr="008D1284">
        <w:tc>
          <w:tcPr>
            <w:tcW w:w="910" w:type="dxa"/>
            <w:gridSpan w:val="2"/>
          </w:tcPr>
          <w:p w14:paraId="3A0CA707" w14:textId="77777777" w:rsidR="008D1284" w:rsidRPr="00647D93" w:rsidRDefault="008D1284" w:rsidP="005F64B0">
            <w:pPr>
              <w:pStyle w:val="TAL"/>
              <w:rPr>
                <w:lang w:val="en-US"/>
                <w:rPrChange w:id="2300" w:author="Multrus, Markus" w:date="2024-05-23T05:46:00Z">
                  <w:rPr>
                    <w:sz w:val="16"/>
                    <w:lang w:val="en-US"/>
                  </w:rPr>
                </w:rPrChange>
              </w:rPr>
              <w:pPrChange w:id="2301" w:author="Multrus, Markus" w:date="2024-05-23T05:46:00Z">
                <w:pPr/>
              </w:pPrChange>
            </w:pPr>
            <w:r w:rsidRPr="00647D93">
              <w:rPr>
                <w:lang w:val="en-CA"/>
                <w:rPrChange w:id="2302" w:author="Multrus, Markus" w:date="2024-05-23T05:46:00Z">
                  <w:rPr>
                    <w:sz w:val="16"/>
                    <w:lang w:val="en-CA"/>
                  </w:rPr>
                </w:rPrChange>
              </w:rPr>
              <w:t>BS1534-5a</w:t>
            </w:r>
          </w:p>
        </w:tc>
        <w:tc>
          <w:tcPr>
            <w:tcW w:w="1706" w:type="dxa"/>
            <w:gridSpan w:val="2"/>
          </w:tcPr>
          <w:p w14:paraId="12708133" w14:textId="77777777" w:rsidR="008D1284" w:rsidRPr="00647D93" w:rsidRDefault="008D1284" w:rsidP="005F64B0">
            <w:pPr>
              <w:pStyle w:val="TAL"/>
              <w:rPr>
                <w:lang w:val="en-US"/>
                <w:rPrChange w:id="2303" w:author="Multrus, Markus" w:date="2024-05-23T05:46:00Z">
                  <w:rPr>
                    <w:sz w:val="16"/>
                    <w:lang w:val="en-US"/>
                  </w:rPr>
                </w:rPrChange>
              </w:rPr>
              <w:pPrChange w:id="2304" w:author="Multrus, Markus" w:date="2024-05-23T05:46:00Z">
                <w:pPr/>
              </w:pPrChange>
            </w:pPr>
            <w:r w:rsidRPr="00647D93">
              <w:rPr>
                <w:lang w:val="en-CA"/>
                <w:rPrChange w:id="2305" w:author="Multrus, Markus" w:date="2024-05-23T05:46:00Z">
                  <w:rPr>
                    <w:sz w:val="16"/>
                    <w:lang w:val="en-CA"/>
                  </w:rPr>
                </w:rPrChange>
              </w:rPr>
              <w:t>Generic Audio</w:t>
            </w:r>
          </w:p>
        </w:tc>
        <w:tc>
          <w:tcPr>
            <w:tcW w:w="1305" w:type="dxa"/>
          </w:tcPr>
          <w:p w14:paraId="01194A36" w14:textId="77777777" w:rsidR="008D1284" w:rsidRPr="00647D93" w:rsidRDefault="008D1284" w:rsidP="005F64B0">
            <w:pPr>
              <w:pStyle w:val="TAL"/>
              <w:rPr>
                <w:lang w:val="en-US"/>
                <w:rPrChange w:id="2306" w:author="Multrus, Markus" w:date="2024-05-23T05:46:00Z">
                  <w:rPr>
                    <w:sz w:val="16"/>
                    <w:lang w:val="en-US"/>
                  </w:rPr>
                </w:rPrChange>
              </w:rPr>
              <w:pPrChange w:id="2307" w:author="Multrus, Markus" w:date="2024-05-23T05:46:00Z">
                <w:pPr/>
              </w:pPrChange>
            </w:pPr>
            <w:r w:rsidRPr="00647D93">
              <w:rPr>
                <w:lang w:val="en-CA"/>
                <w:rPrChange w:id="2308" w:author="Multrus, Markus" w:date="2024-05-23T05:46:00Z">
                  <w:rPr>
                    <w:sz w:val="16"/>
                    <w:lang w:val="en-CA"/>
                  </w:rPr>
                </w:rPrChange>
              </w:rPr>
              <w:t>Headphones</w:t>
            </w:r>
          </w:p>
        </w:tc>
        <w:tc>
          <w:tcPr>
            <w:tcW w:w="1146" w:type="dxa"/>
          </w:tcPr>
          <w:p w14:paraId="4240B470" w14:textId="77777777" w:rsidR="008D1284" w:rsidRPr="00647D93" w:rsidRDefault="008D1284" w:rsidP="005F64B0">
            <w:pPr>
              <w:pStyle w:val="TAC"/>
              <w:rPr>
                <w:lang w:val="en-US"/>
                <w:rPrChange w:id="2309" w:author="Multrus, Markus" w:date="2024-05-23T05:46:00Z">
                  <w:rPr>
                    <w:sz w:val="16"/>
                    <w:lang w:val="en-US"/>
                  </w:rPr>
                </w:rPrChange>
              </w:rPr>
              <w:pPrChange w:id="2310" w:author="Multrus, Markus" w:date="2024-05-23T05:46:00Z">
                <w:pPr>
                  <w:jc w:val="center"/>
                </w:pPr>
              </w:pPrChange>
            </w:pPr>
            <w:r w:rsidRPr="00647D93">
              <w:rPr>
                <w:lang w:val="en-US"/>
                <w:rPrChange w:id="2311" w:author="Multrus, Markus" w:date="2024-05-23T05:46:00Z">
                  <w:rPr>
                    <w:sz w:val="16"/>
                    <w:lang w:val="en-US"/>
                  </w:rPr>
                </w:rPrChange>
              </w:rPr>
              <w:t>x</w:t>
            </w:r>
          </w:p>
        </w:tc>
        <w:tc>
          <w:tcPr>
            <w:tcW w:w="1076" w:type="dxa"/>
          </w:tcPr>
          <w:p w14:paraId="4756F6B8" w14:textId="77777777" w:rsidR="008D1284" w:rsidRPr="00647D93" w:rsidRDefault="008D1284" w:rsidP="005F64B0">
            <w:pPr>
              <w:pStyle w:val="TAC"/>
              <w:rPr>
                <w:lang w:val="en-US"/>
                <w:rPrChange w:id="2312" w:author="Multrus, Markus" w:date="2024-05-23T05:46:00Z">
                  <w:rPr>
                    <w:sz w:val="16"/>
                    <w:lang w:val="en-US"/>
                  </w:rPr>
                </w:rPrChange>
              </w:rPr>
              <w:pPrChange w:id="2313" w:author="Multrus, Markus" w:date="2024-05-23T05:46:00Z">
                <w:pPr>
                  <w:jc w:val="center"/>
                </w:pPr>
              </w:pPrChange>
            </w:pPr>
          </w:p>
        </w:tc>
        <w:tc>
          <w:tcPr>
            <w:tcW w:w="1048" w:type="dxa"/>
          </w:tcPr>
          <w:p w14:paraId="6E43C177" w14:textId="77777777" w:rsidR="008D1284" w:rsidRPr="00647D93" w:rsidRDefault="008D1284" w:rsidP="005F64B0">
            <w:pPr>
              <w:pStyle w:val="TAC"/>
              <w:rPr>
                <w:lang w:val="en-US"/>
                <w:rPrChange w:id="2314" w:author="Multrus, Markus" w:date="2024-05-23T05:46:00Z">
                  <w:rPr>
                    <w:sz w:val="16"/>
                    <w:lang w:val="en-US"/>
                  </w:rPr>
                </w:rPrChange>
              </w:rPr>
              <w:pPrChange w:id="2315" w:author="Multrus, Markus" w:date="2024-05-23T05:46:00Z">
                <w:pPr>
                  <w:jc w:val="center"/>
                </w:pPr>
              </w:pPrChange>
            </w:pPr>
          </w:p>
        </w:tc>
        <w:tc>
          <w:tcPr>
            <w:tcW w:w="942" w:type="dxa"/>
          </w:tcPr>
          <w:p w14:paraId="3861DD27" w14:textId="77777777" w:rsidR="008D1284" w:rsidRPr="00647D93" w:rsidRDefault="008D1284" w:rsidP="005F64B0">
            <w:pPr>
              <w:pStyle w:val="TAC"/>
              <w:rPr>
                <w:lang w:val="en-US"/>
                <w:rPrChange w:id="2316" w:author="Multrus, Markus" w:date="2024-05-23T05:46:00Z">
                  <w:rPr>
                    <w:sz w:val="16"/>
                    <w:lang w:val="en-US"/>
                  </w:rPr>
                </w:rPrChange>
              </w:rPr>
              <w:pPrChange w:id="2317" w:author="Multrus, Markus" w:date="2024-05-23T05:46:00Z">
                <w:pPr>
                  <w:jc w:val="center"/>
                </w:pPr>
              </w:pPrChange>
            </w:pPr>
            <w:r w:rsidRPr="00647D93">
              <w:rPr>
                <w:lang w:val="en-US"/>
                <w:rPrChange w:id="2318" w:author="Multrus, Markus" w:date="2024-05-23T05:46:00Z">
                  <w:rPr>
                    <w:sz w:val="16"/>
                    <w:lang w:val="en-US"/>
                  </w:rPr>
                </w:rPrChange>
              </w:rPr>
              <w:t>x</w:t>
            </w:r>
          </w:p>
        </w:tc>
      </w:tr>
      <w:tr w:rsidR="008D1284" w:rsidRPr="00240EBD" w14:paraId="380E4D4C" w14:textId="77777777" w:rsidTr="008D1284">
        <w:tc>
          <w:tcPr>
            <w:tcW w:w="910" w:type="dxa"/>
            <w:gridSpan w:val="2"/>
          </w:tcPr>
          <w:p w14:paraId="40982013" w14:textId="77777777" w:rsidR="008D1284" w:rsidRPr="00647D93" w:rsidRDefault="008D1284" w:rsidP="005F64B0">
            <w:pPr>
              <w:pStyle w:val="TAL"/>
              <w:rPr>
                <w:lang w:val="en-US"/>
                <w:rPrChange w:id="2319" w:author="Multrus, Markus" w:date="2024-05-23T05:46:00Z">
                  <w:rPr>
                    <w:sz w:val="16"/>
                    <w:lang w:val="en-US"/>
                  </w:rPr>
                </w:rPrChange>
              </w:rPr>
              <w:pPrChange w:id="2320" w:author="Multrus, Markus" w:date="2024-05-23T05:46:00Z">
                <w:pPr/>
              </w:pPrChange>
            </w:pPr>
            <w:r w:rsidRPr="00647D93">
              <w:rPr>
                <w:lang w:val="en-CA"/>
                <w:rPrChange w:id="2321" w:author="Multrus, Markus" w:date="2024-05-23T05:46:00Z">
                  <w:rPr>
                    <w:sz w:val="16"/>
                    <w:lang w:val="en-CA"/>
                  </w:rPr>
                </w:rPrChange>
              </w:rPr>
              <w:t>BS1534-5b</w:t>
            </w:r>
          </w:p>
        </w:tc>
        <w:tc>
          <w:tcPr>
            <w:tcW w:w="1706" w:type="dxa"/>
            <w:gridSpan w:val="2"/>
          </w:tcPr>
          <w:p w14:paraId="271347BB" w14:textId="77777777" w:rsidR="008D1284" w:rsidRPr="00647D93" w:rsidRDefault="008D1284" w:rsidP="005F64B0">
            <w:pPr>
              <w:pStyle w:val="TAL"/>
              <w:rPr>
                <w:lang w:val="en-US"/>
                <w:rPrChange w:id="2322" w:author="Multrus, Markus" w:date="2024-05-23T05:46:00Z">
                  <w:rPr>
                    <w:sz w:val="16"/>
                    <w:lang w:val="en-US"/>
                  </w:rPr>
                </w:rPrChange>
              </w:rPr>
              <w:pPrChange w:id="2323" w:author="Multrus, Markus" w:date="2024-05-23T05:46:00Z">
                <w:pPr/>
              </w:pPrChange>
            </w:pPr>
            <w:r w:rsidRPr="00647D93">
              <w:rPr>
                <w:lang w:val="en-CA"/>
                <w:rPrChange w:id="2324" w:author="Multrus, Markus" w:date="2024-05-23T05:46:00Z">
                  <w:rPr>
                    <w:sz w:val="16"/>
                    <w:lang w:val="en-CA"/>
                  </w:rPr>
                </w:rPrChange>
              </w:rPr>
              <w:t>Generic Audio</w:t>
            </w:r>
          </w:p>
        </w:tc>
        <w:tc>
          <w:tcPr>
            <w:tcW w:w="1305" w:type="dxa"/>
          </w:tcPr>
          <w:p w14:paraId="29B387B5" w14:textId="77777777" w:rsidR="008D1284" w:rsidRPr="00647D93" w:rsidRDefault="008D1284" w:rsidP="005F64B0">
            <w:pPr>
              <w:pStyle w:val="TAL"/>
              <w:rPr>
                <w:lang w:val="en-US"/>
                <w:rPrChange w:id="2325" w:author="Multrus, Markus" w:date="2024-05-23T05:46:00Z">
                  <w:rPr>
                    <w:sz w:val="16"/>
                    <w:lang w:val="en-US"/>
                  </w:rPr>
                </w:rPrChange>
              </w:rPr>
              <w:pPrChange w:id="2326" w:author="Multrus, Markus" w:date="2024-05-23T05:46:00Z">
                <w:pPr/>
              </w:pPrChange>
            </w:pPr>
            <w:r w:rsidRPr="00647D93">
              <w:rPr>
                <w:lang w:val="en-CA"/>
                <w:rPrChange w:id="2327" w:author="Multrus, Markus" w:date="2024-05-23T05:46:00Z">
                  <w:rPr>
                    <w:sz w:val="16"/>
                    <w:lang w:val="en-CA"/>
                  </w:rPr>
                </w:rPrChange>
              </w:rPr>
              <w:t>7.1+4</w:t>
            </w:r>
          </w:p>
        </w:tc>
        <w:tc>
          <w:tcPr>
            <w:tcW w:w="1146" w:type="dxa"/>
          </w:tcPr>
          <w:p w14:paraId="6769FC20" w14:textId="77777777" w:rsidR="008D1284" w:rsidRPr="00647D93" w:rsidRDefault="008D1284" w:rsidP="005F64B0">
            <w:pPr>
              <w:pStyle w:val="TAC"/>
              <w:rPr>
                <w:lang w:val="en-US"/>
                <w:rPrChange w:id="2328" w:author="Multrus, Markus" w:date="2024-05-23T05:46:00Z">
                  <w:rPr>
                    <w:sz w:val="16"/>
                    <w:lang w:val="en-US"/>
                  </w:rPr>
                </w:rPrChange>
              </w:rPr>
              <w:pPrChange w:id="2329" w:author="Multrus, Markus" w:date="2024-05-23T05:46:00Z">
                <w:pPr>
                  <w:jc w:val="center"/>
                </w:pPr>
              </w:pPrChange>
            </w:pPr>
            <w:r w:rsidRPr="00647D93">
              <w:rPr>
                <w:lang w:val="en-US"/>
                <w:rPrChange w:id="2330" w:author="Multrus, Markus" w:date="2024-05-23T05:46:00Z">
                  <w:rPr>
                    <w:sz w:val="16"/>
                    <w:lang w:val="en-US"/>
                  </w:rPr>
                </w:rPrChange>
              </w:rPr>
              <w:t>x</w:t>
            </w:r>
          </w:p>
        </w:tc>
        <w:tc>
          <w:tcPr>
            <w:tcW w:w="1076" w:type="dxa"/>
          </w:tcPr>
          <w:p w14:paraId="67FA3B81" w14:textId="77777777" w:rsidR="008D1284" w:rsidRPr="00647D93" w:rsidRDefault="008D1284" w:rsidP="005F64B0">
            <w:pPr>
              <w:pStyle w:val="TAC"/>
              <w:rPr>
                <w:lang w:val="en-US"/>
                <w:rPrChange w:id="2331" w:author="Multrus, Markus" w:date="2024-05-23T05:46:00Z">
                  <w:rPr>
                    <w:sz w:val="16"/>
                    <w:lang w:val="en-US"/>
                  </w:rPr>
                </w:rPrChange>
              </w:rPr>
              <w:pPrChange w:id="2332" w:author="Multrus, Markus" w:date="2024-05-23T05:46:00Z">
                <w:pPr>
                  <w:jc w:val="center"/>
                </w:pPr>
              </w:pPrChange>
            </w:pPr>
            <w:r w:rsidRPr="00647D93">
              <w:rPr>
                <w:lang w:val="en-US"/>
                <w:rPrChange w:id="2333" w:author="Multrus, Markus" w:date="2024-05-23T05:46:00Z">
                  <w:rPr>
                    <w:sz w:val="16"/>
                    <w:lang w:val="en-US"/>
                  </w:rPr>
                </w:rPrChange>
              </w:rPr>
              <w:t>x</w:t>
            </w:r>
          </w:p>
        </w:tc>
        <w:tc>
          <w:tcPr>
            <w:tcW w:w="1048" w:type="dxa"/>
          </w:tcPr>
          <w:p w14:paraId="05C9A294" w14:textId="77777777" w:rsidR="008D1284" w:rsidRPr="00647D93" w:rsidRDefault="008D1284" w:rsidP="005F64B0">
            <w:pPr>
              <w:pStyle w:val="TAC"/>
              <w:rPr>
                <w:lang w:val="en-US"/>
                <w:rPrChange w:id="2334" w:author="Multrus, Markus" w:date="2024-05-23T05:46:00Z">
                  <w:rPr>
                    <w:sz w:val="16"/>
                    <w:lang w:val="en-US"/>
                  </w:rPr>
                </w:rPrChange>
              </w:rPr>
              <w:pPrChange w:id="2335" w:author="Multrus, Markus" w:date="2024-05-23T05:46:00Z">
                <w:pPr>
                  <w:jc w:val="center"/>
                </w:pPr>
              </w:pPrChange>
            </w:pPr>
          </w:p>
        </w:tc>
        <w:tc>
          <w:tcPr>
            <w:tcW w:w="942" w:type="dxa"/>
          </w:tcPr>
          <w:p w14:paraId="236EABA9" w14:textId="77777777" w:rsidR="008D1284" w:rsidRPr="00647D93" w:rsidRDefault="008D1284" w:rsidP="005F64B0">
            <w:pPr>
              <w:pStyle w:val="TAC"/>
              <w:rPr>
                <w:lang w:val="en-US"/>
                <w:rPrChange w:id="2336" w:author="Multrus, Markus" w:date="2024-05-23T05:46:00Z">
                  <w:rPr>
                    <w:sz w:val="16"/>
                    <w:lang w:val="en-US"/>
                  </w:rPr>
                </w:rPrChange>
              </w:rPr>
              <w:pPrChange w:id="2337" w:author="Multrus, Markus" w:date="2024-05-23T05:46:00Z">
                <w:pPr>
                  <w:jc w:val="center"/>
                </w:pPr>
              </w:pPrChange>
            </w:pPr>
          </w:p>
        </w:tc>
      </w:tr>
      <w:tr w:rsidR="008D1284" w:rsidRPr="00240EBD" w14:paraId="4A0CD515" w14:textId="77777777" w:rsidTr="008D1284">
        <w:tc>
          <w:tcPr>
            <w:tcW w:w="910" w:type="dxa"/>
            <w:gridSpan w:val="2"/>
          </w:tcPr>
          <w:p w14:paraId="17B829A3" w14:textId="77777777" w:rsidR="008D1284" w:rsidRPr="00647D93" w:rsidRDefault="008D1284" w:rsidP="005F64B0">
            <w:pPr>
              <w:pStyle w:val="TAL"/>
              <w:rPr>
                <w:lang w:val="en-US"/>
                <w:rPrChange w:id="2338" w:author="Multrus, Markus" w:date="2024-05-23T05:46:00Z">
                  <w:rPr>
                    <w:sz w:val="16"/>
                    <w:lang w:val="en-US"/>
                  </w:rPr>
                </w:rPrChange>
              </w:rPr>
              <w:pPrChange w:id="2339" w:author="Multrus, Markus" w:date="2024-05-23T05:46:00Z">
                <w:pPr/>
              </w:pPrChange>
            </w:pPr>
            <w:r w:rsidRPr="00647D93">
              <w:rPr>
                <w:lang w:val="en-CA"/>
                <w:rPrChange w:id="2340" w:author="Multrus, Markus" w:date="2024-05-23T05:46:00Z">
                  <w:rPr>
                    <w:sz w:val="16"/>
                    <w:lang w:val="en-CA"/>
                  </w:rPr>
                </w:rPrChange>
              </w:rPr>
              <w:t>BS1534-6a</w:t>
            </w:r>
          </w:p>
        </w:tc>
        <w:tc>
          <w:tcPr>
            <w:tcW w:w="1706" w:type="dxa"/>
            <w:gridSpan w:val="2"/>
          </w:tcPr>
          <w:p w14:paraId="0F222191" w14:textId="77777777" w:rsidR="008D1284" w:rsidRPr="00647D93" w:rsidRDefault="008D1284" w:rsidP="005F64B0">
            <w:pPr>
              <w:pStyle w:val="TAL"/>
              <w:rPr>
                <w:lang w:val="en-US"/>
                <w:rPrChange w:id="2341" w:author="Multrus, Markus" w:date="2024-05-23T05:46:00Z">
                  <w:rPr>
                    <w:sz w:val="16"/>
                    <w:lang w:val="en-US"/>
                  </w:rPr>
                </w:rPrChange>
              </w:rPr>
              <w:pPrChange w:id="2342" w:author="Multrus, Markus" w:date="2024-05-23T05:46:00Z">
                <w:pPr/>
              </w:pPrChange>
            </w:pPr>
            <w:r w:rsidRPr="00647D93">
              <w:rPr>
                <w:lang w:val="en-CA"/>
                <w:rPrChange w:id="2343" w:author="Multrus, Markus" w:date="2024-05-23T05:46:00Z">
                  <w:rPr>
                    <w:sz w:val="16"/>
                    <w:lang w:val="en-CA"/>
                  </w:rPr>
                </w:rPrChange>
              </w:rPr>
              <w:t>Generic Audio</w:t>
            </w:r>
          </w:p>
        </w:tc>
        <w:tc>
          <w:tcPr>
            <w:tcW w:w="1305" w:type="dxa"/>
          </w:tcPr>
          <w:p w14:paraId="2B6E78DD" w14:textId="77777777" w:rsidR="008D1284" w:rsidRPr="00647D93" w:rsidRDefault="008D1284" w:rsidP="005F64B0">
            <w:pPr>
              <w:pStyle w:val="TAL"/>
              <w:rPr>
                <w:lang w:val="en-US"/>
                <w:rPrChange w:id="2344" w:author="Multrus, Markus" w:date="2024-05-23T05:46:00Z">
                  <w:rPr>
                    <w:sz w:val="16"/>
                    <w:lang w:val="en-US"/>
                  </w:rPr>
                </w:rPrChange>
              </w:rPr>
              <w:pPrChange w:id="2345" w:author="Multrus, Markus" w:date="2024-05-23T05:46:00Z">
                <w:pPr/>
              </w:pPrChange>
            </w:pPr>
            <w:r w:rsidRPr="00647D93">
              <w:rPr>
                <w:lang w:val="en-CA"/>
                <w:rPrChange w:id="2346" w:author="Multrus, Markus" w:date="2024-05-23T05:46:00Z">
                  <w:rPr>
                    <w:sz w:val="16"/>
                    <w:lang w:val="en-CA"/>
                  </w:rPr>
                </w:rPrChange>
              </w:rPr>
              <w:t>Headphones</w:t>
            </w:r>
          </w:p>
        </w:tc>
        <w:tc>
          <w:tcPr>
            <w:tcW w:w="1146" w:type="dxa"/>
          </w:tcPr>
          <w:p w14:paraId="481F912C" w14:textId="77777777" w:rsidR="008D1284" w:rsidRPr="00647D93" w:rsidRDefault="008D1284" w:rsidP="005F64B0">
            <w:pPr>
              <w:pStyle w:val="TAC"/>
              <w:rPr>
                <w:lang w:val="en-US"/>
                <w:rPrChange w:id="2347" w:author="Multrus, Markus" w:date="2024-05-23T05:46:00Z">
                  <w:rPr>
                    <w:sz w:val="16"/>
                    <w:lang w:val="en-US"/>
                  </w:rPr>
                </w:rPrChange>
              </w:rPr>
              <w:pPrChange w:id="2348" w:author="Multrus, Markus" w:date="2024-05-23T05:46:00Z">
                <w:pPr>
                  <w:jc w:val="center"/>
                </w:pPr>
              </w:pPrChange>
            </w:pPr>
          </w:p>
        </w:tc>
        <w:tc>
          <w:tcPr>
            <w:tcW w:w="1076" w:type="dxa"/>
          </w:tcPr>
          <w:p w14:paraId="7E112B7C" w14:textId="77777777" w:rsidR="008D1284" w:rsidRPr="00647D93" w:rsidRDefault="008D1284" w:rsidP="005F64B0">
            <w:pPr>
              <w:pStyle w:val="TAC"/>
              <w:rPr>
                <w:lang w:val="en-US"/>
                <w:rPrChange w:id="2349" w:author="Multrus, Markus" w:date="2024-05-23T05:46:00Z">
                  <w:rPr>
                    <w:sz w:val="16"/>
                    <w:lang w:val="en-US"/>
                  </w:rPr>
                </w:rPrChange>
              </w:rPr>
              <w:pPrChange w:id="2350" w:author="Multrus, Markus" w:date="2024-05-23T05:46:00Z">
                <w:pPr>
                  <w:jc w:val="center"/>
                </w:pPr>
              </w:pPrChange>
            </w:pPr>
            <w:r w:rsidRPr="00647D93">
              <w:rPr>
                <w:lang w:val="en-US"/>
                <w:rPrChange w:id="2351" w:author="Multrus, Markus" w:date="2024-05-23T05:46:00Z">
                  <w:rPr>
                    <w:sz w:val="16"/>
                    <w:lang w:val="en-US"/>
                  </w:rPr>
                </w:rPrChange>
              </w:rPr>
              <w:t>x</w:t>
            </w:r>
          </w:p>
        </w:tc>
        <w:tc>
          <w:tcPr>
            <w:tcW w:w="1048" w:type="dxa"/>
          </w:tcPr>
          <w:p w14:paraId="73BE2077" w14:textId="77777777" w:rsidR="008D1284" w:rsidRPr="00647D93" w:rsidRDefault="008D1284" w:rsidP="005F64B0">
            <w:pPr>
              <w:pStyle w:val="TAC"/>
              <w:rPr>
                <w:lang w:val="en-US"/>
                <w:rPrChange w:id="2352" w:author="Multrus, Markus" w:date="2024-05-23T05:46:00Z">
                  <w:rPr>
                    <w:sz w:val="16"/>
                    <w:lang w:val="en-US"/>
                  </w:rPr>
                </w:rPrChange>
              </w:rPr>
              <w:pPrChange w:id="2353" w:author="Multrus, Markus" w:date="2024-05-23T05:46:00Z">
                <w:pPr>
                  <w:jc w:val="center"/>
                </w:pPr>
              </w:pPrChange>
            </w:pPr>
          </w:p>
        </w:tc>
        <w:tc>
          <w:tcPr>
            <w:tcW w:w="942" w:type="dxa"/>
          </w:tcPr>
          <w:p w14:paraId="5FF06F23" w14:textId="77777777" w:rsidR="008D1284" w:rsidRPr="00647D93" w:rsidRDefault="008D1284" w:rsidP="005F64B0">
            <w:pPr>
              <w:pStyle w:val="TAC"/>
              <w:rPr>
                <w:lang w:val="en-US"/>
                <w:rPrChange w:id="2354" w:author="Multrus, Markus" w:date="2024-05-23T05:46:00Z">
                  <w:rPr>
                    <w:sz w:val="16"/>
                    <w:lang w:val="en-US"/>
                  </w:rPr>
                </w:rPrChange>
              </w:rPr>
              <w:pPrChange w:id="2355" w:author="Multrus, Markus" w:date="2024-05-23T05:46:00Z">
                <w:pPr>
                  <w:jc w:val="center"/>
                </w:pPr>
              </w:pPrChange>
            </w:pPr>
            <w:r w:rsidRPr="00647D93">
              <w:rPr>
                <w:lang w:val="en-US"/>
                <w:rPrChange w:id="2356" w:author="Multrus, Markus" w:date="2024-05-23T05:46:00Z">
                  <w:rPr>
                    <w:sz w:val="16"/>
                    <w:lang w:val="en-US"/>
                  </w:rPr>
                </w:rPrChange>
              </w:rPr>
              <w:t>x</w:t>
            </w:r>
          </w:p>
        </w:tc>
      </w:tr>
      <w:tr w:rsidR="008D1284" w:rsidRPr="00240EBD" w14:paraId="3E49C3E6" w14:textId="77777777" w:rsidTr="008D1284">
        <w:tc>
          <w:tcPr>
            <w:tcW w:w="910" w:type="dxa"/>
            <w:gridSpan w:val="2"/>
          </w:tcPr>
          <w:p w14:paraId="695757A0" w14:textId="77777777" w:rsidR="008D1284" w:rsidRPr="00647D93" w:rsidRDefault="008D1284" w:rsidP="005F64B0">
            <w:pPr>
              <w:pStyle w:val="TAL"/>
              <w:rPr>
                <w:lang w:val="en-US"/>
                <w:rPrChange w:id="2357" w:author="Multrus, Markus" w:date="2024-05-23T05:46:00Z">
                  <w:rPr>
                    <w:sz w:val="16"/>
                    <w:lang w:val="en-US"/>
                  </w:rPr>
                </w:rPrChange>
              </w:rPr>
              <w:pPrChange w:id="2358" w:author="Multrus, Markus" w:date="2024-05-23T05:46:00Z">
                <w:pPr/>
              </w:pPrChange>
            </w:pPr>
            <w:r w:rsidRPr="00647D93">
              <w:rPr>
                <w:lang w:val="en-CA"/>
                <w:rPrChange w:id="2359" w:author="Multrus, Markus" w:date="2024-05-23T05:46:00Z">
                  <w:rPr>
                    <w:sz w:val="16"/>
                    <w:lang w:val="en-CA"/>
                  </w:rPr>
                </w:rPrChange>
              </w:rPr>
              <w:t>BS1534-6b</w:t>
            </w:r>
          </w:p>
        </w:tc>
        <w:tc>
          <w:tcPr>
            <w:tcW w:w="1706" w:type="dxa"/>
            <w:gridSpan w:val="2"/>
          </w:tcPr>
          <w:p w14:paraId="56C97C86" w14:textId="77777777" w:rsidR="008D1284" w:rsidRPr="00647D93" w:rsidRDefault="008D1284" w:rsidP="005F64B0">
            <w:pPr>
              <w:pStyle w:val="TAL"/>
              <w:rPr>
                <w:lang w:val="en-US"/>
                <w:rPrChange w:id="2360" w:author="Multrus, Markus" w:date="2024-05-23T05:46:00Z">
                  <w:rPr>
                    <w:sz w:val="16"/>
                    <w:lang w:val="en-US"/>
                  </w:rPr>
                </w:rPrChange>
              </w:rPr>
              <w:pPrChange w:id="2361" w:author="Multrus, Markus" w:date="2024-05-23T05:46:00Z">
                <w:pPr/>
              </w:pPrChange>
            </w:pPr>
            <w:r w:rsidRPr="00647D93">
              <w:rPr>
                <w:lang w:val="en-CA"/>
                <w:rPrChange w:id="2362" w:author="Multrus, Markus" w:date="2024-05-23T05:46:00Z">
                  <w:rPr>
                    <w:sz w:val="16"/>
                    <w:lang w:val="en-CA"/>
                  </w:rPr>
                </w:rPrChange>
              </w:rPr>
              <w:t>Generic Audio</w:t>
            </w:r>
          </w:p>
        </w:tc>
        <w:tc>
          <w:tcPr>
            <w:tcW w:w="1305" w:type="dxa"/>
          </w:tcPr>
          <w:p w14:paraId="0ABB13FF" w14:textId="77777777" w:rsidR="008D1284" w:rsidRPr="00647D93" w:rsidRDefault="008D1284" w:rsidP="005F64B0">
            <w:pPr>
              <w:pStyle w:val="TAL"/>
              <w:rPr>
                <w:lang w:val="en-US"/>
                <w:rPrChange w:id="2363" w:author="Multrus, Markus" w:date="2024-05-23T05:46:00Z">
                  <w:rPr>
                    <w:sz w:val="16"/>
                    <w:lang w:val="en-US"/>
                  </w:rPr>
                </w:rPrChange>
              </w:rPr>
              <w:pPrChange w:id="2364" w:author="Multrus, Markus" w:date="2024-05-23T05:46:00Z">
                <w:pPr/>
              </w:pPrChange>
            </w:pPr>
            <w:r w:rsidRPr="00647D93">
              <w:rPr>
                <w:lang w:val="en-CA"/>
                <w:rPrChange w:id="2365" w:author="Multrus, Markus" w:date="2024-05-23T05:46:00Z">
                  <w:rPr>
                    <w:sz w:val="16"/>
                    <w:lang w:val="en-CA"/>
                  </w:rPr>
                </w:rPrChange>
              </w:rPr>
              <w:t>Headphones</w:t>
            </w:r>
          </w:p>
        </w:tc>
        <w:tc>
          <w:tcPr>
            <w:tcW w:w="1146" w:type="dxa"/>
          </w:tcPr>
          <w:p w14:paraId="45FAE604" w14:textId="77777777" w:rsidR="008D1284" w:rsidRPr="00647D93" w:rsidRDefault="008D1284" w:rsidP="005F64B0">
            <w:pPr>
              <w:pStyle w:val="TAC"/>
              <w:rPr>
                <w:lang w:val="en-US"/>
                <w:rPrChange w:id="2366" w:author="Multrus, Markus" w:date="2024-05-23T05:46:00Z">
                  <w:rPr>
                    <w:sz w:val="16"/>
                    <w:lang w:val="en-US"/>
                  </w:rPr>
                </w:rPrChange>
              </w:rPr>
              <w:pPrChange w:id="2367" w:author="Multrus, Markus" w:date="2024-05-23T05:46:00Z">
                <w:pPr>
                  <w:jc w:val="center"/>
                </w:pPr>
              </w:pPrChange>
            </w:pPr>
          </w:p>
        </w:tc>
        <w:tc>
          <w:tcPr>
            <w:tcW w:w="1076" w:type="dxa"/>
          </w:tcPr>
          <w:p w14:paraId="45571320" w14:textId="77777777" w:rsidR="008D1284" w:rsidRPr="00647D93" w:rsidRDefault="008D1284" w:rsidP="005F64B0">
            <w:pPr>
              <w:pStyle w:val="TAC"/>
              <w:rPr>
                <w:lang w:val="en-US"/>
                <w:rPrChange w:id="2368" w:author="Multrus, Markus" w:date="2024-05-23T05:46:00Z">
                  <w:rPr>
                    <w:sz w:val="16"/>
                    <w:lang w:val="en-US"/>
                  </w:rPr>
                </w:rPrChange>
              </w:rPr>
              <w:pPrChange w:id="2369" w:author="Multrus, Markus" w:date="2024-05-23T05:46:00Z">
                <w:pPr>
                  <w:jc w:val="center"/>
                </w:pPr>
              </w:pPrChange>
            </w:pPr>
            <w:r w:rsidRPr="00647D93">
              <w:rPr>
                <w:lang w:val="en-US"/>
                <w:rPrChange w:id="2370" w:author="Multrus, Markus" w:date="2024-05-23T05:46:00Z">
                  <w:rPr>
                    <w:sz w:val="16"/>
                    <w:lang w:val="en-US"/>
                  </w:rPr>
                </w:rPrChange>
              </w:rPr>
              <w:t>x</w:t>
            </w:r>
          </w:p>
        </w:tc>
        <w:tc>
          <w:tcPr>
            <w:tcW w:w="1048" w:type="dxa"/>
          </w:tcPr>
          <w:p w14:paraId="38858D24" w14:textId="77777777" w:rsidR="008D1284" w:rsidRPr="00647D93" w:rsidRDefault="008D1284" w:rsidP="005F64B0">
            <w:pPr>
              <w:pStyle w:val="TAC"/>
              <w:rPr>
                <w:lang w:val="en-US"/>
                <w:rPrChange w:id="2371" w:author="Multrus, Markus" w:date="2024-05-23T05:46:00Z">
                  <w:rPr>
                    <w:sz w:val="16"/>
                    <w:lang w:val="en-US"/>
                  </w:rPr>
                </w:rPrChange>
              </w:rPr>
              <w:pPrChange w:id="2372" w:author="Multrus, Markus" w:date="2024-05-23T05:46:00Z">
                <w:pPr>
                  <w:jc w:val="center"/>
                </w:pPr>
              </w:pPrChange>
            </w:pPr>
          </w:p>
        </w:tc>
        <w:tc>
          <w:tcPr>
            <w:tcW w:w="942" w:type="dxa"/>
          </w:tcPr>
          <w:p w14:paraId="768461BC" w14:textId="77777777" w:rsidR="008D1284" w:rsidRPr="00647D93" w:rsidRDefault="008D1284" w:rsidP="005F64B0">
            <w:pPr>
              <w:pStyle w:val="TAC"/>
              <w:rPr>
                <w:lang w:val="en-US"/>
                <w:rPrChange w:id="2373" w:author="Multrus, Markus" w:date="2024-05-23T05:46:00Z">
                  <w:rPr>
                    <w:sz w:val="16"/>
                    <w:lang w:val="en-US"/>
                  </w:rPr>
                </w:rPrChange>
              </w:rPr>
              <w:pPrChange w:id="2374" w:author="Multrus, Markus" w:date="2024-05-23T05:46:00Z">
                <w:pPr>
                  <w:jc w:val="center"/>
                </w:pPr>
              </w:pPrChange>
            </w:pPr>
            <w:r w:rsidRPr="00647D93">
              <w:rPr>
                <w:lang w:val="en-US"/>
                <w:rPrChange w:id="2375" w:author="Multrus, Markus" w:date="2024-05-23T05:46:00Z">
                  <w:rPr>
                    <w:sz w:val="16"/>
                    <w:lang w:val="en-US"/>
                  </w:rPr>
                </w:rPrChange>
              </w:rPr>
              <w:t>x</w:t>
            </w:r>
          </w:p>
        </w:tc>
      </w:tr>
      <w:tr w:rsidR="008D1284" w:rsidRPr="00240EBD" w14:paraId="18F57C5C" w14:textId="77777777" w:rsidTr="008D1284">
        <w:tc>
          <w:tcPr>
            <w:tcW w:w="910" w:type="dxa"/>
            <w:gridSpan w:val="2"/>
          </w:tcPr>
          <w:p w14:paraId="2EED2EEA" w14:textId="77777777" w:rsidR="008D1284" w:rsidRPr="00647D93" w:rsidRDefault="008D1284" w:rsidP="005F64B0">
            <w:pPr>
              <w:pStyle w:val="TAL"/>
              <w:rPr>
                <w:lang w:val="en-US"/>
                <w:rPrChange w:id="2376" w:author="Multrus, Markus" w:date="2024-05-23T05:46:00Z">
                  <w:rPr>
                    <w:sz w:val="16"/>
                    <w:lang w:val="en-US"/>
                  </w:rPr>
                </w:rPrChange>
              </w:rPr>
              <w:pPrChange w:id="2377" w:author="Multrus, Markus" w:date="2024-05-23T05:46:00Z">
                <w:pPr/>
              </w:pPrChange>
            </w:pPr>
            <w:r w:rsidRPr="00647D93">
              <w:rPr>
                <w:lang w:val="en-CA"/>
                <w:rPrChange w:id="2378" w:author="Multrus, Markus" w:date="2024-05-23T05:46:00Z">
                  <w:rPr>
                    <w:sz w:val="16"/>
                    <w:lang w:val="en-CA"/>
                  </w:rPr>
                </w:rPrChange>
              </w:rPr>
              <w:t>BS1534-7a</w:t>
            </w:r>
          </w:p>
        </w:tc>
        <w:tc>
          <w:tcPr>
            <w:tcW w:w="1706" w:type="dxa"/>
            <w:gridSpan w:val="2"/>
          </w:tcPr>
          <w:p w14:paraId="5C2D911C" w14:textId="77777777" w:rsidR="008D1284" w:rsidRPr="00647D93" w:rsidRDefault="008D1284" w:rsidP="005F64B0">
            <w:pPr>
              <w:pStyle w:val="TAL"/>
              <w:rPr>
                <w:lang w:val="en-US"/>
                <w:rPrChange w:id="2379" w:author="Multrus, Markus" w:date="2024-05-23T05:46:00Z">
                  <w:rPr>
                    <w:sz w:val="16"/>
                    <w:lang w:val="en-US"/>
                  </w:rPr>
                </w:rPrChange>
              </w:rPr>
              <w:pPrChange w:id="2380" w:author="Multrus, Markus" w:date="2024-05-23T05:46:00Z">
                <w:pPr/>
              </w:pPrChange>
            </w:pPr>
            <w:r w:rsidRPr="00647D93">
              <w:rPr>
                <w:lang w:val="en-CA"/>
                <w:rPrChange w:id="2381" w:author="Multrus, Markus" w:date="2024-05-23T05:46:00Z">
                  <w:rPr>
                    <w:sz w:val="16"/>
                    <w:lang w:val="en-CA"/>
                  </w:rPr>
                </w:rPrChange>
              </w:rPr>
              <w:t>Generic Audio</w:t>
            </w:r>
          </w:p>
        </w:tc>
        <w:tc>
          <w:tcPr>
            <w:tcW w:w="1305" w:type="dxa"/>
          </w:tcPr>
          <w:p w14:paraId="5B24D1A9" w14:textId="77777777" w:rsidR="008D1284" w:rsidRPr="00647D93" w:rsidRDefault="008D1284" w:rsidP="005F64B0">
            <w:pPr>
              <w:pStyle w:val="TAL"/>
              <w:rPr>
                <w:lang w:val="en-US"/>
                <w:rPrChange w:id="2382" w:author="Multrus, Markus" w:date="2024-05-23T05:46:00Z">
                  <w:rPr>
                    <w:sz w:val="16"/>
                    <w:lang w:val="en-US"/>
                  </w:rPr>
                </w:rPrChange>
              </w:rPr>
              <w:pPrChange w:id="2383" w:author="Multrus, Markus" w:date="2024-05-23T05:46:00Z">
                <w:pPr/>
              </w:pPrChange>
            </w:pPr>
            <w:r w:rsidRPr="00647D93">
              <w:rPr>
                <w:lang w:val="en-CA"/>
                <w:rPrChange w:id="2384" w:author="Multrus, Markus" w:date="2024-05-23T05:46:00Z">
                  <w:rPr>
                    <w:sz w:val="16"/>
                    <w:lang w:val="en-CA"/>
                  </w:rPr>
                </w:rPrChange>
              </w:rPr>
              <w:t>Headphones</w:t>
            </w:r>
          </w:p>
        </w:tc>
        <w:tc>
          <w:tcPr>
            <w:tcW w:w="1146" w:type="dxa"/>
          </w:tcPr>
          <w:p w14:paraId="2E8C2F37" w14:textId="77777777" w:rsidR="008D1284" w:rsidRPr="00647D93" w:rsidRDefault="008D1284" w:rsidP="005F64B0">
            <w:pPr>
              <w:pStyle w:val="TAC"/>
              <w:rPr>
                <w:lang w:val="en-US"/>
                <w:rPrChange w:id="2385" w:author="Multrus, Markus" w:date="2024-05-23T05:46:00Z">
                  <w:rPr>
                    <w:sz w:val="16"/>
                    <w:lang w:val="en-US"/>
                  </w:rPr>
                </w:rPrChange>
              </w:rPr>
              <w:pPrChange w:id="2386" w:author="Multrus, Markus" w:date="2024-05-23T05:46:00Z">
                <w:pPr>
                  <w:jc w:val="center"/>
                </w:pPr>
              </w:pPrChange>
            </w:pPr>
          </w:p>
        </w:tc>
        <w:tc>
          <w:tcPr>
            <w:tcW w:w="1076" w:type="dxa"/>
          </w:tcPr>
          <w:p w14:paraId="52FC1D42" w14:textId="77777777" w:rsidR="008D1284" w:rsidRPr="00647D93" w:rsidRDefault="008D1284" w:rsidP="005F64B0">
            <w:pPr>
              <w:pStyle w:val="TAC"/>
              <w:rPr>
                <w:lang w:val="en-US"/>
                <w:rPrChange w:id="2387" w:author="Multrus, Markus" w:date="2024-05-23T05:46:00Z">
                  <w:rPr>
                    <w:sz w:val="16"/>
                    <w:lang w:val="en-US"/>
                  </w:rPr>
                </w:rPrChange>
              </w:rPr>
              <w:pPrChange w:id="2388" w:author="Multrus, Markus" w:date="2024-05-23T05:46:00Z">
                <w:pPr>
                  <w:jc w:val="center"/>
                </w:pPr>
              </w:pPrChange>
            </w:pPr>
            <w:r w:rsidRPr="00647D93">
              <w:rPr>
                <w:lang w:val="en-US"/>
                <w:rPrChange w:id="2389" w:author="Multrus, Markus" w:date="2024-05-23T05:46:00Z">
                  <w:rPr>
                    <w:sz w:val="16"/>
                    <w:lang w:val="en-US"/>
                  </w:rPr>
                </w:rPrChange>
              </w:rPr>
              <w:t>x</w:t>
            </w:r>
          </w:p>
        </w:tc>
        <w:tc>
          <w:tcPr>
            <w:tcW w:w="1048" w:type="dxa"/>
          </w:tcPr>
          <w:p w14:paraId="2CFB435F" w14:textId="77777777" w:rsidR="008D1284" w:rsidRPr="00647D93" w:rsidRDefault="008D1284" w:rsidP="005F64B0">
            <w:pPr>
              <w:pStyle w:val="TAC"/>
              <w:rPr>
                <w:lang w:val="en-US"/>
                <w:rPrChange w:id="2390" w:author="Multrus, Markus" w:date="2024-05-23T05:46:00Z">
                  <w:rPr>
                    <w:sz w:val="16"/>
                    <w:lang w:val="en-US"/>
                  </w:rPr>
                </w:rPrChange>
              </w:rPr>
              <w:pPrChange w:id="2391" w:author="Multrus, Markus" w:date="2024-05-23T05:46:00Z">
                <w:pPr>
                  <w:jc w:val="center"/>
                </w:pPr>
              </w:pPrChange>
            </w:pPr>
          </w:p>
        </w:tc>
        <w:tc>
          <w:tcPr>
            <w:tcW w:w="942" w:type="dxa"/>
          </w:tcPr>
          <w:p w14:paraId="3E54578C" w14:textId="77777777" w:rsidR="008D1284" w:rsidRPr="00647D93" w:rsidRDefault="008D1284" w:rsidP="005F64B0">
            <w:pPr>
              <w:pStyle w:val="TAC"/>
              <w:rPr>
                <w:lang w:val="en-US"/>
                <w:rPrChange w:id="2392" w:author="Multrus, Markus" w:date="2024-05-23T05:46:00Z">
                  <w:rPr>
                    <w:sz w:val="16"/>
                    <w:lang w:val="en-US"/>
                  </w:rPr>
                </w:rPrChange>
              </w:rPr>
              <w:pPrChange w:id="2393" w:author="Multrus, Markus" w:date="2024-05-23T05:46:00Z">
                <w:pPr>
                  <w:jc w:val="center"/>
                </w:pPr>
              </w:pPrChange>
            </w:pPr>
            <w:r w:rsidRPr="00647D93">
              <w:rPr>
                <w:lang w:val="en-US"/>
                <w:rPrChange w:id="2394" w:author="Multrus, Markus" w:date="2024-05-23T05:46:00Z">
                  <w:rPr>
                    <w:sz w:val="16"/>
                    <w:lang w:val="en-US"/>
                  </w:rPr>
                </w:rPrChange>
              </w:rPr>
              <w:t>x</w:t>
            </w:r>
          </w:p>
        </w:tc>
      </w:tr>
      <w:tr w:rsidR="008D1284" w:rsidRPr="00240EBD" w14:paraId="643C7EF9" w14:textId="77777777" w:rsidTr="008D1284">
        <w:tc>
          <w:tcPr>
            <w:tcW w:w="910" w:type="dxa"/>
            <w:gridSpan w:val="2"/>
          </w:tcPr>
          <w:p w14:paraId="1CB0835B" w14:textId="77777777" w:rsidR="008D1284" w:rsidRPr="00647D93" w:rsidRDefault="008D1284" w:rsidP="005F64B0">
            <w:pPr>
              <w:pStyle w:val="TAL"/>
              <w:rPr>
                <w:lang w:val="en-US"/>
                <w:rPrChange w:id="2395" w:author="Multrus, Markus" w:date="2024-05-23T05:46:00Z">
                  <w:rPr>
                    <w:sz w:val="16"/>
                    <w:lang w:val="en-US"/>
                  </w:rPr>
                </w:rPrChange>
              </w:rPr>
              <w:pPrChange w:id="2396" w:author="Multrus, Markus" w:date="2024-05-23T05:46:00Z">
                <w:pPr/>
              </w:pPrChange>
            </w:pPr>
            <w:r w:rsidRPr="00647D93">
              <w:rPr>
                <w:lang w:val="en-CA"/>
                <w:rPrChange w:id="2397" w:author="Multrus, Markus" w:date="2024-05-23T05:46:00Z">
                  <w:rPr>
                    <w:sz w:val="16"/>
                    <w:lang w:val="en-CA"/>
                  </w:rPr>
                </w:rPrChange>
              </w:rPr>
              <w:t>BS1534-7b</w:t>
            </w:r>
          </w:p>
        </w:tc>
        <w:tc>
          <w:tcPr>
            <w:tcW w:w="1706" w:type="dxa"/>
            <w:gridSpan w:val="2"/>
          </w:tcPr>
          <w:p w14:paraId="3AABFACC" w14:textId="77777777" w:rsidR="008D1284" w:rsidRPr="00647D93" w:rsidRDefault="008D1284" w:rsidP="005F64B0">
            <w:pPr>
              <w:pStyle w:val="TAL"/>
              <w:rPr>
                <w:lang w:val="en-US"/>
                <w:rPrChange w:id="2398" w:author="Multrus, Markus" w:date="2024-05-23T05:46:00Z">
                  <w:rPr>
                    <w:sz w:val="16"/>
                    <w:lang w:val="en-US"/>
                  </w:rPr>
                </w:rPrChange>
              </w:rPr>
              <w:pPrChange w:id="2399" w:author="Multrus, Markus" w:date="2024-05-23T05:46:00Z">
                <w:pPr/>
              </w:pPrChange>
            </w:pPr>
            <w:r w:rsidRPr="00647D93">
              <w:rPr>
                <w:lang w:val="en-CA"/>
                <w:rPrChange w:id="2400" w:author="Multrus, Markus" w:date="2024-05-23T05:46:00Z">
                  <w:rPr>
                    <w:sz w:val="16"/>
                    <w:lang w:val="en-CA"/>
                  </w:rPr>
                </w:rPrChange>
              </w:rPr>
              <w:t>Generic Audio</w:t>
            </w:r>
          </w:p>
        </w:tc>
        <w:tc>
          <w:tcPr>
            <w:tcW w:w="1305" w:type="dxa"/>
          </w:tcPr>
          <w:p w14:paraId="72C13B8C" w14:textId="77777777" w:rsidR="008D1284" w:rsidRPr="00647D93" w:rsidRDefault="008D1284" w:rsidP="005F64B0">
            <w:pPr>
              <w:pStyle w:val="TAL"/>
              <w:rPr>
                <w:lang w:val="en-US"/>
                <w:rPrChange w:id="2401" w:author="Multrus, Markus" w:date="2024-05-23T05:46:00Z">
                  <w:rPr>
                    <w:sz w:val="16"/>
                    <w:lang w:val="en-US"/>
                  </w:rPr>
                </w:rPrChange>
              </w:rPr>
              <w:pPrChange w:id="2402" w:author="Multrus, Markus" w:date="2024-05-23T05:46:00Z">
                <w:pPr/>
              </w:pPrChange>
            </w:pPr>
            <w:r w:rsidRPr="00647D93">
              <w:rPr>
                <w:lang w:val="en-CA"/>
                <w:rPrChange w:id="2403" w:author="Multrus, Markus" w:date="2024-05-23T05:46:00Z">
                  <w:rPr>
                    <w:sz w:val="16"/>
                    <w:lang w:val="en-CA"/>
                  </w:rPr>
                </w:rPrChange>
              </w:rPr>
              <w:t>Headphones</w:t>
            </w:r>
          </w:p>
        </w:tc>
        <w:tc>
          <w:tcPr>
            <w:tcW w:w="1146" w:type="dxa"/>
          </w:tcPr>
          <w:p w14:paraId="7A166916" w14:textId="77777777" w:rsidR="008D1284" w:rsidRPr="00647D93" w:rsidRDefault="008D1284" w:rsidP="005F64B0">
            <w:pPr>
              <w:pStyle w:val="TAC"/>
              <w:rPr>
                <w:lang w:val="en-US"/>
                <w:rPrChange w:id="2404" w:author="Multrus, Markus" w:date="2024-05-23T05:46:00Z">
                  <w:rPr>
                    <w:sz w:val="16"/>
                    <w:lang w:val="en-US"/>
                  </w:rPr>
                </w:rPrChange>
              </w:rPr>
              <w:pPrChange w:id="2405" w:author="Multrus, Markus" w:date="2024-05-23T05:46:00Z">
                <w:pPr>
                  <w:jc w:val="center"/>
                </w:pPr>
              </w:pPrChange>
            </w:pPr>
          </w:p>
        </w:tc>
        <w:tc>
          <w:tcPr>
            <w:tcW w:w="1076" w:type="dxa"/>
          </w:tcPr>
          <w:p w14:paraId="48CA5B51" w14:textId="77777777" w:rsidR="008D1284" w:rsidRPr="00647D93" w:rsidRDefault="008D1284" w:rsidP="005F64B0">
            <w:pPr>
              <w:pStyle w:val="TAC"/>
              <w:rPr>
                <w:lang w:val="en-US"/>
                <w:rPrChange w:id="2406" w:author="Multrus, Markus" w:date="2024-05-23T05:46:00Z">
                  <w:rPr>
                    <w:sz w:val="16"/>
                    <w:lang w:val="en-US"/>
                  </w:rPr>
                </w:rPrChange>
              </w:rPr>
              <w:pPrChange w:id="2407" w:author="Multrus, Markus" w:date="2024-05-23T05:46:00Z">
                <w:pPr>
                  <w:jc w:val="center"/>
                </w:pPr>
              </w:pPrChange>
            </w:pPr>
            <w:r w:rsidRPr="00647D93">
              <w:rPr>
                <w:lang w:val="en-US"/>
                <w:rPrChange w:id="2408" w:author="Multrus, Markus" w:date="2024-05-23T05:46:00Z">
                  <w:rPr>
                    <w:sz w:val="16"/>
                    <w:lang w:val="en-US"/>
                  </w:rPr>
                </w:rPrChange>
              </w:rPr>
              <w:t>x</w:t>
            </w:r>
          </w:p>
        </w:tc>
        <w:tc>
          <w:tcPr>
            <w:tcW w:w="1048" w:type="dxa"/>
          </w:tcPr>
          <w:p w14:paraId="161E02AD" w14:textId="77777777" w:rsidR="008D1284" w:rsidRPr="00647D93" w:rsidRDefault="008D1284" w:rsidP="005F64B0">
            <w:pPr>
              <w:pStyle w:val="TAC"/>
              <w:rPr>
                <w:lang w:val="en-US"/>
                <w:rPrChange w:id="2409" w:author="Multrus, Markus" w:date="2024-05-23T05:46:00Z">
                  <w:rPr>
                    <w:sz w:val="16"/>
                    <w:lang w:val="en-US"/>
                  </w:rPr>
                </w:rPrChange>
              </w:rPr>
              <w:pPrChange w:id="2410" w:author="Multrus, Markus" w:date="2024-05-23T05:46:00Z">
                <w:pPr>
                  <w:jc w:val="center"/>
                </w:pPr>
              </w:pPrChange>
            </w:pPr>
          </w:p>
        </w:tc>
        <w:tc>
          <w:tcPr>
            <w:tcW w:w="942" w:type="dxa"/>
          </w:tcPr>
          <w:p w14:paraId="18596EEE" w14:textId="77777777" w:rsidR="008D1284" w:rsidRPr="00647D93" w:rsidRDefault="008D1284" w:rsidP="005F64B0">
            <w:pPr>
              <w:pStyle w:val="TAC"/>
              <w:rPr>
                <w:lang w:val="en-US"/>
                <w:rPrChange w:id="2411" w:author="Multrus, Markus" w:date="2024-05-23T05:46:00Z">
                  <w:rPr>
                    <w:sz w:val="16"/>
                    <w:lang w:val="en-US"/>
                  </w:rPr>
                </w:rPrChange>
              </w:rPr>
              <w:pPrChange w:id="2412" w:author="Multrus, Markus" w:date="2024-05-23T05:46:00Z">
                <w:pPr>
                  <w:jc w:val="center"/>
                </w:pPr>
              </w:pPrChange>
            </w:pPr>
            <w:r w:rsidRPr="00647D93">
              <w:rPr>
                <w:lang w:val="en-US"/>
                <w:rPrChange w:id="2413" w:author="Multrus, Markus" w:date="2024-05-23T05:46:00Z">
                  <w:rPr>
                    <w:sz w:val="16"/>
                    <w:lang w:val="en-US"/>
                  </w:rPr>
                </w:rPrChange>
              </w:rPr>
              <w:t>x</w:t>
            </w:r>
          </w:p>
        </w:tc>
      </w:tr>
      <w:tr w:rsidR="008D1284" w:rsidRPr="00240EBD" w14:paraId="6E5F7491" w14:textId="77777777" w:rsidTr="008D1284">
        <w:tc>
          <w:tcPr>
            <w:tcW w:w="910" w:type="dxa"/>
            <w:gridSpan w:val="2"/>
          </w:tcPr>
          <w:p w14:paraId="7FDFFEFA" w14:textId="77777777" w:rsidR="008D1284" w:rsidRPr="00647D93" w:rsidRDefault="008D1284" w:rsidP="005F64B0">
            <w:pPr>
              <w:pStyle w:val="TAL"/>
              <w:rPr>
                <w:lang w:val="en-CA"/>
                <w:rPrChange w:id="2414" w:author="Multrus, Markus" w:date="2024-05-23T05:46:00Z">
                  <w:rPr>
                    <w:sz w:val="16"/>
                    <w:lang w:val="en-CA"/>
                  </w:rPr>
                </w:rPrChange>
              </w:rPr>
              <w:pPrChange w:id="2415" w:author="Multrus, Markus" w:date="2024-05-23T05:46:00Z">
                <w:pPr/>
              </w:pPrChange>
            </w:pPr>
            <w:r w:rsidRPr="00647D93">
              <w:rPr>
                <w:lang w:val="en-CA"/>
                <w:rPrChange w:id="2416" w:author="Multrus, Markus" w:date="2024-05-23T05:46:00Z">
                  <w:rPr>
                    <w:sz w:val="16"/>
                    <w:lang w:val="en-CA"/>
                  </w:rPr>
                </w:rPrChange>
              </w:rPr>
              <w:t>Total</w:t>
            </w:r>
          </w:p>
        </w:tc>
        <w:tc>
          <w:tcPr>
            <w:tcW w:w="7223" w:type="dxa"/>
            <w:gridSpan w:val="7"/>
          </w:tcPr>
          <w:p w14:paraId="4F45CBEF" w14:textId="77777777" w:rsidR="008D1284" w:rsidRPr="00647D93" w:rsidRDefault="008D1284" w:rsidP="008D1284">
            <w:pPr>
              <w:jc w:val="center"/>
              <w:rPr>
                <w:rFonts w:cs="Arial"/>
                <w:sz w:val="16"/>
                <w:szCs w:val="16"/>
                <w:lang w:val="en-US"/>
              </w:rPr>
            </w:pPr>
          </w:p>
        </w:tc>
      </w:tr>
      <w:bookmarkEnd w:id="1923"/>
    </w:tbl>
    <w:p w14:paraId="5F07C8D9" w14:textId="77777777" w:rsidR="00D42303" w:rsidRDefault="00D42303" w:rsidP="00D42303"/>
    <w:p w14:paraId="5643D998" w14:textId="7872966C" w:rsidR="00792182" w:rsidRDefault="00792182" w:rsidP="00D42303">
      <w:pPr>
        <w:rPr>
          <w:ins w:id="2417" w:author="Multrus, Markus" w:date="2024-05-23T05:46:00Z"/>
        </w:rPr>
      </w:pPr>
      <w:ins w:id="2418" w:author="Multrus, Markus" w:date="2024-05-23T05:46:00Z">
        <w:r>
          <w:t>where</w:t>
        </w:r>
      </w:ins>
    </w:p>
    <w:p w14:paraId="48B11582" w14:textId="627B5535" w:rsidR="00D42303" w:rsidRPr="0078383A" w:rsidRDefault="00D42303" w:rsidP="00181B21">
      <w:pPr>
        <w:pStyle w:val="B1"/>
        <w:numPr>
          <w:ilvl w:val="0"/>
          <w:numId w:val="55"/>
        </w:numPr>
        <w:rPr>
          <w:lang w:val="de-DE"/>
          <w:rPrChange w:id="2419" w:author="Multrus, Markus" w:date="2024-05-23T05:46:00Z">
            <w:rPr/>
          </w:rPrChange>
        </w:rPr>
        <w:pPrChange w:id="2420" w:author="Multrus, Markus" w:date="2024-05-23T05:46:00Z">
          <w:pPr/>
        </w:pPrChange>
      </w:pPr>
      <w:r w:rsidRPr="0078383A">
        <w:rPr>
          <w:lang w:val="de-DE"/>
          <w:rPrChange w:id="2421" w:author="Multrus, Markus" w:date="2024-05-23T05:46:00Z">
            <w:rPr/>
          </w:rPrChange>
        </w:rPr>
        <w:t>JAP = Japanese</w:t>
      </w:r>
    </w:p>
    <w:p w14:paraId="4C92EC8D" w14:textId="075DE97C" w:rsidR="00D42303" w:rsidRPr="0078383A" w:rsidRDefault="00D42303" w:rsidP="00181B21">
      <w:pPr>
        <w:pStyle w:val="B1"/>
        <w:numPr>
          <w:ilvl w:val="0"/>
          <w:numId w:val="55"/>
        </w:numPr>
        <w:rPr>
          <w:lang w:val="de-DE"/>
          <w:rPrChange w:id="2422" w:author="Multrus, Markus" w:date="2024-05-23T05:46:00Z">
            <w:rPr/>
          </w:rPrChange>
        </w:rPr>
        <w:pPrChange w:id="2423" w:author="Multrus, Markus" w:date="2024-05-23T05:46:00Z">
          <w:pPr/>
        </w:pPrChange>
      </w:pPr>
      <w:r w:rsidRPr="0078383A">
        <w:rPr>
          <w:lang w:val="de-DE"/>
          <w:rPrChange w:id="2424" w:author="Multrus, Markus" w:date="2024-05-23T05:46:00Z">
            <w:rPr/>
          </w:rPrChange>
        </w:rPr>
        <w:t>FR = French</w:t>
      </w:r>
    </w:p>
    <w:p w14:paraId="3B89AC46" w14:textId="1BD6632C" w:rsidR="00D42303" w:rsidRPr="0078383A" w:rsidRDefault="00D42303" w:rsidP="00181B21">
      <w:pPr>
        <w:pStyle w:val="B1"/>
        <w:numPr>
          <w:ilvl w:val="0"/>
          <w:numId w:val="55"/>
        </w:numPr>
        <w:rPr>
          <w:lang w:val="de-DE"/>
          <w:rPrChange w:id="2425" w:author="Multrus, Markus" w:date="2024-05-23T05:46:00Z">
            <w:rPr/>
          </w:rPrChange>
        </w:rPr>
        <w:pPrChange w:id="2426" w:author="Multrus, Markus" w:date="2024-05-23T05:46:00Z">
          <w:pPr/>
        </w:pPrChange>
      </w:pPr>
      <w:r w:rsidRPr="0078383A">
        <w:rPr>
          <w:lang w:val="de-DE"/>
          <w:rPrChange w:id="2427" w:author="Multrus, Markus" w:date="2024-05-23T05:46:00Z">
            <w:rPr/>
          </w:rPrChange>
        </w:rPr>
        <w:t>GER = German</w:t>
      </w:r>
    </w:p>
    <w:p w14:paraId="2BA2C51C" w14:textId="137B4CFD" w:rsidR="00D42303" w:rsidRPr="0078383A" w:rsidRDefault="00D42303" w:rsidP="00181B21">
      <w:pPr>
        <w:pStyle w:val="B1"/>
        <w:numPr>
          <w:ilvl w:val="0"/>
          <w:numId w:val="55"/>
        </w:numPr>
        <w:rPr>
          <w:lang w:val="de-DE"/>
          <w:rPrChange w:id="2428" w:author="Multrus, Markus" w:date="2024-05-23T05:46:00Z">
            <w:rPr/>
          </w:rPrChange>
        </w:rPr>
        <w:pPrChange w:id="2429" w:author="Multrus, Markus" w:date="2024-05-23T05:46:00Z">
          <w:pPr/>
        </w:pPrChange>
      </w:pPr>
      <w:r w:rsidRPr="0078383A">
        <w:rPr>
          <w:lang w:val="de-DE"/>
          <w:rPrChange w:id="2430" w:author="Multrus, Markus" w:date="2024-05-23T05:46:00Z">
            <w:rPr/>
          </w:rPrChange>
        </w:rPr>
        <w:t>MAN = Mandarin</w:t>
      </w:r>
    </w:p>
    <w:p w14:paraId="1E70882F" w14:textId="70009821" w:rsidR="00D42303" w:rsidRDefault="00D42303" w:rsidP="00181B21">
      <w:pPr>
        <w:pStyle w:val="B1"/>
        <w:numPr>
          <w:ilvl w:val="0"/>
          <w:numId w:val="55"/>
        </w:numPr>
        <w:pPrChange w:id="2431" w:author="Multrus, Markus" w:date="2024-05-23T05:46:00Z">
          <w:pPr/>
        </w:pPrChange>
      </w:pPr>
      <w:r>
        <w:t>DAN = Danish</w:t>
      </w:r>
    </w:p>
    <w:p w14:paraId="5E2531B6" w14:textId="439432D0" w:rsidR="00D42303" w:rsidRDefault="00D42303" w:rsidP="00181B21">
      <w:pPr>
        <w:pStyle w:val="B1"/>
        <w:numPr>
          <w:ilvl w:val="0"/>
          <w:numId w:val="55"/>
        </w:numPr>
        <w:pPrChange w:id="2432" w:author="Multrus, Markus" w:date="2024-05-23T05:46:00Z">
          <w:pPr/>
        </w:pPrChange>
      </w:pPr>
      <w:r>
        <w:t>ENG = English</w:t>
      </w:r>
    </w:p>
    <w:p w14:paraId="1E0D2BB0" w14:textId="53F10DA0" w:rsidR="00D42303" w:rsidRPr="00821BD0" w:rsidRDefault="00D42303" w:rsidP="00444745">
      <w:r>
        <w:br w:type="page"/>
      </w:r>
    </w:p>
    <w:p w14:paraId="2163CB99" w14:textId="6B06BD49" w:rsidR="00304FE1" w:rsidRPr="0033520B" w:rsidRDefault="001E1BBB" w:rsidP="001E1BBB">
      <w:pPr>
        <w:pStyle w:val="berschrift1"/>
      </w:pPr>
      <w:bookmarkStart w:id="2433" w:name="_Toc167314786"/>
      <w:bookmarkStart w:id="2434" w:name="_Toc167315945"/>
      <w:bookmarkStart w:id="2435" w:name="_Toc167316369"/>
      <w:bookmarkStart w:id="2436" w:name="_Toc166610287"/>
      <w:r w:rsidRPr="0033520B">
        <w:lastRenderedPageBreak/>
        <w:t>8</w:t>
      </w:r>
      <w:r w:rsidRPr="0033520B">
        <w:tab/>
      </w:r>
      <w:bookmarkStart w:id="2437" w:name="_Toc166841151"/>
      <w:r w:rsidR="00304FE1" w:rsidRPr="0033520B">
        <w:t>Important Notes about the Interpretation of Test Results</w:t>
      </w:r>
      <w:bookmarkEnd w:id="1363"/>
      <w:bookmarkEnd w:id="1364"/>
      <w:bookmarkEnd w:id="2433"/>
      <w:bookmarkEnd w:id="2434"/>
      <w:bookmarkEnd w:id="2435"/>
      <w:bookmarkEnd w:id="2436"/>
      <w:bookmarkEnd w:id="2437"/>
    </w:p>
    <w:p w14:paraId="029D0019" w14:textId="35FF27AA" w:rsidR="0068605D" w:rsidRPr="0068605D" w:rsidRDefault="001E1BBB" w:rsidP="001E1BBB">
      <w:pPr>
        <w:pStyle w:val="berschrift2"/>
      </w:pPr>
      <w:bookmarkStart w:id="2438" w:name="_Toc167314787"/>
      <w:bookmarkStart w:id="2439" w:name="_Toc167315946"/>
      <w:bookmarkStart w:id="2440" w:name="_Toc167316370"/>
      <w:bookmarkStart w:id="2441" w:name="_Toc166610288"/>
      <w:r w:rsidRPr="0068605D">
        <w:t>8.1</w:t>
      </w:r>
      <w:r w:rsidRPr="0068605D">
        <w:tab/>
      </w:r>
      <w:bookmarkStart w:id="2442" w:name="_Toc166841152"/>
      <w:r w:rsidR="007138DD">
        <w:t>P.800 Testing</w:t>
      </w:r>
      <w:bookmarkEnd w:id="2438"/>
      <w:bookmarkEnd w:id="2439"/>
      <w:bookmarkEnd w:id="2440"/>
      <w:bookmarkEnd w:id="2441"/>
      <w:bookmarkEnd w:id="2442"/>
    </w:p>
    <w:p w14:paraId="0C86786A" w14:textId="30E04163" w:rsidR="00304FE1" w:rsidRPr="00444745" w:rsidRDefault="00304FE1" w:rsidP="00304FE1">
      <w:commentRangeStart w:id="2443"/>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del w:id="2444" w:author="Multrus, Markus" w:date="2024-05-23T05:46:00Z">
        <w:r w:rsidRPr="00444745">
          <w:delText>-</w:delText>
        </w:r>
      </w:del>
      <w:ins w:id="2445" w:author="Multrus, Markus" w:date="2024-05-23T05:46:00Z">
        <w:r w:rsidR="00FD4535">
          <w:t xml:space="preserve"> </w:t>
        </w:r>
        <w:r w:rsidRPr="00444745">
          <w:t>-</w:t>
        </w:r>
        <w:r w:rsidR="00FD4535">
          <w:t xml:space="preserve"> </w:t>
        </w:r>
      </w:ins>
      <w:r w:rsidRPr="00444745">
        <w:t>0.2</w:t>
      </w:r>
      <w:del w:id="2446" w:author="Multrus, Markus" w:date="2024-05-23T05:46:00Z">
        <w:r w:rsidRPr="00444745">
          <w:delText xml:space="preserve"> </w:delText>
        </w:r>
      </w:del>
      <w:ins w:id="2447" w:author="Multrus, Markus" w:date="2024-05-23T05:46:00Z">
        <w:r w:rsidR="00595B94">
          <w:t> </w:t>
        </w:r>
      </w:ins>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ins w:id="2448" w:author="Multrus, Markus" w:date="2024-05-23T05:46:00Z">
        <w:r w:rsidR="00EE0E33">
          <w:t>,</w:t>
        </w:r>
      </w:ins>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pPr>
        <w:rPr>
          <w:rPrChange w:id="2449" w:author="Multrus, Markus" w:date="2024-05-23T05:46:00Z">
            <w:rPr>
              <w:highlight w:val="yellow"/>
            </w:rPr>
          </w:rPrChange>
        </w:rPr>
      </w:pPr>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26393188" w:rsidR="00304FE1" w:rsidRPr="00C53B3D" w:rsidRDefault="00304FE1" w:rsidP="00304FE1">
      <w:pPr>
        <w:pStyle w:val="B1"/>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del w:id="2450" w:author="Multrus, Markus" w:date="2024-05-23T05:46:00Z">
        <w:r w:rsidRPr="00444745">
          <w:delText>Confidence intervals are not shown in the line-graphs as they tend to clutter the graphs and obscure the general trends for which the line-graphs are intended. Again, statistically significant differences should not be inferred from the graphical results except where specified in the text.</w:delText>
        </w:r>
        <w:r w:rsidRPr="00CA33FB">
          <w:delText xml:space="preserve"> </w:delText>
        </w:r>
        <w:commentRangeEnd w:id="2443"/>
        <w:r w:rsidRPr="00CA33FB">
          <w:rPr>
            <w:rStyle w:val="Kommentarzeichen"/>
          </w:rPr>
          <w:commentReference w:id="2443"/>
        </w:r>
      </w:del>
      <w:ins w:id="2451" w:author="Multrus, Markus" w:date="2024-05-23T05:46:00Z">
        <w:r w:rsidR="00AB1FA2">
          <w:t xml:space="preserve">The graphs include 95% confidence intervals. </w:t>
        </w:r>
      </w:ins>
    </w:p>
    <w:p w14:paraId="7DB492F5" w14:textId="4C5DFA39" w:rsidR="00CA33FB" w:rsidRPr="0068605D" w:rsidRDefault="001E1BBB" w:rsidP="001E1BBB">
      <w:pPr>
        <w:pStyle w:val="berschrift2"/>
      </w:pPr>
      <w:bookmarkStart w:id="2452" w:name="_Toc167314788"/>
      <w:bookmarkStart w:id="2453" w:name="_Toc167315947"/>
      <w:bookmarkStart w:id="2454" w:name="_Toc167316371"/>
      <w:bookmarkStart w:id="2455" w:name="_Toc166610289"/>
      <w:r w:rsidRPr="0068605D">
        <w:t>8.2</w:t>
      </w:r>
      <w:r w:rsidRPr="0068605D">
        <w:tab/>
      </w:r>
      <w:bookmarkStart w:id="2456" w:name="_Toc166841153"/>
      <w:r w:rsidR="00CA33FB">
        <w:t>BS.1534 Testing</w:t>
      </w:r>
      <w:bookmarkEnd w:id="2452"/>
      <w:bookmarkEnd w:id="2453"/>
      <w:bookmarkEnd w:id="2454"/>
      <w:bookmarkEnd w:id="2455"/>
      <w:bookmarkEnd w:id="2456"/>
    </w:p>
    <w:p w14:paraId="2E19606B" w14:textId="77777777" w:rsidR="00304FE1" w:rsidRDefault="00554FEF" w:rsidP="00304FE1">
      <w:pPr>
        <w:rPr>
          <w:del w:id="2457" w:author="Multrus, Markus" w:date="2024-05-23T05:46:00Z"/>
        </w:rPr>
      </w:pPr>
      <w:del w:id="2458" w:author="Multrus, Markus" w:date="2024-05-23T05:46:00Z">
        <w:r w:rsidRPr="00444745">
          <w:rPr>
            <w:highlight w:val="yellow"/>
          </w:rPr>
          <w:delText>T</w:delText>
        </w:r>
        <w:r w:rsidR="00DD61AF" w:rsidRPr="00444745">
          <w:rPr>
            <w:highlight w:val="yellow"/>
          </w:rPr>
          <w:delText>bd</w:delText>
        </w:r>
      </w:del>
    </w:p>
    <w:p w14:paraId="0909E6D1" w14:textId="55602979" w:rsidR="003B50D9" w:rsidRPr="00E55DA5" w:rsidRDefault="003B50D9" w:rsidP="00201C6A">
      <w:pPr>
        <w:rPr>
          <w:ins w:id="2459" w:author="Multrus, Markus" w:date="2024-05-23T05:46:00Z"/>
          <w:lang w:val="en-US"/>
        </w:rPr>
      </w:pPr>
      <w:ins w:id="2460" w:author="Multrus, Markus" w:date="2024-05-23T05:46:00Z">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ins>
    </w:p>
    <w:p w14:paraId="13DA4826" w14:textId="4E27D398" w:rsidR="003B50D9" w:rsidRPr="00E55DA5" w:rsidRDefault="003B50D9" w:rsidP="00C469C4">
      <w:pPr>
        <w:rPr>
          <w:ins w:id="2461" w:author="Multrus, Markus" w:date="2024-05-23T05:46:00Z"/>
          <w:lang w:val="en-US"/>
        </w:rPr>
      </w:pPr>
      <w:ins w:id="2462" w:author="Multrus, Markus" w:date="2024-05-23T05:46:00Z">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ins>
    </w:p>
    <w:p w14:paraId="22A4FC72" w14:textId="1FD91BA7" w:rsidR="003B50D9" w:rsidRPr="00E55DA5" w:rsidRDefault="003B50D9" w:rsidP="009C3969">
      <w:pPr>
        <w:rPr>
          <w:ins w:id="2463" w:author="Multrus, Markus" w:date="2024-05-23T05:46:00Z"/>
          <w:lang w:val="en-US"/>
        </w:rPr>
      </w:pPr>
      <w:ins w:id="2464" w:author="Multrus, Markus" w:date="2024-05-23T05:46:00Z">
        <w:r w:rsidRPr="00E55DA5">
          <w:lastRenderedPageBreak/>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ins>
    </w:p>
    <w:p w14:paraId="66188291" w14:textId="28E91984" w:rsidR="003B50D9" w:rsidRPr="00E55DA5" w:rsidRDefault="003B50D9" w:rsidP="009C3969">
      <w:pPr>
        <w:rPr>
          <w:ins w:id="2465" w:author="Multrus, Markus" w:date="2024-05-23T05:46:00Z"/>
          <w:lang w:val="en-US"/>
        </w:rPr>
      </w:pPr>
      <w:ins w:id="2466" w:author="Multrus, Markus" w:date="2024-05-23T05:46:00Z">
        <w:r w:rsidRPr="00E55DA5">
          <w:t xml:space="preserve">Throughout the present document, test results are presented in the following graphical forms. </w:t>
        </w:r>
      </w:ins>
    </w:p>
    <w:p w14:paraId="5555E9A3" w14:textId="79DC9A9A" w:rsidR="003B50D9" w:rsidRPr="00E55DA5" w:rsidRDefault="001E1BBB" w:rsidP="001E1BBB">
      <w:pPr>
        <w:ind w:left="720" w:hanging="360"/>
        <w:rPr>
          <w:ins w:id="2467" w:author="Multrus, Markus" w:date="2024-05-23T05:46:00Z"/>
          <w:lang w:val="en-US"/>
        </w:rPr>
      </w:pPr>
      <w:ins w:id="2468" w:author="Multrus, Markus" w:date="2024-05-23T05:46:00Z">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ins>
    </w:p>
    <w:p w14:paraId="06B5380A" w14:textId="2D44FB67" w:rsidR="00304FE1" w:rsidRPr="00E55DA5" w:rsidRDefault="003B50D9" w:rsidP="00DB1FE3">
      <w:pPr>
        <w:rPr>
          <w:ins w:id="2469" w:author="Multrus, Markus" w:date="2024-05-23T05:46:00Z"/>
          <w:lang w:val="en-US"/>
        </w:rPr>
      </w:pPr>
      <w:ins w:id="2470" w:author="Multrus, Markus" w:date="2024-05-23T05:46:00Z">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ins>
    </w:p>
    <w:p w14:paraId="74709B5B" w14:textId="4A6D799B" w:rsidR="00554FEF" w:rsidRDefault="001E1BBB" w:rsidP="001E1BBB">
      <w:pPr>
        <w:pStyle w:val="berschrift2"/>
      </w:pPr>
      <w:bookmarkStart w:id="2471" w:name="_Toc167314789"/>
      <w:bookmarkStart w:id="2472" w:name="_Toc167315948"/>
      <w:bookmarkStart w:id="2473" w:name="_Toc167316372"/>
      <w:bookmarkStart w:id="2474" w:name="_Toc166610290"/>
      <w:r>
        <w:t>8.3</w:t>
      </w:r>
      <w:r>
        <w:tab/>
      </w:r>
      <w:bookmarkStart w:id="2475" w:name="_Toc166841154"/>
      <w:r w:rsidR="00E250B4">
        <w:t>Analysis of Selection Phase Results</w:t>
      </w:r>
      <w:bookmarkEnd w:id="2471"/>
      <w:bookmarkEnd w:id="2472"/>
      <w:bookmarkEnd w:id="2473"/>
      <w:bookmarkEnd w:id="2474"/>
      <w:bookmarkEnd w:id="2475"/>
    </w:p>
    <w:p w14:paraId="44F74E86" w14:textId="1E94A1E5" w:rsidR="00E250B4" w:rsidRDefault="00E250B4" w:rsidP="00E250B4">
      <w:r>
        <w:t xml:space="preserve">The Selection phase GAL report </w:t>
      </w:r>
      <w:del w:id="2476" w:author="Multrus, Markus" w:date="2024-05-23T05:46:00Z">
        <w:r>
          <w:delText xml:space="preserve">[31] </w:delText>
        </w:r>
      </w:del>
      <w:r>
        <w:t>provides the following analysis of test results:</w:t>
      </w:r>
    </w:p>
    <w:p w14:paraId="47138A6F" w14:textId="77777777" w:rsidR="00E250B4" w:rsidRDefault="00E250B4" w:rsidP="00E250B4">
      <w:pPr>
        <w:pStyle w:val="berschrift1"/>
        <w:rPr>
          <w:del w:id="2477" w:author="Multrus, Markus" w:date="2024-05-23T05:46:00Z"/>
        </w:rPr>
      </w:pPr>
      <w:bookmarkStart w:id="2478" w:name="_Toc166610291"/>
      <w:del w:id="2479" w:author="Multrus, Markus" w:date="2024-05-23T05:46:00Z">
        <w:r>
          <w:delText>Analysis methods</w:delText>
        </w:r>
        <w:bookmarkEnd w:id="2478"/>
      </w:del>
    </w:p>
    <w:p w14:paraId="09A4E385" w14:textId="10E1AF89" w:rsidR="00E250B4" w:rsidRDefault="00E250B4" w:rsidP="00E250B4">
      <w:r>
        <w:t xml:space="preserve">For both test designs (P800 and BS1534), the ToR requirements in IVAS-8a </w:t>
      </w:r>
      <w:r w:rsidR="00AC116B">
        <w:t>[</w:t>
      </w:r>
      <w:r w:rsidR="00E55943">
        <w:t>16</w:t>
      </w:r>
      <w:r w:rsidR="00AC116B">
        <w:t>]</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33359A" w:rsidRDefault="00E250B4" w:rsidP="00E250B4">
      <w:pPr>
        <w:pStyle w:val="EQ"/>
        <w:rPr>
          <w:lang w:val="en-US"/>
          <w:rPrChange w:id="2480" w:author="Multrus, Markus" w:date="2024-05-23T05:46:00Z">
            <w:rPr/>
          </w:rPrChange>
        </w:rPr>
      </w:pPr>
      <w:r>
        <w:tab/>
      </w:r>
      <m:oMath>
        <m:r>
          <w:rPr>
            <w:rFonts w:ascii="Cambria Math" w:hAnsi="Cambria Math"/>
          </w:rPr>
          <m:t>R</m:t>
        </m:r>
        <m:r>
          <w:rPr>
            <w:rFonts w:ascii="Cambria Math" w:hAnsi="Cambria Math"/>
            <w:lang w:val="en-US"/>
            <w:rPrChange w:id="2481" w:author="Multrus, Markus" w:date="2024-05-23T05:46:00Z">
              <w:rPr>
                <w:rFonts w:ascii="Cambria Math" w:hAnsi="Cambria Math"/>
              </w:rPr>
            </w:rPrChange>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Change w:id="2482" w:author="Multrus, Markus" w:date="2024-05-23T05:46:00Z">
                            <w:rPr/>
                          </w:rPrChange>
                        </w:rPr>
                        <m:t xml:space="preserve">     </m:t>
                      </m:r>
                      <m:r>
                        <m:rPr>
                          <m:nor/>
                        </m:rPr>
                        <w:rPr>
                          <w:rFonts w:ascii="Cambria Math"/>
                          <w:lang w:val="en-US"/>
                          <w:rPrChange w:id="2483" w:author="Multrus, Markus" w:date="2024-05-23T05:46:00Z">
                            <w:rPr>
                              <w:rFonts w:ascii="Cambria Math"/>
                            </w:rPr>
                          </w:rPrChange>
                        </w:rPr>
                        <m:t xml:space="preserve">  </m:t>
                      </m:r>
                      <m:r>
                        <m:rPr>
                          <m:nor/>
                        </m:rPr>
                        <w:rPr>
                          <w:lang w:val="en-US"/>
                          <w:rPrChange w:id="2484" w:author="Multrus, Markus" w:date="2024-05-23T05:46:00Z">
                            <w:rPr/>
                          </w:rPrChange>
                        </w:rPr>
                        <m:t xml:space="preserve">              T-Stat </m:t>
                      </m:r>
                      <m:r>
                        <w:rPr>
                          <w:rFonts w:ascii="Cambria Math" w:hAnsi="Cambria Math"/>
                          <w:lang w:val="en-US"/>
                          <w:rPrChange w:id="2485" w:author="Multrus, Markus" w:date="2024-05-23T05:46:00Z">
                            <w:rPr>
                              <w:rFonts w:ascii="Cambria Math" w:hAnsi="Cambria Math"/>
                            </w:rPr>
                          </w:rPrChange>
                        </w:rPr>
                        <m:t>&gt;</m:t>
                      </m:r>
                      <m:r>
                        <w:rPr>
                          <w:rFonts w:ascii="Cambria Math" w:hAnsi="Cambria Math"/>
                        </w:rPr>
                        <m:t>t</m:t>
                      </m:r>
                      <m:r>
                        <w:rPr>
                          <w:rFonts w:ascii="Cambria Math" w:hAnsi="Cambria Math"/>
                          <w:lang w:val="en-US"/>
                          <w:rPrChange w:id="2486" w:author="Multrus, Markus" w:date="2024-05-23T05:46:00Z">
                            <w:rPr>
                              <w:rFonts w:ascii="Cambria Math" w:hAnsi="Cambria Math"/>
                            </w:rPr>
                          </w:rPrChange>
                        </w:rPr>
                        <m:t>(</m:t>
                      </m:r>
                      <m:r>
                        <w:rPr>
                          <w:rFonts w:ascii="Cambria Math" w:hAnsi="Cambria Math"/>
                        </w:rPr>
                        <m:t>M</m:t>
                      </m:r>
                      <m:r>
                        <w:rPr>
                          <w:rFonts w:ascii="Cambria Math" w:hAnsi="Cambria Math"/>
                          <w:lang w:val="en-US"/>
                          <w:rPrChange w:id="2487" w:author="Multrus, Markus" w:date="2024-05-23T05:46:00Z">
                            <w:rPr>
                              <w:rFonts w:ascii="Cambria Math" w:hAnsi="Cambria Math"/>
                            </w:rPr>
                          </w:rPrChange>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Change w:id="2488" w:author="Multrus, Markus" w:date="2024-05-23T05:46:00Z">
                            <w:rPr>
                              <w:rFonts w:ascii="Cambria Math" w:hAnsi="Cambria Math"/>
                            </w:rPr>
                          </w:rPrChange>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Change w:id="2489" w:author="Multrus, Markus" w:date="2024-05-23T05:46:00Z">
                            <w:rPr>
                              <w:rFonts w:ascii="Cambria Math" w:hAnsi="Cambria Math"/>
                            </w:rPr>
                          </w:rPrChange>
                        </w:rPr>
                        <m:t>≤</m:t>
                      </m:r>
                      <m:r>
                        <m:rPr>
                          <m:nor/>
                        </m:rPr>
                        <w:rPr>
                          <w:lang w:val="en-US"/>
                          <w:rPrChange w:id="2490" w:author="Multrus, Markus" w:date="2024-05-23T05:46:00Z">
                            <w:rPr/>
                          </w:rPrChange>
                        </w:rPr>
                        <m:t xml:space="preserve">T-Stat </m:t>
                      </m:r>
                      <m:r>
                        <w:rPr>
                          <w:rFonts w:ascii="Cambria Math" w:hAnsi="Cambria Math"/>
                          <w:lang w:val="en-US"/>
                          <w:rPrChange w:id="2491" w:author="Multrus, Markus" w:date="2024-05-23T05:46:00Z">
                            <w:rPr>
                              <w:rFonts w:ascii="Cambria Math" w:hAnsi="Cambria Math"/>
                            </w:rPr>
                          </w:rPrChange>
                        </w:rPr>
                        <m:t>≤</m:t>
                      </m:r>
                      <m:r>
                        <w:rPr>
                          <w:rFonts w:ascii="Cambria Math" w:hAnsi="Cambria Math"/>
                        </w:rPr>
                        <m:t>t</m:t>
                      </m:r>
                      <m:r>
                        <w:rPr>
                          <w:rFonts w:ascii="Cambria Math" w:hAnsi="Cambria Math"/>
                          <w:lang w:val="en-US"/>
                          <w:rPrChange w:id="2492" w:author="Multrus, Markus" w:date="2024-05-23T05:46:00Z">
                            <w:rPr>
                              <w:rFonts w:ascii="Cambria Math" w:hAnsi="Cambria Math"/>
                            </w:rPr>
                          </w:rPrChange>
                        </w:rPr>
                        <m:t>(</m:t>
                      </m:r>
                      <m:r>
                        <w:rPr>
                          <w:rFonts w:ascii="Cambria Math" w:hAnsi="Cambria Math"/>
                        </w:rPr>
                        <m:t>M</m:t>
                      </m:r>
                      <m:r>
                        <w:rPr>
                          <w:rFonts w:ascii="Cambria Math" w:hAnsi="Cambria Math"/>
                          <w:lang w:val="en-US"/>
                          <w:rPrChange w:id="2493" w:author="Multrus, Markus" w:date="2024-05-23T05:46:00Z">
                            <w:rPr>
                              <w:rFonts w:ascii="Cambria Math" w:hAnsi="Cambria Math"/>
                            </w:rPr>
                          </w:rPrChange>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Change w:id="2494" w:author="Multrus, Markus" w:date="2024-05-23T05:46:00Z">
                            <w:rPr/>
                          </w:rPrChange>
                        </w:rPr>
                        <m:t xml:space="preserve">                T-Stat </m:t>
                      </m:r>
                      <m:r>
                        <w:rPr>
                          <w:rFonts w:ascii="Cambria Math" w:hAnsi="Cambria Math"/>
                          <w:lang w:val="en-US"/>
                          <w:rPrChange w:id="2495" w:author="Multrus, Markus" w:date="2024-05-23T05:46:00Z">
                            <w:rPr>
                              <w:rFonts w:ascii="Cambria Math" w:hAnsi="Cambria Math"/>
                            </w:rPr>
                          </w:rPrChange>
                        </w:rPr>
                        <m:t>&lt;-</m:t>
                      </m:r>
                      <m:r>
                        <w:rPr>
                          <w:rFonts w:ascii="Cambria Math" w:hAnsi="Cambria Math"/>
                        </w:rPr>
                        <m:t>t</m:t>
                      </m:r>
                      <m:r>
                        <w:rPr>
                          <w:rFonts w:ascii="Cambria Math" w:hAnsi="Cambria Math"/>
                          <w:lang w:val="en-US"/>
                          <w:rPrChange w:id="2496" w:author="Multrus, Markus" w:date="2024-05-23T05:46:00Z">
                            <w:rPr>
                              <w:rFonts w:ascii="Cambria Math" w:hAnsi="Cambria Math"/>
                            </w:rPr>
                          </w:rPrChange>
                        </w:rPr>
                        <m:t>(</m:t>
                      </m:r>
                      <m:r>
                        <w:rPr>
                          <w:rFonts w:ascii="Cambria Math" w:hAnsi="Cambria Math"/>
                        </w:rPr>
                        <m:t>M</m:t>
                      </m:r>
                      <m:r>
                        <w:rPr>
                          <w:rFonts w:ascii="Cambria Math" w:hAnsi="Cambria Math"/>
                          <w:lang w:val="en-US"/>
                          <w:rPrChange w:id="2497" w:author="Multrus, Markus" w:date="2024-05-23T05:46:00Z">
                            <w:rPr>
                              <w:rFonts w:ascii="Cambria Math" w:hAnsi="Cambria Math"/>
                            </w:rPr>
                          </w:rPrChange>
                        </w:rPr>
                        <m:t>)</m:t>
                      </m:r>
                    </m:e>
                  </m:mr>
                </m:m>
              </m:e>
            </m:eqArr>
          </m:e>
        </m:d>
      </m:oMath>
      <w:r w:rsidRPr="0033359A">
        <w:rPr>
          <w:lang w:val="en-US"/>
          <w:rPrChange w:id="2498" w:author="Multrus, Markus" w:date="2024-05-23T05:46:00Z">
            <w:rPr/>
          </w:rPrChange>
        </w:rPr>
        <w:tab/>
        <w:t>(1)</w:t>
      </w:r>
    </w:p>
    <w:p w14:paraId="52B20756" w14:textId="77777777" w:rsidR="00E250B4" w:rsidRPr="0033359A" w:rsidRDefault="00E250B4" w:rsidP="00E250B4">
      <w:pPr>
        <w:rPr>
          <w:lang w:val="en-US"/>
          <w:rPrChange w:id="2499" w:author="Multrus, Markus" w:date="2024-05-23T05:46:00Z">
            <w:rPr/>
          </w:rPrChange>
        </w:rPr>
      </w:pPr>
    </w:p>
    <w:p w14:paraId="12D05BDE" w14:textId="22A2F4AA" w:rsidR="00E250B4" w:rsidRDefault="00E250B4" w:rsidP="00E250B4">
      <w:r>
        <w:t xml:space="preserve">Based on </w:t>
      </w:r>
      <w:del w:id="2500" w:author="Multrus, Markus" w:date="2024-05-23T05:46:00Z">
        <w:r>
          <w:delText>Section</w:delText>
        </w:r>
      </w:del>
      <w:ins w:id="2501" w:author="Multrus, Markus" w:date="2024-05-23T05:46:00Z">
        <w:r w:rsidR="008641D5">
          <w:t>clause</w:t>
        </w:r>
      </w:ins>
      <w:r>
        <w:t xml:space="preserve"> 3.3.6.2 of IVAS-8a, it is indicated which and how many requirements have to be met for each condition in each experiment. The tabular data shown in the following </w:t>
      </w:r>
      <w:del w:id="2502" w:author="Multrus, Markus" w:date="2024-05-23T05:46:00Z">
        <w:r>
          <w:delText>sections</w:delText>
        </w:r>
      </w:del>
      <w:ins w:id="2503" w:author="Multrus, Markus" w:date="2024-05-23T05:46:00Z">
        <w:r w:rsidR="008641D5">
          <w:t>clauses</w:t>
        </w:r>
      </w:ins>
      <w:r>
        <w:t xml:space="preserve"> utilizes status flags for this purpose:</w:t>
      </w:r>
    </w:p>
    <w:p w14:paraId="5E60FD28" w14:textId="77777777" w:rsidR="00E250B4" w:rsidRDefault="00E250B4" w:rsidP="00E250B4">
      <w:pPr>
        <w:pStyle w:val="B1"/>
      </w:pPr>
      <w:r>
        <w:t>-</w:t>
      </w:r>
      <w:r>
        <w:tab/>
        <w:t>FAIL: requirement was not met (cell in tabular data marked in red)</w:t>
      </w:r>
    </w:p>
    <w:p w14:paraId="49DCD97F" w14:textId="77777777" w:rsidR="00E250B4" w:rsidRDefault="00E250B4" w:rsidP="00E250B4">
      <w:pPr>
        <w:pStyle w:val="B1"/>
      </w:pPr>
      <w:r>
        <w:t>-</w:t>
      </w:r>
      <w:r>
        <w:tab/>
        <w:t>PASS: requirement was met (cell in tabular data not marked)</w:t>
      </w:r>
    </w:p>
    <w:p w14:paraId="3890C18B" w14:textId="77777777" w:rsidR="00E250B4" w:rsidRDefault="00E250B4" w:rsidP="00E250B4">
      <w:pPr>
        <w:pStyle w:val="B1"/>
      </w:pPr>
      <w:r>
        <w:t>-</w:t>
      </w:r>
      <w:r>
        <w:tab/>
        <w:t>EXCEED: requirement was met and is significantly better (cell in tabular data marked in blue).</w:t>
      </w:r>
    </w:p>
    <w:p w14:paraId="245DB442" w14:textId="6090DA13" w:rsidR="00E250B4" w:rsidRDefault="00E250B4" w:rsidP="00E250B4">
      <w:del w:id="2504" w:author="Multrus, Markus" w:date="2024-05-23T05:46:00Z">
        <w:r>
          <w:fldChar w:fldCharType="begin"/>
        </w:r>
        <w:r>
          <w:delInstrText xml:space="preserve"> REF _Ref143251233 \h </w:delInstrText>
        </w:r>
        <w:r>
          <w:fldChar w:fldCharType="separate"/>
        </w:r>
        <w:r w:rsidR="00BF22D8">
          <w:delText xml:space="preserve">Table </w:delText>
        </w:r>
        <w:r w:rsidR="00BF22D8">
          <w:rPr>
            <w:noProof/>
          </w:rPr>
          <w:delText>7</w:delText>
        </w:r>
        <w:r>
          <w:fldChar w:fldCharType="end"/>
        </w:r>
      </w:del>
      <w:ins w:id="2505" w:author="Multrus, Markus" w:date="2024-05-23T05:46:00Z">
        <w:r w:rsidR="00BD057C">
          <w:t xml:space="preserve">Table </w:t>
        </w:r>
        <w:r w:rsidR="00BD057C">
          <w:rPr>
            <w:noProof/>
            <w:cs/>
          </w:rPr>
          <w:t>‎</w:t>
        </w:r>
        <w:r w:rsidR="00BD057C">
          <w:rPr>
            <w:noProof/>
          </w:rPr>
          <w:t>8.3</w:t>
        </w:r>
        <w:r w:rsidR="00BD057C">
          <w:noBreakHyphen/>
        </w:r>
        <w:r w:rsidR="00BD057C">
          <w:rPr>
            <w:noProof/>
          </w:rPr>
          <w:t>1</w:t>
        </w:r>
      </w:ins>
      <w:r>
        <w:t xml:space="preserve"> illustrates how the status is determined for each combination of requirement and check result.</w:t>
      </w:r>
    </w:p>
    <w:p w14:paraId="39D91BBF" w14:textId="300AED36" w:rsidR="00E250B4" w:rsidRDefault="00E250B4" w:rsidP="00E250B4">
      <w:pPr>
        <w:pStyle w:val="TH"/>
      </w:pPr>
      <w:bookmarkStart w:id="2506" w:name="_Ref143251233"/>
      <w:r>
        <w:t xml:space="preserve">Table </w:t>
      </w:r>
      <w:del w:id="2507" w:author="Multrus, Markus" w:date="2024-05-23T05:46:00Z">
        <w:r w:rsidR="00000000">
          <w:fldChar w:fldCharType="begin"/>
        </w:r>
        <w:r w:rsidR="00000000">
          <w:delInstrText xml:space="preserve"> SEQ Table \* ARABIC </w:delInstrText>
        </w:r>
        <w:r w:rsidR="00000000">
          <w:fldChar w:fldCharType="separate"/>
        </w:r>
        <w:r w:rsidR="00BF22D8">
          <w:rPr>
            <w:noProof/>
          </w:rPr>
          <w:delText>7</w:delText>
        </w:r>
        <w:r w:rsidR="00000000">
          <w:rPr>
            <w:noProof/>
          </w:rPr>
          <w:fldChar w:fldCharType="end"/>
        </w:r>
        <w:r>
          <w:delText>:</w:delText>
        </w:r>
      </w:del>
      <w:ins w:id="2508" w:author="Multrus, Markus" w:date="2024-05-23T05:46:00Z">
        <w:r w:rsidR="00261D75">
          <w:rPr>
            <w:noProof/>
            <w:cs/>
          </w:rPr>
          <w:t>‎</w:t>
        </w:r>
        <w:r w:rsidR="00261D75">
          <w:rPr>
            <w:noProof/>
          </w:rPr>
          <w:t>8.3</w:t>
        </w:r>
        <w:r w:rsidR="00261D75">
          <w:noBreakHyphen/>
        </w:r>
        <w:r w:rsidR="00261D75">
          <w:rPr>
            <w:noProof/>
          </w:rPr>
          <w:t>1</w:t>
        </w:r>
        <w:bookmarkEnd w:id="2506"/>
        <w:r>
          <w:t>:</w:t>
        </w:r>
      </w:ins>
      <w:r>
        <w:t xml:space="preserve"> Status</w:t>
      </w:r>
      <w:r>
        <w:rPr>
          <w:noProof/>
        </w:rPr>
        <w:t xml:space="preserve"> based on check result</w:t>
      </w:r>
    </w:p>
    <w:tbl>
      <w:tblPr>
        <w:tblStyle w:val="Tabellenraster"/>
        <w:tblW w:w="0" w:type="auto"/>
        <w:jc w:val="center"/>
        <w:tblLook w:val="04A0" w:firstRow="1" w:lastRow="0" w:firstColumn="1" w:lastColumn="0" w:noHBand="0" w:noVBand="1"/>
        <w:tblPrChange w:id="2509" w:author="Multrus, Markus" w:date="2024-05-23T05:46:00Z">
          <w:tblPr>
            <w:tblStyle w:val="Tabellenraster"/>
            <w:tblW w:w="0" w:type="auto"/>
            <w:jc w:val="center"/>
            <w:tblLook w:val="04A0" w:firstRow="1" w:lastRow="0" w:firstColumn="1" w:lastColumn="0" w:noHBand="0" w:noVBand="1"/>
          </w:tblPr>
        </w:tblPrChange>
      </w:tblPr>
      <w:tblGrid>
        <w:gridCol w:w="1317"/>
        <w:gridCol w:w="1297"/>
        <w:gridCol w:w="957"/>
        <w:tblGridChange w:id="2510">
          <w:tblGrid>
            <w:gridCol w:w="1317"/>
            <w:gridCol w:w="1297"/>
            <w:gridCol w:w="957"/>
          </w:tblGrid>
        </w:tblGridChange>
      </w:tblGrid>
      <w:tr w:rsidR="00E250B4" w14:paraId="58EFDC83" w14:textId="77777777" w:rsidTr="0033359A">
        <w:trPr>
          <w:jc w:val="center"/>
          <w:trPrChange w:id="2511" w:author="Multrus, Markus" w:date="2024-05-23T05:46:00Z">
            <w:trPr>
              <w:jc w:val="center"/>
            </w:trPr>
          </w:trPrChange>
        </w:trPr>
        <w:tc>
          <w:tcPr>
            <w:tcW w:w="0" w:type="auto"/>
            <w:shd w:val="clear" w:color="auto" w:fill="D9D9D9" w:themeFill="background1" w:themeFillShade="D9"/>
            <w:tcPrChange w:id="2512" w:author="Multrus, Markus" w:date="2024-05-23T05:46:00Z">
              <w:tcPr>
                <w:tcW w:w="0" w:type="auto"/>
              </w:tcPr>
            </w:tcPrChange>
          </w:tcPr>
          <w:p w14:paraId="590A4B12" w14:textId="77777777" w:rsidR="00E250B4" w:rsidRDefault="00E250B4" w:rsidP="007A3539">
            <w:pPr>
              <w:pStyle w:val="TAH"/>
            </w:pPr>
            <w:r>
              <w:t>Requirement</w:t>
            </w:r>
          </w:p>
        </w:tc>
        <w:tc>
          <w:tcPr>
            <w:tcW w:w="0" w:type="auto"/>
            <w:shd w:val="clear" w:color="auto" w:fill="D9D9D9" w:themeFill="background1" w:themeFillShade="D9"/>
            <w:tcPrChange w:id="2513" w:author="Multrus, Markus" w:date="2024-05-23T05:46:00Z">
              <w:tcPr>
                <w:tcW w:w="0" w:type="auto"/>
              </w:tcPr>
            </w:tcPrChange>
          </w:tcPr>
          <w:p w14:paraId="7AEEE5D3" w14:textId="77777777" w:rsidR="00E250B4" w:rsidRDefault="00E250B4" w:rsidP="007A3539">
            <w:pPr>
              <w:pStyle w:val="TAH"/>
            </w:pPr>
            <w:r>
              <w:t>Check result</w:t>
            </w:r>
          </w:p>
        </w:tc>
        <w:tc>
          <w:tcPr>
            <w:tcW w:w="0" w:type="auto"/>
            <w:shd w:val="clear" w:color="auto" w:fill="D9D9D9" w:themeFill="background1" w:themeFillShade="D9"/>
            <w:tcPrChange w:id="2514" w:author="Multrus, Markus" w:date="2024-05-23T05:46:00Z">
              <w:tcPr>
                <w:tcW w:w="0" w:type="auto"/>
              </w:tcPr>
            </w:tcPrChange>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2E3AF015" w:rsidR="00E250B4" w:rsidRDefault="00E250B4" w:rsidP="00E250B4">
      <w:r>
        <w:lastRenderedPageBreak/>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del w:id="2515" w:author="Multrus, Markus" w:date="2024-05-23T05:46:00Z">
        <w:r>
          <w:fldChar w:fldCharType="begin"/>
        </w:r>
        <w:r>
          <w:delInstrText xml:space="preserve"> REF _Ref143252099 \h </w:delInstrText>
        </w:r>
        <w:r>
          <w:fldChar w:fldCharType="separate"/>
        </w:r>
        <w:r w:rsidR="00BF22D8">
          <w:delText xml:space="preserve">Table </w:delText>
        </w:r>
        <w:r w:rsidR="00BF22D8">
          <w:rPr>
            <w:noProof/>
          </w:rPr>
          <w:delText>8</w:delText>
        </w:r>
        <w:r>
          <w:fldChar w:fldCharType="end"/>
        </w:r>
        <w:r>
          <w:delText>.</w:delText>
        </w:r>
      </w:del>
      <w:ins w:id="2516" w:author="Multrus, Markus" w:date="2024-05-23T05:46:00Z">
        <w:r w:rsidR="00BD057C">
          <w:t xml:space="preserve">Table </w:t>
        </w:r>
        <w:r w:rsidR="00BD057C">
          <w:rPr>
            <w:noProof/>
            <w:cs/>
          </w:rPr>
          <w:t>‎</w:t>
        </w:r>
        <w:r w:rsidR="00BD057C">
          <w:rPr>
            <w:noProof/>
          </w:rPr>
          <w:t>8.3</w:t>
        </w:r>
        <w:r w:rsidR="00BD057C">
          <w:noBreakHyphen/>
        </w:r>
        <w:r w:rsidR="00BD057C">
          <w:rPr>
            <w:noProof/>
          </w:rPr>
          <w:t>2</w:t>
        </w:r>
        <w:r>
          <w:t>.</w:t>
        </w:r>
      </w:ins>
    </w:p>
    <w:p w14:paraId="617E4390" w14:textId="261929B3" w:rsidR="00E250B4" w:rsidRDefault="00E250B4" w:rsidP="00E250B4">
      <w:pPr>
        <w:pStyle w:val="TH"/>
      </w:pPr>
      <w:bookmarkStart w:id="2517" w:name="_Ref143252099"/>
      <w:r>
        <w:t xml:space="preserve">Table </w:t>
      </w:r>
      <w:del w:id="2518" w:author="Multrus, Markus" w:date="2024-05-23T05:46:00Z">
        <w:r w:rsidR="00000000">
          <w:fldChar w:fldCharType="begin"/>
        </w:r>
        <w:r w:rsidR="00000000">
          <w:delInstrText xml:space="preserve"> SEQ Table \* ARABIC </w:delInstrText>
        </w:r>
        <w:r w:rsidR="00000000">
          <w:fldChar w:fldCharType="separate"/>
        </w:r>
        <w:r w:rsidR="00BF22D8">
          <w:rPr>
            <w:noProof/>
          </w:rPr>
          <w:delText>8</w:delText>
        </w:r>
        <w:r w:rsidR="00000000">
          <w:rPr>
            <w:noProof/>
          </w:rPr>
          <w:fldChar w:fldCharType="end"/>
        </w:r>
        <w:r>
          <w:delText>:</w:delText>
        </w:r>
      </w:del>
      <w:ins w:id="2519" w:author="Multrus, Markus" w:date="2024-05-23T05:46:00Z">
        <w:r w:rsidR="00261D75">
          <w:rPr>
            <w:noProof/>
            <w:cs/>
          </w:rPr>
          <w:t>‎</w:t>
        </w:r>
        <w:r w:rsidR="00261D75">
          <w:rPr>
            <w:noProof/>
          </w:rPr>
          <w:t>8.3</w:t>
        </w:r>
        <w:r w:rsidR="00261D75">
          <w:noBreakHyphen/>
        </w:r>
        <w:r w:rsidR="00261D75">
          <w:rPr>
            <w:noProof/>
          </w:rPr>
          <w:t>2</w:t>
        </w:r>
        <w:bookmarkEnd w:id="2517"/>
        <w:r>
          <w:t>:</w:t>
        </w:r>
      </w:ins>
      <w:r>
        <w:t xml:space="preserve"> Status</w:t>
      </w:r>
      <w:r>
        <w:rPr>
          <w:noProof/>
        </w:rPr>
        <w:t xml:space="preserve"> disjunction per </w:t>
      </w:r>
      <w:r w:rsidRPr="00667FFB">
        <w:rPr>
          <w:noProof/>
        </w:rPr>
        <w:t>criteria</w:t>
      </w:r>
    </w:p>
    <w:tbl>
      <w:tblPr>
        <w:tblStyle w:val="Tabellenraster"/>
        <w:tblW w:w="0" w:type="auto"/>
        <w:jc w:val="center"/>
        <w:tblLayout w:type="fixed"/>
        <w:tblLook w:val="04A0" w:firstRow="1" w:lastRow="0" w:firstColumn="1" w:lastColumn="0" w:noHBand="0" w:noVBand="1"/>
        <w:tblPrChange w:id="2520" w:author="Multrus, Markus" w:date="2024-05-23T05:46:00Z">
          <w:tblPr>
            <w:tblStyle w:val="Tabellenraster"/>
            <w:tblW w:w="0" w:type="auto"/>
            <w:jc w:val="center"/>
            <w:tblLayout w:type="fixed"/>
            <w:tblLook w:val="04A0" w:firstRow="1" w:lastRow="0" w:firstColumn="1" w:lastColumn="0" w:noHBand="0" w:noVBand="1"/>
          </w:tblPr>
        </w:tblPrChange>
      </w:tblPr>
      <w:tblGrid>
        <w:gridCol w:w="1307"/>
        <w:gridCol w:w="1307"/>
        <w:gridCol w:w="1350"/>
        <w:gridCol w:w="1447"/>
        <w:tblGridChange w:id="2521">
          <w:tblGrid>
            <w:gridCol w:w="1307"/>
            <w:gridCol w:w="1307"/>
            <w:gridCol w:w="1350"/>
            <w:gridCol w:w="1447"/>
          </w:tblGrid>
        </w:tblGridChange>
      </w:tblGrid>
      <w:tr w:rsidR="00E250B4" w14:paraId="512B2F6D" w14:textId="77777777" w:rsidTr="0033359A">
        <w:trPr>
          <w:jc w:val="center"/>
          <w:trPrChange w:id="2522" w:author="Multrus, Markus" w:date="2024-05-23T05:46:00Z">
            <w:trPr>
              <w:jc w:val="center"/>
            </w:trPr>
          </w:trPrChange>
        </w:trPr>
        <w:tc>
          <w:tcPr>
            <w:tcW w:w="1307" w:type="dxa"/>
            <w:shd w:val="clear" w:color="auto" w:fill="D9D9D9" w:themeFill="background1" w:themeFillShade="D9"/>
            <w:vAlign w:val="center"/>
            <w:tcPrChange w:id="2523" w:author="Multrus, Markus" w:date="2024-05-23T05:46:00Z">
              <w:tcPr>
                <w:tcW w:w="1307" w:type="dxa"/>
                <w:vAlign w:val="center"/>
              </w:tcPr>
            </w:tcPrChange>
          </w:tcPr>
          <w:p w14:paraId="43F2D1BD" w14:textId="77777777" w:rsidR="00E250B4" w:rsidRDefault="00E250B4" w:rsidP="007A3539">
            <w:pPr>
              <w:pStyle w:val="TAH"/>
            </w:pPr>
            <w:bookmarkStart w:id="2524" w:name="MCCQCTEMPBM_00000113"/>
            <w:r>
              <w:t>Status #1</w:t>
            </w:r>
          </w:p>
        </w:tc>
        <w:tc>
          <w:tcPr>
            <w:tcW w:w="2657" w:type="dxa"/>
            <w:gridSpan w:val="2"/>
            <w:shd w:val="clear" w:color="auto" w:fill="D9D9D9" w:themeFill="background1" w:themeFillShade="D9"/>
            <w:vAlign w:val="center"/>
            <w:tcPrChange w:id="2525" w:author="Multrus, Markus" w:date="2024-05-23T05:46:00Z">
              <w:tcPr>
                <w:tcW w:w="2657" w:type="dxa"/>
                <w:gridSpan w:val="2"/>
                <w:vAlign w:val="center"/>
              </w:tcPr>
            </w:tcPrChange>
          </w:tcPr>
          <w:p w14:paraId="5565251D" w14:textId="77777777" w:rsidR="00E250B4" w:rsidRDefault="00E250B4" w:rsidP="007A3539">
            <w:pPr>
              <w:pStyle w:val="TAH"/>
            </w:pPr>
            <w:r>
              <w:t>Status #2</w:t>
            </w:r>
          </w:p>
        </w:tc>
        <w:tc>
          <w:tcPr>
            <w:tcW w:w="1447" w:type="dxa"/>
            <w:vMerge w:val="restart"/>
            <w:shd w:val="clear" w:color="auto" w:fill="D9D9D9" w:themeFill="background1" w:themeFillShade="D9"/>
            <w:vAlign w:val="center"/>
            <w:tcPrChange w:id="2526" w:author="Multrus, Markus" w:date="2024-05-23T05:46:00Z">
              <w:tcPr>
                <w:tcW w:w="1447" w:type="dxa"/>
                <w:vMerge w:val="restart"/>
                <w:vAlign w:val="center"/>
              </w:tcPr>
            </w:tcPrChange>
          </w:tcPr>
          <w:p w14:paraId="244DA121" w14:textId="77777777" w:rsidR="00E250B4" w:rsidRDefault="00E250B4" w:rsidP="007A3539">
            <w:pPr>
              <w:pStyle w:val="TAH"/>
            </w:pPr>
            <w:r>
              <w:t>Result status</w:t>
            </w:r>
          </w:p>
        </w:tc>
      </w:tr>
      <w:tr w:rsidR="00E250B4" w14:paraId="425503F1" w14:textId="77777777" w:rsidTr="0033359A">
        <w:trPr>
          <w:jc w:val="center"/>
          <w:trPrChange w:id="2527" w:author="Multrus, Markus" w:date="2024-05-23T05:46:00Z">
            <w:trPr>
              <w:jc w:val="center"/>
            </w:trPr>
          </w:trPrChange>
        </w:trPr>
        <w:tc>
          <w:tcPr>
            <w:tcW w:w="1307" w:type="dxa"/>
            <w:shd w:val="clear" w:color="auto" w:fill="D9D9D9" w:themeFill="background1" w:themeFillShade="D9"/>
            <w:vAlign w:val="center"/>
            <w:tcPrChange w:id="2528" w:author="Multrus, Markus" w:date="2024-05-23T05:46:00Z">
              <w:tcPr>
                <w:tcW w:w="1307" w:type="dxa"/>
                <w:vAlign w:val="center"/>
              </w:tcPr>
            </w:tcPrChange>
          </w:tcPr>
          <w:p w14:paraId="00C74A88" w14:textId="77777777" w:rsidR="00E250B4" w:rsidRDefault="00E250B4" w:rsidP="007A3539">
            <w:pPr>
              <w:pStyle w:val="TAH"/>
            </w:pPr>
            <w:r>
              <w:t>(NWT check)</w:t>
            </w:r>
          </w:p>
        </w:tc>
        <w:tc>
          <w:tcPr>
            <w:tcW w:w="1307" w:type="dxa"/>
            <w:shd w:val="clear" w:color="auto" w:fill="D9D9D9" w:themeFill="background1" w:themeFillShade="D9"/>
            <w:vAlign w:val="center"/>
            <w:tcPrChange w:id="2529" w:author="Multrus, Markus" w:date="2024-05-23T05:46:00Z">
              <w:tcPr>
                <w:tcW w:w="1307" w:type="dxa"/>
                <w:vAlign w:val="center"/>
              </w:tcPr>
            </w:tcPrChange>
          </w:tcPr>
          <w:p w14:paraId="78830664" w14:textId="77777777" w:rsidR="00E250B4" w:rsidRDefault="00E250B4" w:rsidP="007A3539">
            <w:pPr>
              <w:pStyle w:val="TAH"/>
            </w:pPr>
            <w:r>
              <w:t>(NWT check)</w:t>
            </w:r>
          </w:p>
        </w:tc>
        <w:tc>
          <w:tcPr>
            <w:tcW w:w="1350" w:type="dxa"/>
            <w:shd w:val="clear" w:color="auto" w:fill="D9D9D9" w:themeFill="background1" w:themeFillShade="D9"/>
            <w:vAlign w:val="center"/>
            <w:tcPrChange w:id="2530" w:author="Multrus, Markus" w:date="2024-05-23T05:46:00Z">
              <w:tcPr>
                <w:tcW w:w="1350" w:type="dxa"/>
                <w:vAlign w:val="center"/>
              </w:tcPr>
            </w:tcPrChange>
          </w:tcPr>
          <w:p w14:paraId="55991301" w14:textId="77777777" w:rsidR="00E250B4" w:rsidRDefault="00E250B4" w:rsidP="007A3539">
            <w:pPr>
              <w:pStyle w:val="TAH"/>
            </w:pPr>
            <w:r>
              <w:t>(BT check)</w:t>
            </w:r>
          </w:p>
        </w:tc>
        <w:tc>
          <w:tcPr>
            <w:tcW w:w="1447" w:type="dxa"/>
            <w:vMerge/>
            <w:vAlign w:val="center"/>
            <w:tcPrChange w:id="2531" w:author="Multrus, Markus" w:date="2024-05-23T05:46:00Z">
              <w:tcPr>
                <w:tcW w:w="1447" w:type="dxa"/>
                <w:vMerge/>
                <w:vAlign w:val="center"/>
              </w:tcPr>
            </w:tcPrChange>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2524"/>
    </w:tbl>
    <w:p w14:paraId="0F22976C" w14:textId="77777777" w:rsidR="00E250B4" w:rsidRDefault="00E250B4" w:rsidP="00E250B4"/>
    <w:p w14:paraId="05DDC4DD" w14:textId="2E618A3A" w:rsidR="00554FEF" w:rsidRDefault="00E250B4" w:rsidP="00E55DA5">
      <w:pPr>
        <w:pStyle w:val="NO"/>
      </w:pPr>
      <w:r>
        <w:t>NOTE:</w:t>
      </w:r>
      <w:r>
        <w:tab/>
        <w:t xml:space="preserve">Each ToR requirement includes at least one NWT check, but never a disjunction of two BT checks. Thus, the cases listed in </w:t>
      </w:r>
      <w:del w:id="2532" w:author="Multrus, Markus" w:date="2024-05-23T05:46:00Z">
        <w:r>
          <w:fldChar w:fldCharType="begin"/>
        </w:r>
        <w:r>
          <w:delInstrText xml:space="preserve"> REF _Ref143252099 \h  \* MERGEFORMAT </w:delInstrText>
        </w:r>
        <w:r>
          <w:fldChar w:fldCharType="separate"/>
        </w:r>
        <w:r w:rsidR="00BF22D8">
          <w:delText xml:space="preserve">Table </w:delText>
        </w:r>
        <w:r w:rsidR="00BF22D8">
          <w:rPr>
            <w:noProof/>
          </w:rPr>
          <w:delText>8</w:delText>
        </w:r>
        <w:r>
          <w:fldChar w:fldCharType="end"/>
        </w:r>
      </w:del>
      <w:ins w:id="2533" w:author="Multrus, Markus" w:date="2024-05-23T05:46:00Z">
        <w:r w:rsidR="00BD057C">
          <w:t xml:space="preserve">Table </w:t>
        </w:r>
        <w:r w:rsidR="00BD057C">
          <w:rPr>
            <w:noProof/>
            <w:cs/>
          </w:rPr>
          <w:t>‎</w:t>
        </w:r>
        <w:r w:rsidR="00BD057C">
          <w:rPr>
            <w:noProof/>
          </w:rPr>
          <w:t>8.3</w:t>
        </w:r>
        <w:r w:rsidR="00BD057C">
          <w:rPr>
            <w:noProof/>
          </w:rPr>
          <w:noBreakHyphen/>
          <w:t>2</w:t>
        </w:r>
      </w:ins>
      <w:r>
        <w:t xml:space="preserve"> cover all possible cases of the ToR evaluation.</w:t>
      </w:r>
    </w:p>
    <w:p w14:paraId="6F009082" w14:textId="77777777" w:rsidR="00554FEF" w:rsidRDefault="00554FEF" w:rsidP="00304FE1">
      <w:pPr>
        <w:rPr>
          <w:del w:id="2534" w:author="Multrus, Markus" w:date="2024-05-23T05:46:00Z"/>
        </w:rPr>
      </w:pPr>
    </w:p>
    <w:p w14:paraId="35743652" w14:textId="0536FB6A" w:rsidR="00304FE1" w:rsidRPr="00E55DA5" w:rsidRDefault="001E1BBB" w:rsidP="001E1BBB">
      <w:pPr>
        <w:pStyle w:val="berschrift1"/>
        <w:rPr>
          <w:rPrChange w:id="2535" w:author="Multrus, Markus" w:date="2024-05-23T05:46:00Z">
            <w:rPr>
              <w:lang w:val="en-US"/>
            </w:rPr>
          </w:rPrChange>
        </w:rPr>
      </w:pPr>
      <w:bookmarkStart w:id="2536" w:name="_Toc10451346"/>
      <w:bookmarkStart w:id="2537" w:name="_Toc162888747"/>
      <w:bookmarkStart w:id="2538" w:name="_Toc167314790"/>
      <w:bookmarkStart w:id="2539" w:name="_Toc167315949"/>
      <w:bookmarkStart w:id="2540" w:name="_Toc167316373"/>
      <w:bookmarkStart w:id="2541" w:name="_Toc166610292"/>
      <w:r w:rsidRPr="0033520B">
        <w:rPr>
          <w:rPrChange w:id="2542" w:author="Multrus, Markus" w:date="2024-05-23T05:46:00Z">
            <w:rPr>
              <w:lang w:val="en-US"/>
            </w:rPr>
          </w:rPrChange>
        </w:rPr>
        <w:t>9</w:t>
      </w:r>
      <w:r w:rsidRPr="0033520B">
        <w:rPr>
          <w:rPrChange w:id="2543" w:author="Multrus, Markus" w:date="2024-05-23T05:46:00Z">
            <w:rPr>
              <w:lang w:val="en-US"/>
            </w:rPr>
          </w:rPrChange>
        </w:rPr>
        <w:tab/>
      </w:r>
      <w:bookmarkStart w:id="2544" w:name="_Toc166841155"/>
      <w:r w:rsidR="00304FE1" w:rsidRPr="00E55DA5">
        <w:rPr>
          <w:rPrChange w:id="2545" w:author="Multrus, Markus" w:date="2024-05-23T05:46:00Z">
            <w:rPr>
              <w:lang w:val="en-US"/>
            </w:rPr>
          </w:rPrChange>
        </w:rPr>
        <w:t>IVAS Performances</w:t>
      </w:r>
      <w:bookmarkEnd w:id="2536"/>
      <w:bookmarkEnd w:id="2537"/>
      <w:bookmarkEnd w:id="2538"/>
      <w:bookmarkEnd w:id="2539"/>
      <w:bookmarkEnd w:id="2540"/>
      <w:bookmarkEnd w:id="2541"/>
      <w:bookmarkEnd w:id="2544"/>
    </w:p>
    <w:p w14:paraId="4654AD3F" w14:textId="54AAF25B" w:rsidR="00304FE1" w:rsidRPr="00444745" w:rsidRDefault="001E1BBB" w:rsidP="00D22237">
      <w:pPr>
        <w:pStyle w:val="berschrift2"/>
        <w:rPr>
          <w:lang w:val="en-US"/>
        </w:rPr>
      </w:pPr>
      <w:bookmarkStart w:id="2546" w:name="_Toc162888748"/>
      <w:bookmarkStart w:id="2547" w:name="_Toc167314791"/>
      <w:bookmarkStart w:id="2548" w:name="_Toc167315950"/>
      <w:bookmarkStart w:id="2549" w:name="_Toc167316374"/>
      <w:bookmarkStart w:id="2550" w:name="_Toc166610293"/>
      <w:r w:rsidRPr="00444745">
        <w:rPr>
          <w:lang w:val="en-US"/>
        </w:rPr>
        <w:t>9.1</w:t>
      </w:r>
      <w:r w:rsidRPr="00444745">
        <w:rPr>
          <w:lang w:val="en-US"/>
        </w:rPr>
        <w:tab/>
      </w:r>
      <w:bookmarkStart w:id="2551" w:name="_Toc166841156"/>
      <w:r w:rsidR="00304FE1" w:rsidRPr="00444745">
        <w:rPr>
          <w:lang w:val="en-US"/>
        </w:rPr>
        <w:t>Mono</w:t>
      </w:r>
      <w:bookmarkEnd w:id="2546"/>
      <w:bookmarkEnd w:id="2547"/>
      <w:bookmarkEnd w:id="2548"/>
      <w:bookmarkEnd w:id="2549"/>
      <w:bookmarkEnd w:id="2550"/>
      <w:bookmarkEnd w:id="2551"/>
    </w:p>
    <w:p w14:paraId="24BEBB76" w14:textId="03B4C956" w:rsidR="00CA476E" w:rsidRDefault="00CA476E" w:rsidP="00CA476E">
      <w:bookmarkStart w:id="2552" w:name="_Toc162888749"/>
      <w:r>
        <w:t xml:space="preserve">The IVAS codec is an extension of the 3GPP Enhanced Voice Services (EVS) codec; it provides full and bit exact EVS codec functionality for mono speech/audio signal input. The performance of the EVS codec is documented in </w:t>
      </w:r>
      <w:r w:rsidR="00A84560">
        <w:t xml:space="preserve">3GPP </w:t>
      </w:r>
      <w:r>
        <w:t xml:space="preserve">TR </w:t>
      </w:r>
      <w:r w:rsidR="00A84560">
        <w:t>26.952</w:t>
      </w:r>
      <w:r w:rsidR="0078046D">
        <w:t xml:space="preserve"> </w:t>
      </w:r>
      <w:r w:rsidR="000C3909">
        <w:t>[</w:t>
      </w:r>
      <w:del w:id="2553" w:author="Multrus, Markus" w:date="2024-05-23T05:46:00Z">
        <w:r w:rsidR="008575A9">
          <w:delText>2</w:delText>
        </w:r>
        <w:r w:rsidR="006F74DF">
          <w:delText>7</w:delText>
        </w:r>
      </w:del>
      <w:ins w:id="2554" w:author="Multrus, Markus" w:date="2024-05-23T05:46:00Z">
        <w:r w:rsidR="000C3909">
          <w:t>25</w:t>
        </w:r>
      </w:ins>
      <w:r w:rsidR="000C3909">
        <w:t>]</w:t>
      </w:r>
      <w:r w:rsidR="00A84560">
        <w:t>.</w:t>
      </w:r>
    </w:p>
    <w:p w14:paraId="1B292BA4" w14:textId="2FB11CB8" w:rsidR="004E4942" w:rsidRPr="00444745" w:rsidRDefault="001E1BBB" w:rsidP="00D22237">
      <w:pPr>
        <w:pStyle w:val="berschrift2"/>
        <w:rPr>
          <w:lang w:val="en-US"/>
        </w:rPr>
      </w:pPr>
      <w:bookmarkStart w:id="2555" w:name="_Toc167314792"/>
      <w:bookmarkStart w:id="2556" w:name="_Toc167315951"/>
      <w:bookmarkStart w:id="2557" w:name="_Toc167316375"/>
      <w:bookmarkStart w:id="2558" w:name="_Toc166610294"/>
      <w:r w:rsidRPr="00444745">
        <w:rPr>
          <w:lang w:val="en-US"/>
        </w:rPr>
        <w:t>9.2</w:t>
      </w:r>
      <w:r w:rsidRPr="00444745">
        <w:rPr>
          <w:lang w:val="en-US"/>
        </w:rPr>
        <w:tab/>
      </w:r>
      <w:bookmarkStart w:id="2559" w:name="_Toc166841157"/>
      <w:r w:rsidR="00304FE1" w:rsidRPr="00444745">
        <w:rPr>
          <w:lang w:val="en-US"/>
        </w:rPr>
        <w:t>Stereo</w:t>
      </w:r>
      <w:bookmarkEnd w:id="2552"/>
      <w:bookmarkEnd w:id="2555"/>
      <w:bookmarkEnd w:id="2556"/>
      <w:bookmarkEnd w:id="2557"/>
      <w:bookmarkEnd w:id="2558"/>
      <w:bookmarkEnd w:id="2559"/>
    </w:p>
    <w:p w14:paraId="4A7F70E1" w14:textId="444FF56F" w:rsidR="000A3EE6" w:rsidRDefault="001E1BBB" w:rsidP="001E1BBB">
      <w:pPr>
        <w:pStyle w:val="berschrift3"/>
      </w:pPr>
      <w:bookmarkStart w:id="2560" w:name="_Toc167314793"/>
      <w:bookmarkStart w:id="2561" w:name="_Toc167315952"/>
      <w:bookmarkStart w:id="2562" w:name="_Toc167316376"/>
      <w:bookmarkStart w:id="2563" w:name="_Toc162888750"/>
      <w:bookmarkStart w:id="2564" w:name="_Toc166610295"/>
      <w:r>
        <w:t>9.2.1</w:t>
      </w:r>
      <w:r>
        <w:tab/>
      </w:r>
      <w:bookmarkStart w:id="2565" w:name="_Toc166841158"/>
      <w:r w:rsidR="000A3EE6">
        <w:t>Overview</w:t>
      </w:r>
      <w:bookmarkEnd w:id="2560"/>
      <w:bookmarkEnd w:id="2561"/>
      <w:bookmarkEnd w:id="2562"/>
      <w:bookmarkEnd w:id="2564"/>
      <w:bookmarkEnd w:id="2565"/>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499C9054" w:rsidR="006A6ABD" w:rsidRDefault="006A6ABD" w:rsidP="00157E14">
      <w:pPr>
        <w:pStyle w:val="B1"/>
      </w:pPr>
      <w:r>
        <w:t>-</w:t>
      </w:r>
      <w:r>
        <w:tab/>
        <w:t>Selection Experiment BS1534-1a:</w:t>
      </w:r>
      <w:r w:rsidR="003B2A74">
        <w:t xml:space="preserve"> </w:t>
      </w:r>
      <w:r w:rsidR="00423875">
        <w:t>Stereo generic audio, 48 and 64</w:t>
      </w:r>
      <w:del w:id="2566" w:author="Multrus, Markus" w:date="2024-05-23T05:46:00Z">
        <w:r w:rsidR="00423875">
          <w:delText xml:space="preserve"> </w:delText>
        </w:r>
      </w:del>
      <w:ins w:id="2567" w:author="Multrus, Markus" w:date="2024-05-23T05:46:00Z">
        <w:r w:rsidR="00981D79">
          <w:t> </w:t>
        </w:r>
      </w:ins>
      <w:r w:rsidR="00423875">
        <w:t>kbps</w:t>
      </w:r>
      <w:r w:rsidR="002B6018">
        <w:t xml:space="preserve">, </w:t>
      </w:r>
      <w:r w:rsidR="00157E14">
        <w:t>headphone presentation</w:t>
      </w:r>
    </w:p>
    <w:p w14:paraId="131DE9DD" w14:textId="1659C72D" w:rsidR="004D5DD1" w:rsidRDefault="004D5DD1" w:rsidP="00157E14">
      <w:pPr>
        <w:pStyle w:val="B1"/>
      </w:pPr>
      <w:r>
        <w:t>-</w:t>
      </w:r>
      <w:r>
        <w:tab/>
        <w:t xml:space="preserve">Selection Experiment BS1534-1b: Stereo generic audio, </w:t>
      </w:r>
      <w:r w:rsidR="005B5E99">
        <w:t>96</w:t>
      </w:r>
      <w:r>
        <w:t xml:space="preserve"> and </w:t>
      </w:r>
      <w:r w:rsidR="005B5E99">
        <w:t>128</w:t>
      </w:r>
      <w:del w:id="2568" w:author="Multrus, Markus" w:date="2024-05-23T05:46:00Z">
        <w:r>
          <w:delText xml:space="preserve"> </w:delText>
        </w:r>
      </w:del>
      <w:ins w:id="2569" w:author="Multrus, Markus" w:date="2024-05-23T05:46:00Z">
        <w:r w:rsidR="00981D79">
          <w:t> </w:t>
        </w:r>
      </w:ins>
      <w:r>
        <w:t>kbps</w:t>
      </w:r>
      <w:r w:rsidR="002B6018">
        <w:t xml:space="preserve">, </w:t>
      </w:r>
      <w:r w:rsidR="00157E14">
        <w:t>headphone presentation</w:t>
      </w:r>
    </w:p>
    <w:p w14:paraId="7672F5B6" w14:textId="580A44BE" w:rsidR="00C54A71" w:rsidRDefault="001E1BBB" w:rsidP="001E1BBB">
      <w:pPr>
        <w:pStyle w:val="berschrift3"/>
      </w:pPr>
      <w:bookmarkStart w:id="2570" w:name="_Toc167314794"/>
      <w:bookmarkStart w:id="2571" w:name="_Toc167315953"/>
      <w:bookmarkStart w:id="2572" w:name="_Toc167316377"/>
      <w:bookmarkStart w:id="2573" w:name="_Toc166610296"/>
      <w:r>
        <w:lastRenderedPageBreak/>
        <w:t>9.2.2</w:t>
      </w:r>
      <w:r>
        <w:tab/>
      </w:r>
      <w:bookmarkStart w:id="2574"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2570"/>
      <w:bookmarkEnd w:id="2571"/>
      <w:bookmarkEnd w:id="2572"/>
      <w:bookmarkEnd w:id="2573"/>
      <w:bookmarkEnd w:id="2574"/>
    </w:p>
    <w:p w14:paraId="141645F7" w14:textId="233C6760"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w:t>
      </w:r>
      <w:del w:id="2575" w:author="Multrus, Markus" w:date="2024-05-23T05:46:00Z">
        <w:r w:rsidR="00051B10">
          <w:delText>IVAS-8a</w:delText>
        </w:r>
        <w:r w:rsidR="00E73EC8">
          <w:delText xml:space="preserve">, </w:delText>
        </w:r>
      </w:del>
      <w:r w:rsidR="00E73EC8">
        <w:t xml:space="preserve">Annex </w:t>
      </w:r>
      <w:del w:id="2576" w:author="Multrus, Markus" w:date="2024-05-23T05:46:00Z">
        <w:r w:rsidR="00E73EC8">
          <w:delText>E</w:delText>
        </w:r>
      </w:del>
      <w:ins w:id="2577" w:author="Multrus, Markus" w:date="2024-05-23T05:46:00Z">
        <w:r w:rsidR="00286B51">
          <w:t>C</w:t>
        </w:r>
      </w:ins>
      <w:r w:rsidR="00E73EC8">
        <w:t>.1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5F5697D4" w:rsidR="00C54A71" w:rsidRDefault="00C54A71" w:rsidP="00C54A71">
      <w:pPr>
        <w:pStyle w:val="TH"/>
      </w:pPr>
      <w:r>
        <w:t xml:space="preserve">Table </w:t>
      </w:r>
      <w:del w:id="2578" w:author="Multrus, Markus" w:date="2024-05-23T05:46:00Z">
        <w:r w:rsidR="00000000">
          <w:fldChar w:fldCharType="begin"/>
        </w:r>
        <w:r w:rsidR="00000000">
          <w:delInstrText xml:space="preserve"> SEQ Table \* ARABIC </w:delInstrText>
        </w:r>
        <w:r w:rsidR="00000000">
          <w:fldChar w:fldCharType="separate"/>
        </w:r>
        <w:r w:rsidR="00BF22D8">
          <w:rPr>
            <w:noProof/>
          </w:rPr>
          <w:delText>9</w:delText>
        </w:r>
        <w:r w:rsidR="00000000">
          <w:rPr>
            <w:noProof/>
          </w:rPr>
          <w:fldChar w:fldCharType="end"/>
        </w:r>
        <w:r>
          <w:delText>:</w:delText>
        </w:r>
      </w:del>
      <w:ins w:id="2579" w:author="Multrus, Markus" w:date="2024-05-23T05:46:00Z">
        <w:r w:rsidR="00261D75">
          <w:rPr>
            <w:noProof/>
            <w:cs/>
          </w:rPr>
          <w:t>‎</w:t>
        </w:r>
        <w:r w:rsidR="00261D75">
          <w:rPr>
            <w:noProof/>
          </w:rPr>
          <w:t>9.2</w:t>
        </w:r>
        <w:r w:rsidR="00261D75">
          <w:noBreakHyphen/>
        </w:r>
        <w:r w:rsidR="00261D75">
          <w:rPr>
            <w:noProof/>
          </w:rPr>
          <w:t>1</w:t>
        </w:r>
        <w:r>
          <w:t>:</w:t>
        </w:r>
      </w:ins>
      <w:r>
        <w:t xml:space="preserve"> Statistical overview on the results of P800-1</w:t>
      </w:r>
    </w:p>
    <w:tbl>
      <w:tblPr>
        <w:tblStyle w:val="TableGrid6pt"/>
        <w:tblW w:w="0" w:type="auto"/>
        <w:jc w:val="center"/>
        <w:tblLook w:val="04A0" w:firstRow="1" w:lastRow="0" w:firstColumn="1" w:lastColumn="0" w:noHBand="0" w:noVBand="1"/>
        <w:tblPrChange w:id="2580"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476"/>
        <w:gridCol w:w="476"/>
        <w:gridCol w:w="512"/>
        <w:gridCol w:w="513"/>
        <w:gridCol w:w="470"/>
        <w:gridCol w:w="585"/>
        <w:gridCol w:w="628"/>
        <w:gridCol w:w="513"/>
        <w:gridCol w:w="470"/>
        <w:gridCol w:w="585"/>
        <w:gridCol w:w="614"/>
        <w:gridCol w:w="751"/>
        <w:tblGridChange w:id="2581">
          <w:tblGrid>
            <w:gridCol w:w="448"/>
            <w:gridCol w:w="585"/>
            <w:gridCol w:w="563"/>
            <w:gridCol w:w="628"/>
            <w:gridCol w:w="476"/>
            <w:gridCol w:w="476"/>
            <w:gridCol w:w="512"/>
            <w:gridCol w:w="513"/>
            <w:gridCol w:w="470"/>
            <w:gridCol w:w="585"/>
            <w:gridCol w:w="628"/>
            <w:gridCol w:w="513"/>
            <w:gridCol w:w="470"/>
            <w:gridCol w:w="585"/>
            <w:gridCol w:w="614"/>
            <w:gridCol w:w="751"/>
          </w:tblGrid>
        </w:tblGridChange>
      </w:tblGrid>
      <w:tr w:rsidR="00C54A71" w14:paraId="105A13B4" w14:textId="77777777" w:rsidTr="0033359A">
        <w:trPr>
          <w:jc w:val="center"/>
          <w:trPrChange w:id="2582" w:author="Multrus, Markus" w:date="2024-05-23T05:46:00Z">
            <w:trPr>
              <w:jc w:val="center"/>
            </w:trPr>
          </w:trPrChange>
        </w:trPr>
        <w:tc>
          <w:tcPr>
            <w:tcW w:w="603" w:type="auto"/>
            <w:gridSpan w:val="2"/>
            <w:vMerge w:val="restart"/>
            <w:shd w:val="clear" w:color="auto" w:fill="D9D9D9" w:themeFill="background1" w:themeFillShade="D9"/>
            <w:tcPrChange w:id="2583" w:author="Multrus, Markus" w:date="2024-05-23T05:46:00Z">
              <w:tcPr>
                <w:tcW w:w="603" w:type="auto"/>
                <w:gridSpan w:val="2"/>
                <w:vMerge w:val="restart"/>
              </w:tcPr>
            </w:tcPrChange>
          </w:tcPr>
          <w:p w14:paraId="2DC8CD33" w14:textId="77777777" w:rsidR="00C54A71" w:rsidRDefault="00C54A71" w:rsidP="008D1284">
            <w:pPr>
              <w:pStyle w:val="TAH6"/>
            </w:pPr>
            <w:bookmarkStart w:id="2584" w:name="MCCQCTEMPBM_00000114"/>
          </w:p>
        </w:tc>
        <w:tc>
          <w:tcPr>
            <w:tcW w:w="603" w:type="auto"/>
            <w:shd w:val="clear" w:color="auto" w:fill="D9D9D9" w:themeFill="background1" w:themeFillShade="D9"/>
            <w:tcPrChange w:id="2585" w:author="Multrus, Markus" w:date="2024-05-23T05:46:00Z">
              <w:tcPr>
                <w:tcW w:w="603" w:type="auto"/>
              </w:tcPr>
            </w:tcPrChange>
          </w:tcPr>
          <w:p w14:paraId="0B74E935" w14:textId="77777777" w:rsidR="00C54A71" w:rsidRDefault="00C54A71" w:rsidP="008D1284">
            <w:pPr>
              <w:pStyle w:val="TAH6"/>
            </w:pPr>
            <w:r>
              <w:t>Type</w:t>
            </w:r>
          </w:p>
        </w:tc>
        <w:tc>
          <w:tcPr>
            <w:tcW w:w="603" w:type="auto"/>
            <w:gridSpan w:val="6"/>
            <w:shd w:val="clear" w:color="auto" w:fill="D9D9D9" w:themeFill="background1" w:themeFillShade="D9"/>
            <w:tcPrChange w:id="2586" w:author="Multrus, Markus" w:date="2024-05-23T05:46:00Z">
              <w:tcPr>
                <w:tcW w:w="603" w:type="auto"/>
                <w:gridSpan w:val="6"/>
              </w:tcPr>
            </w:tcPrChange>
          </w:tcPr>
          <w:p w14:paraId="1F235B44" w14:textId="77777777" w:rsidR="00C54A71" w:rsidRDefault="00C54A71" w:rsidP="008D1284">
            <w:pPr>
              <w:pStyle w:val="TAH6"/>
            </w:pPr>
            <w:r>
              <w:t>CuT</w:t>
            </w:r>
          </w:p>
        </w:tc>
        <w:tc>
          <w:tcPr>
            <w:tcW w:w="603" w:type="auto"/>
            <w:gridSpan w:val="4"/>
            <w:shd w:val="clear" w:color="auto" w:fill="D9D9D9" w:themeFill="background1" w:themeFillShade="D9"/>
            <w:tcPrChange w:id="2587" w:author="Multrus, Markus" w:date="2024-05-23T05:46:00Z">
              <w:tcPr>
                <w:tcW w:w="603" w:type="auto"/>
                <w:gridSpan w:val="4"/>
              </w:tcPr>
            </w:tcPrChange>
          </w:tcPr>
          <w:p w14:paraId="2A70FE58" w14:textId="77777777" w:rsidR="00C54A71" w:rsidRDefault="00C54A71" w:rsidP="008D1284">
            <w:pPr>
              <w:pStyle w:val="TAH6"/>
            </w:pPr>
            <w:r>
              <w:t>EVS Reference</w:t>
            </w:r>
          </w:p>
        </w:tc>
        <w:tc>
          <w:tcPr>
            <w:tcW w:w="603" w:type="auto"/>
            <w:gridSpan w:val="3"/>
            <w:shd w:val="clear" w:color="auto" w:fill="D9D9D9" w:themeFill="background1" w:themeFillShade="D9"/>
            <w:tcPrChange w:id="2588" w:author="Multrus, Markus" w:date="2024-05-23T05:46:00Z">
              <w:tcPr>
                <w:tcW w:w="603" w:type="auto"/>
                <w:gridSpan w:val="3"/>
              </w:tcPr>
            </w:tcPrChange>
          </w:tcPr>
          <w:p w14:paraId="4BDA4A1D" w14:textId="77777777" w:rsidR="00C54A71" w:rsidRDefault="00C54A71" w:rsidP="008D1284">
            <w:pPr>
              <w:pStyle w:val="TAH6"/>
            </w:pPr>
            <w:r>
              <w:t>Evaluation</w:t>
            </w:r>
          </w:p>
        </w:tc>
      </w:tr>
      <w:tr w:rsidR="00524F13" w14:paraId="0FF4FD53" w14:textId="77777777" w:rsidTr="0033359A">
        <w:trPr>
          <w:jc w:val="center"/>
        </w:trPr>
        <w:tc>
          <w:tcPr>
            <w:tcW w:w="603" w:type="auto"/>
            <w:gridSpan w:val="2"/>
            <w:vMerge/>
            <w:shd w:val="clear" w:color="auto" w:fill="D9D9D9" w:themeFill="background1" w:themeFillShade="D9"/>
          </w:tcPr>
          <w:p w14:paraId="6AB299B5" w14:textId="77777777" w:rsidR="00C54A71" w:rsidRDefault="00C54A71" w:rsidP="008D1284"/>
        </w:tc>
        <w:tc>
          <w:tcPr>
            <w:tcW w:w="603" w:type="auto"/>
            <w:shd w:val="clear" w:color="auto" w:fill="D9D9D9" w:themeFill="background1" w:themeFillShade="D9"/>
          </w:tcPr>
          <w:p w14:paraId="60BFB33B" w14:textId="77777777" w:rsidR="00C54A71" w:rsidRDefault="00C54A71" w:rsidP="008D1284">
            <w:pPr>
              <w:pStyle w:val="TAH6"/>
            </w:pPr>
            <w:r>
              <w:t>Value</w:t>
            </w:r>
          </w:p>
        </w:tc>
        <w:tc>
          <w:tcPr>
            <w:tcW w:w="603" w:type="auto"/>
            <w:shd w:val="clear" w:color="auto" w:fill="D9D9D9" w:themeFill="background1" w:themeFillShade="D9"/>
          </w:tcPr>
          <w:p w14:paraId="354BCFA7" w14:textId="77777777" w:rsidR="00C54A71" w:rsidRDefault="00C54A71" w:rsidP="008D1284">
            <w:pPr>
              <w:pStyle w:val="TAH6"/>
            </w:pPr>
            <w:r>
              <w:t>Bitrate</w:t>
            </w:r>
          </w:p>
        </w:tc>
        <w:tc>
          <w:tcPr>
            <w:tcW w:w="603" w:type="auto"/>
            <w:shd w:val="clear" w:color="auto" w:fill="D9D9D9" w:themeFill="background1" w:themeFillShade="D9"/>
          </w:tcPr>
          <w:p w14:paraId="3869FEC1" w14:textId="77777777" w:rsidR="00C54A71" w:rsidRDefault="00C54A71" w:rsidP="008D1284">
            <w:pPr>
              <w:pStyle w:val="TAH6"/>
            </w:pPr>
            <w:r>
              <w:t>DTX</w:t>
            </w:r>
          </w:p>
        </w:tc>
        <w:tc>
          <w:tcPr>
            <w:tcW w:w="603" w:type="auto"/>
            <w:shd w:val="clear" w:color="auto" w:fill="D9D9D9" w:themeFill="background1" w:themeFillShade="D9"/>
          </w:tcPr>
          <w:p w14:paraId="555EF7B8" w14:textId="77777777" w:rsidR="00C54A71" w:rsidRDefault="00C54A71" w:rsidP="008D1284">
            <w:pPr>
              <w:pStyle w:val="TAH6"/>
            </w:pPr>
            <w:r>
              <w:t>FER</w:t>
            </w:r>
          </w:p>
        </w:tc>
        <w:tc>
          <w:tcPr>
            <w:tcW w:w="603" w:type="auto"/>
            <w:shd w:val="clear" w:color="auto" w:fill="D9D9D9" w:themeFill="background1" w:themeFillShade="D9"/>
          </w:tcPr>
          <w:p w14:paraId="3752443B" w14:textId="77777777" w:rsidR="00C54A71" w:rsidRDefault="00C54A71" w:rsidP="008D1284">
            <w:pPr>
              <w:pStyle w:val="TAH6"/>
            </w:pPr>
            <w:r>
              <w:t>Req.</w:t>
            </w:r>
          </w:p>
        </w:tc>
        <w:tc>
          <w:tcPr>
            <w:tcW w:w="603" w:type="auto"/>
            <w:shd w:val="clear" w:color="auto" w:fill="D9D9D9" w:themeFill="background1" w:themeFillShade="D9"/>
          </w:tcPr>
          <w:p w14:paraId="6A1064F8" w14:textId="77777777" w:rsidR="00C54A71" w:rsidRDefault="00C54A71" w:rsidP="008D1284">
            <w:pPr>
              <w:pStyle w:val="TAH6"/>
            </w:pPr>
            <w:r>
              <w:t>MOS</w:t>
            </w:r>
          </w:p>
        </w:tc>
        <w:tc>
          <w:tcPr>
            <w:tcW w:w="603" w:type="auto"/>
            <w:shd w:val="clear" w:color="auto" w:fill="D9D9D9" w:themeFill="background1" w:themeFillShade="D9"/>
          </w:tcPr>
          <w:p w14:paraId="11FE809F" w14:textId="77777777" w:rsidR="00C54A71" w:rsidRDefault="00C54A71" w:rsidP="008D1284">
            <w:pPr>
              <w:pStyle w:val="TAH6"/>
            </w:pPr>
            <w:r>
              <w:t>Std.</w:t>
            </w:r>
          </w:p>
        </w:tc>
        <w:tc>
          <w:tcPr>
            <w:tcW w:w="603" w:type="auto"/>
            <w:shd w:val="clear" w:color="auto" w:fill="D9D9D9" w:themeFill="background1" w:themeFillShade="D9"/>
          </w:tcPr>
          <w:p w14:paraId="6B991745" w14:textId="77777777" w:rsidR="00C54A71" w:rsidRDefault="00C54A71" w:rsidP="008D1284">
            <w:pPr>
              <w:pStyle w:val="TAH6"/>
            </w:pPr>
            <w:r>
              <w:t>Cond.</w:t>
            </w:r>
          </w:p>
        </w:tc>
        <w:tc>
          <w:tcPr>
            <w:tcW w:w="603" w:type="auto"/>
            <w:shd w:val="clear" w:color="auto" w:fill="D9D9D9" w:themeFill="background1" w:themeFillShade="D9"/>
          </w:tcPr>
          <w:p w14:paraId="6B1EA527" w14:textId="77777777" w:rsidR="00C54A71" w:rsidRDefault="00C54A71" w:rsidP="008D1284">
            <w:pPr>
              <w:pStyle w:val="TAH6"/>
            </w:pPr>
            <w:r>
              <w:t>Bitrate</w:t>
            </w:r>
          </w:p>
        </w:tc>
        <w:tc>
          <w:tcPr>
            <w:tcW w:w="603" w:type="auto"/>
            <w:shd w:val="clear" w:color="auto" w:fill="D9D9D9" w:themeFill="background1" w:themeFillShade="D9"/>
          </w:tcPr>
          <w:p w14:paraId="11B2C960" w14:textId="77777777" w:rsidR="00C54A71" w:rsidRDefault="00C54A71" w:rsidP="008D1284">
            <w:pPr>
              <w:pStyle w:val="TAH6"/>
            </w:pPr>
            <w:r>
              <w:t>MOS</w:t>
            </w:r>
          </w:p>
        </w:tc>
        <w:tc>
          <w:tcPr>
            <w:tcW w:w="603" w:type="auto"/>
            <w:shd w:val="clear" w:color="auto" w:fill="D9D9D9" w:themeFill="background1" w:themeFillShade="D9"/>
          </w:tcPr>
          <w:p w14:paraId="12E41343" w14:textId="77777777" w:rsidR="00C54A71" w:rsidRDefault="00C54A71" w:rsidP="008D1284">
            <w:pPr>
              <w:pStyle w:val="TAH6"/>
            </w:pPr>
            <w:r>
              <w:t>Std.</w:t>
            </w:r>
          </w:p>
        </w:tc>
        <w:tc>
          <w:tcPr>
            <w:tcW w:w="603" w:type="auto"/>
            <w:shd w:val="clear" w:color="auto" w:fill="D9D9D9" w:themeFill="background1" w:themeFillShade="D9"/>
          </w:tcPr>
          <w:p w14:paraId="52C3AB55" w14:textId="77777777" w:rsidR="00C54A71" w:rsidRDefault="00C54A71" w:rsidP="008D1284">
            <w:pPr>
              <w:pStyle w:val="TAH6"/>
            </w:pPr>
            <w:r>
              <w:t>T-Stat</w:t>
            </w:r>
          </w:p>
        </w:tc>
        <w:tc>
          <w:tcPr>
            <w:tcW w:w="603" w:type="auto"/>
            <w:shd w:val="clear" w:color="auto" w:fill="D9D9D9" w:themeFill="background1" w:themeFillShade="D9"/>
          </w:tcPr>
          <w:p w14:paraId="3790CC59" w14:textId="77777777" w:rsidR="00C54A71" w:rsidRDefault="00C54A71" w:rsidP="008D1284">
            <w:pPr>
              <w:pStyle w:val="TAH6"/>
            </w:pPr>
            <w:r>
              <w:t>Result</w:t>
            </w:r>
          </w:p>
        </w:tc>
        <w:tc>
          <w:tcPr>
            <w:tcW w:w="603" w:type="auto"/>
            <w:shd w:val="clear" w:color="auto" w:fill="D9D9D9" w:themeFill="background1" w:themeFillShade="D9"/>
          </w:tcPr>
          <w:p w14:paraId="48FC3E75" w14:textId="77777777" w:rsidR="00C54A71" w:rsidRDefault="00C54A71" w:rsidP="008D1284">
            <w:pPr>
              <w:pStyle w:val="TAH6"/>
            </w:pPr>
            <w:r>
              <w:t>State</w:t>
            </w:r>
          </w:p>
        </w:tc>
      </w:tr>
      <w:tr w:rsidR="00C54A71" w14:paraId="7160DC46" w14:textId="77777777" w:rsidTr="0033359A">
        <w:trPr>
          <w:jc w:val="center"/>
          <w:trPrChange w:id="2589" w:author="Multrus, Markus" w:date="2024-05-23T05:46:00Z">
            <w:trPr>
              <w:jc w:val="center"/>
            </w:trPr>
          </w:trPrChange>
        </w:trPr>
        <w:tc>
          <w:tcPr>
            <w:tcW w:w="603" w:type="auto"/>
            <w:shd w:val="clear" w:color="auto" w:fill="D9D9D9" w:themeFill="background1" w:themeFillShade="D9"/>
            <w:tcPrChange w:id="2590" w:author="Multrus, Markus" w:date="2024-05-23T05:46:00Z">
              <w:tcPr>
                <w:tcW w:w="603" w:type="auto"/>
              </w:tcPr>
            </w:tcPrChange>
          </w:tcPr>
          <w:p w14:paraId="44A7256E" w14:textId="77777777" w:rsidR="00C54A71" w:rsidRDefault="00C54A71" w:rsidP="008D1284">
            <w:pPr>
              <w:pStyle w:val="TAH6"/>
            </w:pPr>
            <w:r>
              <w:t>Lab</w:t>
            </w:r>
          </w:p>
        </w:tc>
        <w:tc>
          <w:tcPr>
            <w:tcW w:w="603" w:type="auto"/>
            <w:shd w:val="clear" w:color="auto" w:fill="D9D9D9" w:themeFill="background1" w:themeFillShade="D9"/>
            <w:tcPrChange w:id="2591" w:author="Multrus, Markus" w:date="2024-05-23T05:46:00Z">
              <w:tcPr>
                <w:tcW w:w="603" w:type="auto"/>
              </w:tcPr>
            </w:tcPrChange>
          </w:tcPr>
          <w:p w14:paraId="5B53C35A" w14:textId="77777777" w:rsidR="00C54A71" w:rsidRDefault="00C54A71" w:rsidP="008D1284">
            <w:pPr>
              <w:pStyle w:val="TAH6"/>
            </w:pPr>
            <w:r>
              <w:t>Cond.</w:t>
            </w:r>
          </w:p>
        </w:tc>
        <w:tc>
          <w:tcPr>
            <w:tcW w:w="603" w:type="auto"/>
            <w:shd w:val="clear" w:color="auto" w:fill="D9D9D9" w:themeFill="background1" w:themeFillShade="D9"/>
            <w:tcPrChange w:id="2592" w:author="Multrus, Markus" w:date="2024-05-23T05:46:00Z">
              <w:tcPr>
                <w:tcW w:w="603" w:type="auto"/>
              </w:tcPr>
            </w:tcPrChange>
          </w:tcPr>
          <w:p w14:paraId="377A3E18" w14:textId="77777777" w:rsidR="00C54A71" w:rsidRDefault="00C54A71" w:rsidP="008D1284">
            <w:pPr>
              <w:pStyle w:val="TAH6"/>
            </w:pPr>
            <w:r>
              <w:t>ToR#</w:t>
            </w:r>
          </w:p>
        </w:tc>
        <w:tc>
          <w:tcPr>
            <w:tcW w:w="603" w:type="auto"/>
            <w:gridSpan w:val="13"/>
            <w:shd w:val="clear" w:color="auto" w:fill="D9D9D9" w:themeFill="background1" w:themeFillShade="D9"/>
            <w:tcPrChange w:id="2593" w:author="Multrus, Markus" w:date="2024-05-23T05:46:00Z">
              <w:tcPr>
                <w:tcW w:w="603" w:type="auto"/>
                <w:gridSpan w:val="13"/>
              </w:tcPr>
            </w:tcPrChange>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2584"/>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180B8492" w:rsidR="00C54A71" w:rsidRDefault="00C54A71" w:rsidP="00C54A71">
      <w:pPr>
        <w:pStyle w:val="TH"/>
      </w:pPr>
      <w:r>
        <w:t xml:space="preserve">Table </w:t>
      </w:r>
      <w:del w:id="2594" w:author="Multrus, Markus" w:date="2024-05-23T05:46:00Z">
        <w:r w:rsidR="00000000">
          <w:fldChar w:fldCharType="begin"/>
        </w:r>
        <w:r w:rsidR="00000000">
          <w:delInstrText xml:space="preserve"> SEQ Table \* ARABIC </w:delInstrText>
        </w:r>
        <w:r w:rsidR="00000000">
          <w:fldChar w:fldCharType="separate"/>
        </w:r>
        <w:r w:rsidR="00BF22D8">
          <w:rPr>
            <w:noProof/>
          </w:rPr>
          <w:delText>10</w:delText>
        </w:r>
        <w:r w:rsidR="00000000">
          <w:rPr>
            <w:noProof/>
          </w:rPr>
          <w:fldChar w:fldCharType="end"/>
        </w:r>
        <w:r>
          <w:delText>:</w:delText>
        </w:r>
      </w:del>
      <w:ins w:id="2595" w:author="Multrus, Markus" w:date="2024-05-23T05:46:00Z">
        <w:r w:rsidR="00261D75">
          <w:rPr>
            <w:noProof/>
            <w:cs/>
          </w:rPr>
          <w:t>‎</w:t>
        </w:r>
        <w:r w:rsidR="00261D75">
          <w:rPr>
            <w:noProof/>
          </w:rPr>
          <w:t>9.2</w:t>
        </w:r>
        <w:r w:rsidR="00261D75">
          <w:noBreakHyphen/>
        </w:r>
        <w:r w:rsidR="00261D75">
          <w:rPr>
            <w:noProof/>
          </w:rPr>
          <w:t>2</w:t>
        </w:r>
        <w:r>
          <w:t>:</w:t>
        </w:r>
      </w:ins>
      <w:r>
        <w:t xml:space="preserve"> Summary of the results of P800-1</w:t>
      </w:r>
    </w:p>
    <w:tbl>
      <w:tblPr>
        <w:tblStyle w:val="Tabellenraster"/>
        <w:tblW w:w="0" w:type="auto"/>
        <w:jc w:val="center"/>
        <w:tblLook w:val="04A0" w:firstRow="1" w:lastRow="0" w:firstColumn="1" w:lastColumn="0" w:noHBand="0" w:noVBand="1"/>
        <w:tblPrChange w:id="2596"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576"/>
        <w:gridCol w:w="576"/>
        <w:gridCol w:w="1907"/>
        <w:gridCol w:w="957"/>
        <w:tblGridChange w:id="2597">
          <w:tblGrid>
            <w:gridCol w:w="537"/>
            <w:gridCol w:w="726"/>
            <w:gridCol w:w="787"/>
            <w:gridCol w:w="576"/>
            <w:gridCol w:w="576"/>
            <w:gridCol w:w="1907"/>
            <w:gridCol w:w="957"/>
          </w:tblGrid>
        </w:tblGridChange>
      </w:tblGrid>
      <w:tr w:rsidR="00C54A71" w14:paraId="7CFA79C5" w14:textId="77777777" w:rsidTr="0033359A">
        <w:trPr>
          <w:jc w:val="center"/>
          <w:trPrChange w:id="2598" w:author="Multrus, Markus" w:date="2024-05-23T05:46:00Z">
            <w:trPr>
              <w:jc w:val="center"/>
            </w:trPr>
          </w:trPrChange>
        </w:trPr>
        <w:tc>
          <w:tcPr>
            <w:tcW w:w="1377" w:type="auto"/>
            <w:shd w:val="clear" w:color="auto" w:fill="D9D9D9" w:themeFill="background1" w:themeFillShade="D9"/>
            <w:tcPrChange w:id="2599" w:author="Multrus, Markus" w:date="2024-05-23T05:46:00Z">
              <w:tcPr>
                <w:tcW w:w="1377" w:type="auto"/>
              </w:tcPr>
            </w:tcPrChange>
          </w:tcPr>
          <w:p w14:paraId="3937193B" w14:textId="77777777" w:rsidR="00C54A71" w:rsidRDefault="00C54A71" w:rsidP="008D1284">
            <w:pPr>
              <w:pStyle w:val="TAH"/>
            </w:pPr>
            <w:bookmarkStart w:id="2600" w:name="MCCQCTEMPBM_00000115"/>
            <w:r>
              <w:t>Lab</w:t>
            </w:r>
          </w:p>
        </w:tc>
        <w:tc>
          <w:tcPr>
            <w:tcW w:w="1377" w:type="auto"/>
            <w:shd w:val="clear" w:color="auto" w:fill="D9D9D9" w:themeFill="background1" w:themeFillShade="D9"/>
            <w:tcPrChange w:id="2601" w:author="Multrus, Markus" w:date="2024-05-23T05:46:00Z">
              <w:tcPr>
                <w:tcW w:w="1377" w:type="auto"/>
              </w:tcPr>
            </w:tcPrChange>
          </w:tcPr>
          <w:p w14:paraId="11CFD03E" w14:textId="77777777" w:rsidR="00C54A71" w:rsidRDefault="00C54A71" w:rsidP="008D1284">
            <w:pPr>
              <w:pStyle w:val="TAH"/>
            </w:pPr>
            <w:r>
              <w:t>Cond.</w:t>
            </w:r>
          </w:p>
        </w:tc>
        <w:tc>
          <w:tcPr>
            <w:tcW w:w="1377" w:type="auto"/>
            <w:shd w:val="clear" w:color="auto" w:fill="D9D9D9" w:themeFill="background1" w:themeFillShade="D9"/>
            <w:tcPrChange w:id="2602" w:author="Multrus, Markus" w:date="2024-05-23T05:46:00Z">
              <w:tcPr>
                <w:tcW w:w="1377" w:type="auto"/>
              </w:tcPr>
            </w:tcPrChange>
          </w:tcPr>
          <w:p w14:paraId="6C748BE6" w14:textId="77777777" w:rsidR="00C54A71" w:rsidRDefault="00C54A71" w:rsidP="008D1284">
            <w:pPr>
              <w:pStyle w:val="TAH"/>
            </w:pPr>
            <w:r>
              <w:t>Bitrate</w:t>
            </w:r>
          </w:p>
        </w:tc>
        <w:tc>
          <w:tcPr>
            <w:tcW w:w="1377" w:type="auto"/>
            <w:shd w:val="clear" w:color="auto" w:fill="D9D9D9" w:themeFill="background1" w:themeFillShade="D9"/>
            <w:tcPrChange w:id="2603" w:author="Multrus, Markus" w:date="2024-05-23T05:46:00Z">
              <w:tcPr>
                <w:tcW w:w="1377" w:type="auto"/>
              </w:tcPr>
            </w:tcPrChange>
          </w:tcPr>
          <w:p w14:paraId="4E27EB4B" w14:textId="77777777" w:rsidR="00C54A71" w:rsidRDefault="00C54A71" w:rsidP="008D1284">
            <w:pPr>
              <w:pStyle w:val="TAH"/>
            </w:pPr>
            <w:r>
              <w:t>DTX</w:t>
            </w:r>
          </w:p>
        </w:tc>
        <w:tc>
          <w:tcPr>
            <w:tcW w:w="1377" w:type="auto"/>
            <w:shd w:val="clear" w:color="auto" w:fill="D9D9D9" w:themeFill="background1" w:themeFillShade="D9"/>
            <w:tcPrChange w:id="2604" w:author="Multrus, Markus" w:date="2024-05-23T05:46:00Z">
              <w:tcPr>
                <w:tcW w:w="1377" w:type="auto"/>
              </w:tcPr>
            </w:tcPrChange>
          </w:tcPr>
          <w:p w14:paraId="6C7A7615" w14:textId="77777777" w:rsidR="00C54A71" w:rsidRDefault="00C54A71" w:rsidP="008D1284">
            <w:pPr>
              <w:pStyle w:val="TAH"/>
            </w:pPr>
            <w:r>
              <w:t>FER</w:t>
            </w:r>
          </w:p>
        </w:tc>
        <w:tc>
          <w:tcPr>
            <w:tcW w:w="1377" w:type="auto"/>
            <w:shd w:val="clear" w:color="auto" w:fill="D9D9D9" w:themeFill="background1" w:themeFillShade="D9"/>
            <w:tcPrChange w:id="2605" w:author="Multrus, Markus" w:date="2024-05-23T05:46:00Z">
              <w:tcPr>
                <w:tcW w:w="1377" w:type="auto"/>
              </w:tcPr>
            </w:tcPrChange>
          </w:tcPr>
          <w:p w14:paraId="3110FBAA" w14:textId="77777777" w:rsidR="00C54A71" w:rsidRDefault="00C54A71" w:rsidP="008D1284">
            <w:pPr>
              <w:pStyle w:val="TAH"/>
            </w:pPr>
            <w:r>
              <w:t>ToR</w:t>
            </w:r>
          </w:p>
        </w:tc>
        <w:tc>
          <w:tcPr>
            <w:tcW w:w="1377" w:type="auto"/>
            <w:shd w:val="clear" w:color="auto" w:fill="D9D9D9" w:themeFill="background1" w:themeFillShade="D9"/>
            <w:tcPrChange w:id="2606" w:author="Multrus, Markus" w:date="2024-05-23T05:46:00Z">
              <w:tcPr>
                <w:tcW w:w="1377" w:type="auto"/>
              </w:tcPr>
            </w:tcPrChange>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2600"/>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0CE9A5BE" w:rsidR="00095B03" w:rsidRDefault="003B45F9" w:rsidP="00D22237">
      <w:pPr>
        <w:pStyle w:val="TH"/>
        <w:pPrChange w:id="2607" w:author="Multrus, Markus" w:date="2024-05-23T05:46:00Z">
          <w:pPr>
            <w:jc w:val="center"/>
          </w:pPr>
        </w:pPrChange>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del w:id="2608" w:author="Multrus, Markus" w:date="2024-05-23T05:46:00Z">
        <w:r w:rsidR="00095B03">
          <w:delText xml:space="preserve"> </w:delText>
        </w:r>
      </w:del>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Change w:id="2609" w:author="Multrus, Markus" w:date="2024-05-23T05:46:00Z">
          <w:pPr>
            <w:keepNext/>
            <w:jc w:val="center"/>
          </w:pPr>
        </w:pPrChange>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ins w:id="2610" w:author="Multrus, Markus" w:date="2024-05-23T05:46:00Z">
        <w:r w:rsidR="00095B03">
          <w:t xml:space="preserve"> </w:t>
        </w:r>
      </w:ins>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7A880F2F" w:rsidR="00B1056E" w:rsidRDefault="00B1056E" w:rsidP="00D22237">
      <w:pPr>
        <w:pStyle w:val="TF"/>
        <w:pPrChange w:id="2611" w:author="Multrus, Markus" w:date="2024-05-23T05:46:00Z">
          <w:pPr>
            <w:pStyle w:val="TH"/>
          </w:pPr>
        </w:pPrChange>
      </w:pPr>
      <w:r>
        <w:t xml:space="preserve">Figure </w:t>
      </w:r>
      <w:del w:id="2612" w:author="Multrus, Markus" w:date="2024-05-23T05:46:00Z">
        <w:r w:rsidR="00000000">
          <w:fldChar w:fldCharType="begin"/>
        </w:r>
        <w:r w:rsidR="00000000">
          <w:delInstrText xml:space="preserve"> SEQ Figure \* ARABIC </w:delInstrText>
        </w:r>
        <w:r w:rsidR="00000000">
          <w:fldChar w:fldCharType="separate"/>
        </w:r>
        <w:r w:rsidR="00BF22D8">
          <w:rPr>
            <w:noProof/>
          </w:rPr>
          <w:delText>1</w:delText>
        </w:r>
        <w:r w:rsidR="00000000">
          <w:rPr>
            <w:noProof/>
          </w:rPr>
          <w:fldChar w:fldCharType="end"/>
        </w:r>
        <w:r w:rsidR="009B60C2">
          <w:delText>:</w:delText>
        </w:r>
      </w:del>
      <w:ins w:id="2613" w:author="Multrus, Markus" w:date="2024-05-23T05:46:00Z">
        <w:r w:rsidR="003F7E00">
          <w:rPr>
            <w:noProof/>
            <w:cs/>
          </w:rPr>
          <w:t>‎</w:t>
        </w:r>
        <w:r w:rsidR="003F7E00">
          <w:rPr>
            <w:noProof/>
          </w:rPr>
          <w:t>9.2</w:t>
        </w:r>
        <w:r w:rsidR="003F7E00">
          <w:noBreakHyphen/>
        </w:r>
        <w:r w:rsidR="003F7E00">
          <w:rPr>
            <w:noProof/>
          </w:rPr>
          <w:t>1</w:t>
        </w:r>
        <w:r w:rsidR="009B60C2">
          <w:t>:</w:t>
        </w:r>
      </w:ins>
      <w:r w:rsidR="009B60C2">
        <w:t xml:space="preserve">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berschrift3"/>
      </w:pPr>
      <w:bookmarkStart w:id="2614" w:name="_Toc167314795"/>
      <w:bookmarkStart w:id="2615" w:name="_Toc167315954"/>
      <w:bookmarkStart w:id="2616" w:name="_Toc167316378"/>
      <w:bookmarkStart w:id="2617" w:name="_Toc166610297"/>
      <w:r>
        <w:t>9.2.3</w:t>
      </w:r>
      <w:r>
        <w:tab/>
      </w:r>
      <w:bookmarkStart w:id="2618" w:name="_Toc166841160"/>
      <w:r w:rsidR="00AB7BDC">
        <w:t xml:space="preserve">Selection Experiment </w:t>
      </w:r>
      <w:r w:rsidR="00C54A71">
        <w:t>P800-2 (Stereo, Speech+Background</w:t>
      </w:r>
      <w:r w:rsidR="00B82C84">
        <w:t>, Headphone Presentation</w:t>
      </w:r>
      <w:r w:rsidR="00343A8B">
        <w:t>)</w:t>
      </w:r>
      <w:bookmarkEnd w:id="2614"/>
      <w:bookmarkEnd w:id="2615"/>
      <w:bookmarkEnd w:id="2616"/>
      <w:bookmarkEnd w:id="2617"/>
      <w:bookmarkEnd w:id="2618"/>
    </w:p>
    <w:p w14:paraId="4E6C8F63" w14:textId="44723555"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del w:id="2619" w:author="Multrus, Markus" w:date="2024-05-23T05:46:00Z">
        <w:r>
          <w:delText xml:space="preserve"> IVAS-8a</w:delText>
        </w:r>
      </w:del>
      <w:r w:rsidR="00051B10">
        <w:t>,</w:t>
      </w:r>
      <w:r>
        <w:t xml:space="preserve"> Annex </w:t>
      </w:r>
      <w:del w:id="2620" w:author="Multrus, Markus" w:date="2024-05-23T05:46:00Z">
        <w:r>
          <w:delText>E</w:delText>
        </w:r>
      </w:del>
      <w:ins w:id="2621" w:author="Multrus, Markus" w:date="2024-05-23T05:46:00Z">
        <w:r w:rsidR="00286B51">
          <w:t>C</w:t>
        </w:r>
      </w:ins>
      <w:r>
        <w:t>.2 for details.</w:t>
      </w:r>
    </w:p>
    <w:p w14:paraId="1436317E" w14:textId="6E18F499" w:rsidR="00C54A71" w:rsidRDefault="00C54A71" w:rsidP="00C54A71">
      <w:r>
        <w:lastRenderedPageBreak/>
        <w:t>The complete statistical evaluation of the requirement ToR tests for experiment P800-2 is given in the following table. The evaluation is done separately for the data from the two listening laboratories.</w:t>
      </w:r>
    </w:p>
    <w:p w14:paraId="7E157295" w14:textId="6C74D83D" w:rsidR="00C54A71" w:rsidRDefault="00C54A71" w:rsidP="00C54A71">
      <w:pPr>
        <w:pStyle w:val="TH"/>
      </w:pPr>
      <w:r>
        <w:t xml:space="preserve">Table </w:t>
      </w:r>
      <w:del w:id="2622" w:author="Multrus, Markus" w:date="2024-05-23T05:46:00Z">
        <w:r w:rsidR="00000000">
          <w:fldChar w:fldCharType="begin"/>
        </w:r>
        <w:r w:rsidR="00000000">
          <w:delInstrText xml:space="preserve"> SEQ Table \* ARABIC </w:delInstrText>
        </w:r>
        <w:r w:rsidR="00000000">
          <w:fldChar w:fldCharType="separate"/>
        </w:r>
        <w:r w:rsidR="00BF22D8">
          <w:rPr>
            <w:noProof/>
          </w:rPr>
          <w:delText>11</w:delText>
        </w:r>
        <w:r w:rsidR="00000000">
          <w:rPr>
            <w:noProof/>
          </w:rPr>
          <w:fldChar w:fldCharType="end"/>
        </w:r>
        <w:r>
          <w:delText>:</w:delText>
        </w:r>
      </w:del>
      <w:ins w:id="2623" w:author="Multrus, Markus" w:date="2024-05-23T05:46:00Z">
        <w:r w:rsidR="00261D75">
          <w:rPr>
            <w:noProof/>
            <w:cs/>
          </w:rPr>
          <w:t>‎</w:t>
        </w:r>
        <w:r w:rsidR="00261D75">
          <w:rPr>
            <w:noProof/>
          </w:rPr>
          <w:t>9.2</w:t>
        </w:r>
        <w:r w:rsidR="00261D75">
          <w:noBreakHyphen/>
        </w:r>
        <w:r w:rsidR="00261D75">
          <w:rPr>
            <w:noProof/>
          </w:rPr>
          <w:t>3</w:t>
        </w:r>
        <w:r>
          <w:t>:</w:t>
        </w:r>
      </w:ins>
      <w:r>
        <w:t xml:space="preserve"> Statistical overview on the results of P800-2</w:t>
      </w:r>
    </w:p>
    <w:tbl>
      <w:tblPr>
        <w:tblStyle w:val="TableGrid6pt"/>
        <w:tblW w:w="0" w:type="auto"/>
        <w:jc w:val="center"/>
        <w:tblLook w:val="04A0" w:firstRow="1" w:lastRow="0" w:firstColumn="1" w:lastColumn="0" w:noHBand="0" w:noVBand="1"/>
        <w:tblPrChange w:id="2624"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476"/>
        <w:gridCol w:w="512"/>
        <w:gridCol w:w="513"/>
        <w:gridCol w:w="470"/>
        <w:gridCol w:w="585"/>
        <w:gridCol w:w="628"/>
        <w:gridCol w:w="513"/>
        <w:gridCol w:w="470"/>
        <w:gridCol w:w="585"/>
        <w:gridCol w:w="614"/>
        <w:gridCol w:w="751"/>
        <w:tblGridChange w:id="2625">
          <w:tblGrid>
            <w:gridCol w:w="448"/>
            <w:gridCol w:w="585"/>
            <w:gridCol w:w="563"/>
            <w:gridCol w:w="628"/>
            <w:gridCol w:w="476"/>
            <w:gridCol w:w="512"/>
            <w:gridCol w:w="513"/>
            <w:gridCol w:w="470"/>
            <w:gridCol w:w="585"/>
            <w:gridCol w:w="628"/>
            <w:gridCol w:w="513"/>
            <w:gridCol w:w="470"/>
            <w:gridCol w:w="585"/>
            <w:gridCol w:w="614"/>
            <w:gridCol w:w="751"/>
          </w:tblGrid>
        </w:tblGridChange>
      </w:tblGrid>
      <w:tr w:rsidR="00C54A71" w14:paraId="36A9422B" w14:textId="77777777" w:rsidTr="0033359A">
        <w:trPr>
          <w:jc w:val="center"/>
          <w:trPrChange w:id="2626" w:author="Multrus, Markus" w:date="2024-05-23T05:46:00Z">
            <w:trPr>
              <w:jc w:val="center"/>
            </w:trPr>
          </w:trPrChange>
        </w:trPr>
        <w:tc>
          <w:tcPr>
            <w:tcW w:w="643" w:type="auto"/>
            <w:gridSpan w:val="2"/>
            <w:vMerge w:val="restart"/>
            <w:shd w:val="clear" w:color="auto" w:fill="D9D9D9" w:themeFill="background1" w:themeFillShade="D9"/>
            <w:tcPrChange w:id="2627" w:author="Multrus, Markus" w:date="2024-05-23T05:46:00Z">
              <w:tcPr>
                <w:tcW w:w="643" w:type="auto"/>
                <w:gridSpan w:val="2"/>
                <w:vMerge w:val="restart"/>
              </w:tcPr>
            </w:tcPrChange>
          </w:tcPr>
          <w:p w14:paraId="17D9A6BB" w14:textId="77777777" w:rsidR="00C54A71" w:rsidRDefault="00C54A71" w:rsidP="008D1284">
            <w:pPr>
              <w:pStyle w:val="TAH6"/>
            </w:pPr>
            <w:bookmarkStart w:id="2628" w:name="MCCQCTEMPBM_00000116"/>
          </w:p>
        </w:tc>
        <w:tc>
          <w:tcPr>
            <w:tcW w:w="643" w:type="auto"/>
            <w:shd w:val="clear" w:color="auto" w:fill="D9D9D9" w:themeFill="background1" w:themeFillShade="D9"/>
            <w:tcPrChange w:id="2629" w:author="Multrus, Markus" w:date="2024-05-23T05:46:00Z">
              <w:tcPr>
                <w:tcW w:w="643" w:type="auto"/>
              </w:tcPr>
            </w:tcPrChange>
          </w:tcPr>
          <w:p w14:paraId="13DE1D4B" w14:textId="77777777" w:rsidR="00C54A71" w:rsidRDefault="00C54A71" w:rsidP="008D1284">
            <w:pPr>
              <w:pStyle w:val="TAH6"/>
            </w:pPr>
            <w:r>
              <w:t>Type</w:t>
            </w:r>
          </w:p>
        </w:tc>
        <w:tc>
          <w:tcPr>
            <w:tcW w:w="643" w:type="auto"/>
            <w:gridSpan w:val="5"/>
            <w:shd w:val="clear" w:color="auto" w:fill="D9D9D9" w:themeFill="background1" w:themeFillShade="D9"/>
            <w:tcPrChange w:id="2630" w:author="Multrus, Markus" w:date="2024-05-23T05:46:00Z">
              <w:tcPr>
                <w:tcW w:w="643" w:type="auto"/>
                <w:gridSpan w:val="5"/>
              </w:tcPr>
            </w:tcPrChange>
          </w:tcPr>
          <w:p w14:paraId="4B16730E" w14:textId="77777777" w:rsidR="00C54A71" w:rsidRDefault="00C54A71" w:rsidP="008D1284">
            <w:pPr>
              <w:pStyle w:val="TAH6"/>
            </w:pPr>
            <w:r>
              <w:t>CuT</w:t>
            </w:r>
          </w:p>
        </w:tc>
        <w:tc>
          <w:tcPr>
            <w:tcW w:w="643" w:type="auto"/>
            <w:gridSpan w:val="4"/>
            <w:shd w:val="clear" w:color="auto" w:fill="D9D9D9" w:themeFill="background1" w:themeFillShade="D9"/>
            <w:tcPrChange w:id="2631" w:author="Multrus, Markus" w:date="2024-05-23T05:46:00Z">
              <w:tcPr>
                <w:tcW w:w="643" w:type="auto"/>
                <w:gridSpan w:val="4"/>
              </w:tcPr>
            </w:tcPrChange>
          </w:tcPr>
          <w:p w14:paraId="3748AB64" w14:textId="77777777" w:rsidR="00C54A71" w:rsidRDefault="00C54A71" w:rsidP="008D1284">
            <w:pPr>
              <w:pStyle w:val="TAH6"/>
            </w:pPr>
            <w:r>
              <w:t>EVS Reference</w:t>
            </w:r>
          </w:p>
        </w:tc>
        <w:tc>
          <w:tcPr>
            <w:tcW w:w="643" w:type="auto"/>
            <w:gridSpan w:val="3"/>
            <w:shd w:val="clear" w:color="auto" w:fill="D9D9D9" w:themeFill="background1" w:themeFillShade="D9"/>
            <w:tcPrChange w:id="2632" w:author="Multrus, Markus" w:date="2024-05-23T05:46:00Z">
              <w:tcPr>
                <w:tcW w:w="643" w:type="auto"/>
                <w:gridSpan w:val="3"/>
              </w:tcPr>
            </w:tcPrChange>
          </w:tcPr>
          <w:p w14:paraId="79E3E3DB" w14:textId="77777777" w:rsidR="00C54A71" w:rsidRDefault="00C54A71" w:rsidP="008D1284">
            <w:pPr>
              <w:pStyle w:val="TAH6"/>
            </w:pPr>
            <w:r>
              <w:t>Evaluation</w:t>
            </w:r>
          </w:p>
        </w:tc>
      </w:tr>
      <w:tr w:rsidR="00524F13" w14:paraId="63E35E17" w14:textId="77777777" w:rsidTr="0033359A">
        <w:trPr>
          <w:jc w:val="center"/>
        </w:trPr>
        <w:tc>
          <w:tcPr>
            <w:tcW w:w="643" w:type="auto"/>
            <w:gridSpan w:val="2"/>
            <w:vMerge/>
            <w:shd w:val="clear" w:color="auto" w:fill="D9D9D9" w:themeFill="background1" w:themeFillShade="D9"/>
          </w:tcPr>
          <w:p w14:paraId="165C3DF8" w14:textId="77777777" w:rsidR="00C54A71" w:rsidRDefault="00C54A71" w:rsidP="008D1284"/>
        </w:tc>
        <w:tc>
          <w:tcPr>
            <w:tcW w:w="643" w:type="auto"/>
            <w:shd w:val="clear" w:color="auto" w:fill="D9D9D9" w:themeFill="background1" w:themeFillShade="D9"/>
          </w:tcPr>
          <w:p w14:paraId="6BC21E78" w14:textId="77777777" w:rsidR="00C54A71" w:rsidRDefault="00C54A71" w:rsidP="008D1284">
            <w:pPr>
              <w:pStyle w:val="TAH6"/>
            </w:pPr>
            <w:r>
              <w:t>Value</w:t>
            </w:r>
          </w:p>
        </w:tc>
        <w:tc>
          <w:tcPr>
            <w:tcW w:w="643" w:type="auto"/>
            <w:shd w:val="clear" w:color="auto" w:fill="D9D9D9" w:themeFill="background1" w:themeFillShade="D9"/>
          </w:tcPr>
          <w:p w14:paraId="1117D776" w14:textId="77777777" w:rsidR="00C54A71" w:rsidRDefault="00C54A71" w:rsidP="008D1284">
            <w:pPr>
              <w:pStyle w:val="TAH6"/>
            </w:pPr>
            <w:r>
              <w:t>Bitrate</w:t>
            </w:r>
          </w:p>
        </w:tc>
        <w:tc>
          <w:tcPr>
            <w:tcW w:w="643" w:type="auto"/>
            <w:shd w:val="clear" w:color="auto" w:fill="D9D9D9" w:themeFill="background1" w:themeFillShade="D9"/>
          </w:tcPr>
          <w:p w14:paraId="5AB172B4" w14:textId="77777777" w:rsidR="00C54A71" w:rsidRDefault="00C54A71" w:rsidP="008D1284">
            <w:pPr>
              <w:pStyle w:val="TAH6"/>
            </w:pPr>
            <w:r>
              <w:t>DTX</w:t>
            </w:r>
          </w:p>
        </w:tc>
        <w:tc>
          <w:tcPr>
            <w:tcW w:w="643" w:type="auto"/>
            <w:shd w:val="clear" w:color="auto" w:fill="D9D9D9" w:themeFill="background1" w:themeFillShade="D9"/>
          </w:tcPr>
          <w:p w14:paraId="648A3D01" w14:textId="77777777" w:rsidR="00C54A71" w:rsidRDefault="00C54A71" w:rsidP="008D1284">
            <w:pPr>
              <w:pStyle w:val="TAH6"/>
            </w:pPr>
            <w:r>
              <w:t>Req.</w:t>
            </w:r>
          </w:p>
        </w:tc>
        <w:tc>
          <w:tcPr>
            <w:tcW w:w="643" w:type="auto"/>
            <w:shd w:val="clear" w:color="auto" w:fill="D9D9D9" w:themeFill="background1" w:themeFillShade="D9"/>
          </w:tcPr>
          <w:p w14:paraId="2653327F" w14:textId="77777777" w:rsidR="00C54A71" w:rsidRDefault="00C54A71" w:rsidP="008D1284">
            <w:pPr>
              <w:pStyle w:val="TAH6"/>
            </w:pPr>
            <w:r>
              <w:t>MOS</w:t>
            </w:r>
          </w:p>
        </w:tc>
        <w:tc>
          <w:tcPr>
            <w:tcW w:w="643" w:type="auto"/>
            <w:shd w:val="clear" w:color="auto" w:fill="D9D9D9" w:themeFill="background1" w:themeFillShade="D9"/>
          </w:tcPr>
          <w:p w14:paraId="60C4F186" w14:textId="77777777" w:rsidR="00C54A71" w:rsidRDefault="00C54A71" w:rsidP="008D1284">
            <w:pPr>
              <w:pStyle w:val="TAH6"/>
            </w:pPr>
            <w:r>
              <w:t>Std.</w:t>
            </w:r>
          </w:p>
        </w:tc>
        <w:tc>
          <w:tcPr>
            <w:tcW w:w="643" w:type="auto"/>
            <w:shd w:val="clear" w:color="auto" w:fill="D9D9D9" w:themeFill="background1" w:themeFillShade="D9"/>
          </w:tcPr>
          <w:p w14:paraId="7E729524" w14:textId="77777777" w:rsidR="00C54A71" w:rsidRDefault="00C54A71" w:rsidP="008D1284">
            <w:pPr>
              <w:pStyle w:val="TAH6"/>
            </w:pPr>
            <w:r>
              <w:t>Cond.</w:t>
            </w:r>
          </w:p>
        </w:tc>
        <w:tc>
          <w:tcPr>
            <w:tcW w:w="643" w:type="auto"/>
            <w:shd w:val="clear" w:color="auto" w:fill="D9D9D9" w:themeFill="background1" w:themeFillShade="D9"/>
          </w:tcPr>
          <w:p w14:paraId="0CD082C3" w14:textId="77777777" w:rsidR="00C54A71" w:rsidRDefault="00C54A71" w:rsidP="008D1284">
            <w:pPr>
              <w:pStyle w:val="TAH6"/>
            </w:pPr>
            <w:r>
              <w:t>Bitrate</w:t>
            </w:r>
          </w:p>
        </w:tc>
        <w:tc>
          <w:tcPr>
            <w:tcW w:w="643" w:type="auto"/>
            <w:shd w:val="clear" w:color="auto" w:fill="D9D9D9" w:themeFill="background1" w:themeFillShade="D9"/>
          </w:tcPr>
          <w:p w14:paraId="36352FE8" w14:textId="77777777" w:rsidR="00C54A71" w:rsidRDefault="00C54A71" w:rsidP="008D1284">
            <w:pPr>
              <w:pStyle w:val="TAH6"/>
            </w:pPr>
            <w:r>
              <w:t>MOS</w:t>
            </w:r>
          </w:p>
        </w:tc>
        <w:tc>
          <w:tcPr>
            <w:tcW w:w="643" w:type="auto"/>
            <w:shd w:val="clear" w:color="auto" w:fill="D9D9D9" w:themeFill="background1" w:themeFillShade="D9"/>
          </w:tcPr>
          <w:p w14:paraId="317BB28C" w14:textId="77777777" w:rsidR="00C54A71" w:rsidRDefault="00C54A71" w:rsidP="008D1284">
            <w:pPr>
              <w:pStyle w:val="TAH6"/>
            </w:pPr>
            <w:r>
              <w:t>Std.</w:t>
            </w:r>
          </w:p>
        </w:tc>
        <w:tc>
          <w:tcPr>
            <w:tcW w:w="643" w:type="auto"/>
            <w:shd w:val="clear" w:color="auto" w:fill="D9D9D9" w:themeFill="background1" w:themeFillShade="D9"/>
          </w:tcPr>
          <w:p w14:paraId="717D6179" w14:textId="77777777" w:rsidR="00C54A71" w:rsidRDefault="00C54A71" w:rsidP="008D1284">
            <w:pPr>
              <w:pStyle w:val="TAH6"/>
            </w:pPr>
            <w:r>
              <w:t>T-Stat</w:t>
            </w:r>
          </w:p>
        </w:tc>
        <w:tc>
          <w:tcPr>
            <w:tcW w:w="643" w:type="auto"/>
            <w:shd w:val="clear" w:color="auto" w:fill="D9D9D9" w:themeFill="background1" w:themeFillShade="D9"/>
          </w:tcPr>
          <w:p w14:paraId="72115D22" w14:textId="77777777" w:rsidR="00C54A71" w:rsidRDefault="00C54A71" w:rsidP="008D1284">
            <w:pPr>
              <w:pStyle w:val="TAH6"/>
            </w:pPr>
            <w:r>
              <w:t>Result</w:t>
            </w:r>
          </w:p>
        </w:tc>
        <w:tc>
          <w:tcPr>
            <w:tcW w:w="643" w:type="auto"/>
            <w:shd w:val="clear" w:color="auto" w:fill="D9D9D9" w:themeFill="background1" w:themeFillShade="D9"/>
          </w:tcPr>
          <w:p w14:paraId="1F2EDD0F" w14:textId="77777777" w:rsidR="00C54A71" w:rsidRDefault="00C54A71" w:rsidP="008D1284">
            <w:pPr>
              <w:pStyle w:val="TAH6"/>
            </w:pPr>
            <w:r>
              <w:t>State</w:t>
            </w:r>
          </w:p>
        </w:tc>
      </w:tr>
      <w:tr w:rsidR="00C54A71" w14:paraId="14F9A8C1" w14:textId="77777777" w:rsidTr="0033359A">
        <w:trPr>
          <w:jc w:val="center"/>
          <w:trPrChange w:id="2633" w:author="Multrus, Markus" w:date="2024-05-23T05:46:00Z">
            <w:trPr>
              <w:jc w:val="center"/>
            </w:trPr>
          </w:trPrChange>
        </w:trPr>
        <w:tc>
          <w:tcPr>
            <w:tcW w:w="643" w:type="auto"/>
            <w:shd w:val="clear" w:color="auto" w:fill="D9D9D9" w:themeFill="background1" w:themeFillShade="D9"/>
            <w:tcPrChange w:id="2634" w:author="Multrus, Markus" w:date="2024-05-23T05:46:00Z">
              <w:tcPr>
                <w:tcW w:w="643" w:type="auto"/>
              </w:tcPr>
            </w:tcPrChange>
          </w:tcPr>
          <w:p w14:paraId="249D89CD" w14:textId="77777777" w:rsidR="00C54A71" w:rsidRDefault="00C54A71" w:rsidP="008D1284">
            <w:pPr>
              <w:pStyle w:val="TAH6"/>
            </w:pPr>
            <w:r>
              <w:t>Lab</w:t>
            </w:r>
          </w:p>
        </w:tc>
        <w:tc>
          <w:tcPr>
            <w:tcW w:w="643" w:type="auto"/>
            <w:shd w:val="clear" w:color="auto" w:fill="D9D9D9" w:themeFill="background1" w:themeFillShade="D9"/>
            <w:tcPrChange w:id="2635" w:author="Multrus, Markus" w:date="2024-05-23T05:46:00Z">
              <w:tcPr>
                <w:tcW w:w="643" w:type="auto"/>
              </w:tcPr>
            </w:tcPrChange>
          </w:tcPr>
          <w:p w14:paraId="4ABC3119" w14:textId="77777777" w:rsidR="00C54A71" w:rsidRDefault="00C54A71" w:rsidP="008D1284">
            <w:pPr>
              <w:pStyle w:val="TAH6"/>
            </w:pPr>
            <w:r>
              <w:t>Cond.</w:t>
            </w:r>
          </w:p>
        </w:tc>
        <w:tc>
          <w:tcPr>
            <w:tcW w:w="643" w:type="auto"/>
            <w:shd w:val="clear" w:color="auto" w:fill="D9D9D9" w:themeFill="background1" w:themeFillShade="D9"/>
            <w:tcPrChange w:id="2636" w:author="Multrus, Markus" w:date="2024-05-23T05:46:00Z">
              <w:tcPr>
                <w:tcW w:w="643" w:type="auto"/>
              </w:tcPr>
            </w:tcPrChange>
          </w:tcPr>
          <w:p w14:paraId="30B46BB1" w14:textId="77777777" w:rsidR="00C54A71" w:rsidRDefault="00C54A71" w:rsidP="008D1284">
            <w:pPr>
              <w:pStyle w:val="TAH6"/>
            </w:pPr>
            <w:r>
              <w:t>ToR#</w:t>
            </w:r>
          </w:p>
        </w:tc>
        <w:tc>
          <w:tcPr>
            <w:tcW w:w="643" w:type="auto"/>
            <w:gridSpan w:val="12"/>
            <w:shd w:val="clear" w:color="auto" w:fill="D9D9D9" w:themeFill="background1" w:themeFillShade="D9"/>
            <w:tcPrChange w:id="2637" w:author="Multrus, Markus" w:date="2024-05-23T05:46:00Z">
              <w:tcPr>
                <w:tcW w:w="643" w:type="auto"/>
                <w:gridSpan w:val="12"/>
              </w:tcPr>
            </w:tcPrChange>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2628"/>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59989E9C" w:rsidR="00C54A71" w:rsidRDefault="00C54A71" w:rsidP="00C54A71">
      <w:pPr>
        <w:pStyle w:val="TH"/>
      </w:pPr>
      <w:r>
        <w:t xml:space="preserve">Table </w:t>
      </w:r>
      <w:del w:id="2638" w:author="Multrus, Markus" w:date="2024-05-23T05:46:00Z">
        <w:r w:rsidR="00000000">
          <w:fldChar w:fldCharType="begin"/>
        </w:r>
        <w:r w:rsidR="00000000">
          <w:delInstrText xml:space="preserve"> SEQ Table \* ARABIC </w:delInstrText>
        </w:r>
        <w:r w:rsidR="00000000">
          <w:fldChar w:fldCharType="separate"/>
        </w:r>
        <w:r w:rsidR="00BF22D8">
          <w:rPr>
            <w:noProof/>
          </w:rPr>
          <w:delText>12</w:delText>
        </w:r>
        <w:r w:rsidR="00000000">
          <w:rPr>
            <w:noProof/>
          </w:rPr>
          <w:fldChar w:fldCharType="end"/>
        </w:r>
        <w:r>
          <w:delText>:</w:delText>
        </w:r>
      </w:del>
      <w:ins w:id="2639" w:author="Multrus, Markus" w:date="2024-05-23T05:46:00Z">
        <w:r w:rsidR="00261D75">
          <w:rPr>
            <w:noProof/>
            <w:cs/>
          </w:rPr>
          <w:t>‎</w:t>
        </w:r>
        <w:r w:rsidR="00261D75">
          <w:rPr>
            <w:noProof/>
          </w:rPr>
          <w:t>9.2</w:t>
        </w:r>
        <w:r w:rsidR="00261D75">
          <w:noBreakHyphen/>
        </w:r>
        <w:r w:rsidR="00261D75">
          <w:rPr>
            <w:noProof/>
          </w:rPr>
          <w:t>4</w:t>
        </w:r>
        <w:r>
          <w:t>:</w:t>
        </w:r>
      </w:ins>
      <w:r>
        <w:t xml:space="preserve"> Summary of the results of P800-2</w:t>
      </w:r>
    </w:p>
    <w:tbl>
      <w:tblPr>
        <w:tblStyle w:val="Tabellenraster"/>
        <w:tblW w:w="0" w:type="auto"/>
        <w:jc w:val="center"/>
        <w:tblLook w:val="04A0" w:firstRow="1" w:lastRow="0" w:firstColumn="1" w:lastColumn="0" w:noHBand="0" w:noVBand="1"/>
        <w:tblPrChange w:id="2640"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576"/>
        <w:gridCol w:w="1907"/>
        <w:gridCol w:w="957"/>
        <w:tblGridChange w:id="2641">
          <w:tblGrid>
            <w:gridCol w:w="537"/>
            <w:gridCol w:w="726"/>
            <w:gridCol w:w="787"/>
            <w:gridCol w:w="576"/>
            <w:gridCol w:w="1907"/>
            <w:gridCol w:w="957"/>
          </w:tblGrid>
        </w:tblGridChange>
      </w:tblGrid>
      <w:tr w:rsidR="00C54A71" w14:paraId="46A18260" w14:textId="77777777" w:rsidTr="0033359A">
        <w:trPr>
          <w:jc w:val="center"/>
          <w:trPrChange w:id="2642" w:author="Multrus, Markus" w:date="2024-05-23T05:46:00Z">
            <w:trPr>
              <w:jc w:val="center"/>
            </w:trPr>
          </w:trPrChange>
        </w:trPr>
        <w:tc>
          <w:tcPr>
            <w:tcW w:w="1607" w:type="auto"/>
            <w:shd w:val="clear" w:color="auto" w:fill="D9D9D9" w:themeFill="background1" w:themeFillShade="D9"/>
            <w:tcPrChange w:id="2643" w:author="Multrus, Markus" w:date="2024-05-23T05:46:00Z">
              <w:tcPr>
                <w:tcW w:w="1607" w:type="auto"/>
              </w:tcPr>
            </w:tcPrChange>
          </w:tcPr>
          <w:p w14:paraId="011BA4E1" w14:textId="77777777" w:rsidR="00C54A71" w:rsidRDefault="00C54A71" w:rsidP="008D1284">
            <w:pPr>
              <w:pStyle w:val="TAH"/>
            </w:pPr>
            <w:bookmarkStart w:id="2644" w:name="MCCQCTEMPBM_00000117"/>
            <w:r>
              <w:t>Lab</w:t>
            </w:r>
          </w:p>
        </w:tc>
        <w:tc>
          <w:tcPr>
            <w:tcW w:w="1607" w:type="auto"/>
            <w:shd w:val="clear" w:color="auto" w:fill="D9D9D9" w:themeFill="background1" w:themeFillShade="D9"/>
            <w:tcPrChange w:id="2645" w:author="Multrus, Markus" w:date="2024-05-23T05:46:00Z">
              <w:tcPr>
                <w:tcW w:w="1607" w:type="auto"/>
              </w:tcPr>
            </w:tcPrChange>
          </w:tcPr>
          <w:p w14:paraId="1C9109A2" w14:textId="77777777" w:rsidR="00C54A71" w:rsidRDefault="00C54A71" w:rsidP="008D1284">
            <w:pPr>
              <w:pStyle w:val="TAH"/>
            </w:pPr>
            <w:r>
              <w:t>Cond.</w:t>
            </w:r>
          </w:p>
        </w:tc>
        <w:tc>
          <w:tcPr>
            <w:tcW w:w="1607" w:type="auto"/>
            <w:shd w:val="clear" w:color="auto" w:fill="D9D9D9" w:themeFill="background1" w:themeFillShade="D9"/>
            <w:tcPrChange w:id="2646" w:author="Multrus, Markus" w:date="2024-05-23T05:46:00Z">
              <w:tcPr>
                <w:tcW w:w="1607" w:type="auto"/>
              </w:tcPr>
            </w:tcPrChange>
          </w:tcPr>
          <w:p w14:paraId="032B40AE" w14:textId="77777777" w:rsidR="00C54A71" w:rsidRDefault="00C54A71" w:rsidP="008D1284">
            <w:pPr>
              <w:pStyle w:val="TAH"/>
            </w:pPr>
            <w:r>
              <w:t>Bitrate</w:t>
            </w:r>
          </w:p>
        </w:tc>
        <w:tc>
          <w:tcPr>
            <w:tcW w:w="1607" w:type="auto"/>
            <w:shd w:val="clear" w:color="auto" w:fill="D9D9D9" w:themeFill="background1" w:themeFillShade="D9"/>
            <w:tcPrChange w:id="2647" w:author="Multrus, Markus" w:date="2024-05-23T05:46:00Z">
              <w:tcPr>
                <w:tcW w:w="1607" w:type="auto"/>
              </w:tcPr>
            </w:tcPrChange>
          </w:tcPr>
          <w:p w14:paraId="2D5D145D" w14:textId="77777777" w:rsidR="00C54A71" w:rsidRDefault="00C54A71" w:rsidP="008D1284">
            <w:pPr>
              <w:pStyle w:val="TAH"/>
            </w:pPr>
            <w:r>
              <w:t>DTX</w:t>
            </w:r>
          </w:p>
        </w:tc>
        <w:tc>
          <w:tcPr>
            <w:tcW w:w="1607" w:type="auto"/>
            <w:shd w:val="clear" w:color="auto" w:fill="D9D9D9" w:themeFill="background1" w:themeFillShade="D9"/>
            <w:tcPrChange w:id="2648" w:author="Multrus, Markus" w:date="2024-05-23T05:46:00Z">
              <w:tcPr>
                <w:tcW w:w="1607" w:type="auto"/>
              </w:tcPr>
            </w:tcPrChange>
          </w:tcPr>
          <w:p w14:paraId="66E2F802" w14:textId="77777777" w:rsidR="00C54A71" w:rsidRDefault="00C54A71" w:rsidP="008D1284">
            <w:pPr>
              <w:pStyle w:val="TAH"/>
            </w:pPr>
            <w:r>
              <w:t>ToR</w:t>
            </w:r>
          </w:p>
        </w:tc>
        <w:tc>
          <w:tcPr>
            <w:tcW w:w="1607" w:type="auto"/>
            <w:shd w:val="clear" w:color="auto" w:fill="D9D9D9" w:themeFill="background1" w:themeFillShade="D9"/>
            <w:tcPrChange w:id="2649" w:author="Multrus, Markus" w:date="2024-05-23T05:46:00Z">
              <w:tcPr>
                <w:tcW w:w="1607" w:type="auto"/>
              </w:tcPr>
            </w:tcPrChange>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2644"/>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Change w:id="2650" w:author="Multrus, Markus" w:date="2024-05-23T05:46:00Z">
          <w:pPr>
            <w:keepNext/>
            <w:jc w:val="center"/>
          </w:pPr>
        </w:pPrChange>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4F09A9A7" w:rsidR="00C54A71" w:rsidRPr="002301D2" w:rsidRDefault="00DD61AF" w:rsidP="00D22237">
      <w:pPr>
        <w:pStyle w:val="TF"/>
        <w:pPrChange w:id="2651" w:author="Multrus, Markus" w:date="2024-05-23T05:46:00Z">
          <w:pPr>
            <w:pStyle w:val="TH"/>
          </w:pPr>
        </w:pPrChange>
      </w:pPr>
      <w:r w:rsidRPr="002301D2">
        <w:t xml:space="preserve">Figure </w:t>
      </w:r>
      <w:del w:id="2652" w:author="Multrus, Markus" w:date="2024-05-23T05:46:00Z">
        <w:r w:rsidR="00000000">
          <w:fldChar w:fldCharType="begin"/>
        </w:r>
        <w:r w:rsidR="00000000">
          <w:delInstrText xml:space="preserve"> SEQ Figure \* ARABIC </w:delInstrText>
        </w:r>
        <w:r w:rsidR="00000000">
          <w:fldChar w:fldCharType="separate"/>
        </w:r>
        <w:r w:rsidR="00BF22D8">
          <w:rPr>
            <w:noProof/>
          </w:rPr>
          <w:delText>2</w:delText>
        </w:r>
        <w:r w:rsidR="00000000">
          <w:rPr>
            <w:noProof/>
          </w:rPr>
          <w:fldChar w:fldCharType="end"/>
        </w:r>
        <w:r w:rsidRPr="00444745">
          <w:rPr>
            <w:lang w:val="en-US"/>
          </w:rPr>
          <w:delText>: P.800</w:delText>
        </w:r>
      </w:del>
      <w:ins w:id="2653" w:author="Multrus, Markus" w:date="2024-05-23T05:46:00Z">
        <w:r w:rsidR="003F7E00" w:rsidRPr="00D22237">
          <w:rPr>
            <w:cs/>
          </w:rPr>
          <w:t>‎</w:t>
        </w:r>
        <w:r w:rsidR="003F7E00" w:rsidRPr="00D22237">
          <w:t>9.2</w:t>
        </w:r>
        <w:r w:rsidR="003F7E00" w:rsidRPr="002301D2">
          <w:noBreakHyphen/>
        </w:r>
        <w:r w:rsidR="003F7E00" w:rsidRPr="00D22237">
          <w:t>2</w:t>
        </w:r>
        <w:r w:rsidRPr="00D22237">
          <w:t>: P800</w:t>
        </w:r>
      </w:ins>
      <w:r w:rsidRPr="00D22237">
        <w:rPr>
          <w:rPrChange w:id="2654" w:author="Multrus, Markus" w:date="2024-05-23T05:46:00Z">
            <w:rPr>
              <w:lang w:val="en-US"/>
            </w:rPr>
          </w:rPrChange>
        </w:rPr>
        <w:t>-2</w:t>
      </w:r>
      <w:r w:rsidR="00547D5E" w:rsidRPr="00D22237">
        <w:rPr>
          <w:rPrChange w:id="2655" w:author="Multrus, Markus" w:date="2024-05-23T05:46:00Z">
            <w:rPr>
              <w:lang w:val="en-US"/>
            </w:rPr>
          </w:rPrChange>
        </w:rPr>
        <w:t xml:space="preserve"> (stereo, speech + background</w:t>
      </w:r>
      <w:r w:rsidR="00A747FB" w:rsidRPr="00D22237">
        <w:rPr>
          <w:rPrChange w:id="2656" w:author="Multrus, Markus" w:date="2024-05-23T05:46:00Z">
            <w:rPr>
              <w:lang w:val="en-US"/>
            </w:rPr>
          </w:rPrChange>
        </w:rPr>
        <w:t>, headphone presentation</w:t>
      </w:r>
      <w:r w:rsidR="00547D5E" w:rsidRPr="00D22237">
        <w:rPr>
          <w:rPrChange w:id="2657" w:author="Multrus, Markus" w:date="2024-05-23T05:46:00Z">
            <w:rPr>
              <w:lang w:val="en-US"/>
            </w:rPr>
          </w:rPrChange>
        </w:rPr>
        <w:t>)</w:t>
      </w:r>
      <w:r w:rsidRPr="00D22237">
        <w:rPr>
          <w:rPrChange w:id="2658" w:author="Multrus, Markus" w:date="2024-05-23T05:46:00Z">
            <w:rPr>
              <w:lang w:val="en-US"/>
            </w:rPr>
          </w:rPrChange>
        </w:rPr>
        <w:t xml:space="preserve"> rate distortion curve</w:t>
      </w:r>
      <w:r w:rsidR="00547D5E" w:rsidRPr="00D22237">
        <w:rPr>
          <w:rPrChange w:id="2659" w:author="Multrus, Markus" w:date="2024-05-23T05:46:00Z">
            <w:rPr>
              <w:lang w:val="en-US"/>
            </w:rPr>
          </w:rPrChange>
        </w:rPr>
        <w:t>s</w:t>
      </w:r>
      <w:r w:rsidRPr="00D22237">
        <w:rPr>
          <w:rPrChange w:id="2660" w:author="Multrus, Markus" w:date="2024-05-23T05:46:00Z">
            <w:rPr>
              <w:lang w:val="en-US"/>
            </w:rPr>
          </w:rPrChange>
        </w:rPr>
        <w:t xml:space="preserve"> for conditions with DTX o</w:t>
      </w:r>
      <w:r w:rsidR="00547D5E" w:rsidRPr="00D22237">
        <w:rPr>
          <w:rPrChange w:id="2661" w:author="Multrus, Markus" w:date="2024-05-23T05:46:00Z">
            <w:rPr>
              <w:lang w:val="en-US"/>
            </w:rPr>
          </w:rPrChange>
        </w:rPr>
        <w:t>ff</w:t>
      </w:r>
      <w:r w:rsidRPr="00D22237">
        <w:rPr>
          <w:rPrChange w:id="2662" w:author="Multrus, Markus" w:date="2024-05-23T05:46:00Z">
            <w:rPr>
              <w:lang w:val="en-US"/>
            </w:rPr>
          </w:rPrChange>
        </w:rPr>
        <w:t xml:space="preserve"> and o</w:t>
      </w:r>
      <w:r w:rsidR="00547D5E" w:rsidRPr="00D22237">
        <w:rPr>
          <w:rPrChange w:id="2663" w:author="Multrus, Markus" w:date="2024-05-23T05:46:00Z">
            <w:rPr>
              <w:lang w:val="en-US"/>
            </w:rPr>
          </w:rPrChange>
        </w:rPr>
        <w:t>n</w:t>
      </w:r>
    </w:p>
    <w:p w14:paraId="555F51A4" w14:textId="72C3AF4F" w:rsidR="007974AC" w:rsidRDefault="001E1BBB" w:rsidP="001E1BBB">
      <w:pPr>
        <w:pStyle w:val="berschrift3"/>
      </w:pPr>
      <w:bookmarkStart w:id="2664" w:name="_Toc167314796"/>
      <w:bookmarkStart w:id="2665" w:name="_Toc167315955"/>
      <w:bookmarkStart w:id="2666" w:name="_Toc167316379"/>
      <w:bookmarkStart w:id="2667" w:name="_Toc166610298"/>
      <w:r>
        <w:t>9.2.4</w:t>
      </w:r>
      <w:r>
        <w:tab/>
      </w:r>
      <w:bookmarkStart w:id="2668"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2664"/>
      <w:bookmarkEnd w:id="2665"/>
      <w:bookmarkEnd w:id="2666"/>
      <w:bookmarkEnd w:id="2667"/>
      <w:bookmarkEnd w:id="2668"/>
    </w:p>
    <w:p w14:paraId="0C87A9AD" w14:textId="5E2FC164"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w:t>
      </w:r>
      <w:del w:id="2669" w:author="Multrus, Markus" w:date="2024-05-23T05:46:00Z">
        <w:r>
          <w:delText xml:space="preserve">IVAS-8a, </w:delText>
        </w:r>
      </w:del>
      <w:r>
        <w:t xml:space="preserve">Annex </w:t>
      </w:r>
      <w:del w:id="2670" w:author="Multrus, Markus" w:date="2024-05-23T05:46:00Z">
        <w:r>
          <w:delText>E</w:delText>
        </w:r>
      </w:del>
      <w:ins w:id="2671" w:author="Multrus, Markus" w:date="2024-05-23T05:46:00Z">
        <w:r w:rsidR="00286B51">
          <w:t>C</w:t>
        </w:r>
      </w:ins>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691AEEE5" w:rsidR="007974AC" w:rsidRDefault="007974AC" w:rsidP="007974AC">
      <w:pPr>
        <w:pStyle w:val="TH"/>
      </w:pPr>
      <w:r>
        <w:lastRenderedPageBreak/>
        <w:t xml:space="preserve">Table </w:t>
      </w:r>
      <w:del w:id="2672" w:author="Multrus, Markus" w:date="2024-05-23T05:46:00Z">
        <w:r w:rsidR="00000000">
          <w:fldChar w:fldCharType="begin"/>
        </w:r>
        <w:r w:rsidR="00000000">
          <w:delInstrText xml:space="preserve"> SEQ Table \* ARABIC </w:delInstrText>
        </w:r>
        <w:r w:rsidR="00000000">
          <w:fldChar w:fldCharType="separate"/>
        </w:r>
        <w:r w:rsidR="00BF22D8">
          <w:rPr>
            <w:noProof/>
          </w:rPr>
          <w:delText>13</w:delText>
        </w:r>
        <w:r w:rsidR="00000000">
          <w:rPr>
            <w:noProof/>
          </w:rPr>
          <w:fldChar w:fldCharType="end"/>
        </w:r>
        <w:r>
          <w:delText>:</w:delText>
        </w:r>
      </w:del>
      <w:ins w:id="2673" w:author="Multrus, Markus" w:date="2024-05-23T05:46:00Z">
        <w:r w:rsidR="00261D75">
          <w:rPr>
            <w:noProof/>
            <w:cs/>
          </w:rPr>
          <w:t>‎</w:t>
        </w:r>
        <w:r w:rsidR="00261D75">
          <w:rPr>
            <w:noProof/>
          </w:rPr>
          <w:t>9.2</w:t>
        </w:r>
        <w:r w:rsidR="00261D75">
          <w:noBreakHyphen/>
        </w:r>
        <w:r w:rsidR="00261D75">
          <w:rPr>
            <w:noProof/>
          </w:rPr>
          <w:t>5</w:t>
        </w:r>
        <w:r>
          <w:t>:</w:t>
        </w:r>
      </w:ins>
      <w:r>
        <w:t xml:space="preserve"> Statistical overview on the results of P800-3</w:t>
      </w:r>
    </w:p>
    <w:tbl>
      <w:tblPr>
        <w:tblStyle w:val="TableGrid6pt"/>
        <w:tblW w:w="0" w:type="auto"/>
        <w:jc w:val="center"/>
        <w:tblLook w:val="04A0" w:firstRow="1" w:lastRow="0" w:firstColumn="1" w:lastColumn="0" w:noHBand="0" w:noVBand="1"/>
        <w:tblPrChange w:id="2674"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Change w:id="2675">
          <w:tblGrid>
            <w:gridCol w:w="448"/>
            <w:gridCol w:w="585"/>
            <w:gridCol w:w="563"/>
            <w:gridCol w:w="628"/>
            <w:gridCol w:w="476"/>
            <w:gridCol w:w="476"/>
            <w:gridCol w:w="512"/>
            <w:gridCol w:w="513"/>
            <w:gridCol w:w="470"/>
            <w:gridCol w:w="585"/>
            <w:gridCol w:w="628"/>
            <w:gridCol w:w="476"/>
            <w:gridCol w:w="513"/>
            <w:gridCol w:w="470"/>
            <w:gridCol w:w="585"/>
            <w:gridCol w:w="614"/>
            <w:gridCol w:w="751"/>
          </w:tblGrid>
        </w:tblGridChange>
      </w:tblGrid>
      <w:tr w:rsidR="007974AC" w14:paraId="3FCAEDBD" w14:textId="77777777" w:rsidTr="0033359A">
        <w:trPr>
          <w:jc w:val="center"/>
          <w:trPrChange w:id="2676" w:author="Multrus, Markus" w:date="2024-05-23T05:46:00Z">
            <w:trPr>
              <w:jc w:val="center"/>
            </w:trPr>
          </w:trPrChange>
        </w:trPr>
        <w:tc>
          <w:tcPr>
            <w:tcW w:w="567" w:type="auto"/>
            <w:gridSpan w:val="2"/>
            <w:vMerge w:val="restart"/>
            <w:shd w:val="clear" w:color="auto" w:fill="D9D9D9" w:themeFill="background1" w:themeFillShade="D9"/>
            <w:tcPrChange w:id="2677" w:author="Multrus, Markus" w:date="2024-05-23T05:46:00Z">
              <w:tcPr>
                <w:tcW w:w="567" w:type="auto"/>
                <w:gridSpan w:val="2"/>
                <w:vMerge w:val="restart"/>
              </w:tcPr>
            </w:tcPrChange>
          </w:tcPr>
          <w:p w14:paraId="1F4340D6" w14:textId="77777777" w:rsidR="007974AC" w:rsidRDefault="007974AC" w:rsidP="008D1284">
            <w:pPr>
              <w:pStyle w:val="TAH6"/>
            </w:pPr>
            <w:bookmarkStart w:id="2678" w:name="MCCQCTEMPBM_00000118"/>
          </w:p>
        </w:tc>
        <w:tc>
          <w:tcPr>
            <w:tcW w:w="567" w:type="auto"/>
            <w:shd w:val="clear" w:color="auto" w:fill="D9D9D9" w:themeFill="background1" w:themeFillShade="D9"/>
            <w:tcPrChange w:id="2679" w:author="Multrus, Markus" w:date="2024-05-23T05:46:00Z">
              <w:tcPr>
                <w:tcW w:w="567" w:type="auto"/>
              </w:tcPr>
            </w:tcPrChange>
          </w:tcPr>
          <w:p w14:paraId="721B1420" w14:textId="77777777" w:rsidR="007974AC" w:rsidRDefault="007974AC" w:rsidP="008D1284">
            <w:pPr>
              <w:pStyle w:val="TAH6"/>
            </w:pPr>
            <w:r>
              <w:t>Type</w:t>
            </w:r>
          </w:p>
        </w:tc>
        <w:tc>
          <w:tcPr>
            <w:tcW w:w="567" w:type="auto"/>
            <w:gridSpan w:val="6"/>
            <w:shd w:val="clear" w:color="auto" w:fill="D9D9D9" w:themeFill="background1" w:themeFillShade="D9"/>
            <w:tcPrChange w:id="2680" w:author="Multrus, Markus" w:date="2024-05-23T05:46:00Z">
              <w:tcPr>
                <w:tcW w:w="567" w:type="auto"/>
                <w:gridSpan w:val="6"/>
              </w:tcPr>
            </w:tcPrChange>
          </w:tcPr>
          <w:p w14:paraId="13E00D48" w14:textId="77777777" w:rsidR="007974AC" w:rsidRDefault="007974AC" w:rsidP="008D1284">
            <w:pPr>
              <w:pStyle w:val="TAH6"/>
            </w:pPr>
            <w:r>
              <w:t>CuT</w:t>
            </w:r>
          </w:p>
        </w:tc>
        <w:tc>
          <w:tcPr>
            <w:tcW w:w="567" w:type="auto"/>
            <w:gridSpan w:val="5"/>
            <w:shd w:val="clear" w:color="auto" w:fill="D9D9D9" w:themeFill="background1" w:themeFillShade="D9"/>
            <w:tcPrChange w:id="2681" w:author="Multrus, Markus" w:date="2024-05-23T05:46:00Z">
              <w:tcPr>
                <w:tcW w:w="567" w:type="auto"/>
                <w:gridSpan w:val="5"/>
              </w:tcPr>
            </w:tcPrChange>
          </w:tcPr>
          <w:p w14:paraId="156A4E2A" w14:textId="77777777" w:rsidR="007974AC" w:rsidRDefault="007974AC" w:rsidP="008D1284">
            <w:pPr>
              <w:pStyle w:val="TAH6"/>
            </w:pPr>
            <w:r>
              <w:t>EVS Reference</w:t>
            </w:r>
          </w:p>
        </w:tc>
        <w:tc>
          <w:tcPr>
            <w:tcW w:w="567" w:type="auto"/>
            <w:gridSpan w:val="3"/>
            <w:shd w:val="clear" w:color="auto" w:fill="D9D9D9" w:themeFill="background1" w:themeFillShade="D9"/>
            <w:tcPrChange w:id="2682" w:author="Multrus, Markus" w:date="2024-05-23T05:46:00Z">
              <w:tcPr>
                <w:tcW w:w="567" w:type="auto"/>
                <w:gridSpan w:val="3"/>
              </w:tcPr>
            </w:tcPrChange>
          </w:tcPr>
          <w:p w14:paraId="2A454DEB" w14:textId="77777777" w:rsidR="007974AC" w:rsidRDefault="007974AC" w:rsidP="008D1284">
            <w:pPr>
              <w:pStyle w:val="TAH6"/>
            </w:pPr>
            <w:r>
              <w:t>Evaluation</w:t>
            </w:r>
          </w:p>
        </w:tc>
      </w:tr>
      <w:tr w:rsidR="00524F13" w14:paraId="15EBF842" w14:textId="77777777" w:rsidTr="0033359A">
        <w:trPr>
          <w:jc w:val="center"/>
        </w:trPr>
        <w:tc>
          <w:tcPr>
            <w:tcW w:w="567" w:type="auto"/>
            <w:gridSpan w:val="2"/>
            <w:vMerge/>
            <w:shd w:val="clear" w:color="auto" w:fill="D9D9D9" w:themeFill="background1" w:themeFillShade="D9"/>
          </w:tcPr>
          <w:p w14:paraId="670F3C6E" w14:textId="77777777" w:rsidR="007974AC" w:rsidRDefault="007974AC" w:rsidP="008D1284"/>
        </w:tc>
        <w:tc>
          <w:tcPr>
            <w:tcW w:w="567" w:type="auto"/>
            <w:shd w:val="clear" w:color="auto" w:fill="D9D9D9" w:themeFill="background1" w:themeFillShade="D9"/>
          </w:tcPr>
          <w:p w14:paraId="4E8E40D2" w14:textId="77777777" w:rsidR="007974AC" w:rsidRDefault="007974AC" w:rsidP="008D1284">
            <w:pPr>
              <w:pStyle w:val="TAH6"/>
            </w:pPr>
            <w:r>
              <w:t>Value</w:t>
            </w:r>
          </w:p>
        </w:tc>
        <w:tc>
          <w:tcPr>
            <w:tcW w:w="567" w:type="auto"/>
            <w:shd w:val="clear" w:color="auto" w:fill="D9D9D9" w:themeFill="background1" w:themeFillShade="D9"/>
          </w:tcPr>
          <w:p w14:paraId="4259919B" w14:textId="77777777" w:rsidR="007974AC" w:rsidRDefault="007974AC" w:rsidP="008D1284">
            <w:pPr>
              <w:pStyle w:val="TAH6"/>
            </w:pPr>
            <w:r>
              <w:t>Bitrate</w:t>
            </w:r>
          </w:p>
        </w:tc>
        <w:tc>
          <w:tcPr>
            <w:tcW w:w="567" w:type="auto"/>
            <w:shd w:val="clear" w:color="auto" w:fill="D9D9D9" w:themeFill="background1" w:themeFillShade="D9"/>
          </w:tcPr>
          <w:p w14:paraId="0133AE92" w14:textId="77777777" w:rsidR="007974AC" w:rsidRDefault="007974AC" w:rsidP="008D1284">
            <w:pPr>
              <w:pStyle w:val="TAH6"/>
            </w:pPr>
            <w:r>
              <w:t>DTX</w:t>
            </w:r>
          </w:p>
        </w:tc>
        <w:tc>
          <w:tcPr>
            <w:tcW w:w="567" w:type="auto"/>
            <w:shd w:val="clear" w:color="auto" w:fill="D9D9D9" w:themeFill="background1" w:themeFillShade="D9"/>
          </w:tcPr>
          <w:p w14:paraId="36BCC08D" w14:textId="77777777" w:rsidR="007974AC" w:rsidRDefault="007974AC" w:rsidP="008D1284">
            <w:pPr>
              <w:pStyle w:val="TAH6"/>
            </w:pPr>
            <w:r>
              <w:t>FER</w:t>
            </w:r>
          </w:p>
        </w:tc>
        <w:tc>
          <w:tcPr>
            <w:tcW w:w="567" w:type="auto"/>
            <w:shd w:val="clear" w:color="auto" w:fill="D9D9D9" w:themeFill="background1" w:themeFillShade="D9"/>
          </w:tcPr>
          <w:p w14:paraId="0233ACD5" w14:textId="77777777" w:rsidR="007974AC" w:rsidRDefault="007974AC" w:rsidP="008D1284">
            <w:pPr>
              <w:pStyle w:val="TAH6"/>
            </w:pPr>
            <w:r>
              <w:t>Req.</w:t>
            </w:r>
          </w:p>
        </w:tc>
        <w:tc>
          <w:tcPr>
            <w:tcW w:w="567" w:type="auto"/>
            <w:shd w:val="clear" w:color="auto" w:fill="D9D9D9" w:themeFill="background1" w:themeFillShade="D9"/>
          </w:tcPr>
          <w:p w14:paraId="137A0A86" w14:textId="77777777" w:rsidR="007974AC" w:rsidRDefault="007974AC" w:rsidP="008D1284">
            <w:pPr>
              <w:pStyle w:val="TAH6"/>
            </w:pPr>
            <w:r>
              <w:t>MOS</w:t>
            </w:r>
          </w:p>
        </w:tc>
        <w:tc>
          <w:tcPr>
            <w:tcW w:w="567" w:type="auto"/>
            <w:shd w:val="clear" w:color="auto" w:fill="D9D9D9" w:themeFill="background1" w:themeFillShade="D9"/>
          </w:tcPr>
          <w:p w14:paraId="4BF2716D" w14:textId="77777777" w:rsidR="007974AC" w:rsidRDefault="007974AC" w:rsidP="008D1284">
            <w:pPr>
              <w:pStyle w:val="TAH6"/>
            </w:pPr>
            <w:r>
              <w:t>Std.</w:t>
            </w:r>
          </w:p>
        </w:tc>
        <w:tc>
          <w:tcPr>
            <w:tcW w:w="567" w:type="auto"/>
            <w:shd w:val="clear" w:color="auto" w:fill="D9D9D9" w:themeFill="background1" w:themeFillShade="D9"/>
          </w:tcPr>
          <w:p w14:paraId="2EF63CAA" w14:textId="77777777" w:rsidR="007974AC" w:rsidRDefault="007974AC" w:rsidP="008D1284">
            <w:pPr>
              <w:pStyle w:val="TAH6"/>
            </w:pPr>
            <w:r>
              <w:t>Cond.</w:t>
            </w:r>
          </w:p>
        </w:tc>
        <w:tc>
          <w:tcPr>
            <w:tcW w:w="567" w:type="auto"/>
            <w:shd w:val="clear" w:color="auto" w:fill="D9D9D9" w:themeFill="background1" w:themeFillShade="D9"/>
          </w:tcPr>
          <w:p w14:paraId="378205F9" w14:textId="77777777" w:rsidR="007974AC" w:rsidRDefault="007974AC" w:rsidP="008D1284">
            <w:pPr>
              <w:pStyle w:val="TAH6"/>
            </w:pPr>
            <w:r>
              <w:t>Bitrate</w:t>
            </w:r>
          </w:p>
        </w:tc>
        <w:tc>
          <w:tcPr>
            <w:tcW w:w="567" w:type="auto"/>
            <w:shd w:val="clear" w:color="auto" w:fill="D9D9D9" w:themeFill="background1" w:themeFillShade="D9"/>
          </w:tcPr>
          <w:p w14:paraId="122BEE7D" w14:textId="77777777" w:rsidR="007974AC" w:rsidRDefault="007974AC" w:rsidP="008D1284">
            <w:pPr>
              <w:pStyle w:val="TAH6"/>
            </w:pPr>
            <w:r>
              <w:t>DTX</w:t>
            </w:r>
          </w:p>
        </w:tc>
        <w:tc>
          <w:tcPr>
            <w:tcW w:w="567" w:type="auto"/>
            <w:shd w:val="clear" w:color="auto" w:fill="D9D9D9" w:themeFill="background1" w:themeFillShade="D9"/>
          </w:tcPr>
          <w:p w14:paraId="3A68DA66" w14:textId="77777777" w:rsidR="007974AC" w:rsidRDefault="007974AC" w:rsidP="008D1284">
            <w:pPr>
              <w:pStyle w:val="TAH6"/>
            </w:pPr>
            <w:r>
              <w:t>MOS</w:t>
            </w:r>
          </w:p>
        </w:tc>
        <w:tc>
          <w:tcPr>
            <w:tcW w:w="567" w:type="auto"/>
            <w:shd w:val="clear" w:color="auto" w:fill="D9D9D9" w:themeFill="background1" w:themeFillShade="D9"/>
          </w:tcPr>
          <w:p w14:paraId="638F3C3E" w14:textId="77777777" w:rsidR="007974AC" w:rsidRDefault="007974AC" w:rsidP="008D1284">
            <w:pPr>
              <w:pStyle w:val="TAH6"/>
            </w:pPr>
            <w:r>
              <w:t>Std.</w:t>
            </w:r>
          </w:p>
        </w:tc>
        <w:tc>
          <w:tcPr>
            <w:tcW w:w="567" w:type="auto"/>
            <w:shd w:val="clear" w:color="auto" w:fill="D9D9D9" w:themeFill="background1" w:themeFillShade="D9"/>
          </w:tcPr>
          <w:p w14:paraId="0906F16A" w14:textId="77777777" w:rsidR="007974AC" w:rsidRDefault="007974AC" w:rsidP="008D1284">
            <w:pPr>
              <w:pStyle w:val="TAH6"/>
            </w:pPr>
            <w:r>
              <w:t>T-Stat</w:t>
            </w:r>
          </w:p>
        </w:tc>
        <w:tc>
          <w:tcPr>
            <w:tcW w:w="567" w:type="auto"/>
            <w:shd w:val="clear" w:color="auto" w:fill="D9D9D9" w:themeFill="background1" w:themeFillShade="D9"/>
          </w:tcPr>
          <w:p w14:paraId="6A682FA5" w14:textId="77777777" w:rsidR="007974AC" w:rsidRDefault="007974AC" w:rsidP="008D1284">
            <w:pPr>
              <w:pStyle w:val="TAH6"/>
            </w:pPr>
            <w:r>
              <w:t>Result</w:t>
            </w:r>
          </w:p>
        </w:tc>
        <w:tc>
          <w:tcPr>
            <w:tcW w:w="567" w:type="auto"/>
            <w:shd w:val="clear" w:color="auto" w:fill="D9D9D9" w:themeFill="background1" w:themeFillShade="D9"/>
          </w:tcPr>
          <w:p w14:paraId="39F8B95D" w14:textId="77777777" w:rsidR="007974AC" w:rsidRDefault="007974AC" w:rsidP="008D1284">
            <w:pPr>
              <w:pStyle w:val="TAH6"/>
            </w:pPr>
            <w:r>
              <w:t>State</w:t>
            </w:r>
          </w:p>
        </w:tc>
      </w:tr>
      <w:tr w:rsidR="007974AC" w14:paraId="1E9FF816" w14:textId="77777777" w:rsidTr="0033359A">
        <w:trPr>
          <w:jc w:val="center"/>
          <w:trPrChange w:id="2683" w:author="Multrus, Markus" w:date="2024-05-23T05:46:00Z">
            <w:trPr>
              <w:jc w:val="center"/>
            </w:trPr>
          </w:trPrChange>
        </w:trPr>
        <w:tc>
          <w:tcPr>
            <w:tcW w:w="567" w:type="auto"/>
            <w:shd w:val="clear" w:color="auto" w:fill="D9D9D9" w:themeFill="background1" w:themeFillShade="D9"/>
            <w:tcPrChange w:id="2684" w:author="Multrus, Markus" w:date="2024-05-23T05:46:00Z">
              <w:tcPr>
                <w:tcW w:w="567" w:type="auto"/>
              </w:tcPr>
            </w:tcPrChange>
          </w:tcPr>
          <w:p w14:paraId="189FBCCB" w14:textId="77777777" w:rsidR="007974AC" w:rsidRDefault="007974AC" w:rsidP="008D1284">
            <w:pPr>
              <w:pStyle w:val="TAH6"/>
            </w:pPr>
            <w:r>
              <w:t>Lab</w:t>
            </w:r>
          </w:p>
        </w:tc>
        <w:tc>
          <w:tcPr>
            <w:tcW w:w="567" w:type="auto"/>
            <w:shd w:val="clear" w:color="auto" w:fill="D9D9D9" w:themeFill="background1" w:themeFillShade="D9"/>
            <w:tcPrChange w:id="2685" w:author="Multrus, Markus" w:date="2024-05-23T05:46:00Z">
              <w:tcPr>
                <w:tcW w:w="567" w:type="auto"/>
              </w:tcPr>
            </w:tcPrChange>
          </w:tcPr>
          <w:p w14:paraId="431A6FCB" w14:textId="77777777" w:rsidR="007974AC" w:rsidRDefault="007974AC" w:rsidP="008D1284">
            <w:pPr>
              <w:pStyle w:val="TAH6"/>
            </w:pPr>
            <w:r>
              <w:t>Cond.</w:t>
            </w:r>
          </w:p>
        </w:tc>
        <w:tc>
          <w:tcPr>
            <w:tcW w:w="567" w:type="auto"/>
            <w:shd w:val="clear" w:color="auto" w:fill="D9D9D9" w:themeFill="background1" w:themeFillShade="D9"/>
            <w:tcPrChange w:id="2686" w:author="Multrus, Markus" w:date="2024-05-23T05:46:00Z">
              <w:tcPr>
                <w:tcW w:w="567" w:type="auto"/>
              </w:tcPr>
            </w:tcPrChange>
          </w:tcPr>
          <w:p w14:paraId="683F937D" w14:textId="77777777" w:rsidR="007974AC" w:rsidRDefault="007974AC" w:rsidP="008D1284">
            <w:pPr>
              <w:pStyle w:val="TAH6"/>
            </w:pPr>
            <w:r>
              <w:t>ToR#</w:t>
            </w:r>
          </w:p>
        </w:tc>
        <w:tc>
          <w:tcPr>
            <w:tcW w:w="567" w:type="auto"/>
            <w:gridSpan w:val="14"/>
            <w:shd w:val="clear" w:color="auto" w:fill="D9D9D9" w:themeFill="background1" w:themeFillShade="D9"/>
            <w:tcPrChange w:id="2687" w:author="Multrus, Markus" w:date="2024-05-23T05:46:00Z">
              <w:tcPr>
                <w:tcW w:w="567" w:type="auto"/>
                <w:gridSpan w:val="14"/>
              </w:tcPr>
            </w:tcPrChange>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2678"/>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494BB1AA" w:rsidR="007974AC" w:rsidRDefault="007974AC" w:rsidP="007974AC">
      <w:pPr>
        <w:pStyle w:val="TH"/>
      </w:pPr>
      <w:r>
        <w:t xml:space="preserve">Table </w:t>
      </w:r>
      <w:del w:id="2688" w:author="Multrus, Markus" w:date="2024-05-23T05:46:00Z">
        <w:r w:rsidR="00000000">
          <w:fldChar w:fldCharType="begin"/>
        </w:r>
        <w:r w:rsidR="00000000">
          <w:delInstrText xml:space="preserve"> SEQ Table \* ARABIC </w:delInstrText>
        </w:r>
        <w:r w:rsidR="00000000">
          <w:fldChar w:fldCharType="separate"/>
        </w:r>
        <w:r w:rsidR="00BF22D8">
          <w:rPr>
            <w:noProof/>
          </w:rPr>
          <w:delText>14</w:delText>
        </w:r>
        <w:r w:rsidR="00000000">
          <w:rPr>
            <w:noProof/>
          </w:rPr>
          <w:fldChar w:fldCharType="end"/>
        </w:r>
        <w:r>
          <w:delText>:</w:delText>
        </w:r>
      </w:del>
      <w:ins w:id="2689" w:author="Multrus, Markus" w:date="2024-05-23T05:46:00Z">
        <w:r w:rsidR="00261D75">
          <w:rPr>
            <w:noProof/>
            <w:cs/>
          </w:rPr>
          <w:t>‎</w:t>
        </w:r>
        <w:r w:rsidR="00261D75">
          <w:rPr>
            <w:noProof/>
          </w:rPr>
          <w:t>9.2</w:t>
        </w:r>
        <w:r w:rsidR="00261D75">
          <w:noBreakHyphen/>
        </w:r>
        <w:r w:rsidR="00261D75">
          <w:rPr>
            <w:noProof/>
          </w:rPr>
          <w:t>6</w:t>
        </w:r>
        <w:r>
          <w:t>:</w:t>
        </w:r>
      </w:ins>
      <w:r>
        <w:t xml:space="preserve"> Summary of the results of P800-3</w:t>
      </w:r>
    </w:p>
    <w:tbl>
      <w:tblPr>
        <w:tblStyle w:val="Tabellenraster"/>
        <w:tblW w:w="0" w:type="auto"/>
        <w:jc w:val="center"/>
        <w:tblLook w:val="04A0" w:firstRow="1" w:lastRow="0" w:firstColumn="1" w:lastColumn="0" w:noHBand="0" w:noVBand="1"/>
        <w:tblPrChange w:id="2690"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576"/>
        <w:gridCol w:w="576"/>
        <w:gridCol w:w="1907"/>
        <w:gridCol w:w="957"/>
        <w:tblGridChange w:id="2691">
          <w:tblGrid>
            <w:gridCol w:w="537"/>
            <w:gridCol w:w="726"/>
            <w:gridCol w:w="787"/>
            <w:gridCol w:w="576"/>
            <w:gridCol w:w="576"/>
            <w:gridCol w:w="1907"/>
            <w:gridCol w:w="957"/>
          </w:tblGrid>
        </w:tblGridChange>
      </w:tblGrid>
      <w:tr w:rsidR="007974AC" w14:paraId="4DDF7974" w14:textId="77777777" w:rsidTr="0033359A">
        <w:trPr>
          <w:jc w:val="center"/>
          <w:trPrChange w:id="2692" w:author="Multrus, Markus" w:date="2024-05-23T05:46:00Z">
            <w:trPr>
              <w:jc w:val="center"/>
            </w:trPr>
          </w:trPrChange>
        </w:trPr>
        <w:tc>
          <w:tcPr>
            <w:tcW w:w="1377" w:type="auto"/>
            <w:shd w:val="clear" w:color="auto" w:fill="D9D9D9" w:themeFill="background1" w:themeFillShade="D9"/>
            <w:tcPrChange w:id="2693" w:author="Multrus, Markus" w:date="2024-05-23T05:46:00Z">
              <w:tcPr>
                <w:tcW w:w="1377" w:type="auto"/>
              </w:tcPr>
            </w:tcPrChange>
          </w:tcPr>
          <w:p w14:paraId="18ABFEF6" w14:textId="77777777" w:rsidR="007974AC" w:rsidRDefault="007974AC" w:rsidP="008D1284">
            <w:pPr>
              <w:pStyle w:val="TAH"/>
            </w:pPr>
            <w:bookmarkStart w:id="2694" w:name="MCCQCTEMPBM_00000119"/>
            <w:r>
              <w:t>Lab</w:t>
            </w:r>
          </w:p>
        </w:tc>
        <w:tc>
          <w:tcPr>
            <w:tcW w:w="1377" w:type="auto"/>
            <w:shd w:val="clear" w:color="auto" w:fill="D9D9D9" w:themeFill="background1" w:themeFillShade="D9"/>
            <w:tcPrChange w:id="2695" w:author="Multrus, Markus" w:date="2024-05-23T05:46:00Z">
              <w:tcPr>
                <w:tcW w:w="1377" w:type="auto"/>
              </w:tcPr>
            </w:tcPrChange>
          </w:tcPr>
          <w:p w14:paraId="1960D20D" w14:textId="77777777" w:rsidR="007974AC" w:rsidRDefault="007974AC" w:rsidP="008D1284">
            <w:pPr>
              <w:pStyle w:val="TAH"/>
            </w:pPr>
            <w:r>
              <w:t>Cond.</w:t>
            </w:r>
          </w:p>
        </w:tc>
        <w:tc>
          <w:tcPr>
            <w:tcW w:w="1377" w:type="auto"/>
            <w:shd w:val="clear" w:color="auto" w:fill="D9D9D9" w:themeFill="background1" w:themeFillShade="D9"/>
            <w:tcPrChange w:id="2696" w:author="Multrus, Markus" w:date="2024-05-23T05:46:00Z">
              <w:tcPr>
                <w:tcW w:w="1377" w:type="auto"/>
              </w:tcPr>
            </w:tcPrChange>
          </w:tcPr>
          <w:p w14:paraId="3266F66B" w14:textId="77777777" w:rsidR="007974AC" w:rsidRDefault="007974AC" w:rsidP="008D1284">
            <w:pPr>
              <w:pStyle w:val="TAH"/>
            </w:pPr>
            <w:r>
              <w:t>Bitrate</w:t>
            </w:r>
          </w:p>
        </w:tc>
        <w:tc>
          <w:tcPr>
            <w:tcW w:w="1377" w:type="auto"/>
            <w:shd w:val="clear" w:color="auto" w:fill="D9D9D9" w:themeFill="background1" w:themeFillShade="D9"/>
            <w:tcPrChange w:id="2697" w:author="Multrus, Markus" w:date="2024-05-23T05:46:00Z">
              <w:tcPr>
                <w:tcW w:w="1377" w:type="auto"/>
              </w:tcPr>
            </w:tcPrChange>
          </w:tcPr>
          <w:p w14:paraId="33083B77" w14:textId="77777777" w:rsidR="007974AC" w:rsidRDefault="007974AC" w:rsidP="008D1284">
            <w:pPr>
              <w:pStyle w:val="TAH"/>
            </w:pPr>
            <w:r>
              <w:t>DTX</w:t>
            </w:r>
          </w:p>
        </w:tc>
        <w:tc>
          <w:tcPr>
            <w:tcW w:w="1377" w:type="auto"/>
            <w:shd w:val="clear" w:color="auto" w:fill="D9D9D9" w:themeFill="background1" w:themeFillShade="D9"/>
            <w:tcPrChange w:id="2698" w:author="Multrus, Markus" w:date="2024-05-23T05:46:00Z">
              <w:tcPr>
                <w:tcW w:w="1377" w:type="auto"/>
              </w:tcPr>
            </w:tcPrChange>
          </w:tcPr>
          <w:p w14:paraId="5DDE20D7" w14:textId="77777777" w:rsidR="007974AC" w:rsidRDefault="007974AC" w:rsidP="008D1284">
            <w:pPr>
              <w:pStyle w:val="TAH"/>
            </w:pPr>
            <w:r>
              <w:t>FER</w:t>
            </w:r>
          </w:p>
        </w:tc>
        <w:tc>
          <w:tcPr>
            <w:tcW w:w="1377" w:type="auto"/>
            <w:shd w:val="clear" w:color="auto" w:fill="D9D9D9" w:themeFill="background1" w:themeFillShade="D9"/>
            <w:tcPrChange w:id="2699" w:author="Multrus, Markus" w:date="2024-05-23T05:46:00Z">
              <w:tcPr>
                <w:tcW w:w="1377" w:type="auto"/>
              </w:tcPr>
            </w:tcPrChange>
          </w:tcPr>
          <w:p w14:paraId="2D9EC56D" w14:textId="77777777" w:rsidR="007974AC" w:rsidRDefault="007974AC" w:rsidP="008D1284">
            <w:pPr>
              <w:pStyle w:val="TAH"/>
            </w:pPr>
            <w:r>
              <w:t>ToR</w:t>
            </w:r>
          </w:p>
        </w:tc>
        <w:tc>
          <w:tcPr>
            <w:tcW w:w="1377" w:type="auto"/>
            <w:shd w:val="clear" w:color="auto" w:fill="D9D9D9" w:themeFill="background1" w:themeFillShade="D9"/>
            <w:tcPrChange w:id="2700" w:author="Multrus, Markus" w:date="2024-05-23T05:46:00Z">
              <w:tcPr>
                <w:tcW w:w="1377" w:type="auto"/>
              </w:tcPr>
            </w:tcPrChange>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2694"/>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Change w:id="2701" w:author="Multrus, Markus" w:date="2024-05-23T05:46:00Z">
          <w:pPr>
            <w:keepNext/>
            <w:jc w:val="center"/>
          </w:pPr>
        </w:pPrChange>
      </w:pPr>
      <w:r w:rsidRPr="007907EF">
        <w:rPr>
          <w:rPrChange w:id="2702" w:author="Multrus, Markus" w:date="2024-05-23T05:46:00Z">
            <w:rPr>
              <w:i/>
              <w:color w:val="44546A" w:themeColor="text2"/>
              <w:sz w:val="18"/>
            </w:rPr>
          </w:rPrChange>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rPrChange w:id="2703" w:author="Multrus, Markus" w:date="2024-05-23T05:46:00Z">
            <w:rPr>
              <w:i/>
              <w:color w:val="44546A" w:themeColor="text2"/>
              <w:sz w:val="18"/>
            </w:rPr>
          </w:rPrChange>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rPrChange w:id="2704" w:author="Multrus, Markus" w:date="2024-05-23T05:46:00Z">
            <w:rPr>
              <w:i/>
              <w:color w:val="44546A" w:themeColor="text2"/>
              <w:sz w:val="18"/>
            </w:rPr>
          </w:rPrChange>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rPrChange w:id="2705" w:author="Multrus, Markus" w:date="2024-05-23T05:46:00Z">
            <w:rPr>
              <w:i/>
              <w:color w:val="44546A" w:themeColor="text2"/>
              <w:sz w:val="18"/>
            </w:rPr>
          </w:rPrChange>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77EBA4DD" w:rsidR="00D84597" w:rsidRPr="002301D2" w:rsidRDefault="00D84597" w:rsidP="00D22237">
      <w:pPr>
        <w:pStyle w:val="TF"/>
        <w:pPrChange w:id="2706" w:author="Multrus, Markus" w:date="2024-05-23T05:46:00Z">
          <w:pPr>
            <w:pStyle w:val="TH"/>
          </w:pPr>
        </w:pPrChange>
      </w:pPr>
      <w:r w:rsidRPr="002301D2">
        <w:t xml:space="preserve">Figure </w:t>
      </w:r>
      <w:del w:id="2707" w:author="Multrus, Markus" w:date="2024-05-23T05:46:00Z">
        <w:r w:rsidR="00000000">
          <w:fldChar w:fldCharType="begin"/>
        </w:r>
        <w:r w:rsidR="00000000">
          <w:delInstrText xml:space="preserve"> SEQ Figure \* ARABIC </w:delInstrText>
        </w:r>
        <w:r w:rsidR="00000000">
          <w:fldChar w:fldCharType="separate"/>
        </w:r>
        <w:r w:rsidR="00BF22D8">
          <w:rPr>
            <w:noProof/>
          </w:rPr>
          <w:delText>3</w:delText>
        </w:r>
        <w:r w:rsidR="00000000">
          <w:rPr>
            <w:noProof/>
          </w:rPr>
          <w:fldChar w:fldCharType="end"/>
        </w:r>
        <w:r w:rsidRPr="00444745">
          <w:rPr>
            <w:lang w:val="en-US"/>
          </w:rPr>
          <w:delText>: P.800</w:delText>
        </w:r>
      </w:del>
      <w:ins w:id="2708" w:author="Multrus, Markus" w:date="2024-05-23T05:46:00Z">
        <w:r w:rsidR="003F7E00" w:rsidRPr="00D22237">
          <w:rPr>
            <w:cs/>
          </w:rPr>
          <w:t>‎</w:t>
        </w:r>
        <w:r w:rsidR="003F7E00" w:rsidRPr="00D22237">
          <w:t>9.2</w:t>
        </w:r>
        <w:r w:rsidR="003F7E00" w:rsidRPr="002301D2">
          <w:noBreakHyphen/>
        </w:r>
        <w:r w:rsidR="003F7E00" w:rsidRPr="00D22237">
          <w:t>3</w:t>
        </w:r>
        <w:r w:rsidRPr="00D22237">
          <w:t>: P800</w:t>
        </w:r>
      </w:ins>
      <w:r w:rsidRPr="00D22237">
        <w:rPr>
          <w:rPrChange w:id="2709" w:author="Multrus, Markus" w:date="2024-05-23T05:46:00Z">
            <w:rPr>
              <w:lang w:val="en-US"/>
            </w:rPr>
          </w:rPrChange>
        </w:rPr>
        <w:t xml:space="preserve">-3 </w:t>
      </w:r>
      <w:r w:rsidR="00547D5E" w:rsidRPr="00D22237">
        <w:rPr>
          <w:rPrChange w:id="2710" w:author="Multrus, Markus" w:date="2024-05-23T05:46:00Z">
            <w:rPr>
              <w:lang w:val="en-US"/>
            </w:rPr>
          </w:rPrChange>
        </w:rPr>
        <w:t xml:space="preserve">(stereo, mixed &amp; music) </w:t>
      </w:r>
      <w:r w:rsidRPr="00D22237">
        <w:rPr>
          <w:rPrChange w:id="2711" w:author="Multrus, Markus" w:date="2024-05-23T05:46:00Z">
            <w:rPr>
              <w:lang w:val="en-US"/>
            </w:rPr>
          </w:rPrChange>
        </w:rPr>
        <w:t>rate distortion curves for clean and impaired channel conditions</w:t>
      </w:r>
      <w:r w:rsidRPr="00D22237" w:rsidDel="001F138C">
        <w:t xml:space="preserve"> </w:t>
      </w:r>
    </w:p>
    <w:p w14:paraId="3876E99F" w14:textId="2620B7E2" w:rsidR="0064762E" w:rsidRDefault="001E1BBB" w:rsidP="001E1BBB">
      <w:pPr>
        <w:pStyle w:val="berschrift3"/>
      </w:pPr>
      <w:bookmarkStart w:id="2712" w:name="_Toc167314797"/>
      <w:bookmarkStart w:id="2713" w:name="_Toc167315956"/>
      <w:bookmarkStart w:id="2714" w:name="_Toc167316380"/>
      <w:bookmarkStart w:id="2715" w:name="_Toc166610299"/>
      <w:r>
        <w:t>9.2.5</w:t>
      </w:r>
      <w:r>
        <w:tab/>
      </w:r>
      <w:bookmarkStart w:id="2716" w:name="_Toc166841162"/>
      <w:r w:rsidR="0064762E">
        <w:t xml:space="preserve">Selection Experiment BS1534-1a (Stereo, </w:t>
      </w:r>
      <w:r w:rsidR="00EE601C">
        <w:t>Generic Audio</w:t>
      </w:r>
      <w:r w:rsidR="00FA2F87">
        <w:t>, 48 and 64</w:t>
      </w:r>
      <w:del w:id="2717" w:author="Multrus, Markus" w:date="2024-05-23T05:46:00Z">
        <w:r w:rsidR="00FA2F87">
          <w:delText xml:space="preserve"> </w:delText>
        </w:r>
      </w:del>
      <w:ins w:id="2718" w:author="Multrus, Markus" w:date="2024-05-23T05:46:00Z">
        <w:r w:rsidR="00C500E0">
          <w:t> </w:t>
        </w:r>
      </w:ins>
      <w:r w:rsidR="00FA2F87">
        <w:t>kbps</w:t>
      </w:r>
      <w:r w:rsidR="000B71AA">
        <w:t xml:space="preserve">, Headphone </w:t>
      </w:r>
      <w:r w:rsidR="00FD065D">
        <w:t>Presentation</w:t>
      </w:r>
      <w:r w:rsidR="0064762E">
        <w:t>)</w:t>
      </w:r>
      <w:bookmarkEnd w:id="2712"/>
      <w:bookmarkEnd w:id="2713"/>
      <w:bookmarkEnd w:id="2714"/>
      <w:bookmarkEnd w:id="2715"/>
      <w:bookmarkEnd w:id="2716"/>
    </w:p>
    <w:p w14:paraId="050B6615" w14:textId="75065887"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del w:id="2719" w:author="Multrus, Markus" w:date="2024-05-23T05:46:00Z">
        <w:r>
          <w:delText xml:space="preserve"> </w:delText>
        </w:r>
      </w:del>
      <w:ins w:id="2720" w:author="Multrus, Markus" w:date="2024-05-23T05:46:00Z">
        <w:r w:rsidR="00C500E0">
          <w:t> </w:t>
        </w:r>
      </w:ins>
      <w:r>
        <w:t>kbps</w:t>
      </w:r>
      <w:r w:rsidR="00FD065D">
        <w:t xml:space="preserve"> using </w:t>
      </w:r>
      <w:r>
        <w:t>headphone presentation</w:t>
      </w:r>
      <w:r w:rsidR="00FD065D">
        <w:t xml:space="preserve">. See </w:t>
      </w:r>
      <w:del w:id="2721" w:author="Multrus, Markus" w:date="2024-05-23T05:46:00Z">
        <w:r w:rsidR="00FD065D">
          <w:delText xml:space="preserve">IVAS-8a, </w:delText>
        </w:r>
      </w:del>
      <w:r w:rsidR="00FD065D">
        <w:t xml:space="preserve">Annex </w:t>
      </w:r>
      <w:del w:id="2722" w:author="Multrus, Markus" w:date="2024-05-23T05:46:00Z">
        <w:r w:rsidR="00D6014B">
          <w:delText>F.1</w:delText>
        </w:r>
      </w:del>
      <w:ins w:id="2723" w:author="Multrus, Markus" w:date="2024-05-23T05:46:00Z">
        <w:r w:rsidR="00AC7492">
          <w:t>C</w:t>
        </w:r>
        <w:r w:rsidR="00D6014B">
          <w:t>.1</w:t>
        </w:r>
        <w:r w:rsidR="00AC7492">
          <w:t>0</w:t>
        </w:r>
      </w:ins>
      <w:r w:rsidR="00D6014B">
        <w:t xml:space="preserve"> for details.</w:t>
      </w:r>
    </w:p>
    <w:p w14:paraId="3B59261F" w14:textId="0F7F3486"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 xml:space="preserve">The conditions are shown </w:t>
      </w:r>
      <w:r w:rsidR="00D805DE">
        <w:lastRenderedPageBreak/>
        <w:t>grouped by Hidden Reference (c01), LP</w:t>
      </w:r>
      <w:del w:id="2724" w:author="Multrus, Markus" w:date="2024-05-23T05:46:00Z">
        <w:r w:rsidR="00D805DE">
          <w:delText xml:space="preserve"> </w:delText>
        </w:r>
      </w:del>
      <w:ins w:id="2725" w:author="Multrus, Markus" w:date="2024-05-23T05:46:00Z">
        <w:r w:rsidR="00454DD6">
          <w:t> </w:t>
        </w:r>
      </w:ins>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Change w:id="2726" w:author="Multrus, Markus" w:date="2024-05-23T05:46:00Z">
          <w:pPr>
            <w:keepNext/>
          </w:pPr>
        </w:pPrChange>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3337547B" w:rsidR="00771FBF" w:rsidRPr="002301D2" w:rsidRDefault="00EE601C" w:rsidP="00D22237">
      <w:pPr>
        <w:pStyle w:val="TF"/>
        <w:pPrChange w:id="2727" w:author="Multrus, Markus" w:date="2024-05-23T05:46:00Z">
          <w:pPr>
            <w:pStyle w:val="TH"/>
          </w:pPr>
        </w:pPrChange>
      </w:pPr>
      <w:r w:rsidRPr="002301D2">
        <w:t xml:space="preserve">Figure </w:t>
      </w:r>
      <w:del w:id="2728" w:author="Multrus, Markus" w:date="2024-05-23T05:46:00Z">
        <w:r w:rsidR="00000000">
          <w:fldChar w:fldCharType="begin"/>
        </w:r>
        <w:r w:rsidR="00000000">
          <w:delInstrText xml:space="preserve"> SEQ Figure \* ARABIC </w:delInstrText>
        </w:r>
        <w:r w:rsidR="00000000">
          <w:fldChar w:fldCharType="separate"/>
        </w:r>
        <w:r w:rsidR="00BF22D8">
          <w:rPr>
            <w:noProof/>
          </w:rPr>
          <w:delText>4</w:delText>
        </w:r>
        <w:r w:rsidR="00000000">
          <w:rPr>
            <w:noProof/>
          </w:rPr>
          <w:fldChar w:fldCharType="end"/>
        </w:r>
        <w:r w:rsidR="00771FBF">
          <w:delText>:</w:delText>
        </w:r>
      </w:del>
      <w:ins w:id="2729" w:author="Multrus, Markus" w:date="2024-05-23T05:46:00Z">
        <w:r w:rsidR="003F7E00" w:rsidRPr="00D22237">
          <w:rPr>
            <w:cs/>
          </w:rPr>
          <w:t>‎</w:t>
        </w:r>
        <w:r w:rsidR="003F7E00" w:rsidRPr="00D22237">
          <w:t>9.2</w:t>
        </w:r>
        <w:r w:rsidR="003F7E00" w:rsidRPr="002301D2">
          <w:noBreakHyphen/>
        </w:r>
        <w:r w:rsidR="003F7E00" w:rsidRPr="00D22237">
          <w:t>4</w:t>
        </w:r>
        <w:r w:rsidR="00771FBF" w:rsidRPr="002301D2">
          <w:t>:</w:t>
        </w:r>
      </w:ins>
      <w:r w:rsidR="00771FBF" w:rsidRPr="002301D2">
        <w:t xml:space="preserve"> </w:t>
      </w:r>
      <w:r w:rsidR="00771FBF" w:rsidRPr="00D22237">
        <w:rPr>
          <w:rPrChange w:id="2730" w:author="Multrus, Markus" w:date="2024-05-23T05:46:00Z">
            <w:rPr>
              <w:lang w:val="en-US"/>
            </w:rPr>
          </w:rPrChange>
        </w:rPr>
        <w:t>BS1534-1a (</w:t>
      </w:r>
      <w:r w:rsidR="00D6014B" w:rsidRPr="00D22237">
        <w:rPr>
          <w:rPrChange w:id="2731" w:author="Multrus, Markus" w:date="2024-05-23T05:46:00Z">
            <w:rPr>
              <w:lang w:val="en-US"/>
            </w:rPr>
          </w:rPrChange>
        </w:rPr>
        <w:t xml:space="preserve">Stereo, </w:t>
      </w:r>
      <w:r w:rsidR="00D212F7" w:rsidRPr="00D22237">
        <w:rPr>
          <w:rPrChange w:id="2732" w:author="Multrus, Markus" w:date="2024-05-23T05:46:00Z">
            <w:rPr>
              <w:lang w:val="en-US"/>
            </w:rPr>
          </w:rPrChange>
        </w:rPr>
        <w:t>g</w:t>
      </w:r>
      <w:r w:rsidR="00771FBF" w:rsidRPr="00D22237">
        <w:rPr>
          <w:rPrChange w:id="2733" w:author="Multrus, Markus" w:date="2024-05-23T05:46:00Z">
            <w:rPr>
              <w:lang w:val="en-US"/>
            </w:rPr>
          </w:rPrChange>
        </w:rPr>
        <w:t xml:space="preserve">eneric </w:t>
      </w:r>
      <w:r w:rsidR="00D212F7" w:rsidRPr="00D22237">
        <w:rPr>
          <w:rPrChange w:id="2734" w:author="Multrus, Markus" w:date="2024-05-23T05:46:00Z">
            <w:rPr>
              <w:lang w:val="en-US"/>
            </w:rPr>
          </w:rPrChange>
        </w:rPr>
        <w:t>a</w:t>
      </w:r>
      <w:r w:rsidR="00771FBF" w:rsidRPr="00D22237">
        <w:rPr>
          <w:rPrChange w:id="2735" w:author="Multrus, Markus" w:date="2024-05-23T05:46:00Z">
            <w:rPr>
              <w:lang w:val="en-US"/>
            </w:rPr>
          </w:rPrChange>
        </w:rPr>
        <w:t>udio</w:t>
      </w:r>
      <w:r w:rsidR="00FA2F87" w:rsidRPr="00D22237">
        <w:rPr>
          <w:rPrChange w:id="2736" w:author="Multrus, Markus" w:date="2024-05-23T05:46:00Z">
            <w:rPr>
              <w:lang w:val="en-US"/>
            </w:rPr>
          </w:rPrChange>
        </w:rPr>
        <w:t>, 48 and 64</w:t>
      </w:r>
      <w:del w:id="2737" w:author="Multrus, Markus" w:date="2024-05-23T05:46:00Z">
        <w:r w:rsidR="00FA2F87">
          <w:rPr>
            <w:lang w:val="en-US"/>
          </w:rPr>
          <w:delText xml:space="preserve"> </w:delText>
        </w:r>
      </w:del>
      <w:ins w:id="2738" w:author="Multrus, Markus" w:date="2024-05-23T05:46:00Z">
        <w:r w:rsidR="008657D3" w:rsidRPr="00D22237">
          <w:t> </w:t>
        </w:r>
      </w:ins>
      <w:r w:rsidR="00FA2F87" w:rsidRPr="00D22237">
        <w:rPr>
          <w:rPrChange w:id="2739" w:author="Multrus, Markus" w:date="2024-05-23T05:46:00Z">
            <w:rPr>
              <w:lang w:val="en-US"/>
            </w:rPr>
          </w:rPrChange>
        </w:rPr>
        <w:t>kbps</w:t>
      </w:r>
      <w:r w:rsidR="00D6014B" w:rsidRPr="00D22237">
        <w:rPr>
          <w:rPrChange w:id="2740" w:author="Multrus, Markus" w:date="2024-05-23T05:46:00Z">
            <w:rPr>
              <w:lang w:val="en-US"/>
            </w:rPr>
          </w:rPrChange>
        </w:rPr>
        <w:t>, headphone presentation</w:t>
      </w:r>
      <w:r w:rsidR="00771FBF" w:rsidRPr="00D22237">
        <w:rPr>
          <w:rPrChange w:id="2741" w:author="Multrus, Markus" w:date="2024-05-23T05:46:00Z">
            <w:rPr>
              <w:lang w:val="en-US"/>
            </w:rPr>
          </w:rPrChange>
        </w:rPr>
        <w:t xml:space="preserve">) MUSHRA plots for labs </w:t>
      </w:r>
      <w:r w:rsidR="001F083E" w:rsidRPr="00D22237">
        <w:rPr>
          <w:rPrChange w:id="2742" w:author="Multrus, Markus" w:date="2024-05-23T05:46:00Z">
            <w:rPr>
              <w:lang w:val="en-US"/>
            </w:rPr>
          </w:rPrChange>
        </w:rPr>
        <w:t xml:space="preserve">a </w:t>
      </w:r>
      <w:r w:rsidR="00771FBF" w:rsidRPr="00D22237">
        <w:rPr>
          <w:rPrChange w:id="2743" w:author="Multrus, Markus" w:date="2024-05-23T05:46:00Z">
            <w:rPr>
              <w:lang w:val="en-US"/>
            </w:rPr>
          </w:rPrChange>
        </w:rPr>
        <w:t xml:space="preserve">and d, both labs </w:t>
      </w:r>
      <w:r w:rsidR="00D212F7" w:rsidRPr="00D22237">
        <w:rPr>
          <w:rPrChange w:id="2744" w:author="Multrus, Markus" w:date="2024-05-23T05:46:00Z">
            <w:rPr>
              <w:lang w:val="en-US"/>
            </w:rPr>
          </w:rPrChange>
        </w:rPr>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6CB0C746" w:rsidR="00C77BF6" w:rsidRDefault="00C77BF6" w:rsidP="00C77BF6">
      <w:pPr>
        <w:pStyle w:val="TH"/>
      </w:pPr>
      <w:r>
        <w:t xml:space="preserve">Table </w:t>
      </w:r>
      <w:del w:id="2745" w:author="Multrus, Markus" w:date="2024-05-23T05:46:00Z">
        <w:r w:rsidR="00000000">
          <w:fldChar w:fldCharType="begin"/>
        </w:r>
        <w:r w:rsidR="00000000">
          <w:delInstrText xml:space="preserve"> SEQ Table \* ARABIC </w:delInstrText>
        </w:r>
        <w:r w:rsidR="00000000">
          <w:fldChar w:fldCharType="separate"/>
        </w:r>
        <w:r w:rsidR="00BF22D8">
          <w:rPr>
            <w:noProof/>
          </w:rPr>
          <w:delText>15</w:delText>
        </w:r>
        <w:r w:rsidR="00000000">
          <w:rPr>
            <w:noProof/>
          </w:rPr>
          <w:fldChar w:fldCharType="end"/>
        </w:r>
        <w:r>
          <w:delText>:</w:delText>
        </w:r>
      </w:del>
      <w:ins w:id="2746" w:author="Multrus, Markus" w:date="2024-05-23T05:46:00Z">
        <w:r w:rsidR="00261D75">
          <w:rPr>
            <w:noProof/>
            <w:cs/>
          </w:rPr>
          <w:t>‎</w:t>
        </w:r>
        <w:r w:rsidR="00261D75">
          <w:rPr>
            <w:noProof/>
          </w:rPr>
          <w:t>9.2</w:t>
        </w:r>
        <w:r w:rsidR="00261D75">
          <w:noBreakHyphen/>
        </w:r>
        <w:r w:rsidR="00261D75">
          <w:rPr>
            <w:noProof/>
          </w:rPr>
          <w:t>7</w:t>
        </w:r>
        <w:r>
          <w:t>:</w:t>
        </w:r>
      </w:ins>
      <w:r>
        <w:t xml:space="preserve"> Statistical overview on the results of BS1534-1a</w:t>
      </w:r>
    </w:p>
    <w:tbl>
      <w:tblPr>
        <w:tblStyle w:val="TableGrid6pt"/>
        <w:tblW w:w="0" w:type="auto"/>
        <w:jc w:val="center"/>
        <w:tblLook w:val="04A0" w:firstRow="1" w:lastRow="0" w:firstColumn="1" w:lastColumn="0" w:noHBand="0" w:noVBand="1"/>
        <w:tblPrChange w:id="2747"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751"/>
        <w:tblGridChange w:id="2748">
          <w:tblGrid>
            <w:gridCol w:w="448"/>
            <w:gridCol w:w="585"/>
            <w:gridCol w:w="563"/>
            <w:gridCol w:w="628"/>
            <w:gridCol w:w="512"/>
            <w:gridCol w:w="578"/>
            <w:gridCol w:w="470"/>
            <w:gridCol w:w="585"/>
            <w:gridCol w:w="628"/>
            <w:gridCol w:w="578"/>
            <w:gridCol w:w="470"/>
            <w:gridCol w:w="585"/>
            <w:gridCol w:w="614"/>
            <w:gridCol w:w="751"/>
          </w:tblGrid>
        </w:tblGridChange>
      </w:tblGrid>
      <w:tr w:rsidR="00C77BF6" w14:paraId="47C6ADA3" w14:textId="77777777" w:rsidTr="0033359A">
        <w:trPr>
          <w:jc w:val="center"/>
          <w:trPrChange w:id="2749" w:author="Multrus, Markus" w:date="2024-05-23T05:46:00Z">
            <w:trPr>
              <w:jc w:val="center"/>
            </w:trPr>
          </w:trPrChange>
        </w:trPr>
        <w:tc>
          <w:tcPr>
            <w:tcW w:w="689" w:type="auto"/>
            <w:gridSpan w:val="2"/>
            <w:vMerge w:val="restart"/>
            <w:shd w:val="clear" w:color="auto" w:fill="D9D9D9" w:themeFill="background1" w:themeFillShade="D9"/>
            <w:tcPrChange w:id="2750" w:author="Multrus, Markus" w:date="2024-05-23T05:46:00Z">
              <w:tcPr>
                <w:tcW w:w="689" w:type="auto"/>
                <w:gridSpan w:val="2"/>
                <w:vMerge w:val="restart"/>
              </w:tcPr>
            </w:tcPrChange>
          </w:tcPr>
          <w:p w14:paraId="345D358C" w14:textId="77777777" w:rsidR="00C77BF6" w:rsidRDefault="00C77BF6" w:rsidP="00EA7F31">
            <w:pPr>
              <w:pStyle w:val="TAH6"/>
            </w:pPr>
            <w:bookmarkStart w:id="2751" w:name="MCCQCTEMPBM_00000120"/>
          </w:p>
        </w:tc>
        <w:tc>
          <w:tcPr>
            <w:tcW w:w="689" w:type="auto"/>
            <w:shd w:val="clear" w:color="auto" w:fill="D9D9D9" w:themeFill="background1" w:themeFillShade="D9"/>
            <w:tcPrChange w:id="2752" w:author="Multrus, Markus" w:date="2024-05-23T05:46:00Z">
              <w:tcPr>
                <w:tcW w:w="689" w:type="auto"/>
              </w:tcPr>
            </w:tcPrChange>
          </w:tcPr>
          <w:p w14:paraId="76DC1373" w14:textId="77777777" w:rsidR="00C77BF6" w:rsidRDefault="00C77BF6" w:rsidP="00EA7F31">
            <w:pPr>
              <w:pStyle w:val="TAH6"/>
            </w:pPr>
            <w:r>
              <w:t>Type</w:t>
            </w:r>
          </w:p>
        </w:tc>
        <w:tc>
          <w:tcPr>
            <w:tcW w:w="689" w:type="auto"/>
            <w:gridSpan w:val="4"/>
            <w:shd w:val="clear" w:color="auto" w:fill="D9D9D9" w:themeFill="background1" w:themeFillShade="D9"/>
            <w:tcPrChange w:id="2753" w:author="Multrus, Markus" w:date="2024-05-23T05:46:00Z">
              <w:tcPr>
                <w:tcW w:w="689" w:type="auto"/>
                <w:gridSpan w:val="4"/>
              </w:tcPr>
            </w:tcPrChange>
          </w:tcPr>
          <w:p w14:paraId="73E30993" w14:textId="77777777" w:rsidR="00C77BF6" w:rsidRDefault="00C77BF6" w:rsidP="00EA7F31">
            <w:pPr>
              <w:pStyle w:val="TAH6"/>
            </w:pPr>
            <w:r>
              <w:t>CuT</w:t>
            </w:r>
          </w:p>
        </w:tc>
        <w:tc>
          <w:tcPr>
            <w:tcW w:w="689" w:type="auto"/>
            <w:gridSpan w:val="4"/>
            <w:shd w:val="clear" w:color="auto" w:fill="D9D9D9" w:themeFill="background1" w:themeFillShade="D9"/>
            <w:tcPrChange w:id="2754" w:author="Multrus, Markus" w:date="2024-05-23T05:46:00Z">
              <w:tcPr>
                <w:tcW w:w="689" w:type="auto"/>
                <w:gridSpan w:val="4"/>
              </w:tcPr>
            </w:tcPrChange>
          </w:tcPr>
          <w:p w14:paraId="67F354B2" w14:textId="77777777" w:rsidR="00C77BF6" w:rsidRDefault="00C77BF6" w:rsidP="00EA7F31">
            <w:pPr>
              <w:pStyle w:val="TAH6"/>
            </w:pPr>
            <w:r>
              <w:t>EVS Reference</w:t>
            </w:r>
          </w:p>
        </w:tc>
        <w:tc>
          <w:tcPr>
            <w:tcW w:w="689" w:type="auto"/>
            <w:gridSpan w:val="3"/>
            <w:shd w:val="clear" w:color="auto" w:fill="D9D9D9" w:themeFill="background1" w:themeFillShade="D9"/>
            <w:tcPrChange w:id="2755" w:author="Multrus, Markus" w:date="2024-05-23T05:46:00Z">
              <w:tcPr>
                <w:tcW w:w="689" w:type="auto"/>
                <w:gridSpan w:val="3"/>
              </w:tcPr>
            </w:tcPrChange>
          </w:tcPr>
          <w:p w14:paraId="7D051A16" w14:textId="77777777" w:rsidR="00C77BF6" w:rsidRDefault="00C77BF6" w:rsidP="00EA7F31">
            <w:pPr>
              <w:pStyle w:val="TAH6"/>
            </w:pPr>
            <w:r>
              <w:t>Evaluation</w:t>
            </w:r>
          </w:p>
        </w:tc>
      </w:tr>
      <w:tr w:rsidR="00524F13" w14:paraId="4D7EA9E6" w14:textId="77777777" w:rsidTr="0033359A">
        <w:trPr>
          <w:jc w:val="center"/>
        </w:trPr>
        <w:tc>
          <w:tcPr>
            <w:tcW w:w="689" w:type="auto"/>
            <w:gridSpan w:val="2"/>
            <w:vMerge/>
            <w:shd w:val="clear" w:color="auto" w:fill="D9D9D9" w:themeFill="background1" w:themeFillShade="D9"/>
          </w:tcPr>
          <w:p w14:paraId="2C001291" w14:textId="77777777" w:rsidR="00C77BF6" w:rsidRDefault="00C77BF6" w:rsidP="00EA7F31"/>
        </w:tc>
        <w:tc>
          <w:tcPr>
            <w:tcW w:w="689" w:type="auto"/>
            <w:shd w:val="clear" w:color="auto" w:fill="D9D9D9" w:themeFill="background1" w:themeFillShade="D9"/>
          </w:tcPr>
          <w:p w14:paraId="19D5220A" w14:textId="77777777" w:rsidR="00C77BF6" w:rsidRDefault="00C77BF6" w:rsidP="00EA7F31">
            <w:pPr>
              <w:pStyle w:val="TAH6"/>
            </w:pPr>
            <w:r>
              <w:t>Value</w:t>
            </w:r>
          </w:p>
        </w:tc>
        <w:tc>
          <w:tcPr>
            <w:tcW w:w="689" w:type="auto"/>
            <w:shd w:val="clear" w:color="auto" w:fill="D9D9D9" w:themeFill="background1" w:themeFillShade="D9"/>
          </w:tcPr>
          <w:p w14:paraId="2087998D" w14:textId="77777777" w:rsidR="00C77BF6" w:rsidRDefault="00C77BF6" w:rsidP="00EA7F31">
            <w:pPr>
              <w:pStyle w:val="TAH6"/>
            </w:pPr>
            <w:r>
              <w:t>Bitrate</w:t>
            </w:r>
          </w:p>
        </w:tc>
        <w:tc>
          <w:tcPr>
            <w:tcW w:w="689" w:type="auto"/>
            <w:shd w:val="clear" w:color="auto" w:fill="D9D9D9" w:themeFill="background1" w:themeFillShade="D9"/>
          </w:tcPr>
          <w:p w14:paraId="0D1A6761" w14:textId="77777777" w:rsidR="00C77BF6" w:rsidRDefault="00C77BF6" w:rsidP="00EA7F31">
            <w:pPr>
              <w:pStyle w:val="TAH6"/>
            </w:pPr>
            <w:r>
              <w:t>Req.</w:t>
            </w:r>
          </w:p>
        </w:tc>
        <w:tc>
          <w:tcPr>
            <w:tcW w:w="689" w:type="auto"/>
            <w:shd w:val="clear" w:color="auto" w:fill="D9D9D9" w:themeFill="background1" w:themeFillShade="D9"/>
          </w:tcPr>
          <w:p w14:paraId="48FCADB5" w14:textId="77777777" w:rsidR="00C77BF6" w:rsidRDefault="00C77BF6" w:rsidP="00EA7F31">
            <w:pPr>
              <w:pStyle w:val="TAH6"/>
            </w:pPr>
            <w:r>
              <w:t>Score</w:t>
            </w:r>
          </w:p>
        </w:tc>
        <w:tc>
          <w:tcPr>
            <w:tcW w:w="689" w:type="auto"/>
            <w:shd w:val="clear" w:color="auto" w:fill="D9D9D9" w:themeFill="background1" w:themeFillShade="D9"/>
          </w:tcPr>
          <w:p w14:paraId="20A0DECF" w14:textId="77777777" w:rsidR="00C77BF6" w:rsidRDefault="00C77BF6" w:rsidP="00EA7F31">
            <w:pPr>
              <w:pStyle w:val="TAH6"/>
            </w:pPr>
            <w:r>
              <w:t>Std.</w:t>
            </w:r>
          </w:p>
        </w:tc>
        <w:tc>
          <w:tcPr>
            <w:tcW w:w="689" w:type="auto"/>
            <w:shd w:val="clear" w:color="auto" w:fill="D9D9D9" w:themeFill="background1" w:themeFillShade="D9"/>
          </w:tcPr>
          <w:p w14:paraId="56906DCF" w14:textId="77777777" w:rsidR="00C77BF6" w:rsidRDefault="00C77BF6" w:rsidP="00EA7F31">
            <w:pPr>
              <w:pStyle w:val="TAH6"/>
            </w:pPr>
            <w:r>
              <w:t>Cond.</w:t>
            </w:r>
          </w:p>
        </w:tc>
        <w:tc>
          <w:tcPr>
            <w:tcW w:w="689" w:type="auto"/>
            <w:shd w:val="clear" w:color="auto" w:fill="D9D9D9" w:themeFill="background1" w:themeFillShade="D9"/>
          </w:tcPr>
          <w:p w14:paraId="7DD18A64" w14:textId="77777777" w:rsidR="00C77BF6" w:rsidRDefault="00C77BF6" w:rsidP="00EA7F31">
            <w:pPr>
              <w:pStyle w:val="TAH6"/>
            </w:pPr>
            <w:r>
              <w:t>Bitrate</w:t>
            </w:r>
          </w:p>
        </w:tc>
        <w:tc>
          <w:tcPr>
            <w:tcW w:w="689" w:type="auto"/>
            <w:shd w:val="clear" w:color="auto" w:fill="D9D9D9" w:themeFill="background1" w:themeFillShade="D9"/>
          </w:tcPr>
          <w:p w14:paraId="6AB7299E" w14:textId="77777777" w:rsidR="00C77BF6" w:rsidRDefault="00C77BF6" w:rsidP="00EA7F31">
            <w:pPr>
              <w:pStyle w:val="TAH6"/>
            </w:pPr>
            <w:r>
              <w:t>Score</w:t>
            </w:r>
          </w:p>
        </w:tc>
        <w:tc>
          <w:tcPr>
            <w:tcW w:w="689" w:type="auto"/>
            <w:shd w:val="clear" w:color="auto" w:fill="D9D9D9" w:themeFill="background1" w:themeFillShade="D9"/>
          </w:tcPr>
          <w:p w14:paraId="0FC48604" w14:textId="77777777" w:rsidR="00C77BF6" w:rsidRDefault="00C77BF6" w:rsidP="00EA7F31">
            <w:pPr>
              <w:pStyle w:val="TAH6"/>
            </w:pPr>
            <w:r>
              <w:t>Std.</w:t>
            </w:r>
          </w:p>
        </w:tc>
        <w:tc>
          <w:tcPr>
            <w:tcW w:w="689" w:type="auto"/>
            <w:shd w:val="clear" w:color="auto" w:fill="D9D9D9" w:themeFill="background1" w:themeFillShade="D9"/>
          </w:tcPr>
          <w:p w14:paraId="01560559" w14:textId="77777777" w:rsidR="00C77BF6" w:rsidRDefault="00C77BF6" w:rsidP="00EA7F31">
            <w:pPr>
              <w:pStyle w:val="TAH6"/>
            </w:pPr>
            <w:r>
              <w:t>T-Stat</w:t>
            </w:r>
          </w:p>
        </w:tc>
        <w:tc>
          <w:tcPr>
            <w:tcW w:w="689" w:type="auto"/>
            <w:shd w:val="clear" w:color="auto" w:fill="D9D9D9" w:themeFill="background1" w:themeFillShade="D9"/>
          </w:tcPr>
          <w:p w14:paraId="5C17DC28" w14:textId="77777777" w:rsidR="00C77BF6" w:rsidRDefault="00C77BF6" w:rsidP="00EA7F31">
            <w:pPr>
              <w:pStyle w:val="TAH6"/>
            </w:pPr>
            <w:r>
              <w:t>Result</w:t>
            </w:r>
          </w:p>
        </w:tc>
        <w:tc>
          <w:tcPr>
            <w:tcW w:w="689" w:type="auto"/>
            <w:shd w:val="clear" w:color="auto" w:fill="D9D9D9" w:themeFill="background1" w:themeFillShade="D9"/>
          </w:tcPr>
          <w:p w14:paraId="1A65C68C" w14:textId="77777777" w:rsidR="00C77BF6" w:rsidRDefault="00C77BF6" w:rsidP="00EA7F31">
            <w:pPr>
              <w:pStyle w:val="TAH6"/>
            </w:pPr>
            <w:r>
              <w:t>State</w:t>
            </w:r>
          </w:p>
        </w:tc>
      </w:tr>
      <w:tr w:rsidR="00C77BF6" w14:paraId="5F2606A2" w14:textId="77777777" w:rsidTr="0033359A">
        <w:trPr>
          <w:jc w:val="center"/>
          <w:trPrChange w:id="2756" w:author="Multrus, Markus" w:date="2024-05-23T05:46:00Z">
            <w:trPr>
              <w:jc w:val="center"/>
            </w:trPr>
          </w:trPrChange>
        </w:trPr>
        <w:tc>
          <w:tcPr>
            <w:tcW w:w="689" w:type="auto"/>
            <w:shd w:val="clear" w:color="auto" w:fill="D9D9D9" w:themeFill="background1" w:themeFillShade="D9"/>
            <w:tcPrChange w:id="2757" w:author="Multrus, Markus" w:date="2024-05-23T05:46:00Z">
              <w:tcPr>
                <w:tcW w:w="689" w:type="auto"/>
              </w:tcPr>
            </w:tcPrChange>
          </w:tcPr>
          <w:p w14:paraId="0F48A982" w14:textId="77777777" w:rsidR="00C77BF6" w:rsidRDefault="00C77BF6" w:rsidP="00EA7F31">
            <w:pPr>
              <w:pStyle w:val="TAH6"/>
            </w:pPr>
            <w:r>
              <w:t>Lab</w:t>
            </w:r>
          </w:p>
        </w:tc>
        <w:tc>
          <w:tcPr>
            <w:tcW w:w="689" w:type="auto"/>
            <w:shd w:val="clear" w:color="auto" w:fill="D9D9D9" w:themeFill="background1" w:themeFillShade="D9"/>
            <w:tcPrChange w:id="2758" w:author="Multrus, Markus" w:date="2024-05-23T05:46:00Z">
              <w:tcPr>
                <w:tcW w:w="689" w:type="auto"/>
              </w:tcPr>
            </w:tcPrChange>
          </w:tcPr>
          <w:p w14:paraId="719BA89B" w14:textId="77777777" w:rsidR="00C77BF6" w:rsidRDefault="00C77BF6" w:rsidP="00EA7F31">
            <w:pPr>
              <w:pStyle w:val="TAH6"/>
            </w:pPr>
            <w:r>
              <w:t>Cond.</w:t>
            </w:r>
          </w:p>
        </w:tc>
        <w:tc>
          <w:tcPr>
            <w:tcW w:w="689" w:type="auto"/>
            <w:shd w:val="clear" w:color="auto" w:fill="D9D9D9" w:themeFill="background1" w:themeFillShade="D9"/>
            <w:tcPrChange w:id="2759" w:author="Multrus, Markus" w:date="2024-05-23T05:46:00Z">
              <w:tcPr>
                <w:tcW w:w="689" w:type="auto"/>
              </w:tcPr>
            </w:tcPrChange>
          </w:tcPr>
          <w:p w14:paraId="7BA02DFA" w14:textId="77777777" w:rsidR="00C77BF6" w:rsidRDefault="00C77BF6" w:rsidP="00EA7F31">
            <w:pPr>
              <w:pStyle w:val="TAH6"/>
            </w:pPr>
            <w:r>
              <w:t>ToR#</w:t>
            </w:r>
          </w:p>
        </w:tc>
        <w:tc>
          <w:tcPr>
            <w:tcW w:w="689" w:type="auto"/>
            <w:gridSpan w:val="11"/>
            <w:shd w:val="clear" w:color="auto" w:fill="D9D9D9" w:themeFill="background1" w:themeFillShade="D9"/>
            <w:tcPrChange w:id="2760" w:author="Multrus, Markus" w:date="2024-05-23T05:46:00Z">
              <w:tcPr>
                <w:tcW w:w="689" w:type="auto"/>
                <w:gridSpan w:val="11"/>
              </w:tcPr>
            </w:tcPrChange>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2751"/>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54D9CB67" w:rsidR="00C77BF6" w:rsidRDefault="00C77BF6" w:rsidP="00C77BF6">
      <w:pPr>
        <w:pStyle w:val="TH"/>
      </w:pPr>
      <w:r>
        <w:lastRenderedPageBreak/>
        <w:t xml:space="preserve">Table </w:t>
      </w:r>
      <w:del w:id="2761" w:author="Multrus, Markus" w:date="2024-05-23T05:46:00Z">
        <w:r w:rsidR="00000000">
          <w:fldChar w:fldCharType="begin"/>
        </w:r>
        <w:r w:rsidR="00000000">
          <w:delInstrText xml:space="preserve"> SEQ Table \* ARABIC </w:delInstrText>
        </w:r>
        <w:r w:rsidR="00000000">
          <w:fldChar w:fldCharType="separate"/>
        </w:r>
        <w:r w:rsidR="00BF22D8">
          <w:rPr>
            <w:noProof/>
          </w:rPr>
          <w:delText>16</w:delText>
        </w:r>
        <w:r w:rsidR="00000000">
          <w:rPr>
            <w:noProof/>
          </w:rPr>
          <w:fldChar w:fldCharType="end"/>
        </w:r>
        <w:r>
          <w:delText>:</w:delText>
        </w:r>
      </w:del>
      <w:ins w:id="2762" w:author="Multrus, Markus" w:date="2024-05-23T05:46:00Z">
        <w:r w:rsidR="00261D75">
          <w:rPr>
            <w:noProof/>
            <w:cs/>
          </w:rPr>
          <w:t>‎</w:t>
        </w:r>
        <w:r w:rsidR="00261D75">
          <w:rPr>
            <w:noProof/>
          </w:rPr>
          <w:t>9.2</w:t>
        </w:r>
        <w:r w:rsidR="00261D75">
          <w:noBreakHyphen/>
        </w:r>
        <w:r w:rsidR="00261D75">
          <w:rPr>
            <w:noProof/>
          </w:rPr>
          <w:t>8</w:t>
        </w:r>
        <w:r>
          <w:t>:</w:t>
        </w:r>
      </w:ins>
      <w:r>
        <w:t xml:space="preserve"> Summary of the results of BS1534-1a</w:t>
      </w:r>
    </w:p>
    <w:tbl>
      <w:tblPr>
        <w:tblStyle w:val="Tabellenraster"/>
        <w:tblW w:w="0" w:type="auto"/>
        <w:jc w:val="center"/>
        <w:tblLook w:val="04A0" w:firstRow="1" w:lastRow="0" w:firstColumn="1" w:lastColumn="0" w:noHBand="0" w:noVBand="1"/>
        <w:tblPrChange w:id="2763"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957"/>
        <w:tblGridChange w:id="2764">
          <w:tblGrid>
            <w:gridCol w:w="537"/>
            <w:gridCol w:w="726"/>
            <w:gridCol w:w="787"/>
            <w:gridCol w:w="1907"/>
            <w:gridCol w:w="957"/>
          </w:tblGrid>
        </w:tblGridChange>
      </w:tblGrid>
      <w:tr w:rsidR="00C77BF6" w14:paraId="0DAAF0F0" w14:textId="77777777" w:rsidTr="0033359A">
        <w:trPr>
          <w:jc w:val="center"/>
          <w:trPrChange w:id="2765" w:author="Multrus, Markus" w:date="2024-05-23T05:46:00Z">
            <w:trPr>
              <w:jc w:val="center"/>
            </w:trPr>
          </w:trPrChange>
        </w:trPr>
        <w:tc>
          <w:tcPr>
            <w:tcW w:w="1928" w:type="auto"/>
            <w:shd w:val="clear" w:color="auto" w:fill="D9D9D9" w:themeFill="background1" w:themeFillShade="D9"/>
            <w:tcPrChange w:id="2766" w:author="Multrus, Markus" w:date="2024-05-23T05:46:00Z">
              <w:tcPr>
                <w:tcW w:w="1928" w:type="auto"/>
              </w:tcPr>
            </w:tcPrChange>
          </w:tcPr>
          <w:p w14:paraId="2CA10A4C" w14:textId="77777777" w:rsidR="00C77BF6" w:rsidRDefault="00C77BF6" w:rsidP="00EA7F31">
            <w:pPr>
              <w:pStyle w:val="TAH"/>
            </w:pPr>
            <w:bookmarkStart w:id="2767" w:name="MCCQCTEMPBM_00000121"/>
            <w:r>
              <w:t>Lab</w:t>
            </w:r>
          </w:p>
        </w:tc>
        <w:tc>
          <w:tcPr>
            <w:tcW w:w="1928" w:type="auto"/>
            <w:shd w:val="clear" w:color="auto" w:fill="D9D9D9" w:themeFill="background1" w:themeFillShade="D9"/>
            <w:tcPrChange w:id="2768" w:author="Multrus, Markus" w:date="2024-05-23T05:46:00Z">
              <w:tcPr>
                <w:tcW w:w="1928" w:type="auto"/>
              </w:tcPr>
            </w:tcPrChange>
          </w:tcPr>
          <w:p w14:paraId="3914DC87" w14:textId="77777777" w:rsidR="00C77BF6" w:rsidRDefault="00C77BF6" w:rsidP="00EA7F31">
            <w:pPr>
              <w:pStyle w:val="TAH"/>
            </w:pPr>
            <w:r>
              <w:t>Cond.</w:t>
            </w:r>
          </w:p>
        </w:tc>
        <w:tc>
          <w:tcPr>
            <w:tcW w:w="1928" w:type="auto"/>
            <w:shd w:val="clear" w:color="auto" w:fill="D9D9D9" w:themeFill="background1" w:themeFillShade="D9"/>
            <w:tcPrChange w:id="2769" w:author="Multrus, Markus" w:date="2024-05-23T05:46:00Z">
              <w:tcPr>
                <w:tcW w:w="1928" w:type="auto"/>
              </w:tcPr>
            </w:tcPrChange>
          </w:tcPr>
          <w:p w14:paraId="705CF57E" w14:textId="77777777" w:rsidR="00C77BF6" w:rsidRDefault="00C77BF6" w:rsidP="00EA7F31">
            <w:pPr>
              <w:pStyle w:val="TAH"/>
            </w:pPr>
            <w:r>
              <w:t>Bitrate</w:t>
            </w:r>
          </w:p>
        </w:tc>
        <w:tc>
          <w:tcPr>
            <w:tcW w:w="1928" w:type="auto"/>
            <w:shd w:val="clear" w:color="auto" w:fill="D9D9D9" w:themeFill="background1" w:themeFillShade="D9"/>
            <w:tcPrChange w:id="2770" w:author="Multrus, Markus" w:date="2024-05-23T05:46:00Z">
              <w:tcPr>
                <w:tcW w:w="1928" w:type="auto"/>
              </w:tcPr>
            </w:tcPrChange>
          </w:tcPr>
          <w:p w14:paraId="3942C36F" w14:textId="77777777" w:rsidR="00C77BF6" w:rsidRDefault="00C77BF6" w:rsidP="00EA7F31">
            <w:pPr>
              <w:pStyle w:val="TAH"/>
            </w:pPr>
            <w:r>
              <w:t>ToR</w:t>
            </w:r>
          </w:p>
        </w:tc>
        <w:tc>
          <w:tcPr>
            <w:tcW w:w="1928" w:type="auto"/>
            <w:shd w:val="clear" w:color="auto" w:fill="D9D9D9" w:themeFill="background1" w:themeFillShade="D9"/>
            <w:tcPrChange w:id="2771" w:author="Multrus, Markus" w:date="2024-05-23T05:46:00Z">
              <w:tcPr>
                <w:tcW w:w="1928" w:type="auto"/>
              </w:tcPr>
            </w:tcPrChange>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2767"/>
    </w:tbl>
    <w:p w14:paraId="58FC753E" w14:textId="77777777" w:rsidR="00C77BF6" w:rsidRPr="00821BD0" w:rsidRDefault="00C77BF6" w:rsidP="00444745"/>
    <w:p w14:paraId="7BC7C9D8" w14:textId="425D1BBD" w:rsidR="00CA3D41" w:rsidRDefault="001E1BBB" w:rsidP="001E1BBB">
      <w:pPr>
        <w:pStyle w:val="berschrift3"/>
      </w:pPr>
      <w:bookmarkStart w:id="2772" w:name="_Toc167314798"/>
      <w:bookmarkStart w:id="2773" w:name="_Toc167315957"/>
      <w:bookmarkStart w:id="2774" w:name="_Toc167316381"/>
      <w:bookmarkStart w:id="2775" w:name="_Toc166610300"/>
      <w:r>
        <w:t>9.2.6</w:t>
      </w:r>
      <w:r>
        <w:tab/>
      </w:r>
      <w:bookmarkStart w:id="2776" w:name="_Toc166841163"/>
      <w:r w:rsidR="00AB7BDC">
        <w:t xml:space="preserve">Selection Experiment </w:t>
      </w:r>
      <w:r w:rsidR="00CA3D41">
        <w:t xml:space="preserve">BS1534-1b (Stereo, </w:t>
      </w:r>
      <w:r w:rsidR="00B72497">
        <w:t>Generic Audio</w:t>
      </w:r>
      <w:r w:rsidR="00FA2F87">
        <w:t>, 96 and 128</w:t>
      </w:r>
      <w:del w:id="2777" w:author="Multrus, Markus" w:date="2024-05-23T05:46:00Z">
        <w:r w:rsidR="00FA2F87">
          <w:delText xml:space="preserve"> </w:delText>
        </w:r>
      </w:del>
      <w:ins w:id="2778" w:author="Multrus, Markus" w:date="2024-05-23T05:46:00Z">
        <w:r w:rsidR="008657D3">
          <w:t> </w:t>
        </w:r>
      </w:ins>
      <w:r w:rsidR="00FA2F87">
        <w:t>kbps</w:t>
      </w:r>
      <w:r w:rsidR="00D212F7">
        <w:t>, Headphone Presentation</w:t>
      </w:r>
      <w:r w:rsidR="00CA3D41">
        <w:t>)</w:t>
      </w:r>
      <w:bookmarkEnd w:id="2772"/>
      <w:bookmarkEnd w:id="2773"/>
      <w:bookmarkEnd w:id="2774"/>
      <w:bookmarkEnd w:id="2775"/>
      <w:bookmarkEnd w:id="2776"/>
    </w:p>
    <w:p w14:paraId="7A024C6D" w14:textId="08FDFC07"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del w:id="2779" w:author="Multrus, Markus" w:date="2024-05-23T05:46:00Z">
        <w:r>
          <w:delText xml:space="preserve"> </w:delText>
        </w:r>
      </w:del>
      <w:ins w:id="2780" w:author="Multrus, Markus" w:date="2024-05-23T05:46:00Z">
        <w:r w:rsidR="008657D3">
          <w:t> </w:t>
        </w:r>
      </w:ins>
      <w:r>
        <w:t>kbps using headphone presentation. Se IVAS-8a, Annex F.2 for details.</w:t>
      </w:r>
    </w:p>
    <w:p w14:paraId="09AE8D12" w14:textId="1059699D" w:rsidR="00CA3D41" w:rsidRPr="00D22237" w:rsidRDefault="6CC5BB2E" w:rsidP="26474298">
      <w:pPr>
        <w:spacing w:line="259" w:lineRule="auto"/>
        <w:rPr>
          <w:rPrChange w:id="2781" w:author="Multrus, Markus" w:date="2024-05-23T05:46:00Z">
            <w:rPr>
              <w:highlight w:val="yellow"/>
            </w:rPr>
          </w:rPrChange>
        </w:rPr>
      </w:pPr>
      <w:r>
        <w:t>The averaged results per condition for experiment BS1534-</w:t>
      </w:r>
      <w:del w:id="2782" w:author="Multrus, Markus" w:date="2024-05-23T05:46:00Z">
        <w:r>
          <w:delText>1a</w:delText>
        </w:r>
      </w:del>
      <w:ins w:id="2783" w:author="Multrus, Markus" w:date="2024-05-23T05:46:00Z">
        <w:r>
          <w:t>1</w:t>
        </w:r>
        <w:r w:rsidR="00F54FE9">
          <w:t>b</w:t>
        </w:r>
      </w:ins>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del w:id="2784" w:author="Multrus, Markus" w:date="2024-05-23T05:46:00Z">
        <w:r w:rsidR="380F1443">
          <w:delText xml:space="preserve"> </w:delText>
        </w:r>
      </w:del>
      <w:ins w:id="2785" w:author="Multrus, Markus" w:date="2024-05-23T05:46:00Z">
        <w:r w:rsidR="00454DD6">
          <w:t> </w:t>
        </w:r>
      </w:ins>
      <w:r w:rsidR="380F1443">
        <w:t>7k anchor (c02), EVS conditions with increasing bitrate (c03 – c05) and IVAS conditions with increasing bitrate (c06 – c07).</w:t>
      </w:r>
    </w:p>
    <w:p w14:paraId="4A74CD14" w14:textId="3866EB93" w:rsidR="00A851B0" w:rsidRDefault="007907EF" w:rsidP="00D22237">
      <w:pPr>
        <w:pStyle w:val="TH"/>
        <w:pPrChange w:id="2786" w:author="Multrus, Markus" w:date="2024-05-23T05:46:00Z">
          <w:pPr>
            <w:pStyle w:val="TF"/>
            <w:keepNext/>
            <w:jc w:val="both"/>
          </w:pPr>
        </w:pPrChange>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064505C9" w:rsidR="00A851B0" w:rsidRDefault="00A851B0" w:rsidP="00D22237">
      <w:pPr>
        <w:pStyle w:val="TF"/>
        <w:pPrChange w:id="2787" w:author="Multrus, Markus" w:date="2024-05-23T05:46:00Z">
          <w:pPr>
            <w:pStyle w:val="TH"/>
          </w:pPr>
        </w:pPrChange>
      </w:pPr>
      <w:r>
        <w:t xml:space="preserve">Figure </w:t>
      </w:r>
      <w:del w:id="2788" w:author="Multrus, Markus" w:date="2024-05-23T05:46:00Z">
        <w:r w:rsidR="00000000">
          <w:fldChar w:fldCharType="begin"/>
        </w:r>
        <w:r w:rsidR="00000000">
          <w:delInstrText xml:space="preserve"> SEQ Figure \* ARABIC </w:delInstrText>
        </w:r>
        <w:r w:rsidR="00000000">
          <w:fldChar w:fldCharType="separate"/>
        </w:r>
        <w:r w:rsidR="00BF22D8">
          <w:rPr>
            <w:noProof/>
          </w:rPr>
          <w:delText>5</w:delText>
        </w:r>
        <w:r w:rsidR="00000000">
          <w:rPr>
            <w:noProof/>
          </w:rPr>
          <w:fldChar w:fldCharType="end"/>
        </w:r>
        <w:r w:rsidRPr="008F2CB8">
          <w:rPr>
            <w:lang w:val="en-US"/>
          </w:rPr>
          <w:delText>:</w:delText>
        </w:r>
      </w:del>
      <w:ins w:id="2789" w:author="Multrus, Markus" w:date="2024-05-23T05:46:00Z">
        <w:r w:rsidR="003F7E00">
          <w:rPr>
            <w:noProof/>
            <w:cs/>
          </w:rPr>
          <w:t>‎</w:t>
        </w:r>
        <w:r w:rsidR="003F7E00">
          <w:rPr>
            <w:noProof/>
          </w:rPr>
          <w:t>9.2</w:t>
        </w:r>
        <w:r w:rsidR="003F7E00">
          <w:noBreakHyphen/>
        </w:r>
        <w:r w:rsidR="003F7E00">
          <w:rPr>
            <w:noProof/>
          </w:rPr>
          <w:t>5</w:t>
        </w:r>
        <w:r w:rsidRPr="008F2CB8">
          <w:rPr>
            <w:lang w:val="en-US"/>
          </w:rPr>
          <w:t>:</w:t>
        </w:r>
      </w:ins>
      <w:r w:rsidRPr="008F2CB8">
        <w:rPr>
          <w:lang w:val="en-US"/>
        </w:rPr>
        <w:t xml:space="preserve">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del w:id="2790" w:author="Multrus, Markus" w:date="2024-05-23T05:46:00Z">
        <w:r w:rsidRPr="008F2CB8">
          <w:rPr>
            <w:lang w:val="en-US"/>
          </w:rPr>
          <w:delText xml:space="preserve"> </w:delText>
        </w:r>
      </w:del>
      <w:ins w:id="2791" w:author="Multrus, Markus" w:date="2024-05-23T05:46:00Z">
        <w:r w:rsidR="008657D3">
          <w:rPr>
            <w:lang w:val="en-US"/>
          </w:rPr>
          <w:t> </w:t>
        </w:r>
      </w:ins>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20FB9EDA" w:rsidR="00CA3D41" w:rsidRDefault="00CA3D41" w:rsidP="00CA3D41">
      <w:pPr>
        <w:pStyle w:val="TH"/>
      </w:pPr>
      <w:r>
        <w:lastRenderedPageBreak/>
        <w:t xml:space="preserve">Table </w:t>
      </w:r>
      <w:del w:id="2792" w:author="Multrus, Markus" w:date="2024-05-23T05:46:00Z">
        <w:r w:rsidR="00000000">
          <w:fldChar w:fldCharType="begin"/>
        </w:r>
        <w:r w:rsidR="00000000">
          <w:delInstrText xml:space="preserve"> SEQ Table \* ARABIC </w:delInstrText>
        </w:r>
        <w:r w:rsidR="00000000">
          <w:fldChar w:fldCharType="separate"/>
        </w:r>
        <w:r w:rsidR="00BF22D8">
          <w:rPr>
            <w:noProof/>
          </w:rPr>
          <w:delText>17</w:delText>
        </w:r>
        <w:r w:rsidR="00000000">
          <w:rPr>
            <w:noProof/>
          </w:rPr>
          <w:fldChar w:fldCharType="end"/>
        </w:r>
        <w:r>
          <w:delText>:</w:delText>
        </w:r>
      </w:del>
      <w:ins w:id="2793" w:author="Multrus, Markus" w:date="2024-05-23T05:46:00Z">
        <w:r w:rsidR="00261D75">
          <w:rPr>
            <w:noProof/>
            <w:cs/>
          </w:rPr>
          <w:t>‎</w:t>
        </w:r>
        <w:r w:rsidR="00261D75">
          <w:rPr>
            <w:noProof/>
          </w:rPr>
          <w:t>9.2</w:t>
        </w:r>
        <w:r w:rsidR="00261D75">
          <w:noBreakHyphen/>
        </w:r>
        <w:r w:rsidR="00261D75">
          <w:rPr>
            <w:noProof/>
          </w:rPr>
          <w:t>9</w:t>
        </w:r>
        <w:r>
          <w:t>:</w:t>
        </w:r>
      </w:ins>
      <w:r>
        <w:t xml:space="preserve"> Statistical overview on the results of BS1534-1b</w:t>
      </w:r>
    </w:p>
    <w:tbl>
      <w:tblPr>
        <w:tblStyle w:val="TableGrid6pt"/>
        <w:tblW w:w="0" w:type="auto"/>
        <w:jc w:val="center"/>
        <w:tblLook w:val="04A0" w:firstRow="1" w:lastRow="0" w:firstColumn="1" w:lastColumn="0" w:noHBand="0" w:noVBand="1"/>
        <w:tblPrChange w:id="2794"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62"/>
        <w:gridCol w:w="585"/>
        <w:gridCol w:w="628"/>
        <w:gridCol w:w="578"/>
        <w:gridCol w:w="470"/>
        <w:gridCol w:w="585"/>
        <w:gridCol w:w="614"/>
        <w:gridCol w:w="751"/>
        <w:tblGridChange w:id="2795">
          <w:tblGrid>
            <w:gridCol w:w="448"/>
            <w:gridCol w:w="585"/>
            <w:gridCol w:w="563"/>
            <w:gridCol w:w="628"/>
            <w:gridCol w:w="512"/>
            <w:gridCol w:w="578"/>
            <w:gridCol w:w="462"/>
            <w:gridCol w:w="585"/>
            <w:gridCol w:w="628"/>
            <w:gridCol w:w="578"/>
            <w:gridCol w:w="470"/>
            <w:gridCol w:w="585"/>
            <w:gridCol w:w="614"/>
            <w:gridCol w:w="751"/>
          </w:tblGrid>
        </w:tblGridChange>
      </w:tblGrid>
      <w:tr w:rsidR="00CA3D41" w14:paraId="34553D2B" w14:textId="77777777" w:rsidTr="0033359A">
        <w:trPr>
          <w:jc w:val="center"/>
          <w:trPrChange w:id="2796" w:author="Multrus, Markus" w:date="2024-05-23T05:46:00Z">
            <w:trPr>
              <w:jc w:val="center"/>
            </w:trPr>
          </w:trPrChange>
        </w:trPr>
        <w:tc>
          <w:tcPr>
            <w:tcW w:w="689" w:type="auto"/>
            <w:gridSpan w:val="2"/>
            <w:vMerge w:val="restart"/>
            <w:shd w:val="clear" w:color="auto" w:fill="D9D9D9" w:themeFill="background1" w:themeFillShade="D9"/>
            <w:tcPrChange w:id="2797" w:author="Multrus, Markus" w:date="2024-05-23T05:46:00Z">
              <w:tcPr>
                <w:tcW w:w="689" w:type="auto"/>
                <w:gridSpan w:val="2"/>
                <w:vMerge w:val="restart"/>
              </w:tcPr>
            </w:tcPrChange>
          </w:tcPr>
          <w:p w14:paraId="4E7CF560" w14:textId="77777777" w:rsidR="00CA3D41" w:rsidRDefault="00CA3D41" w:rsidP="00EA7F31">
            <w:pPr>
              <w:pStyle w:val="TAH6"/>
            </w:pPr>
            <w:bookmarkStart w:id="2798" w:name="MCCQCTEMPBM_00000122"/>
          </w:p>
        </w:tc>
        <w:tc>
          <w:tcPr>
            <w:tcW w:w="689" w:type="auto"/>
            <w:shd w:val="clear" w:color="auto" w:fill="D9D9D9" w:themeFill="background1" w:themeFillShade="D9"/>
            <w:tcPrChange w:id="2799" w:author="Multrus, Markus" w:date="2024-05-23T05:46:00Z">
              <w:tcPr>
                <w:tcW w:w="689" w:type="auto"/>
              </w:tcPr>
            </w:tcPrChange>
          </w:tcPr>
          <w:p w14:paraId="2ADE31F4" w14:textId="77777777" w:rsidR="00CA3D41" w:rsidRDefault="00CA3D41" w:rsidP="00EA7F31">
            <w:pPr>
              <w:pStyle w:val="TAH6"/>
            </w:pPr>
            <w:r>
              <w:t>Type</w:t>
            </w:r>
          </w:p>
        </w:tc>
        <w:tc>
          <w:tcPr>
            <w:tcW w:w="689" w:type="auto"/>
            <w:gridSpan w:val="4"/>
            <w:shd w:val="clear" w:color="auto" w:fill="D9D9D9" w:themeFill="background1" w:themeFillShade="D9"/>
            <w:tcPrChange w:id="2800" w:author="Multrus, Markus" w:date="2024-05-23T05:46:00Z">
              <w:tcPr>
                <w:tcW w:w="689" w:type="auto"/>
                <w:gridSpan w:val="4"/>
              </w:tcPr>
            </w:tcPrChange>
          </w:tcPr>
          <w:p w14:paraId="292F1B75" w14:textId="77777777" w:rsidR="00CA3D41" w:rsidRDefault="00CA3D41" w:rsidP="00EA7F31">
            <w:pPr>
              <w:pStyle w:val="TAH6"/>
            </w:pPr>
            <w:r>
              <w:t>CuT</w:t>
            </w:r>
          </w:p>
        </w:tc>
        <w:tc>
          <w:tcPr>
            <w:tcW w:w="689" w:type="auto"/>
            <w:gridSpan w:val="4"/>
            <w:shd w:val="clear" w:color="auto" w:fill="D9D9D9" w:themeFill="background1" w:themeFillShade="D9"/>
            <w:tcPrChange w:id="2801" w:author="Multrus, Markus" w:date="2024-05-23T05:46:00Z">
              <w:tcPr>
                <w:tcW w:w="689" w:type="auto"/>
                <w:gridSpan w:val="4"/>
              </w:tcPr>
            </w:tcPrChange>
          </w:tcPr>
          <w:p w14:paraId="0F3D2BBA" w14:textId="77777777" w:rsidR="00CA3D41" w:rsidRDefault="00CA3D41" w:rsidP="00EA7F31">
            <w:pPr>
              <w:pStyle w:val="TAH6"/>
            </w:pPr>
            <w:r>
              <w:t>EVS Reference</w:t>
            </w:r>
          </w:p>
        </w:tc>
        <w:tc>
          <w:tcPr>
            <w:tcW w:w="689" w:type="auto"/>
            <w:gridSpan w:val="3"/>
            <w:shd w:val="clear" w:color="auto" w:fill="D9D9D9" w:themeFill="background1" w:themeFillShade="D9"/>
            <w:tcPrChange w:id="2802" w:author="Multrus, Markus" w:date="2024-05-23T05:46:00Z">
              <w:tcPr>
                <w:tcW w:w="689" w:type="auto"/>
                <w:gridSpan w:val="3"/>
              </w:tcPr>
            </w:tcPrChange>
          </w:tcPr>
          <w:p w14:paraId="38C33857" w14:textId="77777777" w:rsidR="00CA3D41" w:rsidRDefault="00CA3D41" w:rsidP="00EA7F31">
            <w:pPr>
              <w:pStyle w:val="TAH6"/>
            </w:pPr>
            <w:r>
              <w:t>Evaluation</w:t>
            </w:r>
          </w:p>
        </w:tc>
      </w:tr>
      <w:tr w:rsidR="00524F13" w14:paraId="1A225B19" w14:textId="77777777" w:rsidTr="0033359A">
        <w:trPr>
          <w:jc w:val="center"/>
        </w:trPr>
        <w:tc>
          <w:tcPr>
            <w:tcW w:w="689" w:type="auto"/>
            <w:gridSpan w:val="2"/>
            <w:vMerge/>
            <w:shd w:val="clear" w:color="auto" w:fill="D9D9D9" w:themeFill="background1" w:themeFillShade="D9"/>
          </w:tcPr>
          <w:p w14:paraId="4518731D" w14:textId="77777777" w:rsidR="00CA3D41" w:rsidRDefault="00CA3D41" w:rsidP="00EA7F31"/>
        </w:tc>
        <w:tc>
          <w:tcPr>
            <w:tcW w:w="689" w:type="auto"/>
            <w:shd w:val="clear" w:color="auto" w:fill="D9D9D9" w:themeFill="background1" w:themeFillShade="D9"/>
          </w:tcPr>
          <w:p w14:paraId="5604E6DE" w14:textId="77777777" w:rsidR="00CA3D41" w:rsidRDefault="00CA3D41" w:rsidP="00EA7F31">
            <w:pPr>
              <w:pStyle w:val="TAH6"/>
            </w:pPr>
            <w:r>
              <w:t>Value</w:t>
            </w:r>
          </w:p>
        </w:tc>
        <w:tc>
          <w:tcPr>
            <w:tcW w:w="689" w:type="auto"/>
            <w:shd w:val="clear" w:color="auto" w:fill="D9D9D9" w:themeFill="background1" w:themeFillShade="D9"/>
          </w:tcPr>
          <w:p w14:paraId="1519A97E" w14:textId="77777777" w:rsidR="00CA3D41" w:rsidRDefault="00CA3D41" w:rsidP="00EA7F31">
            <w:pPr>
              <w:pStyle w:val="TAH6"/>
            </w:pPr>
            <w:r>
              <w:t>Bitrate</w:t>
            </w:r>
          </w:p>
        </w:tc>
        <w:tc>
          <w:tcPr>
            <w:tcW w:w="689" w:type="auto"/>
            <w:shd w:val="clear" w:color="auto" w:fill="D9D9D9" w:themeFill="background1" w:themeFillShade="D9"/>
          </w:tcPr>
          <w:p w14:paraId="14880E42" w14:textId="77777777" w:rsidR="00CA3D41" w:rsidRDefault="00CA3D41" w:rsidP="00EA7F31">
            <w:pPr>
              <w:pStyle w:val="TAH6"/>
            </w:pPr>
            <w:r>
              <w:t>Req.</w:t>
            </w:r>
          </w:p>
        </w:tc>
        <w:tc>
          <w:tcPr>
            <w:tcW w:w="689" w:type="auto"/>
            <w:shd w:val="clear" w:color="auto" w:fill="D9D9D9" w:themeFill="background1" w:themeFillShade="D9"/>
          </w:tcPr>
          <w:p w14:paraId="4297B864" w14:textId="77777777" w:rsidR="00CA3D41" w:rsidRDefault="00CA3D41" w:rsidP="00EA7F31">
            <w:pPr>
              <w:pStyle w:val="TAH6"/>
            </w:pPr>
            <w:r>
              <w:t>Score</w:t>
            </w:r>
          </w:p>
        </w:tc>
        <w:tc>
          <w:tcPr>
            <w:tcW w:w="689" w:type="auto"/>
            <w:shd w:val="clear" w:color="auto" w:fill="D9D9D9" w:themeFill="background1" w:themeFillShade="D9"/>
          </w:tcPr>
          <w:p w14:paraId="5189B9EE" w14:textId="77777777" w:rsidR="00CA3D41" w:rsidRDefault="00CA3D41" w:rsidP="00EA7F31">
            <w:pPr>
              <w:pStyle w:val="TAH6"/>
            </w:pPr>
            <w:r>
              <w:t>Std.</w:t>
            </w:r>
          </w:p>
        </w:tc>
        <w:tc>
          <w:tcPr>
            <w:tcW w:w="689" w:type="auto"/>
            <w:shd w:val="clear" w:color="auto" w:fill="D9D9D9" w:themeFill="background1" w:themeFillShade="D9"/>
          </w:tcPr>
          <w:p w14:paraId="2BAEC4FE" w14:textId="77777777" w:rsidR="00CA3D41" w:rsidRDefault="00CA3D41" w:rsidP="00EA7F31">
            <w:pPr>
              <w:pStyle w:val="TAH6"/>
            </w:pPr>
            <w:r>
              <w:t>Cond.</w:t>
            </w:r>
          </w:p>
        </w:tc>
        <w:tc>
          <w:tcPr>
            <w:tcW w:w="689" w:type="auto"/>
            <w:shd w:val="clear" w:color="auto" w:fill="D9D9D9" w:themeFill="background1" w:themeFillShade="D9"/>
          </w:tcPr>
          <w:p w14:paraId="6AC7FC78" w14:textId="77777777" w:rsidR="00CA3D41" w:rsidRDefault="00CA3D41" w:rsidP="00EA7F31">
            <w:pPr>
              <w:pStyle w:val="TAH6"/>
            </w:pPr>
            <w:r>
              <w:t>Bitrate</w:t>
            </w:r>
          </w:p>
        </w:tc>
        <w:tc>
          <w:tcPr>
            <w:tcW w:w="689" w:type="auto"/>
            <w:shd w:val="clear" w:color="auto" w:fill="D9D9D9" w:themeFill="background1" w:themeFillShade="D9"/>
          </w:tcPr>
          <w:p w14:paraId="152D6A47" w14:textId="77777777" w:rsidR="00CA3D41" w:rsidRDefault="00CA3D41" w:rsidP="00EA7F31">
            <w:pPr>
              <w:pStyle w:val="TAH6"/>
            </w:pPr>
            <w:r>
              <w:t>Score</w:t>
            </w:r>
          </w:p>
        </w:tc>
        <w:tc>
          <w:tcPr>
            <w:tcW w:w="689" w:type="auto"/>
            <w:shd w:val="clear" w:color="auto" w:fill="D9D9D9" w:themeFill="background1" w:themeFillShade="D9"/>
          </w:tcPr>
          <w:p w14:paraId="0A52E1D0" w14:textId="77777777" w:rsidR="00CA3D41" w:rsidRDefault="00CA3D41" w:rsidP="00EA7F31">
            <w:pPr>
              <w:pStyle w:val="TAH6"/>
            </w:pPr>
            <w:r>
              <w:t>Std.</w:t>
            </w:r>
          </w:p>
        </w:tc>
        <w:tc>
          <w:tcPr>
            <w:tcW w:w="689" w:type="auto"/>
            <w:shd w:val="clear" w:color="auto" w:fill="D9D9D9" w:themeFill="background1" w:themeFillShade="D9"/>
          </w:tcPr>
          <w:p w14:paraId="28ADAEFF" w14:textId="77777777" w:rsidR="00CA3D41" w:rsidRDefault="00CA3D41" w:rsidP="00EA7F31">
            <w:pPr>
              <w:pStyle w:val="TAH6"/>
            </w:pPr>
            <w:r>
              <w:t>T-Stat</w:t>
            </w:r>
          </w:p>
        </w:tc>
        <w:tc>
          <w:tcPr>
            <w:tcW w:w="689" w:type="auto"/>
            <w:shd w:val="clear" w:color="auto" w:fill="D9D9D9" w:themeFill="background1" w:themeFillShade="D9"/>
          </w:tcPr>
          <w:p w14:paraId="2A1F3C96" w14:textId="77777777" w:rsidR="00CA3D41" w:rsidRDefault="00CA3D41" w:rsidP="00EA7F31">
            <w:pPr>
              <w:pStyle w:val="TAH6"/>
            </w:pPr>
            <w:r>
              <w:t>Result</w:t>
            </w:r>
          </w:p>
        </w:tc>
        <w:tc>
          <w:tcPr>
            <w:tcW w:w="689" w:type="auto"/>
            <w:shd w:val="clear" w:color="auto" w:fill="D9D9D9" w:themeFill="background1" w:themeFillShade="D9"/>
          </w:tcPr>
          <w:p w14:paraId="0B641911" w14:textId="77777777" w:rsidR="00CA3D41" w:rsidRDefault="00CA3D41" w:rsidP="00EA7F31">
            <w:pPr>
              <w:pStyle w:val="TAH6"/>
            </w:pPr>
            <w:r>
              <w:t>State</w:t>
            </w:r>
          </w:p>
        </w:tc>
      </w:tr>
      <w:tr w:rsidR="00CA3D41" w14:paraId="082B7191" w14:textId="77777777" w:rsidTr="0033359A">
        <w:trPr>
          <w:jc w:val="center"/>
          <w:trPrChange w:id="2803" w:author="Multrus, Markus" w:date="2024-05-23T05:46:00Z">
            <w:trPr>
              <w:jc w:val="center"/>
            </w:trPr>
          </w:trPrChange>
        </w:trPr>
        <w:tc>
          <w:tcPr>
            <w:tcW w:w="689" w:type="auto"/>
            <w:shd w:val="clear" w:color="auto" w:fill="D9D9D9" w:themeFill="background1" w:themeFillShade="D9"/>
            <w:tcPrChange w:id="2804" w:author="Multrus, Markus" w:date="2024-05-23T05:46:00Z">
              <w:tcPr>
                <w:tcW w:w="689" w:type="auto"/>
              </w:tcPr>
            </w:tcPrChange>
          </w:tcPr>
          <w:p w14:paraId="330D9138" w14:textId="77777777" w:rsidR="00CA3D41" w:rsidRDefault="00CA3D41" w:rsidP="00EA7F31">
            <w:pPr>
              <w:pStyle w:val="TAH6"/>
            </w:pPr>
            <w:r>
              <w:t>Lab</w:t>
            </w:r>
          </w:p>
        </w:tc>
        <w:tc>
          <w:tcPr>
            <w:tcW w:w="689" w:type="auto"/>
            <w:shd w:val="clear" w:color="auto" w:fill="D9D9D9" w:themeFill="background1" w:themeFillShade="D9"/>
            <w:tcPrChange w:id="2805" w:author="Multrus, Markus" w:date="2024-05-23T05:46:00Z">
              <w:tcPr>
                <w:tcW w:w="689" w:type="auto"/>
              </w:tcPr>
            </w:tcPrChange>
          </w:tcPr>
          <w:p w14:paraId="2A88E198" w14:textId="77777777" w:rsidR="00CA3D41" w:rsidRDefault="00CA3D41" w:rsidP="00EA7F31">
            <w:pPr>
              <w:pStyle w:val="TAH6"/>
            </w:pPr>
            <w:r>
              <w:t>Cond.</w:t>
            </w:r>
          </w:p>
        </w:tc>
        <w:tc>
          <w:tcPr>
            <w:tcW w:w="689" w:type="auto"/>
            <w:shd w:val="clear" w:color="auto" w:fill="D9D9D9" w:themeFill="background1" w:themeFillShade="D9"/>
            <w:tcPrChange w:id="2806" w:author="Multrus, Markus" w:date="2024-05-23T05:46:00Z">
              <w:tcPr>
                <w:tcW w:w="689" w:type="auto"/>
              </w:tcPr>
            </w:tcPrChange>
          </w:tcPr>
          <w:p w14:paraId="60434C4C" w14:textId="77777777" w:rsidR="00CA3D41" w:rsidRDefault="00CA3D41" w:rsidP="00EA7F31">
            <w:pPr>
              <w:pStyle w:val="TAH6"/>
            </w:pPr>
            <w:r>
              <w:t>ToR#</w:t>
            </w:r>
          </w:p>
        </w:tc>
        <w:tc>
          <w:tcPr>
            <w:tcW w:w="689" w:type="auto"/>
            <w:gridSpan w:val="11"/>
            <w:shd w:val="clear" w:color="auto" w:fill="D9D9D9" w:themeFill="background1" w:themeFillShade="D9"/>
            <w:tcPrChange w:id="2807" w:author="Multrus, Markus" w:date="2024-05-23T05:46:00Z">
              <w:tcPr>
                <w:tcW w:w="689" w:type="auto"/>
                <w:gridSpan w:val="11"/>
              </w:tcPr>
            </w:tcPrChange>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2798"/>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7009D8D3" w:rsidR="00CA3D41" w:rsidRDefault="00CA3D41" w:rsidP="00CA3D41">
      <w:pPr>
        <w:pStyle w:val="TH"/>
      </w:pPr>
      <w:r>
        <w:t xml:space="preserve">Table </w:t>
      </w:r>
      <w:del w:id="2808" w:author="Multrus, Markus" w:date="2024-05-23T05:46:00Z">
        <w:r w:rsidR="00000000">
          <w:fldChar w:fldCharType="begin"/>
        </w:r>
        <w:r w:rsidR="00000000">
          <w:delInstrText xml:space="preserve"> SEQ Table \* ARABIC </w:delInstrText>
        </w:r>
        <w:r w:rsidR="00000000">
          <w:fldChar w:fldCharType="separate"/>
        </w:r>
        <w:r w:rsidR="00BF22D8">
          <w:rPr>
            <w:noProof/>
          </w:rPr>
          <w:delText>18</w:delText>
        </w:r>
        <w:r w:rsidR="00000000">
          <w:rPr>
            <w:noProof/>
          </w:rPr>
          <w:fldChar w:fldCharType="end"/>
        </w:r>
        <w:r>
          <w:delText>:</w:delText>
        </w:r>
      </w:del>
      <w:ins w:id="2809" w:author="Multrus, Markus" w:date="2024-05-23T05:46:00Z">
        <w:r w:rsidR="00261D75">
          <w:rPr>
            <w:noProof/>
            <w:cs/>
          </w:rPr>
          <w:t>‎</w:t>
        </w:r>
        <w:r w:rsidR="00261D75">
          <w:rPr>
            <w:noProof/>
          </w:rPr>
          <w:t>9.2</w:t>
        </w:r>
        <w:r w:rsidR="00261D75">
          <w:noBreakHyphen/>
        </w:r>
        <w:r w:rsidR="00261D75">
          <w:rPr>
            <w:noProof/>
          </w:rPr>
          <w:t>10</w:t>
        </w:r>
        <w:r>
          <w:t>:</w:t>
        </w:r>
      </w:ins>
      <w:r>
        <w:t xml:space="preserve"> Summary of the results of BS1534-1b</w:t>
      </w:r>
    </w:p>
    <w:tbl>
      <w:tblPr>
        <w:tblStyle w:val="Tabellenraster"/>
        <w:tblW w:w="0" w:type="auto"/>
        <w:jc w:val="center"/>
        <w:tblLook w:val="04A0" w:firstRow="1" w:lastRow="0" w:firstColumn="1" w:lastColumn="0" w:noHBand="0" w:noVBand="1"/>
        <w:tblPrChange w:id="2810"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767"/>
        <w:tblGridChange w:id="2811">
          <w:tblGrid>
            <w:gridCol w:w="537"/>
            <w:gridCol w:w="726"/>
            <w:gridCol w:w="787"/>
            <w:gridCol w:w="1907"/>
            <w:gridCol w:w="767"/>
          </w:tblGrid>
        </w:tblGridChange>
      </w:tblGrid>
      <w:tr w:rsidR="00CA3D41" w14:paraId="69508664" w14:textId="77777777" w:rsidTr="0033359A">
        <w:trPr>
          <w:jc w:val="center"/>
          <w:trPrChange w:id="2812" w:author="Multrus, Markus" w:date="2024-05-23T05:46:00Z">
            <w:trPr>
              <w:jc w:val="center"/>
            </w:trPr>
          </w:trPrChange>
        </w:trPr>
        <w:tc>
          <w:tcPr>
            <w:tcW w:w="1928" w:type="auto"/>
            <w:shd w:val="clear" w:color="auto" w:fill="D9D9D9" w:themeFill="background1" w:themeFillShade="D9"/>
            <w:tcPrChange w:id="2813" w:author="Multrus, Markus" w:date="2024-05-23T05:46:00Z">
              <w:tcPr>
                <w:tcW w:w="1928" w:type="auto"/>
              </w:tcPr>
            </w:tcPrChange>
          </w:tcPr>
          <w:p w14:paraId="114ECDC5" w14:textId="77777777" w:rsidR="00CA3D41" w:rsidRDefault="00CA3D41" w:rsidP="00EA7F31">
            <w:pPr>
              <w:pStyle w:val="TAH"/>
            </w:pPr>
            <w:bookmarkStart w:id="2814" w:name="MCCQCTEMPBM_00000123"/>
            <w:r>
              <w:t>Lab</w:t>
            </w:r>
          </w:p>
        </w:tc>
        <w:tc>
          <w:tcPr>
            <w:tcW w:w="1928" w:type="auto"/>
            <w:shd w:val="clear" w:color="auto" w:fill="D9D9D9" w:themeFill="background1" w:themeFillShade="D9"/>
            <w:tcPrChange w:id="2815" w:author="Multrus, Markus" w:date="2024-05-23T05:46:00Z">
              <w:tcPr>
                <w:tcW w:w="1928" w:type="auto"/>
              </w:tcPr>
            </w:tcPrChange>
          </w:tcPr>
          <w:p w14:paraId="1738C9CC" w14:textId="77777777" w:rsidR="00CA3D41" w:rsidRDefault="00CA3D41" w:rsidP="00EA7F31">
            <w:pPr>
              <w:pStyle w:val="TAH"/>
            </w:pPr>
            <w:r>
              <w:t>Cond.</w:t>
            </w:r>
          </w:p>
        </w:tc>
        <w:tc>
          <w:tcPr>
            <w:tcW w:w="1928" w:type="auto"/>
            <w:shd w:val="clear" w:color="auto" w:fill="D9D9D9" w:themeFill="background1" w:themeFillShade="D9"/>
            <w:tcPrChange w:id="2816" w:author="Multrus, Markus" w:date="2024-05-23T05:46:00Z">
              <w:tcPr>
                <w:tcW w:w="1928" w:type="auto"/>
              </w:tcPr>
            </w:tcPrChange>
          </w:tcPr>
          <w:p w14:paraId="78A258AB" w14:textId="77777777" w:rsidR="00CA3D41" w:rsidRDefault="00CA3D41" w:rsidP="00EA7F31">
            <w:pPr>
              <w:pStyle w:val="TAH"/>
            </w:pPr>
            <w:r>
              <w:t>Bitrate</w:t>
            </w:r>
          </w:p>
        </w:tc>
        <w:tc>
          <w:tcPr>
            <w:tcW w:w="1928" w:type="auto"/>
            <w:shd w:val="clear" w:color="auto" w:fill="D9D9D9" w:themeFill="background1" w:themeFillShade="D9"/>
            <w:tcPrChange w:id="2817" w:author="Multrus, Markus" w:date="2024-05-23T05:46:00Z">
              <w:tcPr>
                <w:tcW w:w="1928" w:type="auto"/>
              </w:tcPr>
            </w:tcPrChange>
          </w:tcPr>
          <w:p w14:paraId="073095DB" w14:textId="77777777" w:rsidR="00CA3D41" w:rsidRDefault="00CA3D41" w:rsidP="00EA7F31">
            <w:pPr>
              <w:pStyle w:val="TAH"/>
            </w:pPr>
            <w:r>
              <w:t>ToR</w:t>
            </w:r>
          </w:p>
        </w:tc>
        <w:tc>
          <w:tcPr>
            <w:tcW w:w="1928" w:type="auto"/>
            <w:shd w:val="clear" w:color="auto" w:fill="D9D9D9" w:themeFill="background1" w:themeFillShade="D9"/>
            <w:tcPrChange w:id="2818" w:author="Multrus, Markus" w:date="2024-05-23T05:46:00Z">
              <w:tcPr>
                <w:tcW w:w="1928" w:type="auto"/>
              </w:tcPr>
            </w:tcPrChange>
          </w:tcPr>
          <w:p w14:paraId="6DF19E3D" w14:textId="77777777" w:rsidR="00CA3D41" w:rsidRDefault="00CA3D41" w:rsidP="00EA7F31">
            <w:pPr>
              <w:pStyle w:val="TAH"/>
            </w:pPr>
            <w:r>
              <w:t>Status</w:t>
            </w:r>
          </w:p>
        </w:tc>
      </w:tr>
      <w:tr w:rsidR="00CA3D41" w14:paraId="78EDD8F3" w14:textId="77777777" w:rsidTr="00EA7F31">
        <w:trPr>
          <w:jc w:val="center"/>
        </w:trPr>
        <w:tc>
          <w:tcPr>
            <w:tcW w:w="1928" w:type="auto"/>
            <w:vMerge w:val="restart"/>
          </w:tcPr>
          <w:p w14:paraId="51408A76" w14:textId="77777777" w:rsidR="00CA3D41" w:rsidRDefault="00CA3D41" w:rsidP="00EA7F31">
            <w:pPr>
              <w:pStyle w:val="TAC"/>
            </w:pPr>
            <w:r>
              <w:t>b</w:t>
            </w:r>
          </w:p>
        </w:tc>
        <w:tc>
          <w:tcPr>
            <w:tcW w:w="1928" w:type="auto"/>
          </w:tcPr>
          <w:p w14:paraId="340CAC6E" w14:textId="77777777" w:rsidR="00CA3D41" w:rsidRDefault="00CA3D41" w:rsidP="00EA7F31">
            <w:pPr>
              <w:pStyle w:val="TAC"/>
            </w:pPr>
            <w:r>
              <w:t>c06</w:t>
            </w:r>
          </w:p>
        </w:tc>
        <w:tc>
          <w:tcPr>
            <w:tcW w:w="1928" w:type="auto"/>
          </w:tcPr>
          <w:p w14:paraId="653FD073" w14:textId="77777777" w:rsidR="00CA3D41" w:rsidRDefault="00CA3D41" w:rsidP="00EA7F31">
            <w:pPr>
              <w:pStyle w:val="TAC"/>
            </w:pPr>
            <w:r>
              <w:t>96</w:t>
            </w:r>
          </w:p>
        </w:tc>
        <w:tc>
          <w:tcPr>
            <w:tcW w:w="1928" w:type="auto"/>
          </w:tcPr>
          <w:p w14:paraId="5C2CB979" w14:textId="77777777" w:rsidR="00CA3D41" w:rsidRDefault="00CA3D41" w:rsidP="00EA7F31">
            <w:pPr>
              <w:pStyle w:val="TAC"/>
            </w:pPr>
            <w:r>
              <w:t>NWT c04 OR BT c03</w:t>
            </w:r>
          </w:p>
        </w:tc>
        <w:tc>
          <w:tcPr>
            <w:tcW w:w="1928" w:type="auto"/>
          </w:tcPr>
          <w:p w14:paraId="3AD42DCD" w14:textId="77777777" w:rsidR="00CA3D41" w:rsidRDefault="00CA3D41" w:rsidP="00EA7F31">
            <w:pPr>
              <w:pStyle w:val="TAC"/>
            </w:pPr>
            <w:r>
              <w:t>PASS</w:t>
            </w:r>
          </w:p>
        </w:tc>
      </w:tr>
      <w:tr w:rsidR="00CA3D41" w14:paraId="0694F497" w14:textId="77777777" w:rsidTr="00EA7F31">
        <w:trPr>
          <w:jc w:val="center"/>
        </w:trPr>
        <w:tc>
          <w:tcPr>
            <w:tcW w:w="1928" w:type="auto"/>
            <w:vMerge/>
          </w:tcPr>
          <w:p w14:paraId="57A8ED6B" w14:textId="77777777" w:rsidR="00CA3D41" w:rsidRDefault="00CA3D41" w:rsidP="00EA7F31"/>
        </w:tc>
        <w:tc>
          <w:tcPr>
            <w:tcW w:w="1928" w:type="auto"/>
          </w:tcPr>
          <w:p w14:paraId="06A9078D" w14:textId="77777777" w:rsidR="00CA3D41" w:rsidRDefault="00CA3D41" w:rsidP="00EA7F31">
            <w:pPr>
              <w:pStyle w:val="TAC"/>
            </w:pPr>
            <w:r>
              <w:t>c07</w:t>
            </w:r>
          </w:p>
        </w:tc>
        <w:tc>
          <w:tcPr>
            <w:tcW w:w="1928" w:type="auto"/>
          </w:tcPr>
          <w:p w14:paraId="1D93725C" w14:textId="77777777" w:rsidR="00CA3D41" w:rsidRDefault="00CA3D41" w:rsidP="00EA7F31">
            <w:pPr>
              <w:pStyle w:val="TAC"/>
            </w:pPr>
            <w:r>
              <w:t>128</w:t>
            </w:r>
          </w:p>
        </w:tc>
        <w:tc>
          <w:tcPr>
            <w:tcW w:w="1928" w:type="auto"/>
          </w:tcPr>
          <w:p w14:paraId="3C96E77F" w14:textId="77777777" w:rsidR="00CA3D41" w:rsidRDefault="00CA3D41" w:rsidP="00EA7F31">
            <w:pPr>
              <w:pStyle w:val="TAC"/>
            </w:pPr>
            <w:r>
              <w:t>NWT c05 OR BT c04</w:t>
            </w:r>
          </w:p>
        </w:tc>
        <w:tc>
          <w:tcPr>
            <w:tcW w:w="1928" w:type="auto"/>
          </w:tcPr>
          <w:p w14:paraId="043BD632" w14:textId="77777777" w:rsidR="00CA3D41" w:rsidRDefault="00CA3D41" w:rsidP="00EA7F31">
            <w:pPr>
              <w:pStyle w:val="TAC"/>
            </w:pPr>
            <w:r>
              <w:t>PASS</w:t>
            </w:r>
          </w:p>
        </w:tc>
      </w:tr>
      <w:tr w:rsidR="00CA3D41" w14:paraId="3EA13975" w14:textId="77777777" w:rsidTr="00EA7F31">
        <w:trPr>
          <w:jc w:val="center"/>
        </w:trPr>
        <w:tc>
          <w:tcPr>
            <w:tcW w:w="1928" w:type="auto"/>
            <w:vMerge w:val="restart"/>
          </w:tcPr>
          <w:p w14:paraId="1B77EFB8" w14:textId="77777777" w:rsidR="00CA3D41" w:rsidRDefault="00CA3D41" w:rsidP="00EA7F31">
            <w:pPr>
              <w:pStyle w:val="TAC"/>
            </w:pPr>
            <w:r>
              <w:t>d</w:t>
            </w:r>
          </w:p>
        </w:tc>
        <w:tc>
          <w:tcPr>
            <w:tcW w:w="1928" w:type="auto"/>
          </w:tcPr>
          <w:p w14:paraId="6334156C" w14:textId="77777777" w:rsidR="00CA3D41" w:rsidRDefault="00CA3D41" w:rsidP="00EA7F31">
            <w:pPr>
              <w:pStyle w:val="TAC"/>
            </w:pPr>
            <w:r>
              <w:t>c06</w:t>
            </w:r>
          </w:p>
        </w:tc>
        <w:tc>
          <w:tcPr>
            <w:tcW w:w="1928" w:type="auto"/>
          </w:tcPr>
          <w:p w14:paraId="6026B72F" w14:textId="77777777" w:rsidR="00CA3D41" w:rsidRDefault="00CA3D41" w:rsidP="00EA7F31">
            <w:pPr>
              <w:pStyle w:val="TAC"/>
            </w:pPr>
            <w:r>
              <w:t>96</w:t>
            </w:r>
          </w:p>
        </w:tc>
        <w:tc>
          <w:tcPr>
            <w:tcW w:w="1928" w:type="auto"/>
          </w:tcPr>
          <w:p w14:paraId="484E75F1" w14:textId="77777777" w:rsidR="00CA3D41" w:rsidRDefault="00CA3D41" w:rsidP="00EA7F31">
            <w:pPr>
              <w:pStyle w:val="TAC"/>
            </w:pPr>
            <w:r>
              <w:t>NWT c04 OR BT c03</w:t>
            </w:r>
          </w:p>
        </w:tc>
        <w:tc>
          <w:tcPr>
            <w:tcW w:w="1928" w:type="auto"/>
          </w:tcPr>
          <w:p w14:paraId="050F7FA9" w14:textId="77777777" w:rsidR="00CA3D41" w:rsidRDefault="00CA3D41" w:rsidP="00EA7F31">
            <w:pPr>
              <w:pStyle w:val="TAC"/>
            </w:pPr>
            <w:r>
              <w:t>PASS</w:t>
            </w:r>
          </w:p>
        </w:tc>
      </w:tr>
      <w:tr w:rsidR="00CA3D41" w14:paraId="314C6F27" w14:textId="77777777" w:rsidTr="00EA7F31">
        <w:trPr>
          <w:jc w:val="center"/>
        </w:trPr>
        <w:tc>
          <w:tcPr>
            <w:tcW w:w="1928" w:type="auto"/>
            <w:vMerge/>
          </w:tcPr>
          <w:p w14:paraId="4A2606C9" w14:textId="77777777" w:rsidR="00CA3D41" w:rsidRDefault="00CA3D41" w:rsidP="00EA7F31"/>
        </w:tc>
        <w:tc>
          <w:tcPr>
            <w:tcW w:w="1928" w:type="auto"/>
          </w:tcPr>
          <w:p w14:paraId="2FDF1939" w14:textId="77777777" w:rsidR="00CA3D41" w:rsidRDefault="00CA3D41" w:rsidP="00EA7F31">
            <w:pPr>
              <w:pStyle w:val="TAC"/>
            </w:pPr>
            <w:r>
              <w:t>c07</w:t>
            </w:r>
          </w:p>
        </w:tc>
        <w:tc>
          <w:tcPr>
            <w:tcW w:w="1928" w:type="auto"/>
          </w:tcPr>
          <w:p w14:paraId="1CD76F22" w14:textId="77777777" w:rsidR="00CA3D41" w:rsidRDefault="00CA3D41" w:rsidP="00EA7F31">
            <w:pPr>
              <w:pStyle w:val="TAC"/>
            </w:pPr>
            <w:r>
              <w:t>128</w:t>
            </w:r>
          </w:p>
        </w:tc>
        <w:tc>
          <w:tcPr>
            <w:tcW w:w="1928" w:type="auto"/>
          </w:tcPr>
          <w:p w14:paraId="0FCF3383" w14:textId="77777777" w:rsidR="00CA3D41" w:rsidRDefault="00CA3D41" w:rsidP="00EA7F31">
            <w:pPr>
              <w:pStyle w:val="TAC"/>
            </w:pPr>
            <w:r>
              <w:t>NWT c05 OR BT c04</w:t>
            </w:r>
          </w:p>
        </w:tc>
        <w:tc>
          <w:tcPr>
            <w:tcW w:w="1928" w:type="auto"/>
          </w:tcPr>
          <w:p w14:paraId="1AF7D8FF" w14:textId="77777777" w:rsidR="00CA3D41" w:rsidRDefault="00CA3D41" w:rsidP="00EA7F31">
            <w:pPr>
              <w:pStyle w:val="TAC"/>
            </w:pPr>
            <w:r>
              <w:t>PASS</w:t>
            </w:r>
          </w:p>
        </w:tc>
      </w:tr>
      <w:tr w:rsidR="00CA3D41" w14:paraId="492EA7D3" w14:textId="77777777" w:rsidTr="00EA7F31">
        <w:trPr>
          <w:jc w:val="center"/>
        </w:trPr>
        <w:tc>
          <w:tcPr>
            <w:tcW w:w="1928" w:type="auto"/>
            <w:vMerge w:val="restart"/>
          </w:tcPr>
          <w:p w14:paraId="5C50EDB4" w14:textId="77777777" w:rsidR="00CA3D41" w:rsidRDefault="00CA3D41" w:rsidP="00EA7F31">
            <w:pPr>
              <w:pStyle w:val="TAC"/>
            </w:pPr>
            <w:r>
              <w:t>d+b</w:t>
            </w:r>
          </w:p>
        </w:tc>
        <w:tc>
          <w:tcPr>
            <w:tcW w:w="1928" w:type="auto"/>
          </w:tcPr>
          <w:p w14:paraId="27BBF79F" w14:textId="77777777" w:rsidR="00CA3D41" w:rsidRDefault="00CA3D41" w:rsidP="00EA7F31">
            <w:pPr>
              <w:pStyle w:val="TAC"/>
            </w:pPr>
            <w:r>
              <w:t>c06</w:t>
            </w:r>
          </w:p>
        </w:tc>
        <w:tc>
          <w:tcPr>
            <w:tcW w:w="1928" w:type="auto"/>
          </w:tcPr>
          <w:p w14:paraId="71175172" w14:textId="77777777" w:rsidR="00CA3D41" w:rsidRDefault="00CA3D41" w:rsidP="00EA7F31">
            <w:pPr>
              <w:pStyle w:val="TAC"/>
            </w:pPr>
            <w:r>
              <w:t>96</w:t>
            </w:r>
          </w:p>
        </w:tc>
        <w:tc>
          <w:tcPr>
            <w:tcW w:w="1928" w:type="auto"/>
          </w:tcPr>
          <w:p w14:paraId="269C7595" w14:textId="77777777" w:rsidR="00CA3D41" w:rsidRDefault="00CA3D41" w:rsidP="00EA7F31">
            <w:pPr>
              <w:pStyle w:val="TAC"/>
            </w:pPr>
            <w:r>
              <w:t>NWT c04 OR BT c03</w:t>
            </w:r>
          </w:p>
        </w:tc>
        <w:tc>
          <w:tcPr>
            <w:tcW w:w="1928" w:type="auto"/>
          </w:tcPr>
          <w:p w14:paraId="5B578FA6" w14:textId="77777777" w:rsidR="00CA3D41" w:rsidRDefault="00CA3D41" w:rsidP="00EA7F31">
            <w:pPr>
              <w:pStyle w:val="TAC"/>
            </w:pPr>
            <w:r>
              <w:t>PASS</w:t>
            </w:r>
          </w:p>
        </w:tc>
      </w:tr>
      <w:tr w:rsidR="00CA3D41" w14:paraId="0B87B5F9" w14:textId="77777777" w:rsidTr="00EA7F31">
        <w:trPr>
          <w:jc w:val="center"/>
        </w:trPr>
        <w:tc>
          <w:tcPr>
            <w:tcW w:w="1928" w:type="auto"/>
            <w:vMerge/>
          </w:tcPr>
          <w:p w14:paraId="1DE91F4C" w14:textId="77777777" w:rsidR="00CA3D41" w:rsidRDefault="00CA3D41" w:rsidP="00EA7F31"/>
        </w:tc>
        <w:tc>
          <w:tcPr>
            <w:tcW w:w="1928" w:type="auto"/>
          </w:tcPr>
          <w:p w14:paraId="136271B1" w14:textId="77777777" w:rsidR="00CA3D41" w:rsidRDefault="00CA3D41" w:rsidP="00EA7F31">
            <w:pPr>
              <w:pStyle w:val="TAC"/>
            </w:pPr>
            <w:r>
              <w:t>c07</w:t>
            </w:r>
          </w:p>
        </w:tc>
        <w:tc>
          <w:tcPr>
            <w:tcW w:w="1928" w:type="auto"/>
          </w:tcPr>
          <w:p w14:paraId="42B046ED" w14:textId="77777777" w:rsidR="00CA3D41" w:rsidRDefault="00CA3D41" w:rsidP="00EA7F31">
            <w:pPr>
              <w:pStyle w:val="TAC"/>
            </w:pPr>
            <w:r>
              <w:t>128</w:t>
            </w:r>
          </w:p>
        </w:tc>
        <w:tc>
          <w:tcPr>
            <w:tcW w:w="1928" w:type="auto"/>
          </w:tcPr>
          <w:p w14:paraId="7F9DD1B4" w14:textId="77777777" w:rsidR="00CA3D41" w:rsidRDefault="00CA3D41" w:rsidP="00EA7F31">
            <w:pPr>
              <w:pStyle w:val="TAC"/>
            </w:pPr>
            <w:r>
              <w:t>NWT c05 OR BT c04</w:t>
            </w:r>
          </w:p>
        </w:tc>
        <w:tc>
          <w:tcPr>
            <w:tcW w:w="1928" w:type="auto"/>
          </w:tcPr>
          <w:p w14:paraId="6482DDE6" w14:textId="77777777" w:rsidR="00CA3D41" w:rsidRDefault="00CA3D41" w:rsidP="00EA7F31">
            <w:pPr>
              <w:pStyle w:val="TAC"/>
            </w:pPr>
            <w:r>
              <w:t>PASS</w:t>
            </w:r>
          </w:p>
        </w:tc>
      </w:tr>
    </w:tbl>
    <w:p w14:paraId="4F8D7DFF" w14:textId="77777777" w:rsidR="00363DF3" w:rsidRDefault="00363DF3" w:rsidP="00363DF3">
      <w:pPr>
        <w:rPr>
          <w:lang w:val="it-IT"/>
          <w:rPrChange w:id="2819" w:author="Multrus, Markus" w:date="2024-05-23T05:46:00Z">
            <w:rPr/>
          </w:rPrChange>
        </w:rPr>
      </w:pPr>
      <w:bookmarkStart w:id="2820" w:name="MCCQCTEMPBM_00000047"/>
      <w:bookmarkEnd w:id="2814"/>
    </w:p>
    <w:p w14:paraId="44D0095E" w14:textId="77777777" w:rsidR="00430935" w:rsidRPr="00821BD0" w:rsidRDefault="00430935" w:rsidP="008F2CB8">
      <w:pPr>
        <w:rPr>
          <w:del w:id="2821" w:author="Multrus, Markus" w:date="2024-05-23T05:46:00Z"/>
        </w:rPr>
      </w:pPr>
    </w:p>
    <w:p w14:paraId="12A2EF07" w14:textId="675F56B0" w:rsidR="00304FE1" w:rsidRDefault="001E1BBB" w:rsidP="00363DF3">
      <w:pPr>
        <w:pStyle w:val="berschrift2"/>
        <w:rPr>
          <w:lang w:val="it-IT"/>
        </w:rPr>
      </w:pPr>
      <w:bookmarkStart w:id="2822" w:name="_Toc167314799"/>
      <w:bookmarkStart w:id="2823" w:name="_Toc167315958"/>
      <w:bookmarkStart w:id="2824" w:name="_Toc167316382"/>
      <w:bookmarkStart w:id="2825" w:name="_Toc166610301"/>
      <w:r>
        <w:rPr>
          <w:lang w:val="it-IT"/>
        </w:rPr>
        <w:t>9.3</w:t>
      </w:r>
      <w:r>
        <w:rPr>
          <w:lang w:val="it-IT"/>
        </w:rPr>
        <w:tab/>
      </w:r>
      <w:bookmarkStart w:id="2826" w:name="_Toc166841164"/>
      <w:bookmarkEnd w:id="2563"/>
      <w:r w:rsidR="00304FE1" w:rsidRPr="00304FE1">
        <w:rPr>
          <w:lang w:val="it-IT"/>
        </w:rPr>
        <w:t>Scene-based Audio (SBA, Ambisonics)</w:t>
      </w:r>
      <w:bookmarkEnd w:id="2822"/>
      <w:bookmarkEnd w:id="2823"/>
      <w:bookmarkEnd w:id="2824"/>
      <w:bookmarkEnd w:id="2825"/>
      <w:bookmarkEnd w:id="2826"/>
    </w:p>
    <w:p w14:paraId="1A4156A1" w14:textId="2517B27D" w:rsidR="00B12964" w:rsidRDefault="001E1BBB" w:rsidP="001E1BBB">
      <w:pPr>
        <w:pStyle w:val="berschrift3"/>
      </w:pPr>
      <w:bookmarkStart w:id="2827" w:name="_Toc167314800"/>
      <w:bookmarkStart w:id="2828" w:name="_Toc167315959"/>
      <w:bookmarkStart w:id="2829" w:name="_Toc167316383"/>
      <w:bookmarkStart w:id="2830" w:name="_Toc166610302"/>
      <w:bookmarkEnd w:id="2820"/>
      <w:r>
        <w:t>9.3.1</w:t>
      </w:r>
      <w:r>
        <w:tab/>
      </w:r>
      <w:bookmarkStart w:id="2831" w:name="_Toc166841165"/>
      <w:r w:rsidR="00B12964">
        <w:t>Overview</w:t>
      </w:r>
      <w:bookmarkEnd w:id="2827"/>
      <w:bookmarkEnd w:id="2828"/>
      <w:bookmarkEnd w:id="2829"/>
      <w:bookmarkEnd w:id="2830"/>
      <w:bookmarkEnd w:id="2831"/>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7737CB6B" w:rsidR="00DC3362" w:rsidRDefault="00DC3362" w:rsidP="00DC3362">
      <w:pPr>
        <w:pStyle w:val="B1"/>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del w:id="2832" w:author="Multrus, Markus" w:date="2024-05-23T05:46:00Z">
        <w:r w:rsidR="000B11CF" w:rsidRPr="00444745">
          <w:delText xml:space="preserve"> </w:delText>
        </w:r>
      </w:del>
      <w:ins w:id="2833" w:author="Multrus, Markus" w:date="2024-05-23T05:46:00Z">
        <w:r w:rsidR="008657D3">
          <w:t> </w:t>
        </w:r>
      </w:ins>
      <w:r w:rsidR="000B11CF" w:rsidRPr="00444745">
        <w:t>kbps, 128</w:t>
      </w:r>
      <w:del w:id="2834" w:author="Multrus, Markus" w:date="2024-05-23T05:46:00Z">
        <w:r w:rsidR="000B11CF" w:rsidRPr="00444745">
          <w:delText xml:space="preserve"> </w:delText>
        </w:r>
      </w:del>
      <w:ins w:id="2835" w:author="Multrus, Markus" w:date="2024-05-23T05:46:00Z">
        <w:r w:rsidR="008657D3">
          <w:t> </w:t>
        </w:r>
      </w:ins>
      <w:r w:rsidR="000B11CF" w:rsidRPr="00444745">
        <w:t>kbps and 160</w:t>
      </w:r>
      <w:del w:id="2836" w:author="Multrus, Markus" w:date="2024-05-23T05:46:00Z">
        <w:r w:rsidR="000B11CF" w:rsidRPr="00444745">
          <w:delText xml:space="preserve"> </w:delText>
        </w:r>
      </w:del>
      <w:ins w:id="2837" w:author="Multrus, Markus" w:date="2024-05-23T05:46:00Z">
        <w:r w:rsidR="008657D3">
          <w:t> </w:t>
        </w:r>
      </w:ins>
      <w:r w:rsidR="000B11CF" w:rsidRPr="00444745">
        <w:t>kbps</w:t>
      </w:r>
      <w:r>
        <w:t xml:space="preserve">, headphone </w:t>
      </w:r>
      <w:r w:rsidR="005C5503">
        <w:t>presentation</w:t>
      </w:r>
    </w:p>
    <w:p w14:paraId="4E770FDF" w14:textId="3283B604" w:rsidR="00DC3362" w:rsidRDefault="00DC3362" w:rsidP="00095E73">
      <w:pPr>
        <w:pStyle w:val="B1"/>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del w:id="2838" w:author="Multrus, Markus" w:date="2024-05-23T05:46:00Z">
        <w:r w:rsidR="00292358">
          <w:delText xml:space="preserve"> </w:delText>
        </w:r>
      </w:del>
      <w:ins w:id="2839" w:author="Multrus, Markus" w:date="2024-05-23T05:46:00Z">
        <w:r w:rsidR="00CB63C0">
          <w:t> </w:t>
        </w:r>
      </w:ins>
      <w:r w:rsidR="000B13E6" w:rsidRPr="00EA20C1">
        <w:t>kbps</w:t>
      </w:r>
      <w:r w:rsidR="000B13E6">
        <w:t xml:space="preserve">, headphone </w:t>
      </w:r>
      <w:r w:rsidR="005C5503">
        <w:t>presentation</w:t>
      </w:r>
    </w:p>
    <w:p w14:paraId="713667AB" w14:textId="01EA91E5" w:rsidR="0076702D" w:rsidRPr="000D08AD" w:rsidRDefault="0076702D" w:rsidP="0076702D">
      <w:pPr>
        <w:pStyle w:val="B1"/>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del w:id="2840" w:author="Multrus, Markus" w:date="2024-05-23T05:46:00Z">
        <w:r w:rsidRPr="000D08AD">
          <w:delText xml:space="preserve"> </w:delText>
        </w:r>
      </w:del>
      <w:ins w:id="2841" w:author="Multrus, Markus" w:date="2024-05-23T05:46:00Z">
        <w:r w:rsidR="00CB63C0">
          <w:t> </w:t>
        </w:r>
      </w:ins>
      <w:r w:rsidRPr="000D08AD">
        <w:t xml:space="preserve">kbps, headphone </w:t>
      </w:r>
      <w:r w:rsidR="005C5503">
        <w:t>presentation</w:t>
      </w:r>
    </w:p>
    <w:p w14:paraId="4403537A" w14:textId="1EEBBAE3" w:rsidR="0076702D" w:rsidRDefault="0076702D" w:rsidP="00C62532">
      <w:pPr>
        <w:pStyle w:val="B1"/>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del w:id="2842" w:author="Multrus, Markus" w:date="2024-05-23T05:46:00Z">
        <w:r w:rsidR="000D08AD" w:rsidRPr="00157E14">
          <w:delText xml:space="preserve"> </w:delText>
        </w:r>
      </w:del>
      <w:ins w:id="2843" w:author="Multrus, Markus" w:date="2024-05-23T05:46:00Z">
        <w:r w:rsidR="00CB63C0">
          <w:t> </w:t>
        </w:r>
      </w:ins>
      <w:r w:rsidR="000D08AD" w:rsidRPr="00157E14">
        <w:t xml:space="preserve">kbps, </w:t>
      </w:r>
      <w:r w:rsidR="00157E14">
        <w:t>7.1+4 loudspeaker</w:t>
      </w:r>
      <w:r w:rsidR="000D08AD" w:rsidRPr="00157E14">
        <w:t xml:space="preserve"> </w:t>
      </w:r>
      <w:r w:rsidR="005C5503" w:rsidRPr="00157E14">
        <w:t>presentation</w:t>
      </w:r>
    </w:p>
    <w:p w14:paraId="546D4EE3" w14:textId="77777777" w:rsidR="00B12964" w:rsidRPr="00444745" w:rsidRDefault="00B12964" w:rsidP="00444745">
      <w:pPr>
        <w:rPr>
          <w:del w:id="2844" w:author="Multrus, Markus" w:date="2024-05-23T05:46:00Z"/>
        </w:rPr>
      </w:pPr>
    </w:p>
    <w:p w14:paraId="493A5B5E" w14:textId="1083724B" w:rsidR="0070578A" w:rsidRDefault="001E1BBB" w:rsidP="001E1BBB">
      <w:pPr>
        <w:pStyle w:val="berschrift3"/>
      </w:pPr>
      <w:bookmarkStart w:id="2845" w:name="_Toc167314801"/>
      <w:bookmarkStart w:id="2846" w:name="_Toc167315960"/>
      <w:bookmarkStart w:id="2847" w:name="_Toc167316384"/>
      <w:bookmarkStart w:id="2848" w:name="_Toc166610303"/>
      <w:r>
        <w:t>9.3.2</w:t>
      </w:r>
      <w:r>
        <w:tab/>
      </w:r>
      <w:bookmarkStart w:id="2849"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2845"/>
      <w:bookmarkEnd w:id="2846"/>
      <w:bookmarkEnd w:id="2847"/>
      <w:bookmarkEnd w:id="2848"/>
      <w:bookmarkEnd w:id="2849"/>
    </w:p>
    <w:p w14:paraId="42BAA7FF" w14:textId="20A34D2E"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del w:id="2850" w:author="Multrus, Markus" w:date="2024-05-23T05:46:00Z">
        <w:r>
          <w:delText>IVAS-8a,</w:delText>
        </w:r>
      </w:del>
      <w:r>
        <w:t xml:space="preserve"> Annex </w:t>
      </w:r>
      <w:del w:id="2851" w:author="Multrus, Markus" w:date="2024-05-23T05:46:00Z">
        <w:r>
          <w:delText>E</w:delText>
        </w:r>
      </w:del>
      <w:ins w:id="2852" w:author="Multrus, Markus" w:date="2024-05-23T05:46:00Z">
        <w:r w:rsidR="007175E4">
          <w:t>C</w:t>
        </w:r>
      </w:ins>
      <w:r>
        <w:t>.4 for details.</w:t>
      </w:r>
    </w:p>
    <w:p w14:paraId="23F9318E" w14:textId="50B82044" w:rsidR="0070578A" w:rsidRDefault="0070578A" w:rsidP="0070578A">
      <w:r>
        <w:lastRenderedPageBreak/>
        <w:t>The complete statistical evaluation of the requirement ToR tests for experiment P800-4 is given in the following table. The evaluation is done separately for the data from the two listening laboratories.</w:t>
      </w:r>
    </w:p>
    <w:p w14:paraId="29EED28E" w14:textId="33D49F20" w:rsidR="0070578A" w:rsidRDefault="0070578A" w:rsidP="0070578A">
      <w:pPr>
        <w:pStyle w:val="TH"/>
      </w:pPr>
      <w:r>
        <w:t xml:space="preserve">Table </w:t>
      </w:r>
      <w:del w:id="2853" w:author="Multrus, Markus" w:date="2024-05-23T05:46:00Z">
        <w:r w:rsidR="00000000">
          <w:fldChar w:fldCharType="begin"/>
        </w:r>
        <w:r w:rsidR="00000000">
          <w:delInstrText xml:space="preserve"> SEQ Table \* ARABIC </w:delInstrText>
        </w:r>
        <w:r w:rsidR="00000000">
          <w:fldChar w:fldCharType="separate"/>
        </w:r>
        <w:r w:rsidR="00BF22D8">
          <w:rPr>
            <w:noProof/>
          </w:rPr>
          <w:delText>19</w:delText>
        </w:r>
        <w:r w:rsidR="00000000">
          <w:rPr>
            <w:noProof/>
          </w:rPr>
          <w:fldChar w:fldCharType="end"/>
        </w:r>
        <w:r>
          <w:delText>:</w:delText>
        </w:r>
      </w:del>
      <w:ins w:id="2854" w:author="Multrus, Markus" w:date="2024-05-23T05:46:00Z">
        <w:r w:rsidR="00261D75">
          <w:rPr>
            <w:noProof/>
            <w:cs/>
          </w:rPr>
          <w:t>‎</w:t>
        </w:r>
        <w:r w:rsidR="00261D75">
          <w:rPr>
            <w:noProof/>
          </w:rPr>
          <w:t>9.3</w:t>
        </w:r>
        <w:r w:rsidR="00261D75">
          <w:noBreakHyphen/>
        </w:r>
        <w:r w:rsidR="00261D75">
          <w:rPr>
            <w:noProof/>
          </w:rPr>
          <w:t>1</w:t>
        </w:r>
        <w:r>
          <w:t>:</w:t>
        </w:r>
      </w:ins>
      <w:r>
        <w:t xml:space="preserve"> Statistical overview on the results of P800-4</w:t>
      </w:r>
    </w:p>
    <w:tbl>
      <w:tblPr>
        <w:tblStyle w:val="TableGrid6pt"/>
        <w:tblW w:w="0" w:type="auto"/>
        <w:jc w:val="center"/>
        <w:tblLook w:val="04A0" w:firstRow="1" w:lastRow="0" w:firstColumn="1" w:lastColumn="0" w:noHBand="0" w:noVBand="1"/>
        <w:tblPrChange w:id="2855"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476"/>
        <w:gridCol w:w="476"/>
        <w:gridCol w:w="512"/>
        <w:gridCol w:w="513"/>
        <w:gridCol w:w="470"/>
        <w:gridCol w:w="585"/>
        <w:gridCol w:w="628"/>
        <w:gridCol w:w="513"/>
        <w:gridCol w:w="470"/>
        <w:gridCol w:w="585"/>
        <w:gridCol w:w="614"/>
        <w:gridCol w:w="751"/>
        <w:tblGridChange w:id="2856">
          <w:tblGrid>
            <w:gridCol w:w="448"/>
            <w:gridCol w:w="585"/>
            <w:gridCol w:w="563"/>
            <w:gridCol w:w="628"/>
            <w:gridCol w:w="476"/>
            <w:gridCol w:w="476"/>
            <w:gridCol w:w="512"/>
            <w:gridCol w:w="513"/>
            <w:gridCol w:w="470"/>
            <w:gridCol w:w="585"/>
            <w:gridCol w:w="628"/>
            <w:gridCol w:w="513"/>
            <w:gridCol w:w="470"/>
            <w:gridCol w:w="585"/>
            <w:gridCol w:w="614"/>
            <w:gridCol w:w="751"/>
          </w:tblGrid>
        </w:tblGridChange>
      </w:tblGrid>
      <w:tr w:rsidR="0070578A" w14:paraId="465AA76F" w14:textId="77777777" w:rsidTr="0033359A">
        <w:trPr>
          <w:jc w:val="center"/>
          <w:trPrChange w:id="2857" w:author="Multrus, Markus" w:date="2024-05-23T05:46:00Z">
            <w:trPr>
              <w:jc w:val="center"/>
            </w:trPr>
          </w:trPrChange>
        </w:trPr>
        <w:tc>
          <w:tcPr>
            <w:tcW w:w="603" w:type="auto"/>
            <w:gridSpan w:val="2"/>
            <w:vMerge w:val="restart"/>
            <w:shd w:val="clear" w:color="auto" w:fill="D9D9D9" w:themeFill="background1" w:themeFillShade="D9"/>
            <w:tcPrChange w:id="2858" w:author="Multrus, Markus" w:date="2024-05-23T05:46:00Z">
              <w:tcPr>
                <w:tcW w:w="603" w:type="auto"/>
                <w:gridSpan w:val="2"/>
                <w:vMerge w:val="restart"/>
              </w:tcPr>
            </w:tcPrChange>
          </w:tcPr>
          <w:p w14:paraId="4A104D61" w14:textId="77777777" w:rsidR="0070578A" w:rsidRDefault="0070578A" w:rsidP="00EA7F31">
            <w:pPr>
              <w:pStyle w:val="TAH6"/>
            </w:pPr>
            <w:bookmarkStart w:id="2859" w:name="MCCQCTEMPBM_00000124"/>
          </w:p>
        </w:tc>
        <w:tc>
          <w:tcPr>
            <w:tcW w:w="603" w:type="auto"/>
            <w:shd w:val="clear" w:color="auto" w:fill="D9D9D9" w:themeFill="background1" w:themeFillShade="D9"/>
            <w:tcPrChange w:id="2860" w:author="Multrus, Markus" w:date="2024-05-23T05:46:00Z">
              <w:tcPr>
                <w:tcW w:w="603" w:type="auto"/>
              </w:tcPr>
            </w:tcPrChange>
          </w:tcPr>
          <w:p w14:paraId="6E755A20" w14:textId="77777777" w:rsidR="0070578A" w:rsidRDefault="0070578A" w:rsidP="00EA7F31">
            <w:pPr>
              <w:pStyle w:val="TAH6"/>
            </w:pPr>
            <w:r>
              <w:t>Type</w:t>
            </w:r>
          </w:p>
        </w:tc>
        <w:tc>
          <w:tcPr>
            <w:tcW w:w="603" w:type="auto"/>
            <w:gridSpan w:val="6"/>
            <w:shd w:val="clear" w:color="auto" w:fill="D9D9D9" w:themeFill="background1" w:themeFillShade="D9"/>
            <w:tcPrChange w:id="2861" w:author="Multrus, Markus" w:date="2024-05-23T05:46:00Z">
              <w:tcPr>
                <w:tcW w:w="603" w:type="auto"/>
                <w:gridSpan w:val="6"/>
              </w:tcPr>
            </w:tcPrChange>
          </w:tcPr>
          <w:p w14:paraId="270F804D" w14:textId="77777777" w:rsidR="0070578A" w:rsidRDefault="0070578A" w:rsidP="00EA7F31">
            <w:pPr>
              <w:pStyle w:val="TAH6"/>
            </w:pPr>
            <w:r>
              <w:t>CuT</w:t>
            </w:r>
          </w:p>
        </w:tc>
        <w:tc>
          <w:tcPr>
            <w:tcW w:w="603" w:type="auto"/>
            <w:gridSpan w:val="4"/>
            <w:shd w:val="clear" w:color="auto" w:fill="D9D9D9" w:themeFill="background1" w:themeFillShade="D9"/>
            <w:tcPrChange w:id="2862" w:author="Multrus, Markus" w:date="2024-05-23T05:46:00Z">
              <w:tcPr>
                <w:tcW w:w="603" w:type="auto"/>
                <w:gridSpan w:val="4"/>
              </w:tcPr>
            </w:tcPrChange>
          </w:tcPr>
          <w:p w14:paraId="18B9DB6C" w14:textId="77777777" w:rsidR="0070578A" w:rsidRDefault="0070578A" w:rsidP="00EA7F31">
            <w:pPr>
              <w:pStyle w:val="TAH6"/>
            </w:pPr>
            <w:r>
              <w:t>EVS Reference</w:t>
            </w:r>
          </w:p>
        </w:tc>
        <w:tc>
          <w:tcPr>
            <w:tcW w:w="603" w:type="auto"/>
            <w:gridSpan w:val="3"/>
            <w:shd w:val="clear" w:color="auto" w:fill="D9D9D9" w:themeFill="background1" w:themeFillShade="D9"/>
            <w:tcPrChange w:id="2863" w:author="Multrus, Markus" w:date="2024-05-23T05:46:00Z">
              <w:tcPr>
                <w:tcW w:w="603" w:type="auto"/>
                <w:gridSpan w:val="3"/>
              </w:tcPr>
            </w:tcPrChange>
          </w:tcPr>
          <w:p w14:paraId="2D2382B8" w14:textId="77777777" w:rsidR="0070578A" w:rsidRDefault="0070578A" w:rsidP="00EA7F31">
            <w:pPr>
              <w:pStyle w:val="TAH6"/>
            </w:pPr>
            <w:r>
              <w:t>Evaluation</w:t>
            </w:r>
          </w:p>
        </w:tc>
      </w:tr>
      <w:tr w:rsidR="00524F13" w14:paraId="4911A04D" w14:textId="77777777" w:rsidTr="0033359A">
        <w:trPr>
          <w:jc w:val="center"/>
        </w:trPr>
        <w:tc>
          <w:tcPr>
            <w:tcW w:w="603" w:type="auto"/>
            <w:gridSpan w:val="2"/>
            <w:vMerge/>
            <w:shd w:val="clear" w:color="auto" w:fill="D9D9D9" w:themeFill="background1" w:themeFillShade="D9"/>
          </w:tcPr>
          <w:p w14:paraId="1ED617F5" w14:textId="77777777" w:rsidR="0070578A" w:rsidRDefault="0070578A" w:rsidP="00EA7F31"/>
        </w:tc>
        <w:tc>
          <w:tcPr>
            <w:tcW w:w="603" w:type="auto"/>
            <w:shd w:val="clear" w:color="auto" w:fill="D9D9D9" w:themeFill="background1" w:themeFillShade="D9"/>
          </w:tcPr>
          <w:p w14:paraId="1661C230" w14:textId="77777777" w:rsidR="0070578A" w:rsidRDefault="0070578A" w:rsidP="00EA7F31">
            <w:pPr>
              <w:pStyle w:val="TAH6"/>
            </w:pPr>
            <w:r>
              <w:t>Value</w:t>
            </w:r>
          </w:p>
        </w:tc>
        <w:tc>
          <w:tcPr>
            <w:tcW w:w="603" w:type="auto"/>
            <w:shd w:val="clear" w:color="auto" w:fill="D9D9D9" w:themeFill="background1" w:themeFillShade="D9"/>
          </w:tcPr>
          <w:p w14:paraId="3F63570C" w14:textId="77777777" w:rsidR="0070578A" w:rsidRDefault="0070578A" w:rsidP="00EA7F31">
            <w:pPr>
              <w:pStyle w:val="TAH6"/>
            </w:pPr>
            <w:r>
              <w:t>Bitrate</w:t>
            </w:r>
          </w:p>
        </w:tc>
        <w:tc>
          <w:tcPr>
            <w:tcW w:w="603" w:type="auto"/>
            <w:shd w:val="clear" w:color="auto" w:fill="D9D9D9" w:themeFill="background1" w:themeFillShade="D9"/>
          </w:tcPr>
          <w:p w14:paraId="610F3642" w14:textId="77777777" w:rsidR="0070578A" w:rsidRDefault="0070578A" w:rsidP="00EA7F31">
            <w:pPr>
              <w:pStyle w:val="TAH6"/>
            </w:pPr>
            <w:r>
              <w:t>DTX</w:t>
            </w:r>
          </w:p>
        </w:tc>
        <w:tc>
          <w:tcPr>
            <w:tcW w:w="603" w:type="auto"/>
            <w:shd w:val="clear" w:color="auto" w:fill="D9D9D9" w:themeFill="background1" w:themeFillShade="D9"/>
          </w:tcPr>
          <w:p w14:paraId="1FA16615" w14:textId="77777777" w:rsidR="0070578A" w:rsidRDefault="0070578A" w:rsidP="00EA7F31">
            <w:pPr>
              <w:pStyle w:val="TAH6"/>
            </w:pPr>
            <w:r>
              <w:t>FER</w:t>
            </w:r>
          </w:p>
        </w:tc>
        <w:tc>
          <w:tcPr>
            <w:tcW w:w="603" w:type="auto"/>
            <w:shd w:val="clear" w:color="auto" w:fill="D9D9D9" w:themeFill="background1" w:themeFillShade="D9"/>
          </w:tcPr>
          <w:p w14:paraId="0DD600E2" w14:textId="77777777" w:rsidR="0070578A" w:rsidRDefault="0070578A" w:rsidP="00EA7F31">
            <w:pPr>
              <w:pStyle w:val="TAH6"/>
            </w:pPr>
            <w:r>
              <w:t>Req.</w:t>
            </w:r>
          </w:p>
        </w:tc>
        <w:tc>
          <w:tcPr>
            <w:tcW w:w="603" w:type="auto"/>
            <w:shd w:val="clear" w:color="auto" w:fill="D9D9D9" w:themeFill="background1" w:themeFillShade="D9"/>
          </w:tcPr>
          <w:p w14:paraId="65EC9BFE" w14:textId="77777777" w:rsidR="0070578A" w:rsidRDefault="0070578A" w:rsidP="00EA7F31">
            <w:pPr>
              <w:pStyle w:val="TAH6"/>
            </w:pPr>
            <w:r>
              <w:t>MOS</w:t>
            </w:r>
          </w:p>
        </w:tc>
        <w:tc>
          <w:tcPr>
            <w:tcW w:w="603" w:type="auto"/>
            <w:shd w:val="clear" w:color="auto" w:fill="D9D9D9" w:themeFill="background1" w:themeFillShade="D9"/>
          </w:tcPr>
          <w:p w14:paraId="41293A76" w14:textId="77777777" w:rsidR="0070578A" w:rsidRDefault="0070578A" w:rsidP="00EA7F31">
            <w:pPr>
              <w:pStyle w:val="TAH6"/>
            </w:pPr>
            <w:r>
              <w:t>Std.</w:t>
            </w:r>
          </w:p>
        </w:tc>
        <w:tc>
          <w:tcPr>
            <w:tcW w:w="603" w:type="auto"/>
            <w:shd w:val="clear" w:color="auto" w:fill="D9D9D9" w:themeFill="background1" w:themeFillShade="D9"/>
          </w:tcPr>
          <w:p w14:paraId="65B49CE1" w14:textId="77777777" w:rsidR="0070578A" w:rsidRDefault="0070578A" w:rsidP="00EA7F31">
            <w:pPr>
              <w:pStyle w:val="TAH6"/>
            </w:pPr>
            <w:r>
              <w:t>Cond.</w:t>
            </w:r>
          </w:p>
        </w:tc>
        <w:tc>
          <w:tcPr>
            <w:tcW w:w="603" w:type="auto"/>
            <w:shd w:val="clear" w:color="auto" w:fill="D9D9D9" w:themeFill="background1" w:themeFillShade="D9"/>
          </w:tcPr>
          <w:p w14:paraId="5CF33FAD" w14:textId="77777777" w:rsidR="0070578A" w:rsidRDefault="0070578A" w:rsidP="00EA7F31">
            <w:pPr>
              <w:pStyle w:val="TAH6"/>
            </w:pPr>
            <w:r>
              <w:t>Bitrate</w:t>
            </w:r>
          </w:p>
        </w:tc>
        <w:tc>
          <w:tcPr>
            <w:tcW w:w="603" w:type="auto"/>
            <w:shd w:val="clear" w:color="auto" w:fill="D9D9D9" w:themeFill="background1" w:themeFillShade="D9"/>
          </w:tcPr>
          <w:p w14:paraId="7ADEA4D0" w14:textId="77777777" w:rsidR="0070578A" w:rsidRDefault="0070578A" w:rsidP="00EA7F31">
            <w:pPr>
              <w:pStyle w:val="TAH6"/>
            </w:pPr>
            <w:r>
              <w:t>MOS</w:t>
            </w:r>
          </w:p>
        </w:tc>
        <w:tc>
          <w:tcPr>
            <w:tcW w:w="603" w:type="auto"/>
            <w:shd w:val="clear" w:color="auto" w:fill="D9D9D9" w:themeFill="background1" w:themeFillShade="D9"/>
          </w:tcPr>
          <w:p w14:paraId="4A65BF04" w14:textId="77777777" w:rsidR="0070578A" w:rsidRDefault="0070578A" w:rsidP="00EA7F31">
            <w:pPr>
              <w:pStyle w:val="TAH6"/>
            </w:pPr>
            <w:r>
              <w:t>Std.</w:t>
            </w:r>
          </w:p>
        </w:tc>
        <w:tc>
          <w:tcPr>
            <w:tcW w:w="603" w:type="auto"/>
            <w:shd w:val="clear" w:color="auto" w:fill="D9D9D9" w:themeFill="background1" w:themeFillShade="D9"/>
          </w:tcPr>
          <w:p w14:paraId="3C5DD53E" w14:textId="77777777" w:rsidR="0070578A" w:rsidRDefault="0070578A" w:rsidP="00EA7F31">
            <w:pPr>
              <w:pStyle w:val="TAH6"/>
            </w:pPr>
            <w:r>
              <w:t>T-Stat</w:t>
            </w:r>
          </w:p>
        </w:tc>
        <w:tc>
          <w:tcPr>
            <w:tcW w:w="603" w:type="auto"/>
            <w:shd w:val="clear" w:color="auto" w:fill="D9D9D9" w:themeFill="background1" w:themeFillShade="D9"/>
          </w:tcPr>
          <w:p w14:paraId="76CA8EBA" w14:textId="77777777" w:rsidR="0070578A" w:rsidRDefault="0070578A" w:rsidP="00EA7F31">
            <w:pPr>
              <w:pStyle w:val="TAH6"/>
            </w:pPr>
            <w:r>
              <w:t>Result</w:t>
            </w:r>
          </w:p>
        </w:tc>
        <w:tc>
          <w:tcPr>
            <w:tcW w:w="603" w:type="auto"/>
            <w:shd w:val="clear" w:color="auto" w:fill="D9D9D9" w:themeFill="background1" w:themeFillShade="D9"/>
          </w:tcPr>
          <w:p w14:paraId="53D2624A" w14:textId="77777777" w:rsidR="0070578A" w:rsidRDefault="0070578A" w:rsidP="00EA7F31">
            <w:pPr>
              <w:pStyle w:val="TAH6"/>
            </w:pPr>
            <w:r>
              <w:t>State</w:t>
            </w:r>
          </w:p>
        </w:tc>
      </w:tr>
      <w:tr w:rsidR="0070578A" w14:paraId="1A428355" w14:textId="77777777" w:rsidTr="0033359A">
        <w:trPr>
          <w:jc w:val="center"/>
          <w:trPrChange w:id="2864" w:author="Multrus, Markus" w:date="2024-05-23T05:46:00Z">
            <w:trPr>
              <w:jc w:val="center"/>
            </w:trPr>
          </w:trPrChange>
        </w:trPr>
        <w:tc>
          <w:tcPr>
            <w:tcW w:w="603" w:type="auto"/>
            <w:shd w:val="clear" w:color="auto" w:fill="D9D9D9" w:themeFill="background1" w:themeFillShade="D9"/>
            <w:tcPrChange w:id="2865" w:author="Multrus, Markus" w:date="2024-05-23T05:46:00Z">
              <w:tcPr>
                <w:tcW w:w="603" w:type="auto"/>
              </w:tcPr>
            </w:tcPrChange>
          </w:tcPr>
          <w:p w14:paraId="443F87A2" w14:textId="77777777" w:rsidR="0070578A" w:rsidRDefault="0070578A" w:rsidP="00EA7F31">
            <w:pPr>
              <w:pStyle w:val="TAH6"/>
            </w:pPr>
            <w:r>
              <w:t>Lab</w:t>
            </w:r>
          </w:p>
        </w:tc>
        <w:tc>
          <w:tcPr>
            <w:tcW w:w="603" w:type="auto"/>
            <w:shd w:val="clear" w:color="auto" w:fill="D9D9D9" w:themeFill="background1" w:themeFillShade="D9"/>
            <w:tcPrChange w:id="2866" w:author="Multrus, Markus" w:date="2024-05-23T05:46:00Z">
              <w:tcPr>
                <w:tcW w:w="603" w:type="auto"/>
              </w:tcPr>
            </w:tcPrChange>
          </w:tcPr>
          <w:p w14:paraId="54432DA3" w14:textId="77777777" w:rsidR="0070578A" w:rsidRDefault="0070578A" w:rsidP="00EA7F31">
            <w:pPr>
              <w:pStyle w:val="TAH6"/>
            </w:pPr>
            <w:r>
              <w:t>Cond.</w:t>
            </w:r>
          </w:p>
        </w:tc>
        <w:tc>
          <w:tcPr>
            <w:tcW w:w="603" w:type="auto"/>
            <w:shd w:val="clear" w:color="auto" w:fill="D9D9D9" w:themeFill="background1" w:themeFillShade="D9"/>
            <w:tcPrChange w:id="2867" w:author="Multrus, Markus" w:date="2024-05-23T05:46:00Z">
              <w:tcPr>
                <w:tcW w:w="603" w:type="auto"/>
              </w:tcPr>
            </w:tcPrChange>
          </w:tcPr>
          <w:p w14:paraId="303AB39D" w14:textId="77777777" w:rsidR="0070578A" w:rsidRDefault="0070578A" w:rsidP="00EA7F31">
            <w:pPr>
              <w:pStyle w:val="TAH6"/>
            </w:pPr>
            <w:r>
              <w:t>ToR#</w:t>
            </w:r>
          </w:p>
        </w:tc>
        <w:tc>
          <w:tcPr>
            <w:tcW w:w="603" w:type="auto"/>
            <w:gridSpan w:val="13"/>
            <w:shd w:val="clear" w:color="auto" w:fill="D9D9D9" w:themeFill="background1" w:themeFillShade="D9"/>
            <w:tcPrChange w:id="2868" w:author="Multrus, Markus" w:date="2024-05-23T05:46:00Z">
              <w:tcPr>
                <w:tcW w:w="603" w:type="auto"/>
                <w:gridSpan w:val="13"/>
              </w:tcPr>
            </w:tcPrChange>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2859"/>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7EE9638D" w:rsidR="0070578A" w:rsidRDefault="0070578A" w:rsidP="0070578A">
      <w:pPr>
        <w:pStyle w:val="TH"/>
      </w:pPr>
      <w:r>
        <w:t xml:space="preserve">Table </w:t>
      </w:r>
      <w:del w:id="2869" w:author="Multrus, Markus" w:date="2024-05-23T05:46:00Z">
        <w:r w:rsidR="00000000">
          <w:fldChar w:fldCharType="begin"/>
        </w:r>
        <w:r w:rsidR="00000000">
          <w:delInstrText xml:space="preserve"> SEQ Table \* ARABIC </w:delInstrText>
        </w:r>
        <w:r w:rsidR="00000000">
          <w:fldChar w:fldCharType="separate"/>
        </w:r>
        <w:r w:rsidR="00BF22D8">
          <w:rPr>
            <w:noProof/>
          </w:rPr>
          <w:delText>20</w:delText>
        </w:r>
        <w:r w:rsidR="00000000">
          <w:rPr>
            <w:noProof/>
          </w:rPr>
          <w:fldChar w:fldCharType="end"/>
        </w:r>
        <w:r>
          <w:delText>:</w:delText>
        </w:r>
      </w:del>
      <w:ins w:id="2870" w:author="Multrus, Markus" w:date="2024-05-23T05:46:00Z">
        <w:r w:rsidR="00261D75">
          <w:rPr>
            <w:noProof/>
            <w:cs/>
          </w:rPr>
          <w:t>‎</w:t>
        </w:r>
        <w:r w:rsidR="00261D75">
          <w:rPr>
            <w:noProof/>
          </w:rPr>
          <w:t>9.3</w:t>
        </w:r>
        <w:r w:rsidR="00261D75">
          <w:noBreakHyphen/>
        </w:r>
        <w:r w:rsidR="00261D75">
          <w:rPr>
            <w:noProof/>
          </w:rPr>
          <w:t>2</w:t>
        </w:r>
        <w:r>
          <w:t>:</w:t>
        </w:r>
      </w:ins>
      <w:r>
        <w:t xml:space="preserve"> Summary of the results of P800-4</w:t>
      </w:r>
    </w:p>
    <w:tbl>
      <w:tblPr>
        <w:tblStyle w:val="Tabellenraster"/>
        <w:tblW w:w="0" w:type="auto"/>
        <w:jc w:val="center"/>
        <w:tblLook w:val="04A0" w:firstRow="1" w:lastRow="0" w:firstColumn="1" w:lastColumn="0" w:noHBand="0" w:noVBand="1"/>
        <w:tblPrChange w:id="2871"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576"/>
        <w:gridCol w:w="576"/>
        <w:gridCol w:w="1797"/>
        <w:gridCol w:w="957"/>
        <w:tblGridChange w:id="2872">
          <w:tblGrid>
            <w:gridCol w:w="537"/>
            <w:gridCol w:w="726"/>
            <w:gridCol w:w="787"/>
            <w:gridCol w:w="576"/>
            <w:gridCol w:w="576"/>
            <w:gridCol w:w="1797"/>
            <w:gridCol w:w="957"/>
          </w:tblGrid>
        </w:tblGridChange>
      </w:tblGrid>
      <w:tr w:rsidR="0070578A" w14:paraId="33C8226A" w14:textId="77777777" w:rsidTr="0033359A">
        <w:trPr>
          <w:jc w:val="center"/>
          <w:trPrChange w:id="2873" w:author="Multrus, Markus" w:date="2024-05-23T05:46:00Z">
            <w:trPr>
              <w:jc w:val="center"/>
            </w:trPr>
          </w:trPrChange>
        </w:trPr>
        <w:tc>
          <w:tcPr>
            <w:tcW w:w="0" w:type="auto"/>
            <w:shd w:val="clear" w:color="auto" w:fill="D9D9D9" w:themeFill="background1" w:themeFillShade="D9"/>
            <w:tcPrChange w:id="2874" w:author="Multrus, Markus" w:date="2024-05-23T05:46:00Z">
              <w:tcPr>
                <w:tcW w:w="0" w:type="auto"/>
              </w:tcPr>
            </w:tcPrChange>
          </w:tcPr>
          <w:p w14:paraId="177151FC" w14:textId="77777777" w:rsidR="0070578A" w:rsidRDefault="0070578A" w:rsidP="00EA7F31">
            <w:pPr>
              <w:pStyle w:val="TAH"/>
            </w:pPr>
            <w:bookmarkStart w:id="2875" w:name="MCCQCTEMPBM_00000125"/>
            <w:r>
              <w:t>Lab</w:t>
            </w:r>
          </w:p>
        </w:tc>
        <w:tc>
          <w:tcPr>
            <w:tcW w:w="0" w:type="auto"/>
            <w:shd w:val="clear" w:color="auto" w:fill="D9D9D9" w:themeFill="background1" w:themeFillShade="D9"/>
            <w:tcPrChange w:id="2876" w:author="Multrus, Markus" w:date="2024-05-23T05:46:00Z">
              <w:tcPr>
                <w:tcW w:w="0" w:type="auto"/>
              </w:tcPr>
            </w:tcPrChange>
          </w:tcPr>
          <w:p w14:paraId="7162F627" w14:textId="77777777" w:rsidR="0070578A" w:rsidRDefault="0070578A" w:rsidP="00EA7F31">
            <w:pPr>
              <w:pStyle w:val="TAH"/>
            </w:pPr>
            <w:r>
              <w:t>Cond.</w:t>
            </w:r>
          </w:p>
        </w:tc>
        <w:tc>
          <w:tcPr>
            <w:tcW w:w="0" w:type="auto"/>
            <w:shd w:val="clear" w:color="auto" w:fill="D9D9D9" w:themeFill="background1" w:themeFillShade="D9"/>
            <w:tcPrChange w:id="2877" w:author="Multrus, Markus" w:date="2024-05-23T05:46:00Z">
              <w:tcPr>
                <w:tcW w:w="0" w:type="auto"/>
              </w:tcPr>
            </w:tcPrChange>
          </w:tcPr>
          <w:p w14:paraId="7C8A2C8D" w14:textId="77777777" w:rsidR="0070578A" w:rsidRDefault="0070578A" w:rsidP="00EA7F31">
            <w:pPr>
              <w:pStyle w:val="TAH"/>
            </w:pPr>
            <w:r>
              <w:t>Bitrate</w:t>
            </w:r>
          </w:p>
        </w:tc>
        <w:tc>
          <w:tcPr>
            <w:tcW w:w="0" w:type="auto"/>
            <w:shd w:val="clear" w:color="auto" w:fill="D9D9D9" w:themeFill="background1" w:themeFillShade="D9"/>
            <w:tcPrChange w:id="2878" w:author="Multrus, Markus" w:date="2024-05-23T05:46:00Z">
              <w:tcPr>
                <w:tcW w:w="0" w:type="auto"/>
              </w:tcPr>
            </w:tcPrChange>
          </w:tcPr>
          <w:p w14:paraId="5BDC1D20" w14:textId="77777777" w:rsidR="0070578A" w:rsidRDefault="0070578A" w:rsidP="00EA7F31">
            <w:pPr>
              <w:pStyle w:val="TAH"/>
            </w:pPr>
            <w:r>
              <w:t>DTX</w:t>
            </w:r>
          </w:p>
        </w:tc>
        <w:tc>
          <w:tcPr>
            <w:tcW w:w="0" w:type="auto"/>
            <w:shd w:val="clear" w:color="auto" w:fill="D9D9D9" w:themeFill="background1" w:themeFillShade="D9"/>
            <w:tcPrChange w:id="2879" w:author="Multrus, Markus" w:date="2024-05-23T05:46:00Z">
              <w:tcPr>
                <w:tcW w:w="0" w:type="auto"/>
              </w:tcPr>
            </w:tcPrChange>
          </w:tcPr>
          <w:p w14:paraId="265630DD" w14:textId="77777777" w:rsidR="0070578A" w:rsidRDefault="0070578A" w:rsidP="00EA7F31">
            <w:pPr>
              <w:pStyle w:val="TAH"/>
            </w:pPr>
            <w:r>
              <w:t>FER</w:t>
            </w:r>
          </w:p>
        </w:tc>
        <w:tc>
          <w:tcPr>
            <w:tcW w:w="0" w:type="auto"/>
            <w:shd w:val="clear" w:color="auto" w:fill="D9D9D9" w:themeFill="background1" w:themeFillShade="D9"/>
            <w:tcPrChange w:id="2880" w:author="Multrus, Markus" w:date="2024-05-23T05:46:00Z">
              <w:tcPr>
                <w:tcW w:w="0" w:type="auto"/>
              </w:tcPr>
            </w:tcPrChange>
          </w:tcPr>
          <w:p w14:paraId="539D58C3" w14:textId="77777777" w:rsidR="0070578A" w:rsidRDefault="0070578A" w:rsidP="00EA7F31">
            <w:pPr>
              <w:pStyle w:val="TAH"/>
            </w:pPr>
            <w:r>
              <w:t>ToR</w:t>
            </w:r>
          </w:p>
        </w:tc>
        <w:tc>
          <w:tcPr>
            <w:tcW w:w="0" w:type="auto"/>
            <w:shd w:val="clear" w:color="auto" w:fill="D9D9D9" w:themeFill="background1" w:themeFillShade="D9"/>
            <w:tcPrChange w:id="2881" w:author="Multrus, Markus" w:date="2024-05-23T05:46:00Z">
              <w:tcPr>
                <w:tcW w:w="0" w:type="auto"/>
              </w:tcPr>
            </w:tcPrChange>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2875"/>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Change w:id="2882" w:author="Multrus, Markus" w:date="2024-05-23T05:46:00Z">
          <w:pPr>
            <w:keepNext/>
            <w:jc w:val="center"/>
          </w:pPr>
        </w:pPrChange>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5A9D275F" w:rsidR="00116C99" w:rsidRPr="002301D2" w:rsidRDefault="00116C99" w:rsidP="00D22237">
      <w:pPr>
        <w:pStyle w:val="TF"/>
        <w:pPrChange w:id="2883" w:author="Multrus, Markus" w:date="2024-05-23T05:46:00Z">
          <w:pPr>
            <w:pStyle w:val="TH"/>
          </w:pPr>
        </w:pPrChange>
      </w:pPr>
      <w:r w:rsidRPr="002301D2">
        <w:t xml:space="preserve">Figure </w:t>
      </w:r>
      <w:del w:id="2884" w:author="Multrus, Markus" w:date="2024-05-23T05:46:00Z">
        <w:r w:rsidR="00000000">
          <w:fldChar w:fldCharType="begin"/>
        </w:r>
        <w:r w:rsidR="00000000">
          <w:delInstrText xml:space="preserve"> SEQ Figure \* ARABIC </w:delInstrText>
        </w:r>
        <w:r w:rsidR="00000000">
          <w:fldChar w:fldCharType="separate"/>
        </w:r>
        <w:r w:rsidR="00BF22D8">
          <w:rPr>
            <w:noProof/>
          </w:rPr>
          <w:delText>6</w:delText>
        </w:r>
        <w:r w:rsidR="00000000">
          <w:rPr>
            <w:noProof/>
          </w:rPr>
          <w:fldChar w:fldCharType="end"/>
        </w:r>
        <w:r w:rsidRPr="00444745">
          <w:rPr>
            <w:lang w:val="en-US"/>
          </w:rPr>
          <w:delText>: P.800</w:delText>
        </w:r>
      </w:del>
      <w:ins w:id="2885" w:author="Multrus, Markus" w:date="2024-05-23T05:46:00Z">
        <w:r w:rsidR="003F7E00" w:rsidRPr="00D22237">
          <w:rPr>
            <w:cs/>
          </w:rPr>
          <w:t>‎</w:t>
        </w:r>
        <w:r w:rsidR="003F7E00" w:rsidRPr="00D22237">
          <w:t>9.3</w:t>
        </w:r>
        <w:r w:rsidR="003F7E00" w:rsidRPr="002301D2">
          <w:noBreakHyphen/>
        </w:r>
        <w:r w:rsidR="003F7E00" w:rsidRPr="00D22237">
          <w:t>1</w:t>
        </w:r>
        <w:r w:rsidRPr="00D22237">
          <w:t>: P800</w:t>
        </w:r>
      </w:ins>
      <w:r w:rsidRPr="00D22237">
        <w:rPr>
          <w:rPrChange w:id="2886" w:author="Multrus, Markus" w:date="2024-05-23T05:46:00Z">
            <w:rPr>
              <w:lang w:val="en-US"/>
            </w:rPr>
          </w:rPrChange>
        </w:rPr>
        <w:t xml:space="preserve">-4 </w:t>
      </w:r>
      <w:r w:rsidR="00547D5E" w:rsidRPr="00D22237">
        <w:rPr>
          <w:rPrChange w:id="2887" w:author="Multrus, Markus" w:date="2024-05-23T05:46:00Z">
            <w:rPr>
              <w:lang w:val="en-US"/>
            </w:rPr>
          </w:rPrChange>
        </w:rPr>
        <w:t>(</w:t>
      </w:r>
      <w:r w:rsidR="00EB12EE" w:rsidRPr="00D22237">
        <w:rPr>
          <w:rPrChange w:id="2888" w:author="Multrus, Markus" w:date="2024-05-23T05:46:00Z">
            <w:rPr>
              <w:lang w:val="en-US"/>
            </w:rPr>
          </w:rPrChange>
        </w:rPr>
        <w:t xml:space="preserve">Ambisonics </w:t>
      </w:r>
      <w:r w:rsidR="00547D5E" w:rsidRPr="00D22237">
        <w:rPr>
          <w:rPrChange w:id="2889" w:author="Multrus, Markus" w:date="2024-05-23T05:46:00Z">
            <w:rPr>
              <w:lang w:val="en-US"/>
            </w:rPr>
          </w:rPrChange>
        </w:rPr>
        <w:t>FOA</w:t>
      </w:r>
      <w:r w:rsidR="00EB12EE" w:rsidRPr="00D22237">
        <w:rPr>
          <w:rPrChange w:id="2890" w:author="Multrus, Markus" w:date="2024-05-23T05:46:00Z">
            <w:rPr>
              <w:lang w:val="en-US"/>
            </w:rPr>
          </w:rPrChange>
        </w:rPr>
        <w:t xml:space="preserve"> input/output</w:t>
      </w:r>
      <w:r w:rsidR="00547D5E" w:rsidRPr="00D22237">
        <w:rPr>
          <w:rPrChange w:id="2891" w:author="Multrus, Markus" w:date="2024-05-23T05:46:00Z">
            <w:rPr>
              <w:lang w:val="en-US"/>
            </w:rPr>
          </w:rPrChange>
        </w:rPr>
        <w:t>, clean speech</w:t>
      </w:r>
      <w:r w:rsidR="00315A12" w:rsidRPr="00D22237">
        <w:rPr>
          <w:rPrChange w:id="2892" w:author="Multrus, Markus" w:date="2024-05-23T05:46:00Z">
            <w:rPr>
              <w:lang w:val="en-US"/>
            </w:rPr>
          </w:rPrChange>
        </w:rPr>
        <w:t>, headphone presentation</w:t>
      </w:r>
      <w:r w:rsidR="00547D5E" w:rsidRPr="00D22237">
        <w:rPr>
          <w:rPrChange w:id="2893" w:author="Multrus, Markus" w:date="2024-05-23T05:46:00Z">
            <w:rPr>
              <w:lang w:val="en-US"/>
            </w:rPr>
          </w:rPrChange>
        </w:rPr>
        <w:t xml:space="preserve">) </w:t>
      </w:r>
      <w:r w:rsidRPr="00D22237">
        <w:rPr>
          <w:rPrChange w:id="2894" w:author="Multrus, Markus" w:date="2024-05-23T05:46:00Z">
            <w:rPr>
              <w:lang w:val="en-US"/>
            </w:rPr>
          </w:rPrChange>
        </w:rPr>
        <w:t>rate distortion curves for clean and impaired channel conditions</w:t>
      </w:r>
    </w:p>
    <w:p w14:paraId="47B2C3B3" w14:textId="14211C4F" w:rsidR="0070578A" w:rsidRDefault="001E1BBB" w:rsidP="001E1BBB">
      <w:pPr>
        <w:pStyle w:val="berschrift3"/>
      </w:pPr>
      <w:bookmarkStart w:id="2895" w:name="_Toc167314802"/>
      <w:bookmarkStart w:id="2896" w:name="_Toc167315961"/>
      <w:bookmarkStart w:id="2897" w:name="_Toc167316385"/>
      <w:bookmarkStart w:id="2898" w:name="_Toc166610304"/>
      <w:r>
        <w:t>9.3.3</w:t>
      </w:r>
      <w:r>
        <w:tab/>
      </w:r>
      <w:bookmarkStart w:id="2899" w:name="_Toc166841167"/>
      <w:r w:rsidR="00AB7BDC">
        <w:t xml:space="preserve">Selection Experiment </w:t>
      </w:r>
      <w:r w:rsidR="0070578A">
        <w:t>P800-5 (FOA, Speech+Background</w:t>
      </w:r>
      <w:r w:rsidR="000462A8">
        <w:t>, Headphone Presentation</w:t>
      </w:r>
      <w:r w:rsidR="0070578A">
        <w:t>)</w:t>
      </w:r>
      <w:bookmarkEnd w:id="2895"/>
      <w:bookmarkEnd w:id="2896"/>
      <w:bookmarkEnd w:id="2897"/>
      <w:bookmarkEnd w:id="2898"/>
      <w:bookmarkEnd w:id="2899"/>
    </w:p>
    <w:p w14:paraId="003F6D6F" w14:textId="406C0873"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w:t>
      </w:r>
      <w:del w:id="2900" w:author="Multrus, Markus" w:date="2024-05-23T05:46:00Z">
        <w:r w:rsidR="00315A12">
          <w:delText xml:space="preserve">IVAS-8a, </w:delText>
        </w:r>
      </w:del>
      <w:r w:rsidR="00315A12">
        <w:t xml:space="preserve">Annex </w:t>
      </w:r>
      <w:del w:id="2901" w:author="Multrus, Markus" w:date="2024-05-23T05:46:00Z">
        <w:r w:rsidR="00315A12">
          <w:delText>E</w:delText>
        </w:r>
      </w:del>
      <w:ins w:id="2902" w:author="Multrus, Markus" w:date="2024-05-23T05:46:00Z">
        <w:r w:rsidR="00D47B84">
          <w:t>C</w:t>
        </w:r>
      </w:ins>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0B8CFD05" w:rsidR="0070578A" w:rsidRDefault="0070578A" w:rsidP="0070578A">
      <w:pPr>
        <w:pStyle w:val="TH"/>
      </w:pPr>
      <w:r>
        <w:lastRenderedPageBreak/>
        <w:t xml:space="preserve">Table </w:t>
      </w:r>
      <w:del w:id="2903" w:author="Multrus, Markus" w:date="2024-05-23T05:46:00Z">
        <w:r w:rsidR="00000000">
          <w:fldChar w:fldCharType="begin"/>
        </w:r>
        <w:r w:rsidR="00000000">
          <w:delInstrText xml:space="preserve"> SEQ Table \* ARABIC </w:delInstrText>
        </w:r>
        <w:r w:rsidR="00000000">
          <w:fldChar w:fldCharType="separate"/>
        </w:r>
        <w:r w:rsidR="00BF22D8">
          <w:rPr>
            <w:noProof/>
          </w:rPr>
          <w:delText>21</w:delText>
        </w:r>
        <w:r w:rsidR="00000000">
          <w:rPr>
            <w:noProof/>
          </w:rPr>
          <w:fldChar w:fldCharType="end"/>
        </w:r>
        <w:r>
          <w:delText>:</w:delText>
        </w:r>
      </w:del>
      <w:ins w:id="2904" w:author="Multrus, Markus" w:date="2024-05-23T05:46:00Z">
        <w:r w:rsidR="00261D75">
          <w:rPr>
            <w:noProof/>
            <w:cs/>
          </w:rPr>
          <w:t>‎</w:t>
        </w:r>
        <w:r w:rsidR="00261D75">
          <w:rPr>
            <w:noProof/>
          </w:rPr>
          <w:t>9.3</w:t>
        </w:r>
        <w:r w:rsidR="00261D75">
          <w:noBreakHyphen/>
        </w:r>
        <w:r w:rsidR="00261D75">
          <w:rPr>
            <w:noProof/>
          </w:rPr>
          <w:t>3</w:t>
        </w:r>
        <w:r>
          <w:t>:</w:t>
        </w:r>
      </w:ins>
      <w:r>
        <w:t xml:space="preserve"> Statistical overview on the results of P800-5</w:t>
      </w:r>
    </w:p>
    <w:tbl>
      <w:tblPr>
        <w:tblStyle w:val="TableGrid6pt"/>
        <w:tblW w:w="0" w:type="auto"/>
        <w:jc w:val="center"/>
        <w:tblLook w:val="04A0" w:firstRow="1" w:lastRow="0" w:firstColumn="1" w:lastColumn="0" w:noHBand="0" w:noVBand="1"/>
        <w:tblPrChange w:id="2905"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476"/>
        <w:gridCol w:w="512"/>
        <w:gridCol w:w="513"/>
        <w:gridCol w:w="470"/>
        <w:gridCol w:w="585"/>
        <w:gridCol w:w="628"/>
        <w:gridCol w:w="513"/>
        <w:gridCol w:w="470"/>
        <w:gridCol w:w="585"/>
        <w:gridCol w:w="614"/>
        <w:gridCol w:w="751"/>
        <w:tblGridChange w:id="2906">
          <w:tblGrid>
            <w:gridCol w:w="448"/>
            <w:gridCol w:w="585"/>
            <w:gridCol w:w="563"/>
            <w:gridCol w:w="628"/>
            <w:gridCol w:w="476"/>
            <w:gridCol w:w="512"/>
            <w:gridCol w:w="513"/>
            <w:gridCol w:w="470"/>
            <w:gridCol w:w="585"/>
            <w:gridCol w:w="628"/>
            <w:gridCol w:w="513"/>
            <w:gridCol w:w="470"/>
            <w:gridCol w:w="585"/>
            <w:gridCol w:w="614"/>
            <w:gridCol w:w="751"/>
          </w:tblGrid>
        </w:tblGridChange>
      </w:tblGrid>
      <w:tr w:rsidR="0070578A" w14:paraId="33B04CAF" w14:textId="77777777" w:rsidTr="0033359A">
        <w:trPr>
          <w:jc w:val="center"/>
          <w:trPrChange w:id="2907" w:author="Multrus, Markus" w:date="2024-05-23T05:46:00Z">
            <w:trPr>
              <w:jc w:val="center"/>
            </w:trPr>
          </w:trPrChange>
        </w:trPr>
        <w:tc>
          <w:tcPr>
            <w:tcW w:w="643" w:type="auto"/>
            <w:gridSpan w:val="2"/>
            <w:vMerge w:val="restart"/>
            <w:shd w:val="clear" w:color="auto" w:fill="D9D9D9" w:themeFill="background1" w:themeFillShade="D9"/>
            <w:tcPrChange w:id="2908" w:author="Multrus, Markus" w:date="2024-05-23T05:46:00Z">
              <w:tcPr>
                <w:tcW w:w="643" w:type="auto"/>
                <w:gridSpan w:val="2"/>
                <w:vMerge w:val="restart"/>
              </w:tcPr>
            </w:tcPrChange>
          </w:tcPr>
          <w:p w14:paraId="4E155406" w14:textId="77777777" w:rsidR="0070578A" w:rsidRDefault="0070578A" w:rsidP="00EA7F31">
            <w:pPr>
              <w:pStyle w:val="TAH6"/>
            </w:pPr>
            <w:bookmarkStart w:id="2909" w:name="MCCQCTEMPBM_00000126"/>
          </w:p>
        </w:tc>
        <w:tc>
          <w:tcPr>
            <w:tcW w:w="643" w:type="auto"/>
            <w:shd w:val="clear" w:color="auto" w:fill="D9D9D9" w:themeFill="background1" w:themeFillShade="D9"/>
            <w:tcPrChange w:id="2910" w:author="Multrus, Markus" w:date="2024-05-23T05:46:00Z">
              <w:tcPr>
                <w:tcW w:w="643" w:type="auto"/>
              </w:tcPr>
            </w:tcPrChange>
          </w:tcPr>
          <w:p w14:paraId="23455986" w14:textId="77777777" w:rsidR="0070578A" w:rsidRDefault="0070578A" w:rsidP="00EA7F31">
            <w:pPr>
              <w:pStyle w:val="TAH6"/>
            </w:pPr>
            <w:r>
              <w:t>Type</w:t>
            </w:r>
          </w:p>
        </w:tc>
        <w:tc>
          <w:tcPr>
            <w:tcW w:w="643" w:type="auto"/>
            <w:gridSpan w:val="5"/>
            <w:shd w:val="clear" w:color="auto" w:fill="D9D9D9" w:themeFill="background1" w:themeFillShade="D9"/>
            <w:tcPrChange w:id="2911" w:author="Multrus, Markus" w:date="2024-05-23T05:46:00Z">
              <w:tcPr>
                <w:tcW w:w="643" w:type="auto"/>
                <w:gridSpan w:val="5"/>
              </w:tcPr>
            </w:tcPrChange>
          </w:tcPr>
          <w:p w14:paraId="3688405F" w14:textId="77777777" w:rsidR="0070578A" w:rsidRDefault="0070578A" w:rsidP="00EA7F31">
            <w:pPr>
              <w:pStyle w:val="TAH6"/>
            </w:pPr>
            <w:r>
              <w:t>CuT</w:t>
            </w:r>
          </w:p>
        </w:tc>
        <w:tc>
          <w:tcPr>
            <w:tcW w:w="643" w:type="auto"/>
            <w:gridSpan w:val="4"/>
            <w:shd w:val="clear" w:color="auto" w:fill="D9D9D9" w:themeFill="background1" w:themeFillShade="D9"/>
            <w:tcPrChange w:id="2912" w:author="Multrus, Markus" w:date="2024-05-23T05:46:00Z">
              <w:tcPr>
                <w:tcW w:w="643" w:type="auto"/>
                <w:gridSpan w:val="4"/>
              </w:tcPr>
            </w:tcPrChange>
          </w:tcPr>
          <w:p w14:paraId="241A5C6C" w14:textId="77777777" w:rsidR="0070578A" w:rsidRDefault="0070578A" w:rsidP="00EA7F31">
            <w:pPr>
              <w:pStyle w:val="TAH6"/>
            </w:pPr>
            <w:r>
              <w:t>EVS Reference</w:t>
            </w:r>
          </w:p>
        </w:tc>
        <w:tc>
          <w:tcPr>
            <w:tcW w:w="643" w:type="auto"/>
            <w:gridSpan w:val="3"/>
            <w:shd w:val="clear" w:color="auto" w:fill="D9D9D9" w:themeFill="background1" w:themeFillShade="D9"/>
            <w:tcPrChange w:id="2913" w:author="Multrus, Markus" w:date="2024-05-23T05:46:00Z">
              <w:tcPr>
                <w:tcW w:w="643" w:type="auto"/>
                <w:gridSpan w:val="3"/>
              </w:tcPr>
            </w:tcPrChange>
          </w:tcPr>
          <w:p w14:paraId="225861E5" w14:textId="77777777" w:rsidR="0070578A" w:rsidRDefault="0070578A" w:rsidP="00EA7F31">
            <w:pPr>
              <w:pStyle w:val="TAH6"/>
            </w:pPr>
            <w:r>
              <w:t>Evaluation</w:t>
            </w:r>
          </w:p>
        </w:tc>
      </w:tr>
      <w:tr w:rsidR="00524F13" w14:paraId="46FF1A42" w14:textId="77777777" w:rsidTr="0033359A">
        <w:trPr>
          <w:jc w:val="center"/>
        </w:trPr>
        <w:tc>
          <w:tcPr>
            <w:tcW w:w="643" w:type="auto"/>
            <w:gridSpan w:val="2"/>
            <w:vMerge/>
            <w:shd w:val="clear" w:color="auto" w:fill="D9D9D9" w:themeFill="background1" w:themeFillShade="D9"/>
          </w:tcPr>
          <w:p w14:paraId="0D7A9BC9" w14:textId="77777777" w:rsidR="0070578A" w:rsidRDefault="0070578A" w:rsidP="00EA7F31"/>
        </w:tc>
        <w:tc>
          <w:tcPr>
            <w:tcW w:w="643" w:type="auto"/>
            <w:shd w:val="clear" w:color="auto" w:fill="D9D9D9" w:themeFill="background1" w:themeFillShade="D9"/>
          </w:tcPr>
          <w:p w14:paraId="33B72910" w14:textId="77777777" w:rsidR="0070578A" w:rsidRDefault="0070578A" w:rsidP="00EA7F31">
            <w:pPr>
              <w:pStyle w:val="TAH6"/>
            </w:pPr>
            <w:r>
              <w:t>Value</w:t>
            </w:r>
          </w:p>
        </w:tc>
        <w:tc>
          <w:tcPr>
            <w:tcW w:w="643" w:type="auto"/>
            <w:shd w:val="clear" w:color="auto" w:fill="D9D9D9" w:themeFill="background1" w:themeFillShade="D9"/>
          </w:tcPr>
          <w:p w14:paraId="14AF29C0" w14:textId="77777777" w:rsidR="0070578A" w:rsidRDefault="0070578A" w:rsidP="00EA7F31">
            <w:pPr>
              <w:pStyle w:val="TAH6"/>
            </w:pPr>
            <w:r>
              <w:t>Bitrate</w:t>
            </w:r>
          </w:p>
        </w:tc>
        <w:tc>
          <w:tcPr>
            <w:tcW w:w="643" w:type="auto"/>
            <w:shd w:val="clear" w:color="auto" w:fill="D9D9D9" w:themeFill="background1" w:themeFillShade="D9"/>
          </w:tcPr>
          <w:p w14:paraId="1EE1638C" w14:textId="77777777" w:rsidR="0070578A" w:rsidRDefault="0070578A" w:rsidP="00EA7F31">
            <w:pPr>
              <w:pStyle w:val="TAH6"/>
            </w:pPr>
            <w:r>
              <w:t>DTX</w:t>
            </w:r>
          </w:p>
        </w:tc>
        <w:tc>
          <w:tcPr>
            <w:tcW w:w="643" w:type="auto"/>
            <w:shd w:val="clear" w:color="auto" w:fill="D9D9D9" w:themeFill="background1" w:themeFillShade="D9"/>
          </w:tcPr>
          <w:p w14:paraId="47B4BF8F" w14:textId="77777777" w:rsidR="0070578A" w:rsidRDefault="0070578A" w:rsidP="00EA7F31">
            <w:pPr>
              <w:pStyle w:val="TAH6"/>
            </w:pPr>
            <w:r>
              <w:t>Req.</w:t>
            </w:r>
          </w:p>
        </w:tc>
        <w:tc>
          <w:tcPr>
            <w:tcW w:w="643" w:type="auto"/>
            <w:shd w:val="clear" w:color="auto" w:fill="D9D9D9" w:themeFill="background1" w:themeFillShade="D9"/>
          </w:tcPr>
          <w:p w14:paraId="7C25B8A6" w14:textId="77777777" w:rsidR="0070578A" w:rsidRDefault="0070578A" w:rsidP="00EA7F31">
            <w:pPr>
              <w:pStyle w:val="TAH6"/>
            </w:pPr>
            <w:r>
              <w:t>MOS</w:t>
            </w:r>
          </w:p>
        </w:tc>
        <w:tc>
          <w:tcPr>
            <w:tcW w:w="643" w:type="auto"/>
            <w:shd w:val="clear" w:color="auto" w:fill="D9D9D9" w:themeFill="background1" w:themeFillShade="D9"/>
          </w:tcPr>
          <w:p w14:paraId="4E29A121" w14:textId="77777777" w:rsidR="0070578A" w:rsidRDefault="0070578A" w:rsidP="00EA7F31">
            <w:pPr>
              <w:pStyle w:val="TAH6"/>
            </w:pPr>
            <w:r>
              <w:t>Std.</w:t>
            </w:r>
          </w:p>
        </w:tc>
        <w:tc>
          <w:tcPr>
            <w:tcW w:w="643" w:type="auto"/>
            <w:shd w:val="clear" w:color="auto" w:fill="D9D9D9" w:themeFill="background1" w:themeFillShade="D9"/>
          </w:tcPr>
          <w:p w14:paraId="2E174D53" w14:textId="77777777" w:rsidR="0070578A" w:rsidRDefault="0070578A" w:rsidP="00EA7F31">
            <w:pPr>
              <w:pStyle w:val="TAH6"/>
            </w:pPr>
            <w:r>
              <w:t>Cond.</w:t>
            </w:r>
          </w:p>
        </w:tc>
        <w:tc>
          <w:tcPr>
            <w:tcW w:w="643" w:type="auto"/>
            <w:shd w:val="clear" w:color="auto" w:fill="D9D9D9" w:themeFill="background1" w:themeFillShade="D9"/>
          </w:tcPr>
          <w:p w14:paraId="4EFE36ED" w14:textId="77777777" w:rsidR="0070578A" w:rsidRDefault="0070578A" w:rsidP="00EA7F31">
            <w:pPr>
              <w:pStyle w:val="TAH6"/>
            </w:pPr>
            <w:r>
              <w:t>Bitrate</w:t>
            </w:r>
          </w:p>
        </w:tc>
        <w:tc>
          <w:tcPr>
            <w:tcW w:w="643" w:type="auto"/>
            <w:shd w:val="clear" w:color="auto" w:fill="D9D9D9" w:themeFill="background1" w:themeFillShade="D9"/>
          </w:tcPr>
          <w:p w14:paraId="098E10C5" w14:textId="77777777" w:rsidR="0070578A" w:rsidRDefault="0070578A" w:rsidP="00EA7F31">
            <w:pPr>
              <w:pStyle w:val="TAH6"/>
            </w:pPr>
            <w:r>
              <w:t>MOS</w:t>
            </w:r>
          </w:p>
        </w:tc>
        <w:tc>
          <w:tcPr>
            <w:tcW w:w="643" w:type="auto"/>
            <w:shd w:val="clear" w:color="auto" w:fill="D9D9D9" w:themeFill="background1" w:themeFillShade="D9"/>
          </w:tcPr>
          <w:p w14:paraId="2A2613E9" w14:textId="77777777" w:rsidR="0070578A" w:rsidRDefault="0070578A" w:rsidP="00EA7F31">
            <w:pPr>
              <w:pStyle w:val="TAH6"/>
            </w:pPr>
            <w:r>
              <w:t>Std.</w:t>
            </w:r>
          </w:p>
        </w:tc>
        <w:tc>
          <w:tcPr>
            <w:tcW w:w="643" w:type="auto"/>
            <w:shd w:val="clear" w:color="auto" w:fill="D9D9D9" w:themeFill="background1" w:themeFillShade="D9"/>
          </w:tcPr>
          <w:p w14:paraId="11D689EB" w14:textId="77777777" w:rsidR="0070578A" w:rsidRDefault="0070578A" w:rsidP="00EA7F31">
            <w:pPr>
              <w:pStyle w:val="TAH6"/>
            </w:pPr>
            <w:r>
              <w:t>T-Stat</w:t>
            </w:r>
          </w:p>
        </w:tc>
        <w:tc>
          <w:tcPr>
            <w:tcW w:w="643" w:type="auto"/>
            <w:shd w:val="clear" w:color="auto" w:fill="D9D9D9" w:themeFill="background1" w:themeFillShade="D9"/>
          </w:tcPr>
          <w:p w14:paraId="6E75BFA7" w14:textId="77777777" w:rsidR="0070578A" w:rsidRDefault="0070578A" w:rsidP="00EA7F31">
            <w:pPr>
              <w:pStyle w:val="TAH6"/>
            </w:pPr>
            <w:r>
              <w:t>Result</w:t>
            </w:r>
          </w:p>
        </w:tc>
        <w:tc>
          <w:tcPr>
            <w:tcW w:w="643" w:type="auto"/>
            <w:shd w:val="clear" w:color="auto" w:fill="D9D9D9" w:themeFill="background1" w:themeFillShade="D9"/>
          </w:tcPr>
          <w:p w14:paraId="36466E38" w14:textId="77777777" w:rsidR="0070578A" w:rsidRDefault="0070578A" w:rsidP="00EA7F31">
            <w:pPr>
              <w:pStyle w:val="TAH6"/>
            </w:pPr>
            <w:r>
              <w:t>State</w:t>
            </w:r>
          </w:p>
        </w:tc>
      </w:tr>
      <w:tr w:rsidR="0070578A" w14:paraId="0EAD5AE4" w14:textId="77777777" w:rsidTr="0033359A">
        <w:trPr>
          <w:jc w:val="center"/>
          <w:trPrChange w:id="2914" w:author="Multrus, Markus" w:date="2024-05-23T05:46:00Z">
            <w:trPr>
              <w:jc w:val="center"/>
            </w:trPr>
          </w:trPrChange>
        </w:trPr>
        <w:tc>
          <w:tcPr>
            <w:tcW w:w="643" w:type="auto"/>
            <w:shd w:val="clear" w:color="auto" w:fill="D9D9D9" w:themeFill="background1" w:themeFillShade="D9"/>
            <w:tcPrChange w:id="2915" w:author="Multrus, Markus" w:date="2024-05-23T05:46:00Z">
              <w:tcPr>
                <w:tcW w:w="643" w:type="auto"/>
              </w:tcPr>
            </w:tcPrChange>
          </w:tcPr>
          <w:p w14:paraId="439F2D7E" w14:textId="77777777" w:rsidR="0070578A" w:rsidRDefault="0070578A" w:rsidP="00EA7F31">
            <w:pPr>
              <w:pStyle w:val="TAH6"/>
            </w:pPr>
            <w:r>
              <w:t>Lab</w:t>
            </w:r>
          </w:p>
        </w:tc>
        <w:tc>
          <w:tcPr>
            <w:tcW w:w="643" w:type="auto"/>
            <w:shd w:val="clear" w:color="auto" w:fill="D9D9D9" w:themeFill="background1" w:themeFillShade="D9"/>
            <w:tcPrChange w:id="2916" w:author="Multrus, Markus" w:date="2024-05-23T05:46:00Z">
              <w:tcPr>
                <w:tcW w:w="643" w:type="auto"/>
              </w:tcPr>
            </w:tcPrChange>
          </w:tcPr>
          <w:p w14:paraId="4CA11A9B" w14:textId="77777777" w:rsidR="0070578A" w:rsidRDefault="0070578A" w:rsidP="00EA7F31">
            <w:pPr>
              <w:pStyle w:val="TAH6"/>
            </w:pPr>
            <w:r>
              <w:t>Cond.</w:t>
            </w:r>
          </w:p>
        </w:tc>
        <w:tc>
          <w:tcPr>
            <w:tcW w:w="643" w:type="auto"/>
            <w:shd w:val="clear" w:color="auto" w:fill="D9D9D9" w:themeFill="background1" w:themeFillShade="D9"/>
            <w:tcPrChange w:id="2917" w:author="Multrus, Markus" w:date="2024-05-23T05:46:00Z">
              <w:tcPr>
                <w:tcW w:w="643" w:type="auto"/>
              </w:tcPr>
            </w:tcPrChange>
          </w:tcPr>
          <w:p w14:paraId="5B86925C" w14:textId="77777777" w:rsidR="0070578A" w:rsidRDefault="0070578A" w:rsidP="00EA7F31">
            <w:pPr>
              <w:pStyle w:val="TAH6"/>
            </w:pPr>
            <w:r>
              <w:t>ToR#</w:t>
            </w:r>
          </w:p>
        </w:tc>
        <w:tc>
          <w:tcPr>
            <w:tcW w:w="643" w:type="auto"/>
            <w:gridSpan w:val="12"/>
            <w:shd w:val="clear" w:color="auto" w:fill="D9D9D9" w:themeFill="background1" w:themeFillShade="D9"/>
            <w:tcPrChange w:id="2918" w:author="Multrus, Markus" w:date="2024-05-23T05:46:00Z">
              <w:tcPr>
                <w:tcW w:w="643" w:type="auto"/>
                <w:gridSpan w:val="12"/>
              </w:tcPr>
            </w:tcPrChange>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2909"/>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3AD3691B" w:rsidR="0070578A" w:rsidRDefault="0070578A" w:rsidP="0070578A">
      <w:pPr>
        <w:pStyle w:val="TH"/>
      </w:pPr>
      <w:r>
        <w:t xml:space="preserve">Table </w:t>
      </w:r>
      <w:del w:id="2919" w:author="Multrus, Markus" w:date="2024-05-23T05:46:00Z">
        <w:r w:rsidR="00000000">
          <w:fldChar w:fldCharType="begin"/>
        </w:r>
        <w:r w:rsidR="00000000">
          <w:delInstrText xml:space="preserve"> SEQ Table \* ARABIC </w:delInstrText>
        </w:r>
        <w:r w:rsidR="00000000">
          <w:fldChar w:fldCharType="separate"/>
        </w:r>
        <w:r w:rsidR="00BF22D8">
          <w:rPr>
            <w:noProof/>
          </w:rPr>
          <w:delText>22</w:delText>
        </w:r>
        <w:r w:rsidR="00000000">
          <w:rPr>
            <w:noProof/>
          </w:rPr>
          <w:fldChar w:fldCharType="end"/>
        </w:r>
        <w:r>
          <w:delText>:</w:delText>
        </w:r>
      </w:del>
      <w:ins w:id="2920" w:author="Multrus, Markus" w:date="2024-05-23T05:46:00Z">
        <w:r w:rsidR="00261D75">
          <w:rPr>
            <w:noProof/>
            <w:cs/>
          </w:rPr>
          <w:t>‎</w:t>
        </w:r>
        <w:r w:rsidR="00261D75">
          <w:rPr>
            <w:noProof/>
          </w:rPr>
          <w:t>9.3</w:t>
        </w:r>
        <w:r w:rsidR="00261D75">
          <w:noBreakHyphen/>
        </w:r>
        <w:r w:rsidR="00261D75">
          <w:rPr>
            <w:noProof/>
          </w:rPr>
          <w:t>4</w:t>
        </w:r>
        <w:r>
          <w:t>:</w:t>
        </w:r>
      </w:ins>
      <w:r>
        <w:t xml:space="preserve"> Summary of the results of P800-5</w:t>
      </w:r>
    </w:p>
    <w:tbl>
      <w:tblPr>
        <w:tblStyle w:val="Tabellenraster"/>
        <w:tblW w:w="0" w:type="auto"/>
        <w:jc w:val="center"/>
        <w:tblLook w:val="04A0" w:firstRow="1" w:lastRow="0" w:firstColumn="1" w:lastColumn="0" w:noHBand="0" w:noVBand="1"/>
        <w:tblPrChange w:id="2921"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576"/>
        <w:gridCol w:w="1797"/>
        <w:gridCol w:w="957"/>
        <w:tblGridChange w:id="2922">
          <w:tblGrid>
            <w:gridCol w:w="537"/>
            <w:gridCol w:w="726"/>
            <w:gridCol w:w="787"/>
            <w:gridCol w:w="576"/>
            <w:gridCol w:w="1797"/>
            <w:gridCol w:w="957"/>
          </w:tblGrid>
        </w:tblGridChange>
      </w:tblGrid>
      <w:tr w:rsidR="0070578A" w14:paraId="41CC8215" w14:textId="77777777" w:rsidTr="0033359A">
        <w:trPr>
          <w:jc w:val="center"/>
          <w:trPrChange w:id="2923" w:author="Multrus, Markus" w:date="2024-05-23T05:46:00Z">
            <w:trPr>
              <w:jc w:val="center"/>
            </w:trPr>
          </w:trPrChange>
        </w:trPr>
        <w:tc>
          <w:tcPr>
            <w:tcW w:w="1607" w:type="auto"/>
            <w:shd w:val="clear" w:color="auto" w:fill="D9D9D9" w:themeFill="background1" w:themeFillShade="D9"/>
            <w:tcPrChange w:id="2924" w:author="Multrus, Markus" w:date="2024-05-23T05:46:00Z">
              <w:tcPr>
                <w:tcW w:w="1607" w:type="auto"/>
              </w:tcPr>
            </w:tcPrChange>
          </w:tcPr>
          <w:p w14:paraId="2417278B" w14:textId="77777777" w:rsidR="0070578A" w:rsidRDefault="0070578A" w:rsidP="00EA7F31">
            <w:pPr>
              <w:pStyle w:val="TAH"/>
            </w:pPr>
            <w:bookmarkStart w:id="2925" w:name="MCCQCTEMPBM_00000127"/>
            <w:r>
              <w:t>Lab</w:t>
            </w:r>
          </w:p>
        </w:tc>
        <w:tc>
          <w:tcPr>
            <w:tcW w:w="1607" w:type="auto"/>
            <w:shd w:val="clear" w:color="auto" w:fill="D9D9D9" w:themeFill="background1" w:themeFillShade="D9"/>
            <w:tcPrChange w:id="2926" w:author="Multrus, Markus" w:date="2024-05-23T05:46:00Z">
              <w:tcPr>
                <w:tcW w:w="1607" w:type="auto"/>
              </w:tcPr>
            </w:tcPrChange>
          </w:tcPr>
          <w:p w14:paraId="2754C40F" w14:textId="77777777" w:rsidR="0070578A" w:rsidRDefault="0070578A" w:rsidP="00EA7F31">
            <w:pPr>
              <w:pStyle w:val="TAH"/>
            </w:pPr>
            <w:r>
              <w:t>Cond.</w:t>
            </w:r>
          </w:p>
        </w:tc>
        <w:tc>
          <w:tcPr>
            <w:tcW w:w="1607" w:type="auto"/>
            <w:shd w:val="clear" w:color="auto" w:fill="D9D9D9" w:themeFill="background1" w:themeFillShade="D9"/>
            <w:tcPrChange w:id="2927" w:author="Multrus, Markus" w:date="2024-05-23T05:46:00Z">
              <w:tcPr>
                <w:tcW w:w="1607" w:type="auto"/>
              </w:tcPr>
            </w:tcPrChange>
          </w:tcPr>
          <w:p w14:paraId="79F22EA4" w14:textId="77777777" w:rsidR="0070578A" w:rsidRDefault="0070578A" w:rsidP="00EA7F31">
            <w:pPr>
              <w:pStyle w:val="TAH"/>
            </w:pPr>
            <w:r>
              <w:t>Bitrate</w:t>
            </w:r>
          </w:p>
        </w:tc>
        <w:tc>
          <w:tcPr>
            <w:tcW w:w="1607" w:type="auto"/>
            <w:shd w:val="clear" w:color="auto" w:fill="D9D9D9" w:themeFill="background1" w:themeFillShade="D9"/>
            <w:tcPrChange w:id="2928" w:author="Multrus, Markus" w:date="2024-05-23T05:46:00Z">
              <w:tcPr>
                <w:tcW w:w="1607" w:type="auto"/>
              </w:tcPr>
            </w:tcPrChange>
          </w:tcPr>
          <w:p w14:paraId="5AF43673" w14:textId="77777777" w:rsidR="0070578A" w:rsidRDefault="0070578A" w:rsidP="00EA7F31">
            <w:pPr>
              <w:pStyle w:val="TAH"/>
            </w:pPr>
            <w:r>
              <w:t>DTX</w:t>
            </w:r>
          </w:p>
        </w:tc>
        <w:tc>
          <w:tcPr>
            <w:tcW w:w="1607" w:type="auto"/>
            <w:shd w:val="clear" w:color="auto" w:fill="D9D9D9" w:themeFill="background1" w:themeFillShade="D9"/>
            <w:tcPrChange w:id="2929" w:author="Multrus, Markus" w:date="2024-05-23T05:46:00Z">
              <w:tcPr>
                <w:tcW w:w="1607" w:type="auto"/>
              </w:tcPr>
            </w:tcPrChange>
          </w:tcPr>
          <w:p w14:paraId="65D9B0C4" w14:textId="77777777" w:rsidR="0070578A" w:rsidRDefault="0070578A" w:rsidP="00EA7F31">
            <w:pPr>
              <w:pStyle w:val="TAH"/>
            </w:pPr>
            <w:r>
              <w:t>ToR</w:t>
            </w:r>
          </w:p>
        </w:tc>
        <w:tc>
          <w:tcPr>
            <w:tcW w:w="1607" w:type="auto"/>
            <w:shd w:val="clear" w:color="auto" w:fill="D9D9D9" w:themeFill="background1" w:themeFillShade="D9"/>
            <w:tcPrChange w:id="2930" w:author="Multrus, Markus" w:date="2024-05-23T05:46:00Z">
              <w:tcPr>
                <w:tcW w:w="1607" w:type="auto"/>
              </w:tcPr>
            </w:tcPrChange>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2925"/>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22425D">
      <w:pPr>
        <w:pStyle w:val="TH"/>
        <w:pPrChange w:id="2931" w:author="Multrus, Markus" w:date="2024-05-23T05:46:00Z">
          <w:pPr>
            <w:jc w:val="center"/>
          </w:pPr>
        </w:pPrChange>
      </w:pPr>
      <w:r w:rsidRPr="0022425D">
        <w:rPr>
          <w:rPrChange w:id="2932" w:author="Multrus, Markus" w:date="2024-05-23T05:46:00Z">
            <w:rPr>
              <w:i/>
              <w:color w:val="44546A" w:themeColor="text2"/>
              <w:sz w:val="18"/>
            </w:rPr>
          </w:rPrChange>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rPrChange w:id="2933" w:author="Multrus, Markus" w:date="2024-05-23T05:46:00Z">
            <w:rPr>
              <w:i/>
              <w:color w:val="44546A" w:themeColor="text2"/>
              <w:sz w:val="18"/>
            </w:rPr>
          </w:rPrChange>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rPrChange w:id="2934" w:author="Multrus, Markus" w:date="2024-05-23T05:46:00Z">
            <w:rPr>
              <w:i/>
              <w:color w:val="44546A" w:themeColor="text2"/>
              <w:sz w:val="18"/>
            </w:rPr>
          </w:rPrChange>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rPrChange w:id="2935" w:author="Multrus, Markus" w:date="2024-05-23T05:46:00Z">
            <w:rPr>
              <w:i/>
              <w:color w:val="44546A" w:themeColor="text2"/>
              <w:sz w:val="18"/>
            </w:rPr>
          </w:rPrChange>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5B7404CD" w:rsidR="00934E02" w:rsidRPr="002301D2" w:rsidRDefault="00934E02" w:rsidP="00D22237">
      <w:pPr>
        <w:pStyle w:val="TF"/>
        <w:pPrChange w:id="2936" w:author="Multrus, Markus" w:date="2024-05-23T05:46:00Z">
          <w:pPr>
            <w:pStyle w:val="TH"/>
          </w:pPr>
        </w:pPrChange>
      </w:pPr>
      <w:r w:rsidRPr="002301D2">
        <w:t xml:space="preserve">Figure </w:t>
      </w:r>
      <w:del w:id="2937" w:author="Multrus, Markus" w:date="2024-05-23T05:46:00Z">
        <w:r w:rsidR="00000000">
          <w:fldChar w:fldCharType="begin"/>
        </w:r>
        <w:r w:rsidR="00000000">
          <w:delInstrText xml:space="preserve"> SEQ Figure \* ARABIC </w:delInstrText>
        </w:r>
        <w:r w:rsidR="00000000">
          <w:fldChar w:fldCharType="separate"/>
        </w:r>
        <w:r w:rsidR="00BF22D8">
          <w:rPr>
            <w:noProof/>
          </w:rPr>
          <w:delText>7</w:delText>
        </w:r>
        <w:r w:rsidR="00000000">
          <w:rPr>
            <w:noProof/>
          </w:rPr>
          <w:fldChar w:fldCharType="end"/>
        </w:r>
        <w:r w:rsidRPr="00444745">
          <w:rPr>
            <w:lang w:val="en-US"/>
          </w:rPr>
          <w:delText>:  P.800</w:delText>
        </w:r>
      </w:del>
      <w:ins w:id="2938" w:author="Multrus, Markus" w:date="2024-05-23T05:46:00Z">
        <w:r w:rsidR="003F7E00" w:rsidRPr="00D22237">
          <w:rPr>
            <w:cs/>
          </w:rPr>
          <w:t>‎</w:t>
        </w:r>
        <w:r w:rsidR="003F7E00" w:rsidRPr="00D22237">
          <w:t>9.3</w:t>
        </w:r>
        <w:r w:rsidR="003F7E00" w:rsidRPr="002301D2">
          <w:noBreakHyphen/>
        </w:r>
        <w:r w:rsidR="003F7E00" w:rsidRPr="00D22237">
          <w:t>2</w:t>
        </w:r>
        <w:r w:rsidRPr="00D22237">
          <w:t>:  P800</w:t>
        </w:r>
      </w:ins>
      <w:r w:rsidRPr="00D22237">
        <w:rPr>
          <w:rPrChange w:id="2939" w:author="Multrus, Markus" w:date="2024-05-23T05:46:00Z">
            <w:rPr>
              <w:lang w:val="en-US"/>
            </w:rPr>
          </w:rPrChange>
        </w:rPr>
        <w:t>-5</w:t>
      </w:r>
      <w:r w:rsidR="00B44C3C" w:rsidRPr="00D22237">
        <w:rPr>
          <w:rPrChange w:id="2940" w:author="Multrus, Markus" w:date="2024-05-23T05:46:00Z">
            <w:rPr>
              <w:lang w:val="en-US"/>
            </w:rPr>
          </w:rPrChange>
        </w:rPr>
        <w:t xml:space="preserve"> </w:t>
      </w:r>
      <w:r w:rsidR="00E832ED" w:rsidRPr="00D22237">
        <w:rPr>
          <w:rPrChange w:id="2941" w:author="Multrus, Markus" w:date="2024-05-23T05:46:00Z">
            <w:rPr>
              <w:lang w:val="en-US"/>
            </w:rPr>
          </w:rPrChange>
        </w:rPr>
        <w:t>(</w:t>
      </w:r>
      <w:r w:rsidR="00EB12EE" w:rsidRPr="00D22237">
        <w:rPr>
          <w:rPrChange w:id="2942" w:author="Multrus, Markus" w:date="2024-05-23T05:46:00Z">
            <w:rPr>
              <w:lang w:val="en-US"/>
            </w:rPr>
          </w:rPrChange>
        </w:rPr>
        <w:t xml:space="preserve">Ambisonics </w:t>
      </w:r>
      <w:r w:rsidR="00E832ED" w:rsidRPr="00D22237">
        <w:rPr>
          <w:rPrChange w:id="2943" w:author="Multrus, Markus" w:date="2024-05-23T05:46:00Z">
            <w:rPr>
              <w:lang w:val="en-US"/>
            </w:rPr>
          </w:rPrChange>
        </w:rPr>
        <w:t>FOA</w:t>
      </w:r>
      <w:r w:rsidR="00EB12EE" w:rsidRPr="00D22237">
        <w:rPr>
          <w:rPrChange w:id="2944" w:author="Multrus, Markus" w:date="2024-05-23T05:46:00Z">
            <w:rPr>
              <w:lang w:val="en-US"/>
            </w:rPr>
          </w:rPrChange>
        </w:rPr>
        <w:t xml:space="preserve"> input/output</w:t>
      </w:r>
      <w:r w:rsidR="00E832ED" w:rsidRPr="00D22237">
        <w:rPr>
          <w:rPrChange w:id="2945" w:author="Multrus, Markus" w:date="2024-05-23T05:46:00Z">
            <w:rPr>
              <w:lang w:val="en-US"/>
            </w:rPr>
          </w:rPrChange>
        </w:rPr>
        <w:t>, speech + background</w:t>
      </w:r>
      <w:r w:rsidR="00315A12" w:rsidRPr="00D22237">
        <w:rPr>
          <w:rPrChange w:id="2946" w:author="Multrus, Markus" w:date="2024-05-23T05:46:00Z">
            <w:rPr>
              <w:lang w:val="en-US"/>
            </w:rPr>
          </w:rPrChange>
        </w:rPr>
        <w:t>, headphone presentation</w:t>
      </w:r>
      <w:r w:rsidR="00E832ED" w:rsidRPr="00D22237">
        <w:rPr>
          <w:rPrChange w:id="2947" w:author="Multrus, Markus" w:date="2024-05-23T05:46:00Z">
            <w:rPr>
              <w:lang w:val="en-US"/>
            </w:rPr>
          </w:rPrChange>
        </w:rPr>
        <w:t>)</w:t>
      </w:r>
      <w:r w:rsidRPr="00D22237">
        <w:rPr>
          <w:rPrChange w:id="2948" w:author="Multrus, Markus" w:date="2024-05-23T05:46:00Z">
            <w:rPr>
              <w:lang w:val="en-US"/>
            </w:rPr>
          </w:rPrChange>
        </w:rPr>
        <w:t xml:space="preserve"> rate distortion curves for conditions with DTX off and on</w:t>
      </w:r>
    </w:p>
    <w:p w14:paraId="6EA709E8" w14:textId="0CE91E11" w:rsidR="00740AEA" w:rsidRDefault="001E1BBB" w:rsidP="001E1BBB">
      <w:pPr>
        <w:pStyle w:val="berschrift3"/>
      </w:pPr>
      <w:bookmarkStart w:id="2949" w:name="_Toc167314803"/>
      <w:bookmarkStart w:id="2950" w:name="_Toc167315962"/>
      <w:bookmarkStart w:id="2951" w:name="_Toc167316386"/>
      <w:bookmarkStart w:id="2952" w:name="_Toc166610305"/>
      <w:r>
        <w:t>9.3.4</w:t>
      </w:r>
      <w:r>
        <w:tab/>
      </w:r>
      <w:bookmarkStart w:id="2953" w:name="_Toc166841168"/>
      <w:r w:rsidR="00AB7BDC">
        <w:t xml:space="preserve">Selection Experiment </w:t>
      </w:r>
      <w:r w:rsidR="00740AEA">
        <w:t xml:space="preserve">BS1534-4a (FOA, </w:t>
      </w:r>
      <w:r w:rsidR="00C17766">
        <w:t xml:space="preserve">Generic Audio, </w:t>
      </w:r>
      <w:r w:rsidR="007C3AF8">
        <w:t>96, 128 and 160</w:t>
      </w:r>
      <w:del w:id="2954" w:author="Multrus, Markus" w:date="2024-05-23T05:46:00Z">
        <w:r w:rsidR="007C3AF8">
          <w:delText xml:space="preserve"> </w:delText>
        </w:r>
      </w:del>
      <w:ins w:id="2955" w:author="Multrus, Markus" w:date="2024-05-23T05:46:00Z">
        <w:r w:rsidR="00CB63C0">
          <w:t> </w:t>
        </w:r>
      </w:ins>
      <w:r w:rsidR="007C3AF8">
        <w:t>kbps</w:t>
      </w:r>
      <w:r w:rsidR="00964A73">
        <w:t>, Headphone Presentation</w:t>
      </w:r>
      <w:r w:rsidR="00740AEA">
        <w:t>)</w:t>
      </w:r>
      <w:bookmarkEnd w:id="2949"/>
      <w:bookmarkEnd w:id="2950"/>
      <w:bookmarkEnd w:id="2951"/>
      <w:bookmarkEnd w:id="2952"/>
      <w:bookmarkEnd w:id="2953"/>
    </w:p>
    <w:p w14:paraId="48469D8B" w14:textId="32BA6669"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del w:id="2956" w:author="Multrus, Markus" w:date="2024-05-23T05:46:00Z">
        <w:r w:rsidRPr="00444745">
          <w:delText xml:space="preserve"> </w:delText>
        </w:r>
      </w:del>
      <w:ins w:id="2957" w:author="Multrus, Markus" w:date="2024-05-23T05:46:00Z">
        <w:r w:rsidR="00CB63C0">
          <w:t> </w:t>
        </w:r>
      </w:ins>
      <w:r w:rsidRPr="00444745">
        <w:t>kbps, 128</w:t>
      </w:r>
      <w:del w:id="2958" w:author="Multrus, Markus" w:date="2024-05-23T05:46:00Z">
        <w:r w:rsidRPr="00444745">
          <w:delText xml:space="preserve"> </w:delText>
        </w:r>
      </w:del>
      <w:ins w:id="2959" w:author="Multrus, Markus" w:date="2024-05-23T05:46:00Z">
        <w:r w:rsidR="00CB63C0">
          <w:t> </w:t>
        </w:r>
      </w:ins>
      <w:r w:rsidRPr="00444745">
        <w:t>kbps and 160</w:t>
      </w:r>
      <w:del w:id="2960" w:author="Multrus, Markus" w:date="2024-05-23T05:46:00Z">
        <w:r w:rsidRPr="00444745">
          <w:delText xml:space="preserve"> </w:delText>
        </w:r>
      </w:del>
      <w:ins w:id="2961" w:author="Multrus, Markus" w:date="2024-05-23T05:46:00Z">
        <w:r w:rsidR="00CB63C0">
          <w:t> </w:t>
        </w:r>
      </w:ins>
      <w:r w:rsidRPr="00444745">
        <w:t>kbps</w:t>
      </w:r>
      <w:r w:rsidR="00EB6E19">
        <w:t xml:space="preserve"> using </w:t>
      </w:r>
      <w:r>
        <w:t>headphone presentation</w:t>
      </w:r>
      <w:r w:rsidR="00EB6E19">
        <w:t>. See</w:t>
      </w:r>
      <w:r w:rsidR="00785F2F">
        <w:t xml:space="preserve"> </w:t>
      </w:r>
      <w:del w:id="2962" w:author="Multrus, Markus" w:date="2024-05-23T05:46:00Z">
        <w:r w:rsidR="00EB6E19">
          <w:delText>IVAS-8a</w:delText>
        </w:r>
      </w:del>
      <w:r w:rsidR="00EB6E19">
        <w:t xml:space="preserve">, Annex </w:t>
      </w:r>
      <w:del w:id="2963" w:author="Multrus, Markus" w:date="2024-05-23T05:46:00Z">
        <w:r w:rsidR="00EB6E19">
          <w:delText>F.7</w:delText>
        </w:r>
      </w:del>
      <w:ins w:id="2964" w:author="Multrus, Markus" w:date="2024-05-23T05:46:00Z">
        <w:r w:rsidR="004774E4">
          <w:t>C.16</w:t>
        </w:r>
      </w:ins>
      <w:r w:rsidR="00EB6E19">
        <w:t xml:space="preserve"> for details.</w:t>
      </w:r>
    </w:p>
    <w:p w14:paraId="3C2747C0" w14:textId="33F79706" w:rsidR="00740AEA" w:rsidRPr="00D22237" w:rsidRDefault="18EA3A74" w:rsidP="433F8492">
      <w:pPr>
        <w:spacing w:line="259" w:lineRule="auto"/>
        <w:rPr>
          <w:rPrChange w:id="2965" w:author="Multrus, Markus" w:date="2024-05-23T05:46:00Z">
            <w:rPr>
              <w:highlight w:val="yellow"/>
            </w:rPr>
          </w:rPrChange>
        </w:rPr>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del w:id="2966" w:author="Multrus, Markus" w:date="2024-05-23T05:46:00Z">
        <w:r w:rsidR="79AFB255">
          <w:delText xml:space="preserve"> </w:delText>
        </w:r>
      </w:del>
      <w:ins w:id="2967" w:author="Multrus, Markus" w:date="2024-05-23T05:46:00Z">
        <w:r w:rsidR="00454DD6">
          <w:t> </w:t>
        </w:r>
      </w:ins>
      <w:r w:rsidR="79AFB255">
        <w:t>7k anchor (c02), EVS conditions with increasing bitrate (c03 – c05) and IVAS conditions with increasing bitrate (c06 – c08).</w:t>
      </w:r>
    </w:p>
    <w:p w14:paraId="7D928CEA" w14:textId="3C698298" w:rsidR="003219F8" w:rsidRPr="002301D2" w:rsidRDefault="3C585C1D" w:rsidP="00D22237">
      <w:pPr>
        <w:pStyle w:val="TH"/>
        <w:pPrChange w:id="2968" w:author="Multrus, Markus" w:date="2024-05-23T05:46:00Z">
          <w:pPr>
            <w:pStyle w:val="TF"/>
            <w:keepNext/>
            <w:jc w:val="left"/>
          </w:pPr>
        </w:pPrChange>
      </w:pPr>
      <w:del w:id="2969" w:author="Multrus, Markus" w:date="2024-05-23T05:46:00Z">
        <w:r>
          <w:rPr>
            <w:noProof/>
          </w:rPr>
          <w:lastRenderedPageBreak/>
          <w:drawing>
            <wp:inline distT="0" distB="0" distL="0" distR="0" wp14:anchorId="36C3CAA6" wp14:editId="10421C72">
              <wp:extent cx="2926800" cy="2195101"/>
              <wp:effectExtent l="0" t="0" r="0" b="2540"/>
              <wp:docPr id="606896255" name="Picture 804099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ns w:id="2970" w:author="Multrus, Markus" w:date="2024-05-23T05:46:00Z">
        <w:r w:rsidR="007907EF">
          <w:rPr>
            <w:noProof/>
          </w:rPr>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r w:rsidR="007907EF">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7907EF">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5A389E7C" w:rsidR="003219F8" w:rsidRDefault="003219F8" w:rsidP="00D22237">
      <w:pPr>
        <w:pStyle w:val="TF"/>
        <w:pPrChange w:id="2971" w:author="Multrus, Markus" w:date="2024-05-23T05:46:00Z">
          <w:pPr>
            <w:pStyle w:val="TH"/>
          </w:pPr>
        </w:pPrChange>
      </w:pPr>
      <w:r>
        <w:t xml:space="preserve">Figure </w:t>
      </w:r>
      <w:del w:id="2972" w:author="Multrus, Markus" w:date="2024-05-23T05:46:00Z">
        <w:r w:rsidR="00000000">
          <w:fldChar w:fldCharType="begin"/>
        </w:r>
        <w:r w:rsidR="00000000">
          <w:delInstrText xml:space="preserve"> SEQ Figure \* ARABIC </w:delInstrText>
        </w:r>
        <w:r w:rsidR="00000000">
          <w:fldChar w:fldCharType="separate"/>
        </w:r>
        <w:r w:rsidR="00BF22D8">
          <w:rPr>
            <w:noProof/>
          </w:rPr>
          <w:delText>8</w:delText>
        </w:r>
        <w:r w:rsidR="00000000">
          <w:rPr>
            <w:noProof/>
          </w:rPr>
          <w:fldChar w:fldCharType="end"/>
        </w:r>
        <w:r w:rsidRPr="008F2CB8">
          <w:rPr>
            <w:lang w:val="en-US"/>
          </w:rPr>
          <w:delText>:</w:delText>
        </w:r>
      </w:del>
      <w:ins w:id="2973" w:author="Multrus, Markus" w:date="2024-05-23T05:46:00Z">
        <w:r w:rsidR="003F7E00">
          <w:rPr>
            <w:noProof/>
            <w:cs/>
          </w:rPr>
          <w:t>‎</w:t>
        </w:r>
        <w:r w:rsidR="003F7E00">
          <w:rPr>
            <w:noProof/>
          </w:rPr>
          <w:t>9.3</w:t>
        </w:r>
        <w:r w:rsidR="003F7E00">
          <w:noBreakHyphen/>
        </w:r>
        <w:r w:rsidR="003F7E00">
          <w:rPr>
            <w:noProof/>
          </w:rPr>
          <w:t>3</w:t>
        </w:r>
        <w:r w:rsidRPr="008F2CB8">
          <w:rPr>
            <w:lang w:val="en-US"/>
          </w:rPr>
          <w:t>:</w:t>
        </w:r>
      </w:ins>
      <w:r w:rsidRPr="008F2CB8">
        <w:rPr>
          <w:lang w:val="en-US"/>
        </w:rPr>
        <w:t xml:space="preserve">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del w:id="2974" w:author="Multrus, Markus" w:date="2024-05-23T05:46:00Z">
        <w:r w:rsidRPr="008F2CB8">
          <w:rPr>
            <w:lang w:val="en-US"/>
          </w:rPr>
          <w:delText xml:space="preserve"> </w:delText>
        </w:r>
      </w:del>
      <w:ins w:id="2975" w:author="Multrus, Markus" w:date="2024-05-23T05:46:00Z">
        <w:r w:rsidR="00CB63C0">
          <w:rPr>
            <w:lang w:val="en-US"/>
          </w:rPr>
          <w:t> </w:t>
        </w:r>
      </w:ins>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4924F122" w:rsidR="00740AEA" w:rsidRDefault="00740AEA" w:rsidP="00740AEA">
      <w:pPr>
        <w:pStyle w:val="TH"/>
      </w:pPr>
      <w:r>
        <w:t xml:space="preserve">Table </w:t>
      </w:r>
      <w:del w:id="2976" w:author="Multrus, Markus" w:date="2024-05-23T05:46:00Z">
        <w:r w:rsidR="00000000">
          <w:fldChar w:fldCharType="begin"/>
        </w:r>
        <w:r w:rsidR="00000000">
          <w:delInstrText xml:space="preserve"> SEQ Table \* ARABIC </w:delInstrText>
        </w:r>
        <w:r w:rsidR="00000000">
          <w:fldChar w:fldCharType="separate"/>
        </w:r>
        <w:r w:rsidR="00BF22D8">
          <w:rPr>
            <w:noProof/>
          </w:rPr>
          <w:delText>23</w:delText>
        </w:r>
        <w:r w:rsidR="00000000">
          <w:rPr>
            <w:noProof/>
          </w:rPr>
          <w:fldChar w:fldCharType="end"/>
        </w:r>
        <w:r>
          <w:delText>:</w:delText>
        </w:r>
      </w:del>
      <w:ins w:id="2977" w:author="Multrus, Markus" w:date="2024-05-23T05:46:00Z">
        <w:r w:rsidR="00261D75">
          <w:rPr>
            <w:noProof/>
            <w:cs/>
          </w:rPr>
          <w:t>‎</w:t>
        </w:r>
        <w:r w:rsidR="00261D75">
          <w:rPr>
            <w:noProof/>
          </w:rPr>
          <w:t>9.3</w:t>
        </w:r>
        <w:r w:rsidR="00261D75">
          <w:noBreakHyphen/>
        </w:r>
        <w:r w:rsidR="00261D75">
          <w:rPr>
            <w:noProof/>
          </w:rPr>
          <w:t>5</w:t>
        </w:r>
        <w:r>
          <w:t>:</w:t>
        </w:r>
      </w:ins>
      <w:r>
        <w:t xml:space="preserve"> Statistical overview on the results of BS1534-4a</w:t>
      </w:r>
    </w:p>
    <w:tbl>
      <w:tblPr>
        <w:tblStyle w:val="TableGrid6pt"/>
        <w:tblW w:w="0" w:type="auto"/>
        <w:jc w:val="center"/>
        <w:tblLook w:val="04A0" w:firstRow="1" w:lastRow="0" w:firstColumn="1" w:lastColumn="0" w:noHBand="0" w:noVBand="1"/>
        <w:tblPrChange w:id="2978"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751"/>
        <w:tblGridChange w:id="2979">
          <w:tblGrid>
            <w:gridCol w:w="448"/>
            <w:gridCol w:w="585"/>
            <w:gridCol w:w="563"/>
            <w:gridCol w:w="628"/>
            <w:gridCol w:w="512"/>
            <w:gridCol w:w="578"/>
            <w:gridCol w:w="470"/>
            <w:gridCol w:w="585"/>
            <w:gridCol w:w="628"/>
            <w:gridCol w:w="578"/>
            <w:gridCol w:w="470"/>
            <w:gridCol w:w="585"/>
            <w:gridCol w:w="614"/>
            <w:gridCol w:w="751"/>
          </w:tblGrid>
        </w:tblGridChange>
      </w:tblGrid>
      <w:tr w:rsidR="00740AEA" w14:paraId="059861C5" w14:textId="77777777" w:rsidTr="0033359A">
        <w:trPr>
          <w:jc w:val="center"/>
          <w:trPrChange w:id="2980" w:author="Multrus, Markus" w:date="2024-05-23T05:46:00Z">
            <w:trPr>
              <w:jc w:val="center"/>
            </w:trPr>
          </w:trPrChange>
        </w:trPr>
        <w:tc>
          <w:tcPr>
            <w:tcW w:w="689" w:type="auto"/>
            <w:gridSpan w:val="2"/>
            <w:vMerge w:val="restart"/>
            <w:shd w:val="clear" w:color="auto" w:fill="D9D9D9" w:themeFill="background1" w:themeFillShade="D9"/>
            <w:tcPrChange w:id="2981" w:author="Multrus, Markus" w:date="2024-05-23T05:46:00Z">
              <w:tcPr>
                <w:tcW w:w="689" w:type="auto"/>
                <w:gridSpan w:val="2"/>
                <w:vMerge w:val="restart"/>
              </w:tcPr>
            </w:tcPrChange>
          </w:tcPr>
          <w:p w14:paraId="0A9C3A9B" w14:textId="77777777" w:rsidR="00740AEA" w:rsidRDefault="00740AEA" w:rsidP="00EA7F31">
            <w:pPr>
              <w:pStyle w:val="TAH6"/>
            </w:pPr>
            <w:bookmarkStart w:id="2982" w:name="MCCQCTEMPBM_00000128"/>
          </w:p>
        </w:tc>
        <w:tc>
          <w:tcPr>
            <w:tcW w:w="689" w:type="auto"/>
            <w:shd w:val="clear" w:color="auto" w:fill="D9D9D9" w:themeFill="background1" w:themeFillShade="D9"/>
            <w:tcPrChange w:id="2983" w:author="Multrus, Markus" w:date="2024-05-23T05:46:00Z">
              <w:tcPr>
                <w:tcW w:w="689" w:type="auto"/>
              </w:tcPr>
            </w:tcPrChange>
          </w:tcPr>
          <w:p w14:paraId="2680F539" w14:textId="77777777" w:rsidR="00740AEA" w:rsidRDefault="00740AEA" w:rsidP="00EA7F31">
            <w:pPr>
              <w:pStyle w:val="TAH6"/>
            </w:pPr>
            <w:r>
              <w:t>Type</w:t>
            </w:r>
          </w:p>
        </w:tc>
        <w:tc>
          <w:tcPr>
            <w:tcW w:w="689" w:type="auto"/>
            <w:gridSpan w:val="4"/>
            <w:shd w:val="clear" w:color="auto" w:fill="D9D9D9" w:themeFill="background1" w:themeFillShade="D9"/>
            <w:tcPrChange w:id="2984" w:author="Multrus, Markus" w:date="2024-05-23T05:46:00Z">
              <w:tcPr>
                <w:tcW w:w="689" w:type="auto"/>
                <w:gridSpan w:val="4"/>
              </w:tcPr>
            </w:tcPrChange>
          </w:tcPr>
          <w:p w14:paraId="3C4C45ED" w14:textId="77777777" w:rsidR="00740AEA" w:rsidRDefault="00740AEA" w:rsidP="00EA7F31">
            <w:pPr>
              <w:pStyle w:val="TAH6"/>
            </w:pPr>
            <w:r>
              <w:t>CuT</w:t>
            </w:r>
          </w:p>
        </w:tc>
        <w:tc>
          <w:tcPr>
            <w:tcW w:w="689" w:type="auto"/>
            <w:gridSpan w:val="4"/>
            <w:shd w:val="clear" w:color="auto" w:fill="D9D9D9" w:themeFill="background1" w:themeFillShade="D9"/>
            <w:tcPrChange w:id="2985" w:author="Multrus, Markus" w:date="2024-05-23T05:46:00Z">
              <w:tcPr>
                <w:tcW w:w="689" w:type="auto"/>
                <w:gridSpan w:val="4"/>
              </w:tcPr>
            </w:tcPrChange>
          </w:tcPr>
          <w:p w14:paraId="5523741B" w14:textId="77777777" w:rsidR="00740AEA" w:rsidRDefault="00740AEA" w:rsidP="00EA7F31">
            <w:pPr>
              <w:pStyle w:val="TAH6"/>
            </w:pPr>
            <w:r>
              <w:t>EVS Reference</w:t>
            </w:r>
          </w:p>
        </w:tc>
        <w:tc>
          <w:tcPr>
            <w:tcW w:w="689" w:type="auto"/>
            <w:gridSpan w:val="3"/>
            <w:shd w:val="clear" w:color="auto" w:fill="D9D9D9" w:themeFill="background1" w:themeFillShade="D9"/>
            <w:tcPrChange w:id="2986" w:author="Multrus, Markus" w:date="2024-05-23T05:46:00Z">
              <w:tcPr>
                <w:tcW w:w="689" w:type="auto"/>
                <w:gridSpan w:val="3"/>
              </w:tcPr>
            </w:tcPrChange>
          </w:tcPr>
          <w:p w14:paraId="4C2A15EF" w14:textId="77777777" w:rsidR="00740AEA" w:rsidRDefault="00740AEA" w:rsidP="00EA7F31">
            <w:pPr>
              <w:pStyle w:val="TAH6"/>
            </w:pPr>
            <w:r>
              <w:t>Evaluation</w:t>
            </w:r>
          </w:p>
        </w:tc>
      </w:tr>
      <w:tr w:rsidR="00524F13" w14:paraId="3362C816" w14:textId="77777777" w:rsidTr="0033359A">
        <w:trPr>
          <w:jc w:val="center"/>
        </w:trPr>
        <w:tc>
          <w:tcPr>
            <w:tcW w:w="689" w:type="auto"/>
            <w:gridSpan w:val="2"/>
            <w:vMerge/>
            <w:shd w:val="clear" w:color="auto" w:fill="D9D9D9" w:themeFill="background1" w:themeFillShade="D9"/>
          </w:tcPr>
          <w:p w14:paraId="41EB8447" w14:textId="77777777" w:rsidR="00740AEA" w:rsidRDefault="00740AEA" w:rsidP="00EA7F31"/>
        </w:tc>
        <w:tc>
          <w:tcPr>
            <w:tcW w:w="689" w:type="auto"/>
            <w:shd w:val="clear" w:color="auto" w:fill="D9D9D9" w:themeFill="background1" w:themeFillShade="D9"/>
          </w:tcPr>
          <w:p w14:paraId="033E7D1A" w14:textId="77777777" w:rsidR="00740AEA" w:rsidRDefault="00740AEA" w:rsidP="00EA7F31">
            <w:pPr>
              <w:pStyle w:val="TAH6"/>
            </w:pPr>
            <w:r>
              <w:t>Value</w:t>
            </w:r>
          </w:p>
        </w:tc>
        <w:tc>
          <w:tcPr>
            <w:tcW w:w="689" w:type="auto"/>
            <w:shd w:val="clear" w:color="auto" w:fill="D9D9D9" w:themeFill="background1" w:themeFillShade="D9"/>
          </w:tcPr>
          <w:p w14:paraId="0F51F1BD" w14:textId="77777777" w:rsidR="00740AEA" w:rsidRDefault="00740AEA" w:rsidP="00EA7F31">
            <w:pPr>
              <w:pStyle w:val="TAH6"/>
            </w:pPr>
            <w:r>
              <w:t>Bitrate</w:t>
            </w:r>
          </w:p>
        </w:tc>
        <w:tc>
          <w:tcPr>
            <w:tcW w:w="689" w:type="auto"/>
            <w:shd w:val="clear" w:color="auto" w:fill="D9D9D9" w:themeFill="background1" w:themeFillShade="D9"/>
          </w:tcPr>
          <w:p w14:paraId="55B3A858" w14:textId="77777777" w:rsidR="00740AEA" w:rsidRDefault="00740AEA" w:rsidP="00EA7F31">
            <w:pPr>
              <w:pStyle w:val="TAH6"/>
            </w:pPr>
            <w:r>
              <w:t>Req.</w:t>
            </w:r>
          </w:p>
        </w:tc>
        <w:tc>
          <w:tcPr>
            <w:tcW w:w="689" w:type="auto"/>
            <w:shd w:val="clear" w:color="auto" w:fill="D9D9D9" w:themeFill="background1" w:themeFillShade="D9"/>
          </w:tcPr>
          <w:p w14:paraId="684E09CA" w14:textId="77777777" w:rsidR="00740AEA" w:rsidRDefault="00740AEA" w:rsidP="00EA7F31">
            <w:pPr>
              <w:pStyle w:val="TAH6"/>
            </w:pPr>
            <w:r>
              <w:t>Score</w:t>
            </w:r>
          </w:p>
        </w:tc>
        <w:tc>
          <w:tcPr>
            <w:tcW w:w="689" w:type="auto"/>
            <w:shd w:val="clear" w:color="auto" w:fill="D9D9D9" w:themeFill="background1" w:themeFillShade="D9"/>
          </w:tcPr>
          <w:p w14:paraId="14DA71B6" w14:textId="77777777" w:rsidR="00740AEA" w:rsidRDefault="00740AEA" w:rsidP="00EA7F31">
            <w:pPr>
              <w:pStyle w:val="TAH6"/>
            </w:pPr>
            <w:r>
              <w:t>Std.</w:t>
            </w:r>
          </w:p>
        </w:tc>
        <w:tc>
          <w:tcPr>
            <w:tcW w:w="689" w:type="auto"/>
            <w:shd w:val="clear" w:color="auto" w:fill="D9D9D9" w:themeFill="background1" w:themeFillShade="D9"/>
          </w:tcPr>
          <w:p w14:paraId="1B49191A" w14:textId="77777777" w:rsidR="00740AEA" w:rsidRDefault="00740AEA" w:rsidP="00EA7F31">
            <w:pPr>
              <w:pStyle w:val="TAH6"/>
            </w:pPr>
            <w:r>
              <w:t>Cond.</w:t>
            </w:r>
          </w:p>
        </w:tc>
        <w:tc>
          <w:tcPr>
            <w:tcW w:w="689" w:type="auto"/>
            <w:shd w:val="clear" w:color="auto" w:fill="D9D9D9" w:themeFill="background1" w:themeFillShade="D9"/>
          </w:tcPr>
          <w:p w14:paraId="5E54C6F2" w14:textId="77777777" w:rsidR="00740AEA" w:rsidRDefault="00740AEA" w:rsidP="00EA7F31">
            <w:pPr>
              <w:pStyle w:val="TAH6"/>
            </w:pPr>
            <w:r>
              <w:t>Bitrate</w:t>
            </w:r>
          </w:p>
        </w:tc>
        <w:tc>
          <w:tcPr>
            <w:tcW w:w="689" w:type="auto"/>
            <w:shd w:val="clear" w:color="auto" w:fill="D9D9D9" w:themeFill="background1" w:themeFillShade="D9"/>
          </w:tcPr>
          <w:p w14:paraId="75611D35" w14:textId="77777777" w:rsidR="00740AEA" w:rsidRDefault="00740AEA" w:rsidP="00EA7F31">
            <w:pPr>
              <w:pStyle w:val="TAH6"/>
            </w:pPr>
            <w:r>
              <w:t>Score</w:t>
            </w:r>
          </w:p>
        </w:tc>
        <w:tc>
          <w:tcPr>
            <w:tcW w:w="689" w:type="auto"/>
            <w:shd w:val="clear" w:color="auto" w:fill="D9D9D9" w:themeFill="background1" w:themeFillShade="D9"/>
          </w:tcPr>
          <w:p w14:paraId="29AA7EA7" w14:textId="77777777" w:rsidR="00740AEA" w:rsidRDefault="00740AEA" w:rsidP="00EA7F31">
            <w:pPr>
              <w:pStyle w:val="TAH6"/>
            </w:pPr>
            <w:r>
              <w:t>Std.</w:t>
            </w:r>
          </w:p>
        </w:tc>
        <w:tc>
          <w:tcPr>
            <w:tcW w:w="689" w:type="auto"/>
            <w:shd w:val="clear" w:color="auto" w:fill="D9D9D9" w:themeFill="background1" w:themeFillShade="D9"/>
          </w:tcPr>
          <w:p w14:paraId="0CC9A503" w14:textId="77777777" w:rsidR="00740AEA" w:rsidRDefault="00740AEA" w:rsidP="00EA7F31">
            <w:pPr>
              <w:pStyle w:val="TAH6"/>
            </w:pPr>
            <w:r>
              <w:t>T-Stat</w:t>
            </w:r>
          </w:p>
        </w:tc>
        <w:tc>
          <w:tcPr>
            <w:tcW w:w="689" w:type="auto"/>
            <w:shd w:val="clear" w:color="auto" w:fill="D9D9D9" w:themeFill="background1" w:themeFillShade="D9"/>
          </w:tcPr>
          <w:p w14:paraId="2ECC1D7C" w14:textId="77777777" w:rsidR="00740AEA" w:rsidRDefault="00740AEA" w:rsidP="00EA7F31">
            <w:pPr>
              <w:pStyle w:val="TAH6"/>
            </w:pPr>
            <w:r>
              <w:t>Result</w:t>
            </w:r>
          </w:p>
        </w:tc>
        <w:tc>
          <w:tcPr>
            <w:tcW w:w="689" w:type="auto"/>
            <w:shd w:val="clear" w:color="auto" w:fill="D9D9D9" w:themeFill="background1" w:themeFillShade="D9"/>
          </w:tcPr>
          <w:p w14:paraId="6793FD21" w14:textId="77777777" w:rsidR="00740AEA" w:rsidRDefault="00740AEA" w:rsidP="00EA7F31">
            <w:pPr>
              <w:pStyle w:val="TAH6"/>
            </w:pPr>
            <w:r>
              <w:t>State</w:t>
            </w:r>
          </w:p>
        </w:tc>
      </w:tr>
      <w:tr w:rsidR="00740AEA" w14:paraId="33D70C02" w14:textId="77777777" w:rsidTr="0033359A">
        <w:trPr>
          <w:jc w:val="center"/>
          <w:trPrChange w:id="2987" w:author="Multrus, Markus" w:date="2024-05-23T05:46:00Z">
            <w:trPr>
              <w:jc w:val="center"/>
            </w:trPr>
          </w:trPrChange>
        </w:trPr>
        <w:tc>
          <w:tcPr>
            <w:tcW w:w="689" w:type="auto"/>
            <w:shd w:val="clear" w:color="auto" w:fill="D9D9D9" w:themeFill="background1" w:themeFillShade="D9"/>
            <w:tcPrChange w:id="2988" w:author="Multrus, Markus" w:date="2024-05-23T05:46:00Z">
              <w:tcPr>
                <w:tcW w:w="689" w:type="auto"/>
              </w:tcPr>
            </w:tcPrChange>
          </w:tcPr>
          <w:p w14:paraId="6FA2B973" w14:textId="77777777" w:rsidR="00740AEA" w:rsidRDefault="00740AEA" w:rsidP="00EA7F31">
            <w:pPr>
              <w:pStyle w:val="TAH6"/>
            </w:pPr>
            <w:r>
              <w:t>Lab</w:t>
            </w:r>
          </w:p>
        </w:tc>
        <w:tc>
          <w:tcPr>
            <w:tcW w:w="689" w:type="auto"/>
            <w:shd w:val="clear" w:color="auto" w:fill="D9D9D9" w:themeFill="background1" w:themeFillShade="D9"/>
            <w:tcPrChange w:id="2989" w:author="Multrus, Markus" w:date="2024-05-23T05:46:00Z">
              <w:tcPr>
                <w:tcW w:w="689" w:type="auto"/>
              </w:tcPr>
            </w:tcPrChange>
          </w:tcPr>
          <w:p w14:paraId="50B1593A" w14:textId="77777777" w:rsidR="00740AEA" w:rsidRDefault="00740AEA" w:rsidP="00EA7F31">
            <w:pPr>
              <w:pStyle w:val="TAH6"/>
            </w:pPr>
            <w:r>
              <w:t>Cond.</w:t>
            </w:r>
          </w:p>
        </w:tc>
        <w:tc>
          <w:tcPr>
            <w:tcW w:w="689" w:type="auto"/>
            <w:shd w:val="clear" w:color="auto" w:fill="D9D9D9" w:themeFill="background1" w:themeFillShade="D9"/>
            <w:tcPrChange w:id="2990" w:author="Multrus, Markus" w:date="2024-05-23T05:46:00Z">
              <w:tcPr>
                <w:tcW w:w="689" w:type="auto"/>
              </w:tcPr>
            </w:tcPrChange>
          </w:tcPr>
          <w:p w14:paraId="3EB8E801" w14:textId="77777777" w:rsidR="00740AEA" w:rsidRDefault="00740AEA" w:rsidP="00EA7F31">
            <w:pPr>
              <w:pStyle w:val="TAH6"/>
            </w:pPr>
            <w:r>
              <w:t>ToR#</w:t>
            </w:r>
          </w:p>
        </w:tc>
        <w:tc>
          <w:tcPr>
            <w:tcW w:w="689" w:type="auto"/>
            <w:gridSpan w:val="11"/>
            <w:shd w:val="clear" w:color="auto" w:fill="D9D9D9" w:themeFill="background1" w:themeFillShade="D9"/>
            <w:tcPrChange w:id="2991" w:author="Multrus, Markus" w:date="2024-05-23T05:46:00Z">
              <w:tcPr>
                <w:tcW w:w="689" w:type="auto"/>
                <w:gridSpan w:val="11"/>
              </w:tcPr>
            </w:tcPrChange>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2982"/>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29438962" w:rsidR="00740AEA" w:rsidRDefault="00740AEA" w:rsidP="00740AEA">
      <w:pPr>
        <w:pStyle w:val="TH"/>
      </w:pPr>
      <w:r>
        <w:lastRenderedPageBreak/>
        <w:t xml:space="preserve">Table </w:t>
      </w:r>
      <w:del w:id="2992" w:author="Multrus, Markus" w:date="2024-05-23T05:46:00Z">
        <w:r w:rsidR="00000000">
          <w:fldChar w:fldCharType="begin"/>
        </w:r>
        <w:r w:rsidR="00000000">
          <w:delInstrText xml:space="preserve"> SEQ Table \* ARABIC </w:delInstrText>
        </w:r>
        <w:r w:rsidR="00000000">
          <w:fldChar w:fldCharType="separate"/>
        </w:r>
        <w:r w:rsidR="00BF22D8">
          <w:rPr>
            <w:noProof/>
          </w:rPr>
          <w:delText>24</w:delText>
        </w:r>
        <w:r w:rsidR="00000000">
          <w:rPr>
            <w:noProof/>
          </w:rPr>
          <w:fldChar w:fldCharType="end"/>
        </w:r>
        <w:r>
          <w:delText>:</w:delText>
        </w:r>
      </w:del>
      <w:ins w:id="2993" w:author="Multrus, Markus" w:date="2024-05-23T05:46:00Z">
        <w:r w:rsidR="00261D75">
          <w:rPr>
            <w:noProof/>
            <w:cs/>
          </w:rPr>
          <w:t>‎</w:t>
        </w:r>
        <w:r w:rsidR="00261D75">
          <w:rPr>
            <w:noProof/>
          </w:rPr>
          <w:t>9.3</w:t>
        </w:r>
        <w:r w:rsidR="00261D75">
          <w:noBreakHyphen/>
        </w:r>
        <w:r w:rsidR="00261D75">
          <w:rPr>
            <w:noProof/>
          </w:rPr>
          <w:t>6</w:t>
        </w:r>
        <w:r>
          <w:t>:</w:t>
        </w:r>
      </w:ins>
      <w:r>
        <w:t xml:space="preserve"> Summary of the results of BS1534-4a</w:t>
      </w:r>
    </w:p>
    <w:tbl>
      <w:tblPr>
        <w:tblStyle w:val="Tabellenraster"/>
        <w:tblW w:w="0" w:type="auto"/>
        <w:jc w:val="center"/>
        <w:tblLook w:val="04A0" w:firstRow="1" w:lastRow="0" w:firstColumn="1" w:lastColumn="0" w:noHBand="0" w:noVBand="1"/>
        <w:tblPrChange w:id="2994"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957"/>
        <w:tblGridChange w:id="2995">
          <w:tblGrid>
            <w:gridCol w:w="537"/>
            <w:gridCol w:w="726"/>
            <w:gridCol w:w="787"/>
            <w:gridCol w:w="1907"/>
            <w:gridCol w:w="957"/>
          </w:tblGrid>
        </w:tblGridChange>
      </w:tblGrid>
      <w:tr w:rsidR="00740AEA" w14:paraId="69533C97" w14:textId="77777777" w:rsidTr="0033359A">
        <w:trPr>
          <w:jc w:val="center"/>
          <w:trPrChange w:id="2996" w:author="Multrus, Markus" w:date="2024-05-23T05:46:00Z">
            <w:trPr>
              <w:jc w:val="center"/>
            </w:trPr>
          </w:trPrChange>
        </w:trPr>
        <w:tc>
          <w:tcPr>
            <w:tcW w:w="1928" w:type="auto"/>
            <w:shd w:val="clear" w:color="auto" w:fill="D9D9D9" w:themeFill="background1" w:themeFillShade="D9"/>
            <w:tcPrChange w:id="2997" w:author="Multrus, Markus" w:date="2024-05-23T05:46:00Z">
              <w:tcPr>
                <w:tcW w:w="1928" w:type="auto"/>
              </w:tcPr>
            </w:tcPrChange>
          </w:tcPr>
          <w:p w14:paraId="2808BAC7" w14:textId="77777777" w:rsidR="00740AEA" w:rsidRDefault="00740AEA" w:rsidP="00EA7F31">
            <w:pPr>
              <w:pStyle w:val="TAH"/>
            </w:pPr>
            <w:bookmarkStart w:id="2998" w:name="MCCQCTEMPBM_00000129"/>
            <w:r>
              <w:t>Lab</w:t>
            </w:r>
          </w:p>
        </w:tc>
        <w:tc>
          <w:tcPr>
            <w:tcW w:w="1928" w:type="auto"/>
            <w:shd w:val="clear" w:color="auto" w:fill="D9D9D9" w:themeFill="background1" w:themeFillShade="D9"/>
            <w:tcPrChange w:id="2999" w:author="Multrus, Markus" w:date="2024-05-23T05:46:00Z">
              <w:tcPr>
                <w:tcW w:w="1928" w:type="auto"/>
              </w:tcPr>
            </w:tcPrChange>
          </w:tcPr>
          <w:p w14:paraId="71F237AF" w14:textId="77777777" w:rsidR="00740AEA" w:rsidRDefault="00740AEA" w:rsidP="00EA7F31">
            <w:pPr>
              <w:pStyle w:val="TAH"/>
            </w:pPr>
            <w:r>
              <w:t>Cond.</w:t>
            </w:r>
          </w:p>
        </w:tc>
        <w:tc>
          <w:tcPr>
            <w:tcW w:w="1928" w:type="auto"/>
            <w:shd w:val="clear" w:color="auto" w:fill="D9D9D9" w:themeFill="background1" w:themeFillShade="D9"/>
            <w:tcPrChange w:id="3000" w:author="Multrus, Markus" w:date="2024-05-23T05:46:00Z">
              <w:tcPr>
                <w:tcW w:w="1928" w:type="auto"/>
              </w:tcPr>
            </w:tcPrChange>
          </w:tcPr>
          <w:p w14:paraId="744F3B24" w14:textId="77777777" w:rsidR="00740AEA" w:rsidRDefault="00740AEA" w:rsidP="00EA7F31">
            <w:pPr>
              <w:pStyle w:val="TAH"/>
            </w:pPr>
            <w:r>
              <w:t>Bitrate</w:t>
            </w:r>
          </w:p>
        </w:tc>
        <w:tc>
          <w:tcPr>
            <w:tcW w:w="1928" w:type="auto"/>
            <w:shd w:val="clear" w:color="auto" w:fill="D9D9D9" w:themeFill="background1" w:themeFillShade="D9"/>
            <w:tcPrChange w:id="3001" w:author="Multrus, Markus" w:date="2024-05-23T05:46:00Z">
              <w:tcPr>
                <w:tcW w:w="1928" w:type="auto"/>
              </w:tcPr>
            </w:tcPrChange>
          </w:tcPr>
          <w:p w14:paraId="1E9CDCF9" w14:textId="77777777" w:rsidR="00740AEA" w:rsidRDefault="00740AEA" w:rsidP="00EA7F31">
            <w:pPr>
              <w:pStyle w:val="TAH"/>
            </w:pPr>
            <w:r>
              <w:t>ToR</w:t>
            </w:r>
          </w:p>
        </w:tc>
        <w:tc>
          <w:tcPr>
            <w:tcW w:w="1928" w:type="auto"/>
            <w:shd w:val="clear" w:color="auto" w:fill="D9D9D9" w:themeFill="background1" w:themeFillShade="D9"/>
            <w:tcPrChange w:id="3002" w:author="Multrus, Markus" w:date="2024-05-23T05:46:00Z">
              <w:tcPr>
                <w:tcW w:w="1928" w:type="auto"/>
              </w:tcPr>
            </w:tcPrChange>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2998"/>
    </w:tbl>
    <w:p w14:paraId="640AA3D0" w14:textId="77777777" w:rsidR="00360FC0" w:rsidRPr="00821BD0" w:rsidRDefault="00360FC0" w:rsidP="00444745"/>
    <w:p w14:paraId="3EF1F405" w14:textId="1EFA3AE3" w:rsidR="00845FD2" w:rsidRDefault="001E1BBB" w:rsidP="001E1BBB">
      <w:pPr>
        <w:pStyle w:val="berschrift3"/>
      </w:pPr>
      <w:bookmarkStart w:id="3003" w:name="_Toc167314804"/>
      <w:bookmarkStart w:id="3004" w:name="_Toc167315963"/>
      <w:bookmarkStart w:id="3005" w:name="_Toc167316387"/>
      <w:bookmarkStart w:id="3006" w:name="_Toc166610306"/>
      <w:r>
        <w:t>9.3.5</w:t>
      </w:r>
      <w:r>
        <w:tab/>
      </w:r>
      <w:bookmarkStart w:id="3007" w:name="_Toc166841169"/>
      <w:r w:rsidR="00AB7BDC">
        <w:t xml:space="preserve">Selection Experiment </w:t>
      </w:r>
      <w:r w:rsidR="00845FD2">
        <w:t xml:space="preserve">BS1534-4b (HOA2, </w:t>
      </w:r>
      <w:r w:rsidR="00254D19">
        <w:t>Generic Audio, 160 and 192</w:t>
      </w:r>
      <w:del w:id="3008" w:author="Multrus, Markus" w:date="2024-05-23T05:46:00Z">
        <w:r w:rsidR="00254D19">
          <w:delText xml:space="preserve"> </w:delText>
        </w:r>
      </w:del>
      <w:ins w:id="3009" w:author="Multrus, Markus" w:date="2024-05-23T05:46:00Z">
        <w:r w:rsidR="00CB63C0">
          <w:t> </w:t>
        </w:r>
      </w:ins>
      <w:r w:rsidR="00254D19">
        <w:t>kbps</w:t>
      </w:r>
      <w:r w:rsidR="003833B2">
        <w:t>, Headphone Presentation</w:t>
      </w:r>
      <w:r w:rsidR="00845FD2">
        <w:t>)</w:t>
      </w:r>
      <w:bookmarkEnd w:id="3003"/>
      <w:bookmarkEnd w:id="3004"/>
      <w:bookmarkEnd w:id="3005"/>
      <w:bookmarkEnd w:id="3006"/>
      <w:bookmarkEnd w:id="3007"/>
    </w:p>
    <w:p w14:paraId="16FA2AE0" w14:textId="14AE46E4"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del w:id="3010" w:author="Multrus, Markus" w:date="2024-05-23T05:46:00Z">
        <w:r>
          <w:delText xml:space="preserve"> </w:delText>
        </w:r>
      </w:del>
      <w:ins w:id="3011" w:author="Multrus, Markus" w:date="2024-05-23T05:46:00Z">
        <w:r w:rsidR="00CB63C0">
          <w:t> </w:t>
        </w:r>
      </w:ins>
      <w:r w:rsidRPr="00EA20C1">
        <w:t>kbps</w:t>
      </w:r>
      <w:r>
        <w:t xml:space="preserve"> using headphone presentation. See </w:t>
      </w:r>
      <w:del w:id="3012" w:author="Multrus, Markus" w:date="2024-05-23T05:46:00Z">
        <w:r>
          <w:delText>IVAS-8a,</w:delText>
        </w:r>
      </w:del>
      <w:r>
        <w:t xml:space="preserve"> Annex </w:t>
      </w:r>
      <w:del w:id="3013" w:author="Multrus, Markus" w:date="2024-05-23T05:46:00Z">
        <w:r w:rsidR="00576C72">
          <w:delText>F.8</w:delText>
        </w:r>
      </w:del>
      <w:ins w:id="3014" w:author="Multrus, Markus" w:date="2024-05-23T05:46:00Z">
        <w:r w:rsidR="00564E67">
          <w:t>C</w:t>
        </w:r>
        <w:r w:rsidR="00576C72">
          <w:t>.</w:t>
        </w:r>
        <w:r w:rsidR="00564E67">
          <w:t>17</w:t>
        </w:r>
      </w:ins>
      <w:r w:rsidR="00576C72">
        <w:t xml:space="preserve"> for details.</w:t>
      </w:r>
    </w:p>
    <w:p w14:paraId="43B3AF91" w14:textId="7CE2481B"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del w:id="3015" w:author="Multrus, Markus" w:date="2024-05-23T05:46:00Z">
        <w:r w:rsidR="662A5D45">
          <w:delText xml:space="preserve"> </w:delText>
        </w:r>
      </w:del>
      <w:ins w:id="3016" w:author="Multrus, Markus" w:date="2024-05-23T05:46:00Z">
        <w:r w:rsidR="00454DD6">
          <w:t> </w:t>
        </w:r>
      </w:ins>
      <w:r w:rsidR="662A5D45">
        <w:t>7k anchor (c02), EVS conditions with increasing bitrate (c03 – c05) and IVAS conditions with increasing bitrate (c06 – c07).</w:t>
      </w:r>
    </w:p>
    <w:p w14:paraId="695D2109" w14:textId="3000A397" w:rsidR="0019029B" w:rsidRPr="002301D2" w:rsidRDefault="007907EF" w:rsidP="00D22237">
      <w:pPr>
        <w:pStyle w:val="TH"/>
        <w:pPrChange w:id="3017" w:author="Multrus, Markus" w:date="2024-05-23T05:46:00Z">
          <w:pPr>
            <w:pStyle w:val="TF"/>
            <w:keepNext/>
            <w:jc w:val="left"/>
          </w:pPr>
        </w:pPrChange>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4AA2E263" w:rsidR="0019029B" w:rsidRDefault="0019029B" w:rsidP="00D22237">
      <w:pPr>
        <w:pStyle w:val="TF"/>
        <w:pPrChange w:id="3018" w:author="Multrus, Markus" w:date="2024-05-23T05:46:00Z">
          <w:pPr>
            <w:pStyle w:val="TH"/>
          </w:pPr>
        </w:pPrChange>
      </w:pPr>
      <w:r>
        <w:t xml:space="preserve">Figure </w:t>
      </w:r>
      <w:del w:id="3019" w:author="Multrus, Markus" w:date="2024-05-23T05:46:00Z">
        <w:r w:rsidR="00000000">
          <w:fldChar w:fldCharType="begin"/>
        </w:r>
        <w:r w:rsidR="00000000">
          <w:delInstrText xml:space="preserve"> SEQ Figure \* ARABIC </w:delInstrText>
        </w:r>
        <w:r w:rsidR="00000000">
          <w:fldChar w:fldCharType="separate"/>
        </w:r>
        <w:r w:rsidR="00BF22D8">
          <w:rPr>
            <w:noProof/>
          </w:rPr>
          <w:delText>9</w:delText>
        </w:r>
        <w:r w:rsidR="00000000">
          <w:rPr>
            <w:noProof/>
          </w:rPr>
          <w:fldChar w:fldCharType="end"/>
        </w:r>
        <w:r w:rsidRPr="008F2CB8">
          <w:rPr>
            <w:lang w:val="en-US"/>
          </w:rPr>
          <w:delText>:</w:delText>
        </w:r>
      </w:del>
      <w:ins w:id="3020" w:author="Multrus, Markus" w:date="2024-05-23T05:46:00Z">
        <w:r w:rsidR="003F7E00">
          <w:rPr>
            <w:noProof/>
            <w:cs/>
          </w:rPr>
          <w:t>‎</w:t>
        </w:r>
        <w:r w:rsidR="003F7E00">
          <w:rPr>
            <w:noProof/>
          </w:rPr>
          <w:t>9.3</w:t>
        </w:r>
        <w:r w:rsidR="003F7E00">
          <w:noBreakHyphen/>
        </w:r>
        <w:r w:rsidR="003F7E00">
          <w:rPr>
            <w:noProof/>
          </w:rPr>
          <w:t>4</w:t>
        </w:r>
        <w:r w:rsidRPr="008F2CB8">
          <w:rPr>
            <w:lang w:val="en-US"/>
          </w:rPr>
          <w:t>:</w:t>
        </w:r>
      </w:ins>
      <w:r w:rsidRPr="008F2CB8">
        <w:rPr>
          <w:lang w:val="en-US"/>
        </w:rPr>
        <w:t xml:space="preserve">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del w:id="3021" w:author="Multrus, Markus" w:date="2024-05-23T05:46:00Z">
        <w:r w:rsidRPr="008F2CB8">
          <w:rPr>
            <w:lang w:val="en-US"/>
          </w:rPr>
          <w:delText xml:space="preserve"> </w:delText>
        </w:r>
      </w:del>
      <w:ins w:id="3022" w:author="Multrus, Markus" w:date="2024-05-23T05:46:00Z">
        <w:r w:rsidR="00CB63C0">
          <w:rPr>
            <w:lang w:val="en-US"/>
          </w:rPr>
          <w:t> </w:t>
        </w:r>
      </w:ins>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D22237">
      <w:pPr>
        <w:rPr>
          <w:rPrChange w:id="3023" w:author="Multrus, Markus" w:date="2024-05-23T05:46:00Z">
            <w:rPr>
              <w:rFonts w:ascii="Times New Roman" w:hAnsi="Times New Roman"/>
              <w:b w:val="0"/>
            </w:rPr>
          </w:rPrChange>
        </w:rPr>
        <w:pPrChange w:id="3024" w:author="Multrus, Markus" w:date="2024-05-23T05:46:00Z">
          <w:pPr>
            <w:pStyle w:val="TF"/>
            <w:jc w:val="left"/>
          </w:pPr>
        </w:pPrChange>
      </w:pPr>
    </w:p>
    <w:p w14:paraId="3FF0749C" w14:textId="77777777" w:rsidR="0019029B" w:rsidRDefault="0019029B" w:rsidP="00D22237">
      <w:pPr>
        <w:pPrChange w:id="3025" w:author="Multrus, Markus" w:date="2024-05-23T05:46:00Z">
          <w:pPr>
            <w:pStyle w:val="TF"/>
          </w:pPr>
        </w:pPrChange>
      </w:pPr>
    </w:p>
    <w:p w14:paraId="33E4BAC9" w14:textId="77777777" w:rsidR="00845FD2" w:rsidRDefault="00845FD2" w:rsidP="00845FD2">
      <w:r>
        <w:lastRenderedPageBreak/>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65D3DD82" w:rsidR="00845FD2" w:rsidRDefault="00845FD2" w:rsidP="00845FD2">
      <w:pPr>
        <w:pStyle w:val="TH"/>
      </w:pPr>
      <w:r>
        <w:t xml:space="preserve">Table </w:t>
      </w:r>
      <w:del w:id="3026" w:author="Multrus, Markus" w:date="2024-05-23T05:46:00Z">
        <w:r w:rsidR="00000000">
          <w:fldChar w:fldCharType="begin"/>
        </w:r>
        <w:r w:rsidR="00000000">
          <w:delInstrText xml:space="preserve"> SEQ Table \* ARABIC </w:delInstrText>
        </w:r>
        <w:r w:rsidR="00000000">
          <w:fldChar w:fldCharType="separate"/>
        </w:r>
        <w:r w:rsidR="00BF22D8">
          <w:rPr>
            <w:noProof/>
          </w:rPr>
          <w:delText>25</w:delText>
        </w:r>
        <w:r w:rsidR="00000000">
          <w:rPr>
            <w:noProof/>
          </w:rPr>
          <w:fldChar w:fldCharType="end"/>
        </w:r>
        <w:r>
          <w:delText>:</w:delText>
        </w:r>
      </w:del>
      <w:ins w:id="3027" w:author="Multrus, Markus" w:date="2024-05-23T05:46:00Z">
        <w:r w:rsidR="00261D75">
          <w:rPr>
            <w:noProof/>
            <w:cs/>
          </w:rPr>
          <w:t>‎</w:t>
        </w:r>
        <w:r w:rsidR="00261D75">
          <w:rPr>
            <w:noProof/>
          </w:rPr>
          <w:t>9.3</w:t>
        </w:r>
        <w:r w:rsidR="00261D75">
          <w:noBreakHyphen/>
        </w:r>
        <w:r w:rsidR="00261D75">
          <w:rPr>
            <w:noProof/>
          </w:rPr>
          <w:t>7</w:t>
        </w:r>
        <w:r>
          <w:t>:</w:t>
        </w:r>
      </w:ins>
      <w:r>
        <w:t xml:space="preserve"> Statistical overview on the results of BS1534-4b</w:t>
      </w:r>
    </w:p>
    <w:tbl>
      <w:tblPr>
        <w:tblStyle w:val="TableGrid6pt"/>
        <w:tblW w:w="0" w:type="auto"/>
        <w:jc w:val="center"/>
        <w:tblLook w:val="04A0" w:firstRow="1" w:lastRow="0" w:firstColumn="1" w:lastColumn="0" w:noHBand="0" w:noVBand="1"/>
        <w:tblPrChange w:id="3028"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751"/>
        <w:tblGridChange w:id="3029">
          <w:tblGrid>
            <w:gridCol w:w="448"/>
            <w:gridCol w:w="585"/>
            <w:gridCol w:w="563"/>
            <w:gridCol w:w="628"/>
            <w:gridCol w:w="512"/>
            <w:gridCol w:w="578"/>
            <w:gridCol w:w="470"/>
            <w:gridCol w:w="585"/>
            <w:gridCol w:w="628"/>
            <w:gridCol w:w="578"/>
            <w:gridCol w:w="470"/>
            <w:gridCol w:w="585"/>
            <w:gridCol w:w="614"/>
            <w:gridCol w:w="751"/>
          </w:tblGrid>
        </w:tblGridChange>
      </w:tblGrid>
      <w:tr w:rsidR="00845FD2" w14:paraId="7B2AD177" w14:textId="77777777" w:rsidTr="0033359A">
        <w:trPr>
          <w:jc w:val="center"/>
          <w:trPrChange w:id="3030" w:author="Multrus, Markus" w:date="2024-05-23T05:46:00Z">
            <w:trPr>
              <w:jc w:val="center"/>
            </w:trPr>
          </w:trPrChange>
        </w:trPr>
        <w:tc>
          <w:tcPr>
            <w:tcW w:w="689" w:type="auto"/>
            <w:gridSpan w:val="2"/>
            <w:vMerge w:val="restart"/>
            <w:shd w:val="clear" w:color="auto" w:fill="D9D9D9" w:themeFill="background1" w:themeFillShade="D9"/>
            <w:tcPrChange w:id="3031" w:author="Multrus, Markus" w:date="2024-05-23T05:46:00Z">
              <w:tcPr>
                <w:tcW w:w="689" w:type="auto"/>
                <w:gridSpan w:val="2"/>
                <w:vMerge w:val="restart"/>
              </w:tcPr>
            </w:tcPrChange>
          </w:tcPr>
          <w:p w14:paraId="3A4BA512" w14:textId="77777777" w:rsidR="00845FD2" w:rsidRDefault="00845FD2" w:rsidP="00EA7F31">
            <w:pPr>
              <w:pStyle w:val="TAH6"/>
            </w:pPr>
            <w:bookmarkStart w:id="3032" w:name="MCCQCTEMPBM_00000130"/>
          </w:p>
        </w:tc>
        <w:tc>
          <w:tcPr>
            <w:tcW w:w="689" w:type="auto"/>
            <w:shd w:val="clear" w:color="auto" w:fill="D9D9D9" w:themeFill="background1" w:themeFillShade="D9"/>
            <w:tcPrChange w:id="3033" w:author="Multrus, Markus" w:date="2024-05-23T05:46:00Z">
              <w:tcPr>
                <w:tcW w:w="689" w:type="auto"/>
              </w:tcPr>
            </w:tcPrChange>
          </w:tcPr>
          <w:p w14:paraId="03088327" w14:textId="77777777" w:rsidR="00845FD2" w:rsidRDefault="00845FD2" w:rsidP="00EA7F31">
            <w:pPr>
              <w:pStyle w:val="TAH6"/>
            </w:pPr>
            <w:r>
              <w:t>Type</w:t>
            </w:r>
          </w:p>
        </w:tc>
        <w:tc>
          <w:tcPr>
            <w:tcW w:w="689" w:type="auto"/>
            <w:gridSpan w:val="4"/>
            <w:shd w:val="clear" w:color="auto" w:fill="D9D9D9" w:themeFill="background1" w:themeFillShade="D9"/>
            <w:tcPrChange w:id="3034" w:author="Multrus, Markus" w:date="2024-05-23T05:46:00Z">
              <w:tcPr>
                <w:tcW w:w="689" w:type="auto"/>
                <w:gridSpan w:val="4"/>
              </w:tcPr>
            </w:tcPrChange>
          </w:tcPr>
          <w:p w14:paraId="789C19F3" w14:textId="77777777" w:rsidR="00845FD2" w:rsidRDefault="00845FD2" w:rsidP="00EA7F31">
            <w:pPr>
              <w:pStyle w:val="TAH6"/>
            </w:pPr>
            <w:r>
              <w:t>CuT</w:t>
            </w:r>
          </w:p>
        </w:tc>
        <w:tc>
          <w:tcPr>
            <w:tcW w:w="689" w:type="auto"/>
            <w:gridSpan w:val="4"/>
            <w:shd w:val="clear" w:color="auto" w:fill="D9D9D9" w:themeFill="background1" w:themeFillShade="D9"/>
            <w:tcPrChange w:id="3035" w:author="Multrus, Markus" w:date="2024-05-23T05:46:00Z">
              <w:tcPr>
                <w:tcW w:w="689" w:type="auto"/>
                <w:gridSpan w:val="4"/>
              </w:tcPr>
            </w:tcPrChange>
          </w:tcPr>
          <w:p w14:paraId="179C749F" w14:textId="77777777" w:rsidR="00845FD2" w:rsidRDefault="00845FD2" w:rsidP="00EA7F31">
            <w:pPr>
              <w:pStyle w:val="TAH6"/>
            </w:pPr>
            <w:r>
              <w:t>EVS Reference</w:t>
            </w:r>
          </w:p>
        </w:tc>
        <w:tc>
          <w:tcPr>
            <w:tcW w:w="689" w:type="auto"/>
            <w:gridSpan w:val="3"/>
            <w:shd w:val="clear" w:color="auto" w:fill="D9D9D9" w:themeFill="background1" w:themeFillShade="D9"/>
            <w:tcPrChange w:id="3036" w:author="Multrus, Markus" w:date="2024-05-23T05:46:00Z">
              <w:tcPr>
                <w:tcW w:w="689" w:type="auto"/>
                <w:gridSpan w:val="3"/>
              </w:tcPr>
            </w:tcPrChange>
          </w:tcPr>
          <w:p w14:paraId="6832AD2F" w14:textId="77777777" w:rsidR="00845FD2" w:rsidRDefault="00845FD2" w:rsidP="00EA7F31">
            <w:pPr>
              <w:pStyle w:val="TAH6"/>
            </w:pPr>
            <w:r>
              <w:t>Evaluation</w:t>
            </w:r>
          </w:p>
        </w:tc>
      </w:tr>
      <w:tr w:rsidR="00524F13" w14:paraId="33FAF7D5" w14:textId="77777777" w:rsidTr="0033359A">
        <w:trPr>
          <w:jc w:val="center"/>
        </w:trPr>
        <w:tc>
          <w:tcPr>
            <w:tcW w:w="689" w:type="auto"/>
            <w:gridSpan w:val="2"/>
            <w:vMerge/>
            <w:shd w:val="clear" w:color="auto" w:fill="D9D9D9" w:themeFill="background1" w:themeFillShade="D9"/>
          </w:tcPr>
          <w:p w14:paraId="34B2C9ED" w14:textId="77777777" w:rsidR="00845FD2" w:rsidRDefault="00845FD2" w:rsidP="00EA7F31"/>
        </w:tc>
        <w:tc>
          <w:tcPr>
            <w:tcW w:w="689" w:type="auto"/>
            <w:shd w:val="clear" w:color="auto" w:fill="D9D9D9" w:themeFill="background1" w:themeFillShade="D9"/>
          </w:tcPr>
          <w:p w14:paraId="49F96123" w14:textId="77777777" w:rsidR="00845FD2" w:rsidRDefault="00845FD2" w:rsidP="00EA7F31">
            <w:pPr>
              <w:pStyle w:val="TAH6"/>
            </w:pPr>
            <w:r>
              <w:t>Value</w:t>
            </w:r>
          </w:p>
        </w:tc>
        <w:tc>
          <w:tcPr>
            <w:tcW w:w="689" w:type="auto"/>
            <w:shd w:val="clear" w:color="auto" w:fill="D9D9D9" w:themeFill="background1" w:themeFillShade="D9"/>
          </w:tcPr>
          <w:p w14:paraId="7F1065F6" w14:textId="77777777" w:rsidR="00845FD2" w:rsidRDefault="00845FD2" w:rsidP="00EA7F31">
            <w:pPr>
              <w:pStyle w:val="TAH6"/>
            </w:pPr>
            <w:r>
              <w:t>Bitrate</w:t>
            </w:r>
          </w:p>
        </w:tc>
        <w:tc>
          <w:tcPr>
            <w:tcW w:w="689" w:type="auto"/>
            <w:shd w:val="clear" w:color="auto" w:fill="D9D9D9" w:themeFill="background1" w:themeFillShade="D9"/>
          </w:tcPr>
          <w:p w14:paraId="33247DF0" w14:textId="77777777" w:rsidR="00845FD2" w:rsidRDefault="00845FD2" w:rsidP="00EA7F31">
            <w:pPr>
              <w:pStyle w:val="TAH6"/>
            </w:pPr>
            <w:r>
              <w:t>Req.</w:t>
            </w:r>
          </w:p>
        </w:tc>
        <w:tc>
          <w:tcPr>
            <w:tcW w:w="689" w:type="auto"/>
            <w:shd w:val="clear" w:color="auto" w:fill="D9D9D9" w:themeFill="background1" w:themeFillShade="D9"/>
          </w:tcPr>
          <w:p w14:paraId="1A002580" w14:textId="77777777" w:rsidR="00845FD2" w:rsidRDefault="00845FD2" w:rsidP="00EA7F31">
            <w:pPr>
              <w:pStyle w:val="TAH6"/>
            </w:pPr>
            <w:r>
              <w:t>Score</w:t>
            </w:r>
          </w:p>
        </w:tc>
        <w:tc>
          <w:tcPr>
            <w:tcW w:w="689" w:type="auto"/>
            <w:shd w:val="clear" w:color="auto" w:fill="D9D9D9" w:themeFill="background1" w:themeFillShade="D9"/>
          </w:tcPr>
          <w:p w14:paraId="12AB53A7" w14:textId="77777777" w:rsidR="00845FD2" w:rsidRDefault="00845FD2" w:rsidP="00EA7F31">
            <w:pPr>
              <w:pStyle w:val="TAH6"/>
            </w:pPr>
            <w:r>
              <w:t>Std.</w:t>
            </w:r>
          </w:p>
        </w:tc>
        <w:tc>
          <w:tcPr>
            <w:tcW w:w="689" w:type="auto"/>
            <w:shd w:val="clear" w:color="auto" w:fill="D9D9D9" w:themeFill="background1" w:themeFillShade="D9"/>
          </w:tcPr>
          <w:p w14:paraId="51B4F154" w14:textId="77777777" w:rsidR="00845FD2" w:rsidRDefault="00845FD2" w:rsidP="00EA7F31">
            <w:pPr>
              <w:pStyle w:val="TAH6"/>
            </w:pPr>
            <w:r>
              <w:t>Cond.</w:t>
            </w:r>
          </w:p>
        </w:tc>
        <w:tc>
          <w:tcPr>
            <w:tcW w:w="689" w:type="auto"/>
            <w:shd w:val="clear" w:color="auto" w:fill="D9D9D9" w:themeFill="background1" w:themeFillShade="D9"/>
          </w:tcPr>
          <w:p w14:paraId="259AFE2E" w14:textId="77777777" w:rsidR="00845FD2" w:rsidRDefault="00845FD2" w:rsidP="00EA7F31">
            <w:pPr>
              <w:pStyle w:val="TAH6"/>
            </w:pPr>
            <w:r>
              <w:t>Bitrate</w:t>
            </w:r>
          </w:p>
        </w:tc>
        <w:tc>
          <w:tcPr>
            <w:tcW w:w="689" w:type="auto"/>
            <w:shd w:val="clear" w:color="auto" w:fill="D9D9D9" w:themeFill="background1" w:themeFillShade="D9"/>
          </w:tcPr>
          <w:p w14:paraId="4615FC4F" w14:textId="77777777" w:rsidR="00845FD2" w:rsidRDefault="00845FD2" w:rsidP="00EA7F31">
            <w:pPr>
              <w:pStyle w:val="TAH6"/>
            </w:pPr>
            <w:r>
              <w:t>Score</w:t>
            </w:r>
          </w:p>
        </w:tc>
        <w:tc>
          <w:tcPr>
            <w:tcW w:w="689" w:type="auto"/>
            <w:shd w:val="clear" w:color="auto" w:fill="D9D9D9" w:themeFill="background1" w:themeFillShade="D9"/>
          </w:tcPr>
          <w:p w14:paraId="547D351F" w14:textId="77777777" w:rsidR="00845FD2" w:rsidRDefault="00845FD2" w:rsidP="00EA7F31">
            <w:pPr>
              <w:pStyle w:val="TAH6"/>
            </w:pPr>
            <w:r>
              <w:t>Std.</w:t>
            </w:r>
          </w:p>
        </w:tc>
        <w:tc>
          <w:tcPr>
            <w:tcW w:w="689" w:type="auto"/>
            <w:shd w:val="clear" w:color="auto" w:fill="D9D9D9" w:themeFill="background1" w:themeFillShade="D9"/>
          </w:tcPr>
          <w:p w14:paraId="626BB89B" w14:textId="77777777" w:rsidR="00845FD2" w:rsidRDefault="00845FD2" w:rsidP="00EA7F31">
            <w:pPr>
              <w:pStyle w:val="TAH6"/>
            </w:pPr>
            <w:r>
              <w:t>T-Stat</w:t>
            </w:r>
          </w:p>
        </w:tc>
        <w:tc>
          <w:tcPr>
            <w:tcW w:w="689" w:type="auto"/>
            <w:shd w:val="clear" w:color="auto" w:fill="D9D9D9" w:themeFill="background1" w:themeFillShade="D9"/>
          </w:tcPr>
          <w:p w14:paraId="5996040C" w14:textId="77777777" w:rsidR="00845FD2" w:rsidRDefault="00845FD2" w:rsidP="00EA7F31">
            <w:pPr>
              <w:pStyle w:val="TAH6"/>
            </w:pPr>
            <w:r>
              <w:t>Result</w:t>
            </w:r>
          </w:p>
        </w:tc>
        <w:tc>
          <w:tcPr>
            <w:tcW w:w="689" w:type="auto"/>
            <w:shd w:val="clear" w:color="auto" w:fill="D9D9D9" w:themeFill="background1" w:themeFillShade="D9"/>
          </w:tcPr>
          <w:p w14:paraId="6B263638" w14:textId="77777777" w:rsidR="00845FD2" w:rsidRDefault="00845FD2" w:rsidP="00EA7F31">
            <w:pPr>
              <w:pStyle w:val="TAH6"/>
            </w:pPr>
            <w:r>
              <w:t>State</w:t>
            </w:r>
          </w:p>
        </w:tc>
      </w:tr>
      <w:tr w:rsidR="00845FD2" w14:paraId="28A7A0DE" w14:textId="77777777" w:rsidTr="0033359A">
        <w:trPr>
          <w:jc w:val="center"/>
          <w:trPrChange w:id="3037" w:author="Multrus, Markus" w:date="2024-05-23T05:46:00Z">
            <w:trPr>
              <w:jc w:val="center"/>
            </w:trPr>
          </w:trPrChange>
        </w:trPr>
        <w:tc>
          <w:tcPr>
            <w:tcW w:w="689" w:type="auto"/>
            <w:shd w:val="clear" w:color="auto" w:fill="D9D9D9" w:themeFill="background1" w:themeFillShade="D9"/>
            <w:tcPrChange w:id="3038" w:author="Multrus, Markus" w:date="2024-05-23T05:46:00Z">
              <w:tcPr>
                <w:tcW w:w="689" w:type="auto"/>
              </w:tcPr>
            </w:tcPrChange>
          </w:tcPr>
          <w:p w14:paraId="3E027906" w14:textId="77777777" w:rsidR="00845FD2" w:rsidRDefault="00845FD2" w:rsidP="00EA7F31">
            <w:pPr>
              <w:pStyle w:val="TAH6"/>
            </w:pPr>
            <w:r>
              <w:t>Lab</w:t>
            </w:r>
          </w:p>
        </w:tc>
        <w:tc>
          <w:tcPr>
            <w:tcW w:w="689" w:type="auto"/>
            <w:shd w:val="clear" w:color="auto" w:fill="D9D9D9" w:themeFill="background1" w:themeFillShade="D9"/>
            <w:tcPrChange w:id="3039" w:author="Multrus, Markus" w:date="2024-05-23T05:46:00Z">
              <w:tcPr>
                <w:tcW w:w="689" w:type="auto"/>
              </w:tcPr>
            </w:tcPrChange>
          </w:tcPr>
          <w:p w14:paraId="7FE9C26D" w14:textId="77777777" w:rsidR="00845FD2" w:rsidRDefault="00845FD2" w:rsidP="00EA7F31">
            <w:pPr>
              <w:pStyle w:val="TAH6"/>
            </w:pPr>
            <w:r>
              <w:t>Cond.</w:t>
            </w:r>
          </w:p>
        </w:tc>
        <w:tc>
          <w:tcPr>
            <w:tcW w:w="689" w:type="auto"/>
            <w:shd w:val="clear" w:color="auto" w:fill="D9D9D9" w:themeFill="background1" w:themeFillShade="D9"/>
            <w:tcPrChange w:id="3040" w:author="Multrus, Markus" w:date="2024-05-23T05:46:00Z">
              <w:tcPr>
                <w:tcW w:w="689" w:type="auto"/>
              </w:tcPr>
            </w:tcPrChange>
          </w:tcPr>
          <w:p w14:paraId="45D4DB57" w14:textId="77777777" w:rsidR="00845FD2" w:rsidRDefault="00845FD2" w:rsidP="00EA7F31">
            <w:pPr>
              <w:pStyle w:val="TAH6"/>
            </w:pPr>
            <w:r>
              <w:t>ToR#</w:t>
            </w:r>
          </w:p>
        </w:tc>
        <w:tc>
          <w:tcPr>
            <w:tcW w:w="689" w:type="auto"/>
            <w:gridSpan w:val="11"/>
            <w:shd w:val="clear" w:color="auto" w:fill="D9D9D9" w:themeFill="background1" w:themeFillShade="D9"/>
            <w:tcPrChange w:id="3041" w:author="Multrus, Markus" w:date="2024-05-23T05:46:00Z">
              <w:tcPr>
                <w:tcW w:w="689" w:type="auto"/>
                <w:gridSpan w:val="11"/>
              </w:tcPr>
            </w:tcPrChange>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3032"/>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0BE5B380" w:rsidR="00845FD2" w:rsidRDefault="00845FD2" w:rsidP="00845FD2">
      <w:pPr>
        <w:pStyle w:val="TH"/>
      </w:pPr>
      <w:r>
        <w:t xml:space="preserve">Table </w:t>
      </w:r>
      <w:del w:id="3042" w:author="Multrus, Markus" w:date="2024-05-23T05:46:00Z">
        <w:r w:rsidR="00000000">
          <w:fldChar w:fldCharType="begin"/>
        </w:r>
        <w:r w:rsidR="00000000">
          <w:delInstrText xml:space="preserve"> SEQ Table \* ARABIC </w:delInstrText>
        </w:r>
        <w:r w:rsidR="00000000">
          <w:fldChar w:fldCharType="separate"/>
        </w:r>
        <w:r w:rsidR="00BF22D8">
          <w:rPr>
            <w:noProof/>
          </w:rPr>
          <w:delText>26</w:delText>
        </w:r>
        <w:r w:rsidR="00000000">
          <w:rPr>
            <w:noProof/>
          </w:rPr>
          <w:fldChar w:fldCharType="end"/>
        </w:r>
        <w:r>
          <w:delText>:</w:delText>
        </w:r>
      </w:del>
      <w:ins w:id="3043" w:author="Multrus, Markus" w:date="2024-05-23T05:46:00Z">
        <w:r w:rsidR="00261D75">
          <w:rPr>
            <w:noProof/>
            <w:cs/>
          </w:rPr>
          <w:t>‎</w:t>
        </w:r>
        <w:r w:rsidR="00261D75">
          <w:rPr>
            <w:noProof/>
          </w:rPr>
          <w:t>9.3</w:t>
        </w:r>
        <w:r w:rsidR="00261D75">
          <w:noBreakHyphen/>
        </w:r>
        <w:r w:rsidR="00261D75">
          <w:rPr>
            <w:noProof/>
          </w:rPr>
          <w:t>8</w:t>
        </w:r>
        <w:r>
          <w:t>:</w:t>
        </w:r>
      </w:ins>
      <w:r>
        <w:t xml:space="preserve"> Summary of the results of BS1534-4b</w:t>
      </w:r>
    </w:p>
    <w:tbl>
      <w:tblPr>
        <w:tblStyle w:val="Tabellenraster"/>
        <w:tblW w:w="0" w:type="auto"/>
        <w:jc w:val="center"/>
        <w:tblLook w:val="04A0" w:firstRow="1" w:lastRow="0" w:firstColumn="1" w:lastColumn="0" w:noHBand="0" w:noVBand="1"/>
        <w:tblPrChange w:id="3044"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957"/>
        <w:tblGridChange w:id="3045">
          <w:tblGrid>
            <w:gridCol w:w="537"/>
            <w:gridCol w:w="726"/>
            <w:gridCol w:w="787"/>
            <w:gridCol w:w="1907"/>
            <w:gridCol w:w="957"/>
          </w:tblGrid>
        </w:tblGridChange>
      </w:tblGrid>
      <w:tr w:rsidR="00845FD2" w14:paraId="166BDDD4" w14:textId="77777777" w:rsidTr="0033359A">
        <w:trPr>
          <w:jc w:val="center"/>
          <w:trPrChange w:id="3046" w:author="Multrus, Markus" w:date="2024-05-23T05:46:00Z">
            <w:trPr>
              <w:jc w:val="center"/>
            </w:trPr>
          </w:trPrChange>
        </w:trPr>
        <w:tc>
          <w:tcPr>
            <w:tcW w:w="0" w:type="auto"/>
            <w:shd w:val="clear" w:color="auto" w:fill="D9D9D9" w:themeFill="background1" w:themeFillShade="D9"/>
            <w:tcPrChange w:id="3047" w:author="Multrus, Markus" w:date="2024-05-23T05:46:00Z">
              <w:tcPr>
                <w:tcW w:w="0" w:type="auto"/>
              </w:tcPr>
            </w:tcPrChange>
          </w:tcPr>
          <w:p w14:paraId="0E832145" w14:textId="77777777" w:rsidR="00845FD2" w:rsidRDefault="00845FD2" w:rsidP="00EA7F31">
            <w:pPr>
              <w:pStyle w:val="TAH"/>
            </w:pPr>
            <w:bookmarkStart w:id="3048" w:name="MCCQCTEMPBM_00000131"/>
            <w:r>
              <w:t>Lab</w:t>
            </w:r>
          </w:p>
        </w:tc>
        <w:tc>
          <w:tcPr>
            <w:tcW w:w="0" w:type="auto"/>
            <w:shd w:val="clear" w:color="auto" w:fill="D9D9D9" w:themeFill="background1" w:themeFillShade="D9"/>
            <w:tcPrChange w:id="3049" w:author="Multrus, Markus" w:date="2024-05-23T05:46:00Z">
              <w:tcPr>
                <w:tcW w:w="0" w:type="auto"/>
              </w:tcPr>
            </w:tcPrChange>
          </w:tcPr>
          <w:p w14:paraId="57A00299" w14:textId="77777777" w:rsidR="00845FD2" w:rsidRDefault="00845FD2" w:rsidP="00EA7F31">
            <w:pPr>
              <w:pStyle w:val="TAH"/>
            </w:pPr>
            <w:r>
              <w:t>Cond.</w:t>
            </w:r>
          </w:p>
        </w:tc>
        <w:tc>
          <w:tcPr>
            <w:tcW w:w="0" w:type="auto"/>
            <w:shd w:val="clear" w:color="auto" w:fill="D9D9D9" w:themeFill="background1" w:themeFillShade="D9"/>
            <w:tcPrChange w:id="3050" w:author="Multrus, Markus" w:date="2024-05-23T05:46:00Z">
              <w:tcPr>
                <w:tcW w:w="0" w:type="auto"/>
              </w:tcPr>
            </w:tcPrChange>
          </w:tcPr>
          <w:p w14:paraId="309079B4" w14:textId="77777777" w:rsidR="00845FD2" w:rsidRDefault="00845FD2" w:rsidP="00EA7F31">
            <w:pPr>
              <w:pStyle w:val="TAH"/>
            </w:pPr>
            <w:r>
              <w:t>Bitrate</w:t>
            </w:r>
          </w:p>
        </w:tc>
        <w:tc>
          <w:tcPr>
            <w:tcW w:w="0" w:type="auto"/>
            <w:shd w:val="clear" w:color="auto" w:fill="D9D9D9" w:themeFill="background1" w:themeFillShade="D9"/>
            <w:tcPrChange w:id="3051" w:author="Multrus, Markus" w:date="2024-05-23T05:46:00Z">
              <w:tcPr>
                <w:tcW w:w="0" w:type="auto"/>
              </w:tcPr>
            </w:tcPrChange>
          </w:tcPr>
          <w:p w14:paraId="3199CB3A" w14:textId="77777777" w:rsidR="00845FD2" w:rsidRDefault="00845FD2" w:rsidP="00EA7F31">
            <w:pPr>
              <w:pStyle w:val="TAH"/>
            </w:pPr>
            <w:r>
              <w:t>ToR</w:t>
            </w:r>
          </w:p>
        </w:tc>
        <w:tc>
          <w:tcPr>
            <w:tcW w:w="0" w:type="auto"/>
            <w:shd w:val="clear" w:color="auto" w:fill="D9D9D9" w:themeFill="background1" w:themeFillShade="D9"/>
            <w:tcPrChange w:id="3052" w:author="Multrus, Markus" w:date="2024-05-23T05:46:00Z">
              <w:tcPr>
                <w:tcW w:w="0" w:type="auto"/>
              </w:tcPr>
            </w:tcPrChange>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3048"/>
    </w:tbl>
    <w:p w14:paraId="57B16A56" w14:textId="77777777" w:rsidR="0019029B" w:rsidRPr="0019029B" w:rsidRDefault="0019029B" w:rsidP="0019029B"/>
    <w:p w14:paraId="41AC8B76" w14:textId="0623DEDD" w:rsidR="00297515" w:rsidRPr="00297515" w:rsidRDefault="001E1BBB" w:rsidP="001E1BBB">
      <w:pPr>
        <w:pStyle w:val="berschrift3"/>
      </w:pPr>
      <w:bookmarkStart w:id="3053" w:name="_Toc167314805"/>
      <w:bookmarkStart w:id="3054" w:name="_Toc167315964"/>
      <w:bookmarkStart w:id="3055" w:name="_Toc167316388"/>
      <w:bookmarkStart w:id="3056" w:name="_Toc166610307"/>
      <w:r w:rsidRPr="00297515">
        <w:t>9.3.6</w:t>
      </w:r>
      <w:r w:rsidRPr="00297515">
        <w:tab/>
      </w:r>
      <w:bookmarkStart w:id="3057" w:name="_Toc166841170"/>
      <w:r w:rsidR="00AB7BDC">
        <w:t xml:space="preserve">Selection Experiment </w:t>
      </w:r>
      <w:r w:rsidR="00CA2540">
        <w:t xml:space="preserve">BS1534-5a (HOA3, </w:t>
      </w:r>
      <w:r w:rsidR="0019029B">
        <w:t xml:space="preserve">Generic Audio, </w:t>
      </w:r>
      <w:r w:rsidR="0027771C">
        <w:t>192 and 256</w:t>
      </w:r>
      <w:del w:id="3058" w:author="Multrus, Markus" w:date="2024-05-23T05:46:00Z">
        <w:r w:rsidR="0027771C">
          <w:delText xml:space="preserve"> </w:delText>
        </w:r>
      </w:del>
      <w:ins w:id="3059" w:author="Multrus, Markus" w:date="2024-05-23T05:46:00Z">
        <w:r w:rsidR="00CB63C0">
          <w:t> </w:t>
        </w:r>
      </w:ins>
      <w:r w:rsidR="0027771C">
        <w:t>kbps</w:t>
      </w:r>
      <w:r w:rsidR="000A75ED">
        <w:t>, Headphone Presentation</w:t>
      </w:r>
      <w:r w:rsidR="00CA2540">
        <w:t>)</w:t>
      </w:r>
      <w:bookmarkEnd w:id="3053"/>
      <w:bookmarkEnd w:id="3054"/>
      <w:bookmarkEnd w:id="3055"/>
      <w:bookmarkEnd w:id="3056"/>
      <w:bookmarkEnd w:id="3057"/>
    </w:p>
    <w:p w14:paraId="1CD38C7F" w14:textId="03B3CD1D"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del w:id="3060" w:author="Multrus, Markus" w:date="2024-05-23T05:46:00Z">
        <w:r w:rsidRPr="000D08AD">
          <w:delText xml:space="preserve"> </w:delText>
        </w:r>
      </w:del>
      <w:ins w:id="3061" w:author="Multrus, Markus" w:date="2024-05-23T05:46:00Z">
        <w:r w:rsidR="00CB63C0">
          <w:t> </w:t>
        </w:r>
      </w:ins>
      <w:r w:rsidRPr="000D08AD">
        <w:t>kbps</w:t>
      </w:r>
      <w:r>
        <w:t xml:space="preserve"> using </w:t>
      </w:r>
      <w:r w:rsidRPr="000D08AD">
        <w:t xml:space="preserve">headphone </w:t>
      </w:r>
      <w:r>
        <w:t xml:space="preserve">presentation. See </w:t>
      </w:r>
      <w:del w:id="3062" w:author="Multrus, Markus" w:date="2024-05-23T05:46:00Z">
        <w:r>
          <w:delText>IVAS-8a,</w:delText>
        </w:r>
      </w:del>
      <w:r>
        <w:t xml:space="preserve"> Annex </w:t>
      </w:r>
      <w:del w:id="3063" w:author="Multrus, Markus" w:date="2024-05-23T05:46:00Z">
        <w:r>
          <w:delText>F.9</w:delText>
        </w:r>
      </w:del>
      <w:ins w:id="3064" w:author="Multrus, Markus" w:date="2024-05-23T05:46:00Z">
        <w:r w:rsidR="00A47C4B">
          <w:t>C</w:t>
        </w:r>
        <w:r>
          <w:t>.</w:t>
        </w:r>
        <w:r w:rsidR="00A47C4B">
          <w:t>18</w:t>
        </w:r>
      </w:ins>
      <w:r w:rsidR="000A75ED">
        <w:t xml:space="preserve"> for details.</w:t>
      </w:r>
    </w:p>
    <w:p w14:paraId="49A8A064" w14:textId="23D085FD" w:rsidR="00EA7F31" w:rsidRPr="00D22237" w:rsidRDefault="206DFF3A" w:rsidP="6AC493F6">
      <w:pPr>
        <w:rPr>
          <w:rPrChange w:id="3065" w:author="Multrus, Markus" w:date="2024-05-23T05:46:00Z">
            <w:rPr>
              <w:highlight w:val="yellow"/>
            </w:rPr>
          </w:rPrChange>
        </w:rPr>
      </w:pPr>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del w:id="3066" w:author="Multrus, Markus" w:date="2024-05-23T05:46:00Z">
        <w:r w:rsidR="72668520">
          <w:delText xml:space="preserve"> </w:delText>
        </w:r>
      </w:del>
      <w:ins w:id="3067" w:author="Multrus, Markus" w:date="2024-05-23T05:46:00Z">
        <w:r w:rsidR="00454DD6">
          <w:t> </w:t>
        </w:r>
      </w:ins>
      <w:r w:rsidR="72668520">
        <w:t>7k anchor (c02), EVS conditions with increasing bitrate (c03 – c05) and IVAS conditions with increasing bitrate (c06 – c07).</w:t>
      </w:r>
    </w:p>
    <w:p w14:paraId="4E782894" w14:textId="11B0F415" w:rsidR="00747B6E" w:rsidRDefault="007907EF" w:rsidP="00D22237">
      <w:pPr>
        <w:pStyle w:val="TH"/>
        <w:pPrChange w:id="3068" w:author="Multrus, Markus" w:date="2024-05-23T05:46:00Z">
          <w:pPr>
            <w:pStyle w:val="TF"/>
            <w:keepNext/>
            <w:jc w:val="left"/>
          </w:pPr>
        </w:pPrChange>
      </w:pPr>
      <w:r>
        <w:rPr>
          <w:noProof/>
        </w:rPr>
        <w:lastRenderedPageBreak/>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d="3069" w:author="Multrus, Markus" w:date="2024-05-23T05:46:00Z">
        <w:r w:rsidR="3C07ACC9">
          <w:rPr>
            <w:noProof/>
          </w:rPr>
          <w:drawing>
            <wp:inline distT="0" distB="0" distL="0" distR="0" wp14:anchorId="4C9093CF" wp14:editId="61833F4B">
              <wp:extent cx="2926800" cy="2195101"/>
              <wp:effectExtent l="0" t="0" r="0" b="2540"/>
              <wp:docPr id="187709601" name="Picture 145447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ns w:id="3070" w:author="Multrus, Markus" w:date="2024-05-23T05:46:00Z">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C2089B9" w14:textId="7F50B290" w:rsidR="003B714B" w:rsidRPr="002301D2" w:rsidRDefault="00747B6E" w:rsidP="00D22237">
      <w:pPr>
        <w:pStyle w:val="TF"/>
        <w:pPrChange w:id="3071" w:author="Multrus, Markus" w:date="2024-05-23T05:46:00Z">
          <w:pPr>
            <w:pStyle w:val="TH"/>
          </w:pPr>
        </w:pPrChange>
      </w:pPr>
      <w:r w:rsidRPr="002301D2">
        <w:t xml:space="preserve">Figure </w:t>
      </w:r>
      <w:del w:id="3072" w:author="Multrus, Markus" w:date="2024-05-23T05:46:00Z">
        <w:r w:rsidR="00000000">
          <w:fldChar w:fldCharType="begin"/>
        </w:r>
        <w:r w:rsidR="00000000">
          <w:delInstrText xml:space="preserve"> SEQ Figure \* ARABIC </w:delInstrText>
        </w:r>
        <w:r w:rsidR="00000000">
          <w:fldChar w:fldCharType="separate"/>
        </w:r>
        <w:r w:rsidR="00BF22D8">
          <w:rPr>
            <w:noProof/>
          </w:rPr>
          <w:delText>10</w:delText>
        </w:r>
        <w:r w:rsidR="00000000">
          <w:rPr>
            <w:noProof/>
          </w:rPr>
          <w:fldChar w:fldCharType="end"/>
        </w:r>
        <w:r w:rsidRPr="008F2CB8">
          <w:rPr>
            <w:lang w:val="en-US"/>
          </w:rPr>
          <w:delText>:</w:delText>
        </w:r>
      </w:del>
      <w:ins w:id="3073" w:author="Multrus, Markus" w:date="2024-05-23T05:46:00Z">
        <w:r w:rsidR="003F7E00" w:rsidRPr="00D22237">
          <w:rPr>
            <w:cs/>
          </w:rPr>
          <w:t>‎</w:t>
        </w:r>
        <w:r w:rsidR="003F7E00" w:rsidRPr="00D22237">
          <w:t>9.3</w:t>
        </w:r>
        <w:r w:rsidR="003F7E00" w:rsidRPr="002301D2">
          <w:noBreakHyphen/>
        </w:r>
        <w:r w:rsidR="003F7E00" w:rsidRPr="00D22237">
          <w:t>5</w:t>
        </w:r>
        <w:r w:rsidRPr="00D22237">
          <w:t>:</w:t>
        </w:r>
      </w:ins>
      <w:r w:rsidRPr="00D22237">
        <w:rPr>
          <w:rPrChange w:id="3074" w:author="Multrus, Markus" w:date="2024-05-23T05:46:00Z">
            <w:rPr>
              <w:lang w:val="en-US"/>
            </w:rPr>
          </w:rPrChange>
        </w:rPr>
        <w:t xml:space="preserve"> BS1534-</w:t>
      </w:r>
      <w:r w:rsidR="00495E29" w:rsidRPr="00D22237">
        <w:rPr>
          <w:rPrChange w:id="3075" w:author="Multrus, Markus" w:date="2024-05-23T05:46:00Z">
            <w:rPr>
              <w:lang w:val="en-US"/>
            </w:rPr>
          </w:rPrChange>
        </w:rPr>
        <w:t>5a</w:t>
      </w:r>
      <w:r w:rsidRPr="00D22237">
        <w:rPr>
          <w:rPrChange w:id="3076" w:author="Multrus, Markus" w:date="2024-05-23T05:46:00Z">
            <w:rPr>
              <w:lang w:val="en-US"/>
            </w:rPr>
          </w:rPrChange>
        </w:rPr>
        <w:t xml:space="preserve"> (</w:t>
      </w:r>
      <w:r w:rsidR="000A75ED" w:rsidRPr="00D22237">
        <w:rPr>
          <w:rPrChange w:id="3077" w:author="Multrus, Markus" w:date="2024-05-23T05:46:00Z">
            <w:rPr>
              <w:lang w:val="en-US"/>
            </w:rPr>
          </w:rPrChange>
        </w:rPr>
        <w:t xml:space="preserve">Ambisonics, </w:t>
      </w:r>
      <w:r w:rsidR="000A75ED" w:rsidRPr="002301D2">
        <w:t>HOA3 input/output</w:t>
      </w:r>
      <w:r w:rsidR="000A75ED" w:rsidRPr="00D22237">
        <w:rPr>
          <w:rPrChange w:id="3078" w:author="Multrus, Markus" w:date="2024-05-23T05:46:00Z">
            <w:rPr>
              <w:lang w:val="en-US"/>
            </w:rPr>
          </w:rPrChange>
        </w:rPr>
        <w:t xml:space="preserve"> g</w:t>
      </w:r>
      <w:r w:rsidRPr="00D22237">
        <w:rPr>
          <w:rPrChange w:id="3079" w:author="Multrus, Markus" w:date="2024-05-23T05:46:00Z">
            <w:rPr>
              <w:lang w:val="en-US"/>
            </w:rPr>
          </w:rPrChange>
        </w:rPr>
        <w:t xml:space="preserve">eneric </w:t>
      </w:r>
      <w:r w:rsidR="000A75ED" w:rsidRPr="00D22237">
        <w:rPr>
          <w:rPrChange w:id="3080" w:author="Multrus, Markus" w:date="2024-05-23T05:46:00Z">
            <w:rPr>
              <w:lang w:val="en-US"/>
            </w:rPr>
          </w:rPrChange>
        </w:rPr>
        <w:t>a</w:t>
      </w:r>
      <w:r w:rsidRPr="00D22237">
        <w:rPr>
          <w:rPrChange w:id="3081" w:author="Multrus, Markus" w:date="2024-05-23T05:46:00Z">
            <w:rPr>
              <w:lang w:val="en-US"/>
            </w:rPr>
          </w:rPrChange>
        </w:rPr>
        <w:t>udio, 192 and 256</w:t>
      </w:r>
      <w:del w:id="3082" w:author="Multrus, Markus" w:date="2024-05-23T05:46:00Z">
        <w:r w:rsidRPr="008F2CB8">
          <w:rPr>
            <w:lang w:val="en-US"/>
          </w:rPr>
          <w:delText xml:space="preserve"> </w:delText>
        </w:r>
      </w:del>
      <w:ins w:id="3083" w:author="Multrus, Markus" w:date="2024-05-23T05:46:00Z">
        <w:r w:rsidR="00CB63C0" w:rsidRPr="00D22237">
          <w:t> </w:t>
        </w:r>
      </w:ins>
      <w:r w:rsidRPr="00D22237">
        <w:rPr>
          <w:rPrChange w:id="3084" w:author="Multrus, Markus" w:date="2024-05-23T05:46:00Z">
            <w:rPr>
              <w:lang w:val="en-US"/>
            </w:rPr>
          </w:rPrChange>
        </w:rPr>
        <w:t>kbps</w:t>
      </w:r>
      <w:r w:rsidR="000A75ED" w:rsidRPr="00D22237">
        <w:rPr>
          <w:rPrChange w:id="3085" w:author="Multrus, Markus" w:date="2024-05-23T05:46:00Z">
            <w:rPr>
              <w:lang w:val="en-US"/>
            </w:rPr>
          </w:rPrChange>
        </w:rPr>
        <w:t>, headphone presentation</w:t>
      </w:r>
      <w:r w:rsidRPr="00D22237">
        <w:rPr>
          <w:rPrChange w:id="3086" w:author="Multrus, Markus" w:date="2024-05-23T05:46:00Z">
            <w:rPr>
              <w:lang w:val="en-US"/>
            </w:rPr>
          </w:rPrChange>
        </w:rPr>
        <w:t xml:space="preserve">) MUSHRA plots for labs a and d, both labs </w:t>
      </w:r>
      <w:r w:rsidR="00B6051C" w:rsidRPr="00D22237">
        <w:rPr>
          <w:rPrChange w:id="3087" w:author="Multrus, Markus" w:date="2024-05-23T05:46:00Z">
            <w:rPr>
              <w:lang w:val="en-US"/>
            </w:rPr>
          </w:rPrChange>
        </w:rPr>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55DF378C" w:rsidR="00EA7F31" w:rsidRDefault="00EA7F31" w:rsidP="00EA7F31">
      <w:pPr>
        <w:pStyle w:val="TH"/>
      </w:pPr>
      <w:r>
        <w:t xml:space="preserve">Table </w:t>
      </w:r>
      <w:del w:id="3088" w:author="Multrus, Markus" w:date="2024-05-23T05:46:00Z">
        <w:r w:rsidR="00000000">
          <w:fldChar w:fldCharType="begin"/>
        </w:r>
        <w:r w:rsidR="00000000">
          <w:delInstrText xml:space="preserve"> SEQ Table \* ARABIC </w:delInstrText>
        </w:r>
        <w:r w:rsidR="00000000">
          <w:fldChar w:fldCharType="separate"/>
        </w:r>
        <w:r w:rsidR="00BF22D8">
          <w:rPr>
            <w:noProof/>
          </w:rPr>
          <w:delText>27</w:delText>
        </w:r>
        <w:r w:rsidR="00000000">
          <w:rPr>
            <w:noProof/>
          </w:rPr>
          <w:fldChar w:fldCharType="end"/>
        </w:r>
        <w:r>
          <w:delText>:</w:delText>
        </w:r>
      </w:del>
      <w:ins w:id="3089" w:author="Multrus, Markus" w:date="2024-05-23T05:46:00Z">
        <w:r w:rsidR="00261D75">
          <w:rPr>
            <w:noProof/>
            <w:cs/>
          </w:rPr>
          <w:t>‎</w:t>
        </w:r>
        <w:r w:rsidR="00261D75">
          <w:rPr>
            <w:noProof/>
          </w:rPr>
          <w:t>9.3</w:t>
        </w:r>
        <w:r w:rsidR="00261D75">
          <w:noBreakHyphen/>
        </w:r>
        <w:r w:rsidR="00261D75">
          <w:rPr>
            <w:noProof/>
          </w:rPr>
          <w:t>9</w:t>
        </w:r>
        <w:r>
          <w:t>:</w:t>
        </w:r>
      </w:ins>
      <w:r>
        <w:t xml:space="preserve"> Statistical overview on the results of BS1534-5a</w:t>
      </w:r>
    </w:p>
    <w:tbl>
      <w:tblPr>
        <w:tblStyle w:val="TableGrid6pt"/>
        <w:tblW w:w="0" w:type="auto"/>
        <w:jc w:val="center"/>
        <w:tblLook w:val="04A0" w:firstRow="1" w:lastRow="0" w:firstColumn="1" w:lastColumn="0" w:noHBand="0" w:noVBand="1"/>
        <w:tblPrChange w:id="3090"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751"/>
        <w:tblGridChange w:id="3091">
          <w:tblGrid>
            <w:gridCol w:w="448"/>
            <w:gridCol w:w="585"/>
            <w:gridCol w:w="563"/>
            <w:gridCol w:w="628"/>
            <w:gridCol w:w="512"/>
            <w:gridCol w:w="578"/>
            <w:gridCol w:w="470"/>
            <w:gridCol w:w="585"/>
            <w:gridCol w:w="628"/>
            <w:gridCol w:w="578"/>
            <w:gridCol w:w="470"/>
            <w:gridCol w:w="585"/>
            <w:gridCol w:w="614"/>
            <w:gridCol w:w="751"/>
          </w:tblGrid>
        </w:tblGridChange>
      </w:tblGrid>
      <w:tr w:rsidR="00EA7F31" w14:paraId="2DF68F1D" w14:textId="77777777" w:rsidTr="0033359A">
        <w:trPr>
          <w:jc w:val="center"/>
          <w:trPrChange w:id="3092" w:author="Multrus, Markus" w:date="2024-05-23T05:46:00Z">
            <w:trPr>
              <w:jc w:val="center"/>
            </w:trPr>
          </w:trPrChange>
        </w:trPr>
        <w:tc>
          <w:tcPr>
            <w:tcW w:w="689" w:type="auto"/>
            <w:gridSpan w:val="2"/>
            <w:vMerge w:val="restart"/>
            <w:shd w:val="clear" w:color="auto" w:fill="D9D9D9" w:themeFill="background1" w:themeFillShade="D9"/>
            <w:tcPrChange w:id="3093" w:author="Multrus, Markus" w:date="2024-05-23T05:46:00Z">
              <w:tcPr>
                <w:tcW w:w="689" w:type="auto"/>
                <w:gridSpan w:val="2"/>
                <w:vMerge w:val="restart"/>
              </w:tcPr>
            </w:tcPrChange>
          </w:tcPr>
          <w:p w14:paraId="38CDE0CF" w14:textId="77777777" w:rsidR="00EA7F31" w:rsidRDefault="00EA7F31" w:rsidP="00EA7F31">
            <w:pPr>
              <w:pStyle w:val="TAH6"/>
            </w:pPr>
            <w:bookmarkStart w:id="3094" w:name="MCCQCTEMPBM_00000132"/>
          </w:p>
        </w:tc>
        <w:tc>
          <w:tcPr>
            <w:tcW w:w="689" w:type="auto"/>
            <w:shd w:val="clear" w:color="auto" w:fill="D9D9D9" w:themeFill="background1" w:themeFillShade="D9"/>
            <w:tcPrChange w:id="3095" w:author="Multrus, Markus" w:date="2024-05-23T05:46:00Z">
              <w:tcPr>
                <w:tcW w:w="689" w:type="auto"/>
              </w:tcPr>
            </w:tcPrChange>
          </w:tcPr>
          <w:p w14:paraId="4D364183" w14:textId="77777777" w:rsidR="00EA7F31" w:rsidRDefault="00EA7F31" w:rsidP="00EA7F31">
            <w:pPr>
              <w:pStyle w:val="TAH6"/>
            </w:pPr>
            <w:r>
              <w:t>Type</w:t>
            </w:r>
          </w:p>
        </w:tc>
        <w:tc>
          <w:tcPr>
            <w:tcW w:w="689" w:type="auto"/>
            <w:gridSpan w:val="4"/>
            <w:shd w:val="clear" w:color="auto" w:fill="D9D9D9" w:themeFill="background1" w:themeFillShade="D9"/>
            <w:tcPrChange w:id="3096" w:author="Multrus, Markus" w:date="2024-05-23T05:46:00Z">
              <w:tcPr>
                <w:tcW w:w="689" w:type="auto"/>
                <w:gridSpan w:val="4"/>
              </w:tcPr>
            </w:tcPrChange>
          </w:tcPr>
          <w:p w14:paraId="357C100A" w14:textId="77777777" w:rsidR="00EA7F31" w:rsidRDefault="00EA7F31" w:rsidP="00EA7F31">
            <w:pPr>
              <w:pStyle w:val="TAH6"/>
            </w:pPr>
            <w:r>
              <w:t>CuT</w:t>
            </w:r>
          </w:p>
        </w:tc>
        <w:tc>
          <w:tcPr>
            <w:tcW w:w="689" w:type="auto"/>
            <w:gridSpan w:val="4"/>
            <w:shd w:val="clear" w:color="auto" w:fill="D9D9D9" w:themeFill="background1" w:themeFillShade="D9"/>
            <w:tcPrChange w:id="3097" w:author="Multrus, Markus" w:date="2024-05-23T05:46:00Z">
              <w:tcPr>
                <w:tcW w:w="689" w:type="auto"/>
                <w:gridSpan w:val="4"/>
              </w:tcPr>
            </w:tcPrChange>
          </w:tcPr>
          <w:p w14:paraId="7380141D" w14:textId="77777777" w:rsidR="00EA7F31" w:rsidRDefault="00EA7F31" w:rsidP="00EA7F31">
            <w:pPr>
              <w:pStyle w:val="TAH6"/>
            </w:pPr>
            <w:r>
              <w:t>EVS Reference</w:t>
            </w:r>
          </w:p>
        </w:tc>
        <w:tc>
          <w:tcPr>
            <w:tcW w:w="689" w:type="auto"/>
            <w:gridSpan w:val="3"/>
            <w:shd w:val="clear" w:color="auto" w:fill="D9D9D9" w:themeFill="background1" w:themeFillShade="D9"/>
            <w:tcPrChange w:id="3098" w:author="Multrus, Markus" w:date="2024-05-23T05:46:00Z">
              <w:tcPr>
                <w:tcW w:w="689" w:type="auto"/>
                <w:gridSpan w:val="3"/>
              </w:tcPr>
            </w:tcPrChange>
          </w:tcPr>
          <w:p w14:paraId="13909D7D" w14:textId="77777777" w:rsidR="00EA7F31" w:rsidRDefault="00EA7F31" w:rsidP="00EA7F31">
            <w:pPr>
              <w:pStyle w:val="TAH6"/>
            </w:pPr>
            <w:r>
              <w:t>Evaluation</w:t>
            </w:r>
          </w:p>
        </w:tc>
      </w:tr>
      <w:tr w:rsidR="00524F13" w14:paraId="61456DCD" w14:textId="77777777" w:rsidTr="0033359A">
        <w:trPr>
          <w:jc w:val="center"/>
        </w:trPr>
        <w:tc>
          <w:tcPr>
            <w:tcW w:w="689" w:type="auto"/>
            <w:gridSpan w:val="2"/>
            <w:vMerge/>
            <w:shd w:val="clear" w:color="auto" w:fill="D9D9D9" w:themeFill="background1" w:themeFillShade="D9"/>
          </w:tcPr>
          <w:p w14:paraId="66DD290B" w14:textId="77777777" w:rsidR="00EA7F31" w:rsidRDefault="00EA7F31" w:rsidP="00EA7F31"/>
        </w:tc>
        <w:tc>
          <w:tcPr>
            <w:tcW w:w="689" w:type="auto"/>
            <w:shd w:val="clear" w:color="auto" w:fill="D9D9D9" w:themeFill="background1" w:themeFillShade="D9"/>
          </w:tcPr>
          <w:p w14:paraId="4D7C7F36" w14:textId="77777777" w:rsidR="00EA7F31" w:rsidRDefault="00EA7F31" w:rsidP="00EA7F31">
            <w:pPr>
              <w:pStyle w:val="TAH6"/>
            </w:pPr>
            <w:r>
              <w:t>Value</w:t>
            </w:r>
          </w:p>
        </w:tc>
        <w:tc>
          <w:tcPr>
            <w:tcW w:w="689" w:type="auto"/>
            <w:shd w:val="clear" w:color="auto" w:fill="D9D9D9" w:themeFill="background1" w:themeFillShade="D9"/>
          </w:tcPr>
          <w:p w14:paraId="3C2909E4" w14:textId="77777777" w:rsidR="00EA7F31" w:rsidRDefault="00EA7F31" w:rsidP="00EA7F31">
            <w:pPr>
              <w:pStyle w:val="TAH6"/>
            </w:pPr>
            <w:r>
              <w:t>Bitrate</w:t>
            </w:r>
          </w:p>
        </w:tc>
        <w:tc>
          <w:tcPr>
            <w:tcW w:w="689" w:type="auto"/>
            <w:shd w:val="clear" w:color="auto" w:fill="D9D9D9" w:themeFill="background1" w:themeFillShade="D9"/>
          </w:tcPr>
          <w:p w14:paraId="0D6D506A" w14:textId="77777777" w:rsidR="00EA7F31" w:rsidRDefault="00EA7F31" w:rsidP="00EA7F31">
            <w:pPr>
              <w:pStyle w:val="TAH6"/>
            </w:pPr>
            <w:r>
              <w:t>Req.</w:t>
            </w:r>
          </w:p>
        </w:tc>
        <w:tc>
          <w:tcPr>
            <w:tcW w:w="689" w:type="auto"/>
            <w:shd w:val="clear" w:color="auto" w:fill="D9D9D9" w:themeFill="background1" w:themeFillShade="D9"/>
          </w:tcPr>
          <w:p w14:paraId="35B2AB28" w14:textId="77777777" w:rsidR="00EA7F31" w:rsidRDefault="00EA7F31" w:rsidP="00EA7F31">
            <w:pPr>
              <w:pStyle w:val="TAH6"/>
            </w:pPr>
            <w:r>
              <w:t>Score</w:t>
            </w:r>
          </w:p>
        </w:tc>
        <w:tc>
          <w:tcPr>
            <w:tcW w:w="689" w:type="auto"/>
            <w:shd w:val="clear" w:color="auto" w:fill="D9D9D9" w:themeFill="background1" w:themeFillShade="D9"/>
          </w:tcPr>
          <w:p w14:paraId="225CDD4C" w14:textId="77777777" w:rsidR="00EA7F31" w:rsidRDefault="00EA7F31" w:rsidP="00EA7F31">
            <w:pPr>
              <w:pStyle w:val="TAH6"/>
            </w:pPr>
            <w:r>
              <w:t>Std.</w:t>
            </w:r>
          </w:p>
        </w:tc>
        <w:tc>
          <w:tcPr>
            <w:tcW w:w="689" w:type="auto"/>
            <w:shd w:val="clear" w:color="auto" w:fill="D9D9D9" w:themeFill="background1" w:themeFillShade="D9"/>
          </w:tcPr>
          <w:p w14:paraId="5FA27630" w14:textId="77777777" w:rsidR="00EA7F31" w:rsidRDefault="00EA7F31" w:rsidP="00EA7F31">
            <w:pPr>
              <w:pStyle w:val="TAH6"/>
            </w:pPr>
            <w:r>
              <w:t>Cond.</w:t>
            </w:r>
          </w:p>
        </w:tc>
        <w:tc>
          <w:tcPr>
            <w:tcW w:w="689" w:type="auto"/>
            <w:shd w:val="clear" w:color="auto" w:fill="D9D9D9" w:themeFill="background1" w:themeFillShade="D9"/>
          </w:tcPr>
          <w:p w14:paraId="769CF783" w14:textId="77777777" w:rsidR="00EA7F31" w:rsidRDefault="00EA7F31" w:rsidP="00EA7F31">
            <w:pPr>
              <w:pStyle w:val="TAH6"/>
            </w:pPr>
            <w:r>
              <w:t>Bitrate</w:t>
            </w:r>
          </w:p>
        </w:tc>
        <w:tc>
          <w:tcPr>
            <w:tcW w:w="689" w:type="auto"/>
            <w:shd w:val="clear" w:color="auto" w:fill="D9D9D9" w:themeFill="background1" w:themeFillShade="D9"/>
          </w:tcPr>
          <w:p w14:paraId="7ED041E4" w14:textId="77777777" w:rsidR="00EA7F31" w:rsidRDefault="00EA7F31" w:rsidP="00EA7F31">
            <w:pPr>
              <w:pStyle w:val="TAH6"/>
            </w:pPr>
            <w:r>
              <w:t>Score</w:t>
            </w:r>
          </w:p>
        </w:tc>
        <w:tc>
          <w:tcPr>
            <w:tcW w:w="689" w:type="auto"/>
            <w:shd w:val="clear" w:color="auto" w:fill="D9D9D9" w:themeFill="background1" w:themeFillShade="D9"/>
          </w:tcPr>
          <w:p w14:paraId="167CB7D9" w14:textId="77777777" w:rsidR="00EA7F31" w:rsidRDefault="00EA7F31" w:rsidP="00EA7F31">
            <w:pPr>
              <w:pStyle w:val="TAH6"/>
            </w:pPr>
            <w:r>
              <w:t>Std.</w:t>
            </w:r>
          </w:p>
        </w:tc>
        <w:tc>
          <w:tcPr>
            <w:tcW w:w="689" w:type="auto"/>
            <w:shd w:val="clear" w:color="auto" w:fill="D9D9D9" w:themeFill="background1" w:themeFillShade="D9"/>
          </w:tcPr>
          <w:p w14:paraId="49A5C896" w14:textId="77777777" w:rsidR="00EA7F31" w:rsidRDefault="00EA7F31" w:rsidP="00EA7F31">
            <w:pPr>
              <w:pStyle w:val="TAH6"/>
            </w:pPr>
            <w:r>
              <w:t>T-Stat</w:t>
            </w:r>
          </w:p>
        </w:tc>
        <w:tc>
          <w:tcPr>
            <w:tcW w:w="689" w:type="auto"/>
            <w:shd w:val="clear" w:color="auto" w:fill="D9D9D9" w:themeFill="background1" w:themeFillShade="D9"/>
          </w:tcPr>
          <w:p w14:paraId="780D0AA4" w14:textId="77777777" w:rsidR="00EA7F31" w:rsidRDefault="00EA7F31" w:rsidP="00EA7F31">
            <w:pPr>
              <w:pStyle w:val="TAH6"/>
            </w:pPr>
            <w:r>
              <w:t>Result</w:t>
            </w:r>
          </w:p>
        </w:tc>
        <w:tc>
          <w:tcPr>
            <w:tcW w:w="689" w:type="auto"/>
            <w:shd w:val="clear" w:color="auto" w:fill="D9D9D9" w:themeFill="background1" w:themeFillShade="D9"/>
          </w:tcPr>
          <w:p w14:paraId="275E21DA" w14:textId="77777777" w:rsidR="00EA7F31" w:rsidRDefault="00EA7F31" w:rsidP="00EA7F31">
            <w:pPr>
              <w:pStyle w:val="TAH6"/>
            </w:pPr>
            <w:r>
              <w:t>State</w:t>
            </w:r>
          </w:p>
        </w:tc>
      </w:tr>
      <w:tr w:rsidR="00EA7F31" w14:paraId="45776299" w14:textId="77777777" w:rsidTr="0033359A">
        <w:trPr>
          <w:jc w:val="center"/>
          <w:trPrChange w:id="3099" w:author="Multrus, Markus" w:date="2024-05-23T05:46:00Z">
            <w:trPr>
              <w:jc w:val="center"/>
            </w:trPr>
          </w:trPrChange>
        </w:trPr>
        <w:tc>
          <w:tcPr>
            <w:tcW w:w="689" w:type="auto"/>
            <w:shd w:val="clear" w:color="auto" w:fill="D9D9D9" w:themeFill="background1" w:themeFillShade="D9"/>
            <w:tcPrChange w:id="3100" w:author="Multrus, Markus" w:date="2024-05-23T05:46:00Z">
              <w:tcPr>
                <w:tcW w:w="689" w:type="auto"/>
              </w:tcPr>
            </w:tcPrChange>
          </w:tcPr>
          <w:p w14:paraId="3F9247DC" w14:textId="77777777" w:rsidR="00EA7F31" w:rsidRDefault="00EA7F31" w:rsidP="00EA7F31">
            <w:pPr>
              <w:pStyle w:val="TAH6"/>
            </w:pPr>
            <w:r>
              <w:t>Lab</w:t>
            </w:r>
          </w:p>
        </w:tc>
        <w:tc>
          <w:tcPr>
            <w:tcW w:w="689" w:type="auto"/>
            <w:shd w:val="clear" w:color="auto" w:fill="D9D9D9" w:themeFill="background1" w:themeFillShade="D9"/>
            <w:tcPrChange w:id="3101" w:author="Multrus, Markus" w:date="2024-05-23T05:46:00Z">
              <w:tcPr>
                <w:tcW w:w="689" w:type="auto"/>
              </w:tcPr>
            </w:tcPrChange>
          </w:tcPr>
          <w:p w14:paraId="69DB9C75" w14:textId="77777777" w:rsidR="00EA7F31" w:rsidRDefault="00EA7F31" w:rsidP="00EA7F31">
            <w:pPr>
              <w:pStyle w:val="TAH6"/>
            </w:pPr>
            <w:r>
              <w:t>Cond.</w:t>
            </w:r>
          </w:p>
        </w:tc>
        <w:tc>
          <w:tcPr>
            <w:tcW w:w="689" w:type="auto"/>
            <w:shd w:val="clear" w:color="auto" w:fill="D9D9D9" w:themeFill="background1" w:themeFillShade="D9"/>
            <w:tcPrChange w:id="3102" w:author="Multrus, Markus" w:date="2024-05-23T05:46:00Z">
              <w:tcPr>
                <w:tcW w:w="689" w:type="auto"/>
              </w:tcPr>
            </w:tcPrChange>
          </w:tcPr>
          <w:p w14:paraId="290E3708" w14:textId="77777777" w:rsidR="00EA7F31" w:rsidRDefault="00EA7F31" w:rsidP="00EA7F31">
            <w:pPr>
              <w:pStyle w:val="TAH6"/>
            </w:pPr>
            <w:r>
              <w:t>ToR#</w:t>
            </w:r>
          </w:p>
        </w:tc>
        <w:tc>
          <w:tcPr>
            <w:tcW w:w="689" w:type="auto"/>
            <w:gridSpan w:val="11"/>
            <w:shd w:val="clear" w:color="auto" w:fill="D9D9D9" w:themeFill="background1" w:themeFillShade="D9"/>
            <w:tcPrChange w:id="3103" w:author="Multrus, Markus" w:date="2024-05-23T05:46:00Z">
              <w:tcPr>
                <w:tcW w:w="689" w:type="auto"/>
                <w:gridSpan w:val="11"/>
              </w:tcPr>
            </w:tcPrChange>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3094"/>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6F62E2BA" w:rsidR="00EA7F31" w:rsidRDefault="00EA7F31" w:rsidP="00EA7F31">
      <w:pPr>
        <w:pStyle w:val="TH"/>
      </w:pPr>
      <w:r>
        <w:t xml:space="preserve">Table </w:t>
      </w:r>
      <w:del w:id="3104" w:author="Multrus, Markus" w:date="2024-05-23T05:46:00Z">
        <w:r w:rsidR="00000000">
          <w:fldChar w:fldCharType="begin"/>
        </w:r>
        <w:r w:rsidR="00000000">
          <w:delInstrText xml:space="preserve"> SEQ Table \* ARABIC </w:delInstrText>
        </w:r>
        <w:r w:rsidR="00000000">
          <w:fldChar w:fldCharType="separate"/>
        </w:r>
        <w:r w:rsidR="00BF22D8">
          <w:rPr>
            <w:noProof/>
          </w:rPr>
          <w:delText>28</w:delText>
        </w:r>
        <w:r w:rsidR="00000000">
          <w:rPr>
            <w:noProof/>
          </w:rPr>
          <w:fldChar w:fldCharType="end"/>
        </w:r>
        <w:r>
          <w:delText>:</w:delText>
        </w:r>
      </w:del>
      <w:ins w:id="3105" w:author="Multrus, Markus" w:date="2024-05-23T05:46:00Z">
        <w:r w:rsidR="00261D75">
          <w:rPr>
            <w:noProof/>
            <w:cs/>
          </w:rPr>
          <w:t>‎</w:t>
        </w:r>
        <w:r w:rsidR="00261D75">
          <w:rPr>
            <w:noProof/>
          </w:rPr>
          <w:t>9.3</w:t>
        </w:r>
        <w:r w:rsidR="00261D75">
          <w:noBreakHyphen/>
        </w:r>
        <w:r w:rsidR="00261D75">
          <w:rPr>
            <w:noProof/>
          </w:rPr>
          <w:t>10</w:t>
        </w:r>
        <w:r>
          <w:t>:</w:t>
        </w:r>
      </w:ins>
      <w:r>
        <w:t xml:space="preserve"> Summary of the results of BS1534-5a</w:t>
      </w:r>
    </w:p>
    <w:tbl>
      <w:tblPr>
        <w:tblStyle w:val="Tabellenraster"/>
        <w:tblW w:w="0" w:type="auto"/>
        <w:jc w:val="center"/>
        <w:tblLook w:val="04A0" w:firstRow="1" w:lastRow="0" w:firstColumn="1" w:lastColumn="0" w:noHBand="0" w:noVBand="1"/>
        <w:tblPrChange w:id="3106"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957"/>
        <w:tblGridChange w:id="3107">
          <w:tblGrid>
            <w:gridCol w:w="537"/>
            <w:gridCol w:w="726"/>
            <w:gridCol w:w="787"/>
            <w:gridCol w:w="1907"/>
            <w:gridCol w:w="957"/>
          </w:tblGrid>
        </w:tblGridChange>
      </w:tblGrid>
      <w:tr w:rsidR="00EA7F31" w14:paraId="55880CCF" w14:textId="77777777" w:rsidTr="0033359A">
        <w:trPr>
          <w:jc w:val="center"/>
          <w:trPrChange w:id="3108" w:author="Multrus, Markus" w:date="2024-05-23T05:46:00Z">
            <w:trPr>
              <w:jc w:val="center"/>
            </w:trPr>
          </w:trPrChange>
        </w:trPr>
        <w:tc>
          <w:tcPr>
            <w:tcW w:w="1928" w:type="auto"/>
            <w:shd w:val="clear" w:color="auto" w:fill="D9D9D9" w:themeFill="background1" w:themeFillShade="D9"/>
            <w:tcPrChange w:id="3109" w:author="Multrus, Markus" w:date="2024-05-23T05:46:00Z">
              <w:tcPr>
                <w:tcW w:w="1928" w:type="auto"/>
              </w:tcPr>
            </w:tcPrChange>
          </w:tcPr>
          <w:p w14:paraId="4C6528B0" w14:textId="77777777" w:rsidR="00EA7F31" w:rsidRDefault="00EA7F31" w:rsidP="00EA7F31">
            <w:pPr>
              <w:pStyle w:val="TAH"/>
            </w:pPr>
            <w:bookmarkStart w:id="3110" w:name="MCCQCTEMPBM_00000133"/>
            <w:r>
              <w:t>Lab</w:t>
            </w:r>
          </w:p>
        </w:tc>
        <w:tc>
          <w:tcPr>
            <w:tcW w:w="1928" w:type="auto"/>
            <w:shd w:val="clear" w:color="auto" w:fill="D9D9D9" w:themeFill="background1" w:themeFillShade="D9"/>
            <w:tcPrChange w:id="3111" w:author="Multrus, Markus" w:date="2024-05-23T05:46:00Z">
              <w:tcPr>
                <w:tcW w:w="1928" w:type="auto"/>
              </w:tcPr>
            </w:tcPrChange>
          </w:tcPr>
          <w:p w14:paraId="5FD6BCD4" w14:textId="77777777" w:rsidR="00EA7F31" w:rsidRDefault="00EA7F31" w:rsidP="00EA7F31">
            <w:pPr>
              <w:pStyle w:val="TAH"/>
            </w:pPr>
            <w:r>
              <w:t>Cond.</w:t>
            </w:r>
          </w:p>
        </w:tc>
        <w:tc>
          <w:tcPr>
            <w:tcW w:w="1928" w:type="auto"/>
            <w:shd w:val="clear" w:color="auto" w:fill="D9D9D9" w:themeFill="background1" w:themeFillShade="D9"/>
            <w:tcPrChange w:id="3112" w:author="Multrus, Markus" w:date="2024-05-23T05:46:00Z">
              <w:tcPr>
                <w:tcW w:w="1928" w:type="auto"/>
              </w:tcPr>
            </w:tcPrChange>
          </w:tcPr>
          <w:p w14:paraId="4C170980" w14:textId="77777777" w:rsidR="00EA7F31" w:rsidRDefault="00EA7F31" w:rsidP="00EA7F31">
            <w:pPr>
              <w:pStyle w:val="TAH"/>
            </w:pPr>
            <w:r>
              <w:t>Bitrate</w:t>
            </w:r>
          </w:p>
        </w:tc>
        <w:tc>
          <w:tcPr>
            <w:tcW w:w="1928" w:type="auto"/>
            <w:shd w:val="clear" w:color="auto" w:fill="D9D9D9" w:themeFill="background1" w:themeFillShade="D9"/>
            <w:tcPrChange w:id="3113" w:author="Multrus, Markus" w:date="2024-05-23T05:46:00Z">
              <w:tcPr>
                <w:tcW w:w="1928" w:type="auto"/>
              </w:tcPr>
            </w:tcPrChange>
          </w:tcPr>
          <w:p w14:paraId="2AD45056" w14:textId="77777777" w:rsidR="00EA7F31" w:rsidRDefault="00EA7F31" w:rsidP="00EA7F31">
            <w:pPr>
              <w:pStyle w:val="TAH"/>
            </w:pPr>
            <w:r>
              <w:t>ToR</w:t>
            </w:r>
          </w:p>
        </w:tc>
        <w:tc>
          <w:tcPr>
            <w:tcW w:w="1928" w:type="auto"/>
            <w:shd w:val="clear" w:color="auto" w:fill="D9D9D9" w:themeFill="background1" w:themeFillShade="D9"/>
            <w:tcPrChange w:id="3114" w:author="Multrus, Markus" w:date="2024-05-23T05:46:00Z">
              <w:tcPr>
                <w:tcW w:w="1928" w:type="auto"/>
              </w:tcPr>
            </w:tcPrChange>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3110"/>
    </w:tbl>
    <w:p w14:paraId="405BB7BF" w14:textId="77777777" w:rsidR="00EA7F31" w:rsidRDefault="00EA7F31"/>
    <w:p w14:paraId="03AEAE83" w14:textId="3FA0F6DA" w:rsidR="00CA2540" w:rsidRDefault="001E1BBB" w:rsidP="001E1BBB">
      <w:pPr>
        <w:pStyle w:val="berschrift3"/>
      </w:pPr>
      <w:bookmarkStart w:id="3115" w:name="_Toc167314806"/>
      <w:bookmarkStart w:id="3116" w:name="_Toc167315965"/>
      <w:bookmarkStart w:id="3117" w:name="_Toc167316389"/>
      <w:bookmarkStart w:id="3118" w:name="_Toc166610308"/>
      <w:r>
        <w:t>9.3.7</w:t>
      </w:r>
      <w:r>
        <w:tab/>
      </w:r>
      <w:bookmarkStart w:id="3119" w:name="_Toc166841171"/>
      <w:r w:rsidR="00AB7BDC">
        <w:t xml:space="preserve">Selection Experiment </w:t>
      </w:r>
      <w:r w:rsidR="00CA2540">
        <w:t xml:space="preserve">BS1534-5b (HOA3, </w:t>
      </w:r>
      <w:r w:rsidR="000C06B0">
        <w:t xml:space="preserve">Generic Audio, </w:t>
      </w:r>
      <w:r w:rsidR="00CC0089">
        <w:t>384 and 512</w:t>
      </w:r>
      <w:del w:id="3120" w:author="Multrus, Markus" w:date="2024-05-23T05:46:00Z">
        <w:r w:rsidR="00CC0089">
          <w:delText xml:space="preserve"> </w:delText>
        </w:r>
      </w:del>
      <w:ins w:id="3121" w:author="Multrus, Markus" w:date="2024-05-23T05:46:00Z">
        <w:r w:rsidR="00CB63C0">
          <w:t> </w:t>
        </w:r>
      </w:ins>
      <w:r w:rsidR="00CC0089">
        <w:t>kbps</w:t>
      </w:r>
      <w:r w:rsidR="00FD2449">
        <w:t xml:space="preserve">, </w:t>
      </w:r>
      <w:r w:rsidR="00E26915">
        <w:t>7.1+4 Loudspeaker</w:t>
      </w:r>
      <w:r w:rsidR="00FD2449">
        <w:t xml:space="preserve"> Presentation</w:t>
      </w:r>
      <w:r w:rsidR="00CA2540">
        <w:t>)</w:t>
      </w:r>
      <w:bookmarkEnd w:id="3115"/>
      <w:bookmarkEnd w:id="3116"/>
      <w:bookmarkEnd w:id="3117"/>
      <w:bookmarkEnd w:id="3118"/>
      <w:bookmarkEnd w:id="3119"/>
    </w:p>
    <w:p w14:paraId="1A6397EA" w14:textId="7D06948E"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del w:id="3122" w:author="Multrus, Markus" w:date="2024-05-23T05:46:00Z">
        <w:r w:rsidRPr="00157E14">
          <w:delText xml:space="preserve"> </w:delText>
        </w:r>
      </w:del>
      <w:ins w:id="3123" w:author="Multrus, Markus" w:date="2024-05-23T05:46:00Z">
        <w:r w:rsidR="00CB63C0">
          <w:t> </w:t>
        </w:r>
      </w:ins>
      <w:r w:rsidRPr="00157E14">
        <w:t>kbps</w:t>
      </w:r>
      <w:r>
        <w:t xml:space="preserve"> using 7.1+4 loudspeaker</w:t>
      </w:r>
      <w:r w:rsidRPr="00157E14">
        <w:t xml:space="preserve"> presentation</w:t>
      </w:r>
      <w:r>
        <w:t xml:space="preserve">. See </w:t>
      </w:r>
      <w:del w:id="3124" w:author="Multrus, Markus" w:date="2024-05-23T05:46:00Z">
        <w:r>
          <w:delText>IVAS-8a,</w:delText>
        </w:r>
      </w:del>
      <w:r>
        <w:t xml:space="preserve"> Annex </w:t>
      </w:r>
      <w:del w:id="3125" w:author="Multrus, Markus" w:date="2024-05-23T05:46:00Z">
        <w:r>
          <w:delText>F.10</w:delText>
        </w:r>
      </w:del>
      <w:ins w:id="3126" w:author="Multrus, Markus" w:date="2024-05-23T05:46:00Z">
        <w:r w:rsidR="00660362">
          <w:t>C.19</w:t>
        </w:r>
      </w:ins>
      <w:r>
        <w:t xml:space="preserve"> for details.</w:t>
      </w:r>
    </w:p>
    <w:p w14:paraId="77FD61C5" w14:textId="007E13F6" w:rsidR="00CA2540" w:rsidRPr="00D22237" w:rsidRDefault="54FB9729" w:rsidP="6AC493F6">
      <w:pPr>
        <w:rPr>
          <w:rPrChange w:id="3127" w:author="Multrus, Markus" w:date="2024-05-23T05:46:00Z">
            <w:rPr>
              <w:highlight w:val="yellow"/>
            </w:rPr>
          </w:rPrChange>
        </w:rPr>
      </w:pPr>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del w:id="3128" w:author="Multrus, Markus" w:date="2024-05-23T05:46:00Z">
        <w:r w:rsidR="022306A0">
          <w:delText xml:space="preserve"> </w:delText>
        </w:r>
      </w:del>
      <w:ins w:id="3129" w:author="Multrus, Markus" w:date="2024-05-23T05:46:00Z">
        <w:r w:rsidR="00454DD6">
          <w:t> </w:t>
        </w:r>
      </w:ins>
      <w:r w:rsidR="022306A0">
        <w:t>7k anchor (c02), EVS conditions with increasing bitrate (c03 – c04) and IVAS conditions with increasing bitrate (c05 – c06).</w:t>
      </w:r>
    </w:p>
    <w:p w14:paraId="4E431191" w14:textId="7FD067F4" w:rsidR="00CC0089" w:rsidRDefault="35C58CC7" w:rsidP="00D22237">
      <w:pPr>
        <w:pStyle w:val="TH"/>
        <w:pPrChange w:id="3130" w:author="Multrus, Markus" w:date="2024-05-23T05:46:00Z">
          <w:pPr>
            <w:pStyle w:val="TF"/>
            <w:keepNext/>
            <w:jc w:val="left"/>
          </w:pPr>
        </w:pPrChange>
      </w:pPr>
      <w:del w:id="3131" w:author="Multrus, Markus" w:date="2024-05-23T05:46:00Z">
        <w:r>
          <w:rPr>
            <w:noProof/>
          </w:rPr>
          <w:drawing>
            <wp:inline distT="0" distB="0" distL="0" distR="0" wp14:anchorId="7931068E" wp14:editId="68D5782F">
              <wp:extent cx="2926800" cy="2195101"/>
              <wp:effectExtent l="0" t="0" r="0" b="2540"/>
              <wp:docPr id="1350991377" name="Picture 14897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ns w:id="3132" w:author="Multrus, Markus" w:date="2024-05-23T05:46:00Z">
        <w:r w:rsidR="00BA14C2">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r w:rsidR="00BA14C2">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BA14C2">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59EA46D9" w:rsidR="00CC0089" w:rsidRPr="002301D2" w:rsidRDefault="00CC0089" w:rsidP="00D22237">
      <w:pPr>
        <w:pStyle w:val="TF"/>
        <w:pPrChange w:id="3133" w:author="Multrus, Markus" w:date="2024-05-23T05:46:00Z">
          <w:pPr>
            <w:pStyle w:val="TH"/>
          </w:pPr>
        </w:pPrChange>
      </w:pPr>
      <w:r w:rsidRPr="002301D2">
        <w:t xml:space="preserve">Figure </w:t>
      </w:r>
      <w:del w:id="3134" w:author="Multrus, Markus" w:date="2024-05-23T05:46:00Z">
        <w:r w:rsidR="00000000">
          <w:fldChar w:fldCharType="begin"/>
        </w:r>
        <w:r w:rsidR="00000000">
          <w:delInstrText xml:space="preserve"> SEQ Figure \* ARABIC </w:delInstrText>
        </w:r>
        <w:r w:rsidR="00000000">
          <w:fldChar w:fldCharType="separate"/>
        </w:r>
        <w:r w:rsidR="00BF22D8">
          <w:rPr>
            <w:noProof/>
          </w:rPr>
          <w:delText>11</w:delText>
        </w:r>
        <w:r w:rsidR="00000000">
          <w:rPr>
            <w:noProof/>
          </w:rPr>
          <w:fldChar w:fldCharType="end"/>
        </w:r>
        <w:r w:rsidRPr="008F2CB8">
          <w:rPr>
            <w:lang w:val="en-US"/>
          </w:rPr>
          <w:delText>:</w:delText>
        </w:r>
      </w:del>
      <w:ins w:id="3135" w:author="Multrus, Markus" w:date="2024-05-23T05:46:00Z">
        <w:r w:rsidR="003F7E00" w:rsidRPr="00D22237">
          <w:rPr>
            <w:cs/>
          </w:rPr>
          <w:t>‎</w:t>
        </w:r>
        <w:r w:rsidR="003F7E00" w:rsidRPr="00D22237">
          <w:t>9.3</w:t>
        </w:r>
        <w:r w:rsidR="003F7E00" w:rsidRPr="002301D2">
          <w:noBreakHyphen/>
        </w:r>
        <w:r w:rsidR="003F7E00" w:rsidRPr="00D22237">
          <w:t>6</w:t>
        </w:r>
        <w:r w:rsidRPr="00D22237">
          <w:t>:</w:t>
        </w:r>
      </w:ins>
      <w:r w:rsidRPr="00D22237">
        <w:rPr>
          <w:rPrChange w:id="3136" w:author="Multrus, Markus" w:date="2024-05-23T05:46:00Z">
            <w:rPr>
              <w:lang w:val="en-US"/>
            </w:rPr>
          </w:rPrChange>
        </w:rPr>
        <w:t xml:space="preserve"> BS1534-5b (</w:t>
      </w:r>
      <w:r w:rsidR="00FD2449" w:rsidRPr="00D22237">
        <w:rPr>
          <w:rPrChange w:id="3137" w:author="Multrus, Markus" w:date="2024-05-23T05:46:00Z">
            <w:rPr>
              <w:lang w:val="en-US"/>
            </w:rPr>
          </w:rPrChange>
        </w:rPr>
        <w:t>Ambisonics, HOA3 input/output, g</w:t>
      </w:r>
      <w:r w:rsidRPr="00D22237">
        <w:rPr>
          <w:rPrChange w:id="3138" w:author="Multrus, Markus" w:date="2024-05-23T05:46:00Z">
            <w:rPr>
              <w:lang w:val="en-US"/>
            </w:rPr>
          </w:rPrChange>
        </w:rPr>
        <w:t xml:space="preserve">eneric </w:t>
      </w:r>
      <w:r w:rsidR="00FD2449" w:rsidRPr="00D22237">
        <w:rPr>
          <w:rPrChange w:id="3139" w:author="Multrus, Markus" w:date="2024-05-23T05:46:00Z">
            <w:rPr>
              <w:lang w:val="en-US"/>
            </w:rPr>
          </w:rPrChange>
        </w:rPr>
        <w:t>a</w:t>
      </w:r>
      <w:r w:rsidRPr="00D22237">
        <w:rPr>
          <w:rPrChange w:id="3140" w:author="Multrus, Markus" w:date="2024-05-23T05:46:00Z">
            <w:rPr>
              <w:lang w:val="en-US"/>
            </w:rPr>
          </w:rPrChange>
        </w:rPr>
        <w:t>udio, 384 and 512</w:t>
      </w:r>
      <w:del w:id="3141" w:author="Multrus, Markus" w:date="2024-05-23T05:46:00Z">
        <w:r w:rsidRPr="008F2CB8">
          <w:rPr>
            <w:lang w:val="en-US"/>
          </w:rPr>
          <w:delText xml:space="preserve"> </w:delText>
        </w:r>
      </w:del>
      <w:ins w:id="3142" w:author="Multrus, Markus" w:date="2024-05-23T05:46:00Z">
        <w:r w:rsidR="00CB63C0" w:rsidRPr="00D22237">
          <w:t> </w:t>
        </w:r>
      </w:ins>
      <w:r w:rsidRPr="00D22237">
        <w:rPr>
          <w:rPrChange w:id="3143" w:author="Multrus, Markus" w:date="2024-05-23T05:46:00Z">
            <w:rPr>
              <w:lang w:val="en-US"/>
            </w:rPr>
          </w:rPrChange>
        </w:rPr>
        <w:t>kbps</w:t>
      </w:r>
      <w:r w:rsidR="00E26915" w:rsidRPr="00D22237">
        <w:rPr>
          <w:rPrChange w:id="3144" w:author="Multrus, Markus" w:date="2024-05-23T05:46:00Z">
            <w:rPr>
              <w:lang w:val="en-US"/>
            </w:rPr>
          </w:rPrChange>
        </w:rPr>
        <w:t>, 7.1+4 loudspeaker</w:t>
      </w:r>
      <w:r w:rsidR="001774C7" w:rsidRPr="00D22237">
        <w:rPr>
          <w:rPrChange w:id="3145" w:author="Multrus, Markus" w:date="2024-05-23T05:46:00Z">
            <w:rPr>
              <w:lang w:val="en-US"/>
            </w:rPr>
          </w:rPrChange>
        </w:rPr>
        <w:t xml:space="preserve"> presentation</w:t>
      </w:r>
      <w:r w:rsidRPr="00D22237">
        <w:rPr>
          <w:rPrChange w:id="3146" w:author="Multrus, Markus" w:date="2024-05-23T05:46:00Z">
            <w:rPr>
              <w:lang w:val="en-US"/>
            </w:rPr>
          </w:rPrChange>
        </w:rPr>
        <w:t xml:space="preserve">) MUSHRA plots for labs a and b, both labs </w:t>
      </w:r>
      <w:r w:rsidR="00B6051C" w:rsidRPr="00D22237">
        <w:rPr>
          <w:rPrChange w:id="3147" w:author="Multrus, Markus" w:date="2024-05-23T05:46:00Z">
            <w:rPr>
              <w:lang w:val="en-US"/>
            </w:rPr>
          </w:rPrChange>
        </w:rPr>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0BACC8EE" w:rsidR="00CA2540" w:rsidRDefault="00CA2540" w:rsidP="00CA2540">
      <w:pPr>
        <w:pStyle w:val="TH"/>
      </w:pPr>
      <w:r>
        <w:t xml:space="preserve">Table </w:t>
      </w:r>
      <w:del w:id="3148" w:author="Multrus, Markus" w:date="2024-05-23T05:46:00Z">
        <w:r w:rsidR="00000000">
          <w:fldChar w:fldCharType="begin"/>
        </w:r>
        <w:r w:rsidR="00000000">
          <w:delInstrText xml:space="preserve"> SEQ Table \* ARABIC </w:delInstrText>
        </w:r>
        <w:r w:rsidR="00000000">
          <w:fldChar w:fldCharType="separate"/>
        </w:r>
        <w:r w:rsidR="00BF22D8">
          <w:rPr>
            <w:noProof/>
          </w:rPr>
          <w:delText>29</w:delText>
        </w:r>
        <w:r w:rsidR="00000000">
          <w:rPr>
            <w:noProof/>
          </w:rPr>
          <w:fldChar w:fldCharType="end"/>
        </w:r>
        <w:r>
          <w:delText>:</w:delText>
        </w:r>
      </w:del>
      <w:ins w:id="3149" w:author="Multrus, Markus" w:date="2024-05-23T05:46:00Z">
        <w:r w:rsidR="00261D75">
          <w:rPr>
            <w:noProof/>
            <w:cs/>
          </w:rPr>
          <w:t>‎</w:t>
        </w:r>
        <w:r w:rsidR="00261D75">
          <w:rPr>
            <w:noProof/>
          </w:rPr>
          <w:t>9.3</w:t>
        </w:r>
        <w:r w:rsidR="00261D75">
          <w:noBreakHyphen/>
        </w:r>
        <w:r w:rsidR="00261D75">
          <w:rPr>
            <w:noProof/>
          </w:rPr>
          <w:t>11</w:t>
        </w:r>
        <w:r>
          <w:t>:</w:t>
        </w:r>
      </w:ins>
      <w:r>
        <w:t xml:space="preserve"> Statistical overview on the results of BS1534-5b</w:t>
      </w:r>
    </w:p>
    <w:tbl>
      <w:tblPr>
        <w:tblStyle w:val="TableGrid6pt"/>
        <w:tblW w:w="0" w:type="auto"/>
        <w:jc w:val="center"/>
        <w:tblLook w:val="04A0" w:firstRow="1" w:lastRow="0" w:firstColumn="1" w:lastColumn="0" w:noHBand="0" w:noVBand="1"/>
        <w:tblPrChange w:id="3150"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751"/>
        <w:tblGridChange w:id="3151">
          <w:tblGrid>
            <w:gridCol w:w="448"/>
            <w:gridCol w:w="585"/>
            <w:gridCol w:w="563"/>
            <w:gridCol w:w="628"/>
            <w:gridCol w:w="512"/>
            <w:gridCol w:w="578"/>
            <w:gridCol w:w="470"/>
            <w:gridCol w:w="585"/>
            <w:gridCol w:w="628"/>
            <w:gridCol w:w="578"/>
            <w:gridCol w:w="470"/>
            <w:gridCol w:w="585"/>
            <w:gridCol w:w="614"/>
            <w:gridCol w:w="751"/>
          </w:tblGrid>
        </w:tblGridChange>
      </w:tblGrid>
      <w:tr w:rsidR="00CA2540" w14:paraId="205E1A22" w14:textId="77777777" w:rsidTr="0033359A">
        <w:trPr>
          <w:jc w:val="center"/>
          <w:trPrChange w:id="3152" w:author="Multrus, Markus" w:date="2024-05-23T05:46:00Z">
            <w:trPr>
              <w:jc w:val="center"/>
            </w:trPr>
          </w:trPrChange>
        </w:trPr>
        <w:tc>
          <w:tcPr>
            <w:tcW w:w="689" w:type="auto"/>
            <w:gridSpan w:val="2"/>
            <w:vMerge w:val="restart"/>
            <w:shd w:val="clear" w:color="auto" w:fill="D9D9D9" w:themeFill="background1" w:themeFillShade="D9"/>
            <w:tcPrChange w:id="3153" w:author="Multrus, Markus" w:date="2024-05-23T05:46:00Z">
              <w:tcPr>
                <w:tcW w:w="689" w:type="auto"/>
                <w:gridSpan w:val="2"/>
                <w:vMerge w:val="restart"/>
              </w:tcPr>
            </w:tcPrChange>
          </w:tcPr>
          <w:p w14:paraId="6158D3B5" w14:textId="77777777" w:rsidR="00CA2540" w:rsidRDefault="00CA2540" w:rsidP="00DF2492">
            <w:pPr>
              <w:pStyle w:val="TAH6"/>
            </w:pPr>
            <w:bookmarkStart w:id="3154" w:name="MCCQCTEMPBM_00000134"/>
          </w:p>
        </w:tc>
        <w:tc>
          <w:tcPr>
            <w:tcW w:w="689" w:type="auto"/>
            <w:shd w:val="clear" w:color="auto" w:fill="D9D9D9" w:themeFill="background1" w:themeFillShade="D9"/>
            <w:tcPrChange w:id="3155" w:author="Multrus, Markus" w:date="2024-05-23T05:46:00Z">
              <w:tcPr>
                <w:tcW w:w="689" w:type="auto"/>
              </w:tcPr>
            </w:tcPrChange>
          </w:tcPr>
          <w:p w14:paraId="27BEB86C" w14:textId="77777777" w:rsidR="00CA2540" w:rsidRDefault="00CA2540" w:rsidP="00DF2492">
            <w:pPr>
              <w:pStyle w:val="TAH6"/>
            </w:pPr>
            <w:r>
              <w:t>Type</w:t>
            </w:r>
          </w:p>
        </w:tc>
        <w:tc>
          <w:tcPr>
            <w:tcW w:w="689" w:type="auto"/>
            <w:gridSpan w:val="4"/>
            <w:shd w:val="clear" w:color="auto" w:fill="D9D9D9" w:themeFill="background1" w:themeFillShade="D9"/>
            <w:tcPrChange w:id="3156" w:author="Multrus, Markus" w:date="2024-05-23T05:46:00Z">
              <w:tcPr>
                <w:tcW w:w="689" w:type="auto"/>
                <w:gridSpan w:val="4"/>
              </w:tcPr>
            </w:tcPrChange>
          </w:tcPr>
          <w:p w14:paraId="5AB5CFC3" w14:textId="77777777" w:rsidR="00CA2540" w:rsidRDefault="00CA2540" w:rsidP="00DF2492">
            <w:pPr>
              <w:pStyle w:val="TAH6"/>
            </w:pPr>
            <w:r>
              <w:t>CuT</w:t>
            </w:r>
          </w:p>
        </w:tc>
        <w:tc>
          <w:tcPr>
            <w:tcW w:w="689" w:type="auto"/>
            <w:gridSpan w:val="4"/>
            <w:shd w:val="clear" w:color="auto" w:fill="D9D9D9" w:themeFill="background1" w:themeFillShade="D9"/>
            <w:tcPrChange w:id="3157" w:author="Multrus, Markus" w:date="2024-05-23T05:46:00Z">
              <w:tcPr>
                <w:tcW w:w="689" w:type="auto"/>
                <w:gridSpan w:val="4"/>
              </w:tcPr>
            </w:tcPrChange>
          </w:tcPr>
          <w:p w14:paraId="0BF06574" w14:textId="77777777" w:rsidR="00CA2540" w:rsidRDefault="00CA2540" w:rsidP="00DF2492">
            <w:pPr>
              <w:pStyle w:val="TAH6"/>
            </w:pPr>
            <w:r>
              <w:t>EVS Reference</w:t>
            </w:r>
          </w:p>
        </w:tc>
        <w:tc>
          <w:tcPr>
            <w:tcW w:w="689" w:type="auto"/>
            <w:gridSpan w:val="3"/>
            <w:shd w:val="clear" w:color="auto" w:fill="D9D9D9" w:themeFill="background1" w:themeFillShade="D9"/>
            <w:tcPrChange w:id="3158" w:author="Multrus, Markus" w:date="2024-05-23T05:46:00Z">
              <w:tcPr>
                <w:tcW w:w="689" w:type="auto"/>
                <w:gridSpan w:val="3"/>
              </w:tcPr>
            </w:tcPrChange>
          </w:tcPr>
          <w:p w14:paraId="2070BF0D" w14:textId="77777777" w:rsidR="00CA2540" w:rsidRDefault="00CA2540" w:rsidP="00DF2492">
            <w:pPr>
              <w:pStyle w:val="TAH6"/>
            </w:pPr>
            <w:r>
              <w:t>Evaluation</w:t>
            </w:r>
          </w:p>
        </w:tc>
      </w:tr>
      <w:tr w:rsidR="00524F13" w14:paraId="3052F307" w14:textId="77777777" w:rsidTr="0033359A">
        <w:trPr>
          <w:jc w:val="center"/>
        </w:trPr>
        <w:tc>
          <w:tcPr>
            <w:tcW w:w="689" w:type="auto"/>
            <w:gridSpan w:val="2"/>
            <w:vMerge/>
            <w:shd w:val="clear" w:color="auto" w:fill="D9D9D9" w:themeFill="background1" w:themeFillShade="D9"/>
          </w:tcPr>
          <w:p w14:paraId="551D5DF8" w14:textId="77777777" w:rsidR="00CA2540" w:rsidRDefault="00CA2540" w:rsidP="00DF2492"/>
        </w:tc>
        <w:tc>
          <w:tcPr>
            <w:tcW w:w="689" w:type="auto"/>
            <w:shd w:val="clear" w:color="auto" w:fill="D9D9D9" w:themeFill="background1" w:themeFillShade="D9"/>
          </w:tcPr>
          <w:p w14:paraId="62AAE834" w14:textId="77777777" w:rsidR="00CA2540" w:rsidRDefault="00CA2540" w:rsidP="00DF2492">
            <w:pPr>
              <w:pStyle w:val="TAH6"/>
            </w:pPr>
            <w:r>
              <w:t>Value</w:t>
            </w:r>
          </w:p>
        </w:tc>
        <w:tc>
          <w:tcPr>
            <w:tcW w:w="689" w:type="auto"/>
            <w:shd w:val="clear" w:color="auto" w:fill="D9D9D9" w:themeFill="background1" w:themeFillShade="D9"/>
          </w:tcPr>
          <w:p w14:paraId="519B0F6C" w14:textId="77777777" w:rsidR="00CA2540" w:rsidRDefault="00CA2540" w:rsidP="00DF2492">
            <w:pPr>
              <w:pStyle w:val="TAH6"/>
            </w:pPr>
            <w:r>
              <w:t>Bitrate</w:t>
            </w:r>
          </w:p>
        </w:tc>
        <w:tc>
          <w:tcPr>
            <w:tcW w:w="689" w:type="auto"/>
            <w:shd w:val="clear" w:color="auto" w:fill="D9D9D9" w:themeFill="background1" w:themeFillShade="D9"/>
          </w:tcPr>
          <w:p w14:paraId="44AB77BA" w14:textId="77777777" w:rsidR="00CA2540" w:rsidRDefault="00CA2540" w:rsidP="00DF2492">
            <w:pPr>
              <w:pStyle w:val="TAH6"/>
            </w:pPr>
            <w:r>
              <w:t>Req.</w:t>
            </w:r>
          </w:p>
        </w:tc>
        <w:tc>
          <w:tcPr>
            <w:tcW w:w="689" w:type="auto"/>
            <w:shd w:val="clear" w:color="auto" w:fill="D9D9D9" w:themeFill="background1" w:themeFillShade="D9"/>
          </w:tcPr>
          <w:p w14:paraId="011CFE14" w14:textId="77777777" w:rsidR="00CA2540" w:rsidRDefault="00CA2540" w:rsidP="00DF2492">
            <w:pPr>
              <w:pStyle w:val="TAH6"/>
            </w:pPr>
            <w:r>
              <w:t>Score</w:t>
            </w:r>
          </w:p>
        </w:tc>
        <w:tc>
          <w:tcPr>
            <w:tcW w:w="689" w:type="auto"/>
            <w:shd w:val="clear" w:color="auto" w:fill="D9D9D9" w:themeFill="background1" w:themeFillShade="D9"/>
          </w:tcPr>
          <w:p w14:paraId="504C0122" w14:textId="77777777" w:rsidR="00CA2540" w:rsidRDefault="00CA2540" w:rsidP="00DF2492">
            <w:pPr>
              <w:pStyle w:val="TAH6"/>
            </w:pPr>
            <w:r>
              <w:t>Std.</w:t>
            </w:r>
          </w:p>
        </w:tc>
        <w:tc>
          <w:tcPr>
            <w:tcW w:w="689" w:type="auto"/>
            <w:shd w:val="clear" w:color="auto" w:fill="D9D9D9" w:themeFill="background1" w:themeFillShade="D9"/>
          </w:tcPr>
          <w:p w14:paraId="0ED45437" w14:textId="77777777" w:rsidR="00CA2540" w:rsidRDefault="00CA2540" w:rsidP="00DF2492">
            <w:pPr>
              <w:pStyle w:val="TAH6"/>
            </w:pPr>
            <w:r>
              <w:t>Cond.</w:t>
            </w:r>
          </w:p>
        </w:tc>
        <w:tc>
          <w:tcPr>
            <w:tcW w:w="689" w:type="auto"/>
            <w:shd w:val="clear" w:color="auto" w:fill="D9D9D9" w:themeFill="background1" w:themeFillShade="D9"/>
          </w:tcPr>
          <w:p w14:paraId="02AF7F47" w14:textId="77777777" w:rsidR="00CA2540" w:rsidRDefault="00CA2540" w:rsidP="00DF2492">
            <w:pPr>
              <w:pStyle w:val="TAH6"/>
            </w:pPr>
            <w:r>
              <w:t>Bitrate</w:t>
            </w:r>
          </w:p>
        </w:tc>
        <w:tc>
          <w:tcPr>
            <w:tcW w:w="689" w:type="auto"/>
            <w:shd w:val="clear" w:color="auto" w:fill="D9D9D9" w:themeFill="background1" w:themeFillShade="D9"/>
          </w:tcPr>
          <w:p w14:paraId="21B26A3C" w14:textId="77777777" w:rsidR="00CA2540" w:rsidRDefault="00CA2540" w:rsidP="00DF2492">
            <w:pPr>
              <w:pStyle w:val="TAH6"/>
            </w:pPr>
            <w:r>
              <w:t>Score</w:t>
            </w:r>
          </w:p>
        </w:tc>
        <w:tc>
          <w:tcPr>
            <w:tcW w:w="689" w:type="auto"/>
            <w:shd w:val="clear" w:color="auto" w:fill="D9D9D9" w:themeFill="background1" w:themeFillShade="D9"/>
          </w:tcPr>
          <w:p w14:paraId="54A2566A" w14:textId="77777777" w:rsidR="00CA2540" w:rsidRDefault="00CA2540" w:rsidP="00DF2492">
            <w:pPr>
              <w:pStyle w:val="TAH6"/>
            </w:pPr>
            <w:r>
              <w:t>Std.</w:t>
            </w:r>
          </w:p>
        </w:tc>
        <w:tc>
          <w:tcPr>
            <w:tcW w:w="689" w:type="auto"/>
            <w:shd w:val="clear" w:color="auto" w:fill="D9D9D9" w:themeFill="background1" w:themeFillShade="D9"/>
          </w:tcPr>
          <w:p w14:paraId="72DA1073" w14:textId="77777777" w:rsidR="00CA2540" w:rsidRDefault="00CA2540" w:rsidP="00DF2492">
            <w:pPr>
              <w:pStyle w:val="TAH6"/>
            </w:pPr>
            <w:r>
              <w:t>T-Stat</w:t>
            </w:r>
          </w:p>
        </w:tc>
        <w:tc>
          <w:tcPr>
            <w:tcW w:w="689" w:type="auto"/>
            <w:shd w:val="clear" w:color="auto" w:fill="D9D9D9" w:themeFill="background1" w:themeFillShade="D9"/>
          </w:tcPr>
          <w:p w14:paraId="32B5F3DB" w14:textId="77777777" w:rsidR="00CA2540" w:rsidRDefault="00CA2540" w:rsidP="00DF2492">
            <w:pPr>
              <w:pStyle w:val="TAH6"/>
            </w:pPr>
            <w:r>
              <w:t>Result</w:t>
            </w:r>
          </w:p>
        </w:tc>
        <w:tc>
          <w:tcPr>
            <w:tcW w:w="689" w:type="auto"/>
            <w:shd w:val="clear" w:color="auto" w:fill="D9D9D9" w:themeFill="background1" w:themeFillShade="D9"/>
          </w:tcPr>
          <w:p w14:paraId="0958D794" w14:textId="77777777" w:rsidR="00CA2540" w:rsidRDefault="00CA2540" w:rsidP="00DF2492">
            <w:pPr>
              <w:pStyle w:val="TAH6"/>
            </w:pPr>
            <w:r>
              <w:t>State</w:t>
            </w:r>
          </w:p>
        </w:tc>
      </w:tr>
      <w:tr w:rsidR="00CA2540" w14:paraId="4EFE9090" w14:textId="77777777" w:rsidTr="0033359A">
        <w:trPr>
          <w:jc w:val="center"/>
          <w:trPrChange w:id="3159" w:author="Multrus, Markus" w:date="2024-05-23T05:46:00Z">
            <w:trPr>
              <w:jc w:val="center"/>
            </w:trPr>
          </w:trPrChange>
        </w:trPr>
        <w:tc>
          <w:tcPr>
            <w:tcW w:w="689" w:type="auto"/>
            <w:shd w:val="clear" w:color="auto" w:fill="D9D9D9" w:themeFill="background1" w:themeFillShade="D9"/>
            <w:tcPrChange w:id="3160" w:author="Multrus, Markus" w:date="2024-05-23T05:46:00Z">
              <w:tcPr>
                <w:tcW w:w="689" w:type="auto"/>
              </w:tcPr>
            </w:tcPrChange>
          </w:tcPr>
          <w:p w14:paraId="79421819" w14:textId="77777777" w:rsidR="00CA2540" w:rsidRDefault="00CA2540" w:rsidP="00DF2492">
            <w:pPr>
              <w:pStyle w:val="TAH6"/>
            </w:pPr>
            <w:r>
              <w:t>Lab</w:t>
            </w:r>
          </w:p>
        </w:tc>
        <w:tc>
          <w:tcPr>
            <w:tcW w:w="689" w:type="auto"/>
            <w:shd w:val="clear" w:color="auto" w:fill="D9D9D9" w:themeFill="background1" w:themeFillShade="D9"/>
            <w:tcPrChange w:id="3161" w:author="Multrus, Markus" w:date="2024-05-23T05:46:00Z">
              <w:tcPr>
                <w:tcW w:w="689" w:type="auto"/>
              </w:tcPr>
            </w:tcPrChange>
          </w:tcPr>
          <w:p w14:paraId="77A37F00" w14:textId="77777777" w:rsidR="00CA2540" w:rsidRDefault="00CA2540" w:rsidP="00DF2492">
            <w:pPr>
              <w:pStyle w:val="TAH6"/>
            </w:pPr>
            <w:r>
              <w:t>Cond.</w:t>
            </w:r>
          </w:p>
        </w:tc>
        <w:tc>
          <w:tcPr>
            <w:tcW w:w="689" w:type="auto"/>
            <w:shd w:val="clear" w:color="auto" w:fill="D9D9D9" w:themeFill="background1" w:themeFillShade="D9"/>
            <w:tcPrChange w:id="3162" w:author="Multrus, Markus" w:date="2024-05-23T05:46:00Z">
              <w:tcPr>
                <w:tcW w:w="689" w:type="auto"/>
              </w:tcPr>
            </w:tcPrChange>
          </w:tcPr>
          <w:p w14:paraId="564C1005" w14:textId="77777777" w:rsidR="00CA2540" w:rsidRDefault="00CA2540" w:rsidP="00DF2492">
            <w:pPr>
              <w:pStyle w:val="TAH6"/>
            </w:pPr>
            <w:r>
              <w:t>ToR#</w:t>
            </w:r>
          </w:p>
        </w:tc>
        <w:tc>
          <w:tcPr>
            <w:tcW w:w="689" w:type="auto"/>
            <w:gridSpan w:val="11"/>
            <w:shd w:val="clear" w:color="auto" w:fill="D9D9D9" w:themeFill="background1" w:themeFillShade="D9"/>
            <w:tcPrChange w:id="3163" w:author="Multrus, Markus" w:date="2024-05-23T05:46:00Z">
              <w:tcPr>
                <w:tcW w:w="689" w:type="auto"/>
                <w:gridSpan w:val="11"/>
              </w:tcPr>
            </w:tcPrChange>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3154"/>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7EA4FA9E" w:rsidR="00CA2540" w:rsidRDefault="00CA2540" w:rsidP="00CA2540">
      <w:pPr>
        <w:pStyle w:val="TH"/>
      </w:pPr>
      <w:r>
        <w:t xml:space="preserve">Table </w:t>
      </w:r>
      <w:del w:id="3164" w:author="Multrus, Markus" w:date="2024-05-23T05:46:00Z">
        <w:r w:rsidR="00000000">
          <w:fldChar w:fldCharType="begin"/>
        </w:r>
        <w:r w:rsidR="00000000">
          <w:delInstrText xml:space="preserve"> SEQ Table \* ARABIC </w:delInstrText>
        </w:r>
        <w:r w:rsidR="00000000">
          <w:fldChar w:fldCharType="separate"/>
        </w:r>
        <w:r w:rsidR="00BF22D8">
          <w:rPr>
            <w:noProof/>
          </w:rPr>
          <w:delText>30</w:delText>
        </w:r>
        <w:r w:rsidR="00000000">
          <w:rPr>
            <w:noProof/>
          </w:rPr>
          <w:fldChar w:fldCharType="end"/>
        </w:r>
        <w:r>
          <w:delText>:</w:delText>
        </w:r>
      </w:del>
      <w:ins w:id="3165" w:author="Multrus, Markus" w:date="2024-05-23T05:46:00Z">
        <w:r w:rsidR="00261D75">
          <w:rPr>
            <w:noProof/>
            <w:cs/>
          </w:rPr>
          <w:t>‎</w:t>
        </w:r>
        <w:r w:rsidR="00261D75">
          <w:rPr>
            <w:noProof/>
          </w:rPr>
          <w:t>9.3</w:t>
        </w:r>
        <w:r w:rsidR="00261D75">
          <w:noBreakHyphen/>
        </w:r>
        <w:r w:rsidR="00261D75">
          <w:rPr>
            <w:noProof/>
          </w:rPr>
          <w:t>12</w:t>
        </w:r>
        <w:r>
          <w:t>:</w:t>
        </w:r>
      </w:ins>
      <w:r>
        <w:t xml:space="preserve"> Summary of the results of BS1534-5b</w:t>
      </w:r>
    </w:p>
    <w:tbl>
      <w:tblPr>
        <w:tblStyle w:val="Tabellenraster"/>
        <w:tblW w:w="0" w:type="auto"/>
        <w:jc w:val="center"/>
        <w:tblLook w:val="04A0" w:firstRow="1" w:lastRow="0" w:firstColumn="1" w:lastColumn="0" w:noHBand="0" w:noVBand="1"/>
        <w:tblPrChange w:id="3166"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957"/>
        <w:tblGridChange w:id="3167">
          <w:tblGrid>
            <w:gridCol w:w="537"/>
            <w:gridCol w:w="726"/>
            <w:gridCol w:w="787"/>
            <w:gridCol w:w="1907"/>
            <w:gridCol w:w="957"/>
          </w:tblGrid>
        </w:tblGridChange>
      </w:tblGrid>
      <w:tr w:rsidR="00CA2540" w14:paraId="1B4D5DD8" w14:textId="77777777" w:rsidTr="0033359A">
        <w:trPr>
          <w:jc w:val="center"/>
          <w:trPrChange w:id="3168" w:author="Multrus, Markus" w:date="2024-05-23T05:46:00Z">
            <w:trPr>
              <w:jc w:val="center"/>
            </w:trPr>
          </w:trPrChange>
        </w:trPr>
        <w:tc>
          <w:tcPr>
            <w:tcW w:w="1928" w:type="auto"/>
            <w:shd w:val="clear" w:color="auto" w:fill="D9D9D9" w:themeFill="background1" w:themeFillShade="D9"/>
            <w:tcPrChange w:id="3169" w:author="Multrus, Markus" w:date="2024-05-23T05:46:00Z">
              <w:tcPr>
                <w:tcW w:w="1928" w:type="auto"/>
              </w:tcPr>
            </w:tcPrChange>
          </w:tcPr>
          <w:p w14:paraId="72B38558" w14:textId="77777777" w:rsidR="00CA2540" w:rsidRDefault="00CA2540" w:rsidP="00DF2492">
            <w:pPr>
              <w:pStyle w:val="TAH"/>
            </w:pPr>
            <w:bookmarkStart w:id="3170" w:name="MCCQCTEMPBM_00000135"/>
            <w:r>
              <w:t>Lab</w:t>
            </w:r>
          </w:p>
        </w:tc>
        <w:tc>
          <w:tcPr>
            <w:tcW w:w="1928" w:type="auto"/>
            <w:shd w:val="clear" w:color="auto" w:fill="D9D9D9" w:themeFill="background1" w:themeFillShade="D9"/>
            <w:tcPrChange w:id="3171" w:author="Multrus, Markus" w:date="2024-05-23T05:46:00Z">
              <w:tcPr>
                <w:tcW w:w="1928" w:type="auto"/>
              </w:tcPr>
            </w:tcPrChange>
          </w:tcPr>
          <w:p w14:paraId="6C0F763B" w14:textId="77777777" w:rsidR="00CA2540" w:rsidRDefault="00CA2540" w:rsidP="00DF2492">
            <w:pPr>
              <w:pStyle w:val="TAH"/>
            </w:pPr>
            <w:r>
              <w:t>Cond.</w:t>
            </w:r>
          </w:p>
        </w:tc>
        <w:tc>
          <w:tcPr>
            <w:tcW w:w="1928" w:type="auto"/>
            <w:shd w:val="clear" w:color="auto" w:fill="D9D9D9" w:themeFill="background1" w:themeFillShade="D9"/>
            <w:tcPrChange w:id="3172" w:author="Multrus, Markus" w:date="2024-05-23T05:46:00Z">
              <w:tcPr>
                <w:tcW w:w="1928" w:type="auto"/>
              </w:tcPr>
            </w:tcPrChange>
          </w:tcPr>
          <w:p w14:paraId="2837999D" w14:textId="77777777" w:rsidR="00CA2540" w:rsidRDefault="00CA2540" w:rsidP="00DF2492">
            <w:pPr>
              <w:pStyle w:val="TAH"/>
            </w:pPr>
            <w:r>
              <w:t>Bitrate</w:t>
            </w:r>
          </w:p>
        </w:tc>
        <w:tc>
          <w:tcPr>
            <w:tcW w:w="1928" w:type="auto"/>
            <w:shd w:val="clear" w:color="auto" w:fill="D9D9D9" w:themeFill="background1" w:themeFillShade="D9"/>
            <w:tcPrChange w:id="3173" w:author="Multrus, Markus" w:date="2024-05-23T05:46:00Z">
              <w:tcPr>
                <w:tcW w:w="1928" w:type="auto"/>
              </w:tcPr>
            </w:tcPrChange>
          </w:tcPr>
          <w:p w14:paraId="780CF054" w14:textId="77777777" w:rsidR="00CA2540" w:rsidRDefault="00CA2540" w:rsidP="00DF2492">
            <w:pPr>
              <w:pStyle w:val="TAH"/>
            </w:pPr>
            <w:r>
              <w:t>ToR</w:t>
            </w:r>
          </w:p>
        </w:tc>
        <w:tc>
          <w:tcPr>
            <w:tcW w:w="1928" w:type="auto"/>
            <w:shd w:val="clear" w:color="auto" w:fill="D9D9D9" w:themeFill="background1" w:themeFillShade="D9"/>
            <w:tcPrChange w:id="3174" w:author="Multrus, Markus" w:date="2024-05-23T05:46:00Z">
              <w:tcPr>
                <w:tcW w:w="1928" w:type="auto"/>
              </w:tcPr>
            </w:tcPrChange>
          </w:tcPr>
          <w:p w14:paraId="236CAD9E" w14:textId="77777777" w:rsidR="00CA2540" w:rsidRDefault="00CA2540" w:rsidP="00DF2492">
            <w:pPr>
              <w:pStyle w:val="TAH"/>
            </w:pPr>
            <w:r>
              <w:t>Status</w:t>
            </w:r>
          </w:p>
        </w:tc>
      </w:tr>
      <w:tr w:rsidR="00CA2540" w14:paraId="2C1CF5B2" w14:textId="77777777" w:rsidTr="00DF2492">
        <w:trPr>
          <w:jc w:val="center"/>
        </w:trPr>
        <w:tc>
          <w:tcPr>
            <w:tcW w:w="1928" w:type="auto"/>
            <w:vMerge w:val="restart"/>
          </w:tcPr>
          <w:p w14:paraId="0215D9F9" w14:textId="77777777" w:rsidR="00CA2540" w:rsidRDefault="00CA2540" w:rsidP="00DF2492">
            <w:pPr>
              <w:pStyle w:val="TAC"/>
            </w:pPr>
            <w:r>
              <w:t>a</w:t>
            </w:r>
          </w:p>
        </w:tc>
        <w:tc>
          <w:tcPr>
            <w:tcW w:w="1928" w:type="auto"/>
          </w:tcPr>
          <w:p w14:paraId="1B57E945" w14:textId="77777777" w:rsidR="00CA2540" w:rsidRDefault="00CA2540" w:rsidP="00DF2492">
            <w:pPr>
              <w:pStyle w:val="TAC"/>
            </w:pPr>
            <w:r>
              <w:t>c05</w:t>
            </w:r>
          </w:p>
        </w:tc>
        <w:tc>
          <w:tcPr>
            <w:tcW w:w="1928" w:type="auto"/>
          </w:tcPr>
          <w:p w14:paraId="169CBE4F" w14:textId="77777777" w:rsidR="00CA2540" w:rsidRDefault="00CA2540" w:rsidP="00DF2492">
            <w:pPr>
              <w:pStyle w:val="TAC"/>
            </w:pPr>
            <w:r>
              <w:t>384</w:t>
            </w:r>
          </w:p>
        </w:tc>
        <w:tc>
          <w:tcPr>
            <w:tcW w:w="1928" w:type="auto"/>
          </w:tcPr>
          <w:p w14:paraId="163D96B2" w14:textId="77777777" w:rsidR="00CA2540" w:rsidRDefault="00CA2540" w:rsidP="00DF2492">
            <w:pPr>
              <w:pStyle w:val="TAC"/>
            </w:pPr>
            <w:r>
              <w:t>NWT c04 OR BT c03</w:t>
            </w:r>
          </w:p>
        </w:tc>
        <w:tc>
          <w:tcPr>
            <w:tcW w:w="1928" w:type="auto"/>
            <w:shd w:val="clear" w:color="auto" w:fill="ADD8E6"/>
          </w:tcPr>
          <w:p w14:paraId="53CAF4C4" w14:textId="77777777" w:rsidR="00CA2540" w:rsidRDefault="00CA2540" w:rsidP="00DF2492">
            <w:pPr>
              <w:pStyle w:val="TAC"/>
            </w:pPr>
            <w:r>
              <w:t>EXCEED</w:t>
            </w:r>
          </w:p>
        </w:tc>
      </w:tr>
      <w:tr w:rsidR="00CA2540" w14:paraId="3D38219E" w14:textId="77777777" w:rsidTr="00DF2492">
        <w:trPr>
          <w:jc w:val="center"/>
        </w:trPr>
        <w:tc>
          <w:tcPr>
            <w:tcW w:w="1928" w:type="auto"/>
            <w:vMerge/>
          </w:tcPr>
          <w:p w14:paraId="6E0A761E" w14:textId="77777777" w:rsidR="00CA2540" w:rsidRDefault="00CA2540" w:rsidP="00DF2492"/>
        </w:tc>
        <w:tc>
          <w:tcPr>
            <w:tcW w:w="1928" w:type="auto"/>
          </w:tcPr>
          <w:p w14:paraId="22624F8A" w14:textId="77777777" w:rsidR="00CA2540" w:rsidRDefault="00CA2540" w:rsidP="00DF2492">
            <w:pPr>
              <w:pStyle w:val="TAC"/>
            </w:pPr>
            <w:r>
              <w:t>c06</w:t>
            </w:r>
          </w:p>
        </w:tc>
        <w:tc>
          <w:tcPr>
            <w:tcW w:w="1928" w:type="auto"/>
          </w:tcPr>
          <w:p w14:paraId="309237AD" w14:textId="77777777" w:rsidR="00CA2540" w:rsidRDefault="00CA2540" w:rsidP="00DF2492">
            <w:pPr>
              <w:pStyle w:val="TAC"/>
            </w:pPr>
            <w:r>
              <w:t>512</w:t>
            </w:r>
          </w:p>
        </w:tc>
        <w:tc>
          <w:tcPr>
            <w:tcW w:w="1928" w:type="auto"/>
          </w:tcPr>
          <w:p w14:paraId="746EB9D1" w14:textId="77777777" w:rsidR="00CA2540" w:rsidRDefault="00CA2540" w:rsidP="00DF2492">
            <w:pPr>
              <w:pStyle w:val="TAC"/>
            </w:pPr>
            <w:r>
              <w:t>NWT c04</w:t>
            </w:r>
          </w:p>
        </w:tc>
        <w:tc>
          <w:tcPr>
            <w:tcW w:w="1928" w:type="auto"/>
            <w:shd w:val="clear" w:color="auto" w:fill="ADD8E6"/>
          </w:tcPr>
          <w:p w14:paraId="56DB7C30" w14:textId="77777777" w:rsidR="00CA2540" w:rsidRDefault="00CA2540" w:rsidP="00DF2492">
            <w:pPr>
              <w:pStyle w:val="TAC"/>
            </w:pPr>
            <w:r>
              <w:t>EXCEED</w:t>
            </w:r>
          </w:p>
        </w:tc>
      </w:tr>
      <w:tr w:rsidR="00CA2540" w14:paraId="41BC0BDE" w14:textId="77777777" w:rsidTr="00DF2492">
        <w:trPr>
          <w:jc w:val="center"/>
        </w:trPr>
        <w:tc>
          <w:tcPr>
            <w:tcW w:w="1928" w:type="auto"/>
            <w:vMerge w:val="restart"/>
          </w:tcPr>
          <w:p w14:paraId="2D6E7E9F" w14:textId="77777777" w:rsidR="00CA2540" w:rsidRDefault="00CA2540" w:rsidP="00DF2492">
            <w:pPr>
              <w:pStyle w:val="TAC"/>
            </w:pPr>
            <w:r>
              <w:t>b</w:t>
            </w:r>
          </w:p>
        </w:tc>
        <w:tc>
          <w:tcPr>
            <w:tcW w:w="1928" w:type="auto"/>
          </w:tcPr>
          <w:p w14:paraId="02FC5389" w14:textId="77777777" w:rsidR="00CA2540" w:rsidRDefault="00CA2540" w:rsidP="00DF2492">
            <w:pPr>
              <w:pStyle w:val="TAC"/>
            </w:pPr>
            <w:r>
              <w:t>c05</w:t>
            </w:r>
          </w:p>
        </w:tc>
        <w:tc>
          <w:tcPr>
            <w:tcW w:w="1928" w:type="auto"/>
          </w:tcPr>
          <w:p w14:paraId="251D63F8" w14:textId="77777777" w:rsidR="00CA2540" w:rsidRDefault="00CA2540" w:rsidP="00DF2492">
            <w:pPr>
              <w:pStyle w:val="TAC"/>
            </w:pPr>
            <w:r>
              <w:t>384</w:t>
            </w:r>
          </w:p>
        </w:tc>
        <w:tc>
          <w:tcPr>
            <w:tcW w:w="1928" w:type="auto"/>
          </w:tcPr>
          <w:p w14:paraId="7390F995" w14:textId="77777777" w:rsidR="00CA2540" w:rsidRDefault="00CA2540" w:rsidP="00DF2492">
            <w:pPr>
              <w:pStyle w:val="TAC"/>
            </w:pPr>
            <w:r>
              <w:t>NWT c04 OR BT c03</w:t>
            </w:r>
          </w:p>
        </w:tc>
        <w:tc>
          <w:tcPr>
            <w:tcW w:w="1928" w:type="auto"/>
            <w:shd w:val="clear" w:color="auto" w:fill="ADD8E6"/>
          </w:tcPr>
          <w:p w14:paraId="1BC3CDD4" w14:textId="77777777" w:rsidR="00CA2540" w:rsidRDefault="00CA2540" w:rsidP="00DF2492">
            <w:pPr>
              <w:pStyle w:val="TAC"/>
            </w:pPr>
            <w:r>
              <w:t>EXCEED</w:t>
            </w:r>
          </w:p>
        </w:tc>
      </w:tr>
      <w:tr w:rsidR="00CA2540" w14:paraId="666513CA" w14:textId="77777777" w:rsidTr="00DF2492">
        <w:trPr>
          <w:jc w:val="center"/>
        </w:trPr>
        <w:tc>
          <w:tcPr>
            <w:tcW w:w="1928" w:type="auto"/>
            <w:vMerge/>
          </w:tcPr>
          <w:p w14:paraId="662012EC" w14:textId="77777777" w:rsidR="00CA2540" w:rsidRDefault="00CA2540" w:rsidP="00DF2492"/>
        </w:tc>
        <w:tc>
          <w:tcPr>
            <w:tcW w:w="1928" w:type="auto"/>
          </w:tcPr>
          <w:p w14:paraId="7782C850" w14:textId="77777777" w:rsidR="00CA2540" w:rsidRDefault="00CA2540" w:rsidP="00DF2492">
            <w:pPr>
              <w:pStyle w:val="TAC"/>
            </w:pPr>
            <w:r>
              <w:t>c06</w:t>
            </w:r>
          </w:p>
        </w:tc>
        <w:tc>
          <w:tcPr>
            <w:tcW w:w="1928" w:type="auto"/>
          </w:tcPr>
          <w:p w14:paraId="6F4BAA6F" w14:textId="77777777" w:rsidR="00CA2540" w:rsidRDefault="00CA2540" w:rsidP="00DF2492">
            <w:pPr>
              <w:pStyle w:val="TAC"/>
            </w:pPr>
            <w:r>
              <w:t>512</w:t>
            </w:r>
          </w:p>
        </w:tc>
        <w:tc>
          <w:tcPr>
            <w:tcW w:w="1928" w:type="auto"/>
          </w:tcPr>
          <w:p w14:paraId="44D64A74" w14:textId="77777777" w:rsidR="00CA2540" w:rsidRDefault="00CA2540" w:rsidP="00DF2492">
            <w:pPr>
              <w:pStyle w:val="TAC"/>
            </w:pPr>
            <w:r>
              <w:t>NWT c04</w:t>
            </w:r>
          </w:p>
        </w:tc>
        <w:tc>
          <w:tcPr>
            <w:tcW w:w="1928" w:type="auto"/>
            <w:shd w:val="clear" w:color="auto" w:fill="ADD8E6"/>
          </w:tcPr>
          <w:p w14:paraId="6BF30DCB" w14:textId="77777777" w:rsidR="00CA2540" w:rsidRDefault="00CA2540" w:rsidP="00DF2492">
            <w:pPr>
              <w:pStyle w:val="TAC"/>
            </w:pPr>
            <w:r>
              <w:t>EXCEED</w:t>
            </w:r>
          </w:p>
        </w:tc>
      </w:tr>
      <w:tr w:rsidR="00CA2540" w14:paraId="2734B66C" w14:textId="77777777" w:rsidTr="00DF2492">
        <w:trPr>
          <w:jc w:val="center"/>
        </w:trPr>
        <w:tc>
          <w:tcPr>
            <w:tcW w:w="1928" w:type="auto"/>
            <w:vMerge w:val="restart"/>
          </w:tcPr>
          <w:p w14:paraId="4EB50DB7" w14:textId="77777777" w:rsidR="00CA2540" w:rsidRDefault="00CA2540" w:rsidP="00DF2492">
            <w:pPr>
              <w:pStyle w:val="TAC"/>
            </w:pPr>
            <w:r>
              <w:t>b+a</w:t>
            </w:r>
          </w:p>
        </w:tc>
        <w:tc>
          <w:tcPr>
            <w:tcW w:w="1928" w:type="auto"/>
          </w:tcPr>
          <w:p w14:paraId="12DBFD73" w14:textId="77777777" w:rsidR="00CA2540" w:rsidRDefault="00CA2540" w:rsidP="00DF2492">
            <w:pPr>
              <w:pStyle w:val="TAC"/>
            </w:pPr>
            <w:r>
              <w:t>c05</w:t>
            </w:r>
          </w:p>
        </w:tc>
        <w:tc>
          <w:tcPr>
            <w:tcW w:w="1928" w:type="auto"/>
          </w:tcPr>
          <w:p w14:paraId="1C96E1B2" w14:textId="77777777" w:rsidR="00CA2540" w:rsidRDefault="00CA2540" w:rsidP="00DF2492">
            <w:pPr>
              <w:pStyle w:val="TAC"/>
            </w:pPr>
            <w:r>
              <w:t>384</w:t>
            </w:r>
          </w:p>
        </w:tc>
        <w:tc>
          <w:tcPr>
            <w:tcW w:w="1928" w:type="auto"/>
          </w:tcPr>
          <w:p w14:paraId="635D36FD" w14:textId="77777777" w:rsidR="00CA2540" w:rsidRDefault="00CA2540" w:rsidP="00DF2492">
            <w:pPr>
              <w:pStyle w:val="TAC"/>
            </w:pPr>
            <w:r>
              <w:t>NWT c04 OR BT c03</w:t>
            </w:r>
          </w:p>
        </w:tc>
        <w:tc>
          <w:tcPr>
            <w:tcW w:w="1928" w:type="auto"/>
            <w:shd w:val="clear" w:color="auto" w:fill="ADD8E6"/>
          </w:tcPr>
          <w:p w14:paraId="0A137323" w14:textId="77777777" w:rsidR="00CA2540" w:rsidRDefault="00CA2540" w:rsidP="00DF2492">
            <w:pPr>
              <w:pStyle w:val="TAC"/>
            </w:pPr>
            <w:r>
              <w:t>EXCEED</w:t>
            </w:r>
          </w:p>
        </w:tc>
      </w:tr>
      <w:tr w:rsidR="00CA2540" w14:paraId="4EE62851" w14:textId="77777777" w:rsidTr="00DF2492">
        <w:trPr>
          <w:jc w:val="center"/>
        </w:trPr>
        <w:tc>
          <w:tcPr>
            <w:tcW w:w="1928" w:type="auto"/>
            <w:vMerge/>
          </w:tcPr>
          <w:p w14:paraId="2C470342" w14:textId="77777777" w:rsidR="00CA2540" w:rsidRDefault="00CA2540" w:rsidP="00DF2492"/>
        </w:tc>
        <w:tc>
          <w:tcPr>
            <w:tcW w:w="1928" w:type="auto"/>
          </w:tcPr>
          <w:p w14:paraId="3B54D364" w14:textId="77777777" w:rsidR="00CA2540" w:rsidRDefault="00CA2540" w:rsidP="00DF2492">
            <w:pPr>
              <w:pStyle w:val="TAC"/>
            </w:pPr>
            <w:r>
              <w:t>c06</w:t>
            </w:r>
          </w:p>
        </w:tc>
        <w:tc>
          <w:tcPr>
            <w:tcW w:w="1928" w:type="auto"/>
          </w:tcPr>
          <w:p w14:paraId="403E8A0E" w14:textId="77777777" w:rsidR="00CA2540" w:rsidRDefault="00CA2540" w:rsidP="00DF2492">
            <w:pPr>
              <w:pStyle w:val="TAC"/>
            </w:pPr>
            <w:r>
              <w:t>512</w:t>
            </w:r>
          </w:p>
        </w:tc>
        <w:tc>
          <w:tcPr>
            <w:tcW w:w="1928" w:type="auto"/>
          </w:tcPr>
          <w:p w14:paraId="3A43160D" w14:textId="77777777" w:rsidR="00CA2540" w:rsidRDefault="00CA2540" w:rsidP="00DF2492">
            <w:pPr>
              <w:pStyle w:val="TAC"/>
            </w:pPr>
            <w:r>
              <w:t>NWT c04</w:t>
            </w:r>
          </w:p>
        </w:tc>
        <w:tc>
          <w:tcPr>
            <w:tcW w:w="1928" w:type="auto"/>
            <w:shd w:val="clear" w:color="auto" w:fill="ADD8E6"/>
          </w:tcPr>
          <w:p w14:paraId="3AB1B7D5" w14:textId="77777777" w:rsidR="00CA2540" w:rsidRDefault="00CA2540" w:rsidP="00DF2492">
            <w:pPr>
              <w:pStyle w:val="TAC"/>
            </w:pPr>
            <w:r>
              <w:t>EXCEED</w:t>
            </w:r>
          </w:p>
        </w:tc>
      </w:tr>
      <w:bookmarkEnd w:id="3170"/>
    </w:tbl>
    <w:p w14:paraId="073F482E" w14:textId="77777777" w:rsidR="00CA2540" w:rsidRDefault="00CA2540"/>
    <w:p w14:paraId="001A54A7" w14:textId="2A7CFB4D" w:rsidR="00304FE1" w:rsidRDefault="001E1BBB" w:rsidP="001E1BBB">
      <w:pPr>
        <w:pStyle w:val="berschrift2"/>
      </w:pPr>
      <w:bookmarkStart w:id="3175" w:name="_Toc167314807"/>
      <w:bookmarkStart w:id="3176" w:name="_Toc167315966"/>
      <w:bookmarkStart w:id="3177" w:name="_Toc167316390"/>
      <w:bookmarkStart w:id="3178" w:name="_Toc166610309"/>
      <w:r>
        <w:rPr>
          <w:rPrChange w:id="3179" w:author="Multrus, Markus" w:date="2024-05-23T05:46:00Z">
            <w:rPr>
              <w:lang w:val="en-US"/>
            </w:rPr>
          </w:rPrChange>
        </w:rPr>
        <w:t>9.4</w:t>
      </w:r>
      <w:r>
        <w:rPr>
          <w:rPrChange w:id="3180" w:author="Multrus, Markus" w:date="2024-05-23T05:46:00Z">
            <w:rPr>
              <w:lang w:val="en-US"/>
            </w:rPr>
          </w:rPrChange>
        </w:rPr>
        <w:tab/>
      </w:r>
      <w:bookmarkStart w:id="3181" w:name="_Toc166841172"/>
      <w:r w:rsidR="00304FE1" w:rsidRPr="00304FE1">
        <w:t>Objects (Independent Streams with Metadata, ISM)</w:t>
      </w:r>
      <w:bookmarkEnd w:id="3175"/>
      <w:bookmarkEnd w:id="3176"/>
      <w:bookmarkEnd w:id="3177"/>
      <w:bookmarkEnd w:id="3178"/>
      <w:bookmarkEnd w:id="3181"/>
    </w:p>
    <w:p w14:paraId="49E835B4" w14:textId="22EF7FC9" w:rsidR="00B12964" w:rsidRDefault="001E1BBB" w:rsidP="001E1BBB">
      <w:pPr>
        <w:pStyle w:val="berschrift3"/>
      </w:pPr>
      <w:bookmarkStart w:id="3182" w:name="_Toc167314808"/>
      <w:bookmarkStart w:id="3183" w:name="_Toc167315967"/>
      <w:bookmarkStart w:id="3184" w:name="_Toc167316391"/>
      <w:bookmarkStart w:id="3185" w:name="_Toc166610310"/>
      <w:r>
        <w:t>9.4.1</w:t>
      </w:r>
      <w:r>
        <w:tab/>
      </w:r>
      <w:bookmarkStart w:id="3186" w:name="_Toc166841173"/>
      <w:r w:rsidR="00B12964">
        <w:t>Overview</w:t>
      </w:r>
      <w:bookmarkEnd w:id="3182"/>
      <w:bookmarkEnd w:id="3183"/>
      <w:bookmarkEnd w:id="3184"/>
      <w:bookmarkEnd w:id="3185"/>
      <w:bookmarkEnd w:id="3186"/>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
      </w:pPr>
      <w:r>
        <w:t>-</w:t>
      </w:r>
      <w:r>
        <w:tab/>
        <w:t>Selection Experiment P800-</w:t>
      </w:r>
      <w:r w:rsidR="008440BB">
        <w:t>7</w:t>
      </w:r>
      <w:r>
        <w:t xml:space="preserve">: </w:t>
      </w:r>
      <w:r w:rsidR="00010E2E">
        <w:t>Clean speech, 2 objects under clean and impaired channel conditions, DTX off and on, headphone presentation</w:t>
      </w:r>
    </w:p>
    <w:p w14:paraId="431A4FC5" w14:textId="1A2F8D64" w:rsidR="00691A66" w:rsidRDefault="00691A66" w:rsidP="00010E2E">
      <w:pPr>
        <w:pStyle w:val="B1"/>
      </w:pPr>
      <w:r>
        <w:t>-</w:t>
      </w:r>
      <w:r>
        <w:tab/>
        <w:t>Selection Experiment BS1534-</w:t>
      </w:r>
      <w:r w:rsidR="00122A69">
        <w:t>6</w:t>
      </w:r>
      <w:r>
        <w:t xml:space="preserve">a: Generic audio, </w:t>
      </w:r>
      <w:r w:rsidR="00D94CAA">
        <w:t xml:space="preserve">3 objects, 48, 64 and </w:t>
      </w:r>
      <w:r w:rsidRPr="00EA20C1">
        <w:t>96</w:t>
      </w:r>
      <w:del w:id="3187" w:author="Multrus, Markus" w:date="2024-05-23T05:46:00Z">
        <w:r w:rsidRPr="00EA20C1">
          <w:delText xml:space="preserve"> </w:delText>
        </w:r>
      </w:del>
      <w:ins w:id="3188" w:author="Multrus, Markus" w:date="2024-05-23T05:46:00Z">
        <w:r w:rsidR="00CB63C0">
          <w:t> </w:t>
        </w:r>
      </w:ins>
      <w:r w:rsidRPr="00EA20C1">
        <w:t>kbps</w:t>
      </w:r>
      <w:r w:rsidR="00D94CAA">
        <w:t xml:space="preserve">, </w:t>
      </w:r>
      <w:r>
        <w:t>headphone presentation</w:t>
      </w:r>
    </w:p>
    <w:p w14:paraId="28853B00" w14:textId="2D4FF0E6" w:rsidR="00B12964" w:rsidRPr="00EE10BB" w:rsidRDefault="00691A66" w:rsidP="00444745">
      <w:pPr>
        <w:pStyle w:val="B1"/>
      </w:pPr>
      <w:r>
        <w:t>-</w:t>
      </w:r>
      <w:r>
        <w:tab/>
        <w:t>Selection Experiment BS1534-</w:t>
      </w:r>
      <w:r w:rsidR="00122A69">
        <w:t>6</w:t>
      </w:r>
      <w:r>
        <w:t xml:space="preserve">b: Generic audio, </w:t>
      </w:r>
      <w:r w:rsidR="00D94CAA">
        <w:t>4 objects</w:t>
      </w:r>
      <w:r>
        <w:t xml:space="preserve">, </w:t>
      </w:r>
      <w:r w:rsidR="003A1810">
        <w:t>96, 128 and 256</w:t>
      </w:r>
      <w:del w:id="3189" w:author="Multrus, Markus" w:date="2024-05-23T05:46:00Z">
        <w:r w:rsidR="003A1810">
          <w:delText xml:space="preserve"> </w:delText>
        </w:r>
      </w:del>
      <w:ins w:id="3190" w:author="Multrus, Markus" w:date="2024-05-23T05:46:00Z">
        <w:r w:rsidR="00CB63C0">
          <w:t> </w:t>
        </w:r>
      </w:ins>
      <w:r w:rsidRPr="00EA20C1">
        <w:t>kbps</w:t>
      </w:r>
      <w:r>
        <w:t>, headphone presentation</w:t>
      </w:r>
    </w:p>
    <w:p w14:paraId="2E113E97" w14:textId="5161B8C0" w:rsidR="00170E94" w:rsidRDefault="001E1BBB" w:rsidP="001E1BBB">
      <w:pPr>
        <w:pStyle w:val="berschrift3"/>
      </w:pPr>
      <w:bookmarkStart w:id="3191" w:name="_Toc167314809"/>
      <w:bookmarkStart w:id="3192" w:name="_Toc167315968"/>
      <w:bookmarkStart w:id="3193" w:name="_Toc167316392"/>
      <w:bookmarkStart w:id="3194" w:name="_Toc162888751"/>
      <w:bookmarkStart w:id="3195" w:name="_Toc166610311"/>
      <w:r>
        <w:t>9.4.2</w:t>
      </w:r>
      <w:r>
        <w:tab/>
      </w:r>
      <w:bookmarkStart w:id="3196" w:name="_Toc166841174"/>
      <w:r w:rsidR="00AB7BDC">
        <w:t xml:space="preserve">Selection Experiment </w:t>
      </w:r>
      <w:r w:rsidR="00170E94">
        <w:t>P800-6 (1 Object, Clean speech</w:t>
      </w:r>
      <w:r w:rsidR="00D843E6">
        <w:t>, Headphone Presentation</w:t>
      </w:r>
      <w:r w:rsidR="00170E94">
        <w:t>)</w:t>
      </w:r>
      <w:bookmarkEnd w:id="3191"/>
      <w:bookmarkEnd w:id="3192"/>
      <w:bookmarkEnd w:id="3193"/>
      <w:bookmarkEnd w:id="3195"/>
      <w:bookmarkEnd w:id="3196"/>
    </w:p>
    <w:p w14:paraId="4E875419" w14:textId="25D918CF" w:rsidR="00132CB1" w:rsidRDefault="00132CB1" w:rsidP="008F2CB8">
      <w:r w:rsidRPr="00896224">
        <w:t>Selection Experiment P800-</w:t>
      </w:r>
      <w:r>
        <w:t xml:space="preserve">6 evaluates IVAS for 1 object clean speech, under clean and impaired channel conditions, DTX off and on using headphone presentation. See </w:t>
      </w:r>
      <w:del w:id="3197" w:author="Multrus, Markus" w:date="2024-05-23T05:46:00Z">
        <w:r>
          <w:delText xml:space="preserve">IVAS-8a, </w:delText>
        </w:r>
      </w:del>
      <w:r w:rsidR="00D843E6">
        <w:t xml:space="preserve">Annex </w:t>
      </w:r>
      <w:del w:id="3198" w:author="Multrus, Markus" w:date="2024-05-23T05:46:00Z">
        <w:r w:rsidR="00D843E6">
          <w:delText>E</w:delText>
        </w:r>
      </w:del>
      <w:ins w:id="3199" w:author="Multrus, Markus" w:date="2024-05-23T05:46:00Z">
        <w:r w:rsidR="004C68E8">
          <w:t>C</w:t>
        </w:r>
      </w:ins>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4998D9A" w:rsidR="00170E94" w:rsidRDefault="00170E94" w:rsidP="00170E94">
      <w:pPr>
        <w:pStyle w:val="TH"/>
      </w:pPr>
      <w:r>
        <w:t xml:space="preserve">Table </w:t>
      </w:r>
      <w:del w:id="3200" w:author="Multrus, Markus" w:date="2024-05-23T05:46:00Z">
        <w:r w:rsidR="00000000">
          <w:fldChar w:fldCharType="begin"/>
        </w:r>
        <w:r w:rsidR="00000000">
          <w:delInstrText xml:space="preserve"> SEQ Table \* ARABIC </w:delInstrText>
        </w:r>
        <w:r w:rsidR="00000000">
          <w:fldChar w:fldCharType="separate"/>
        </w:r>
        <w:r w:rsidR="00BF22D8">
          <w:rPr>
            <w:noProof/>
          </w:rPr>
          <w:delText>31</w:delText>
        </w:r>
        <w:r w:rsidR="00000000">
          <w:rPr>
            <w:noProof/>
          </w:rPr>
          <w:fldChar w:fldCharType="end"/>
        </w:r>
        <w:r>
          <w:delText>:</w:delText>
        </w:r>
      </w:del>
      <w:ins w:id="3201" w:author="Multrus, Markus" w:date="2024-05-23T05:46:00Z">
        <w:r w:rsidR="00261D75">
          <w:rPr>
            <w:noProof/>
            <w:cs/>
          </w:rPr>
          <w:t>‎</w:t>
        </w:r>
        <w:r w:rsidR="00261D75">
          <w:rPr>
            <w:noProof/>
          </w:rPr>
          <w:t>9.4</w:t>
        </w:r>
        <w:r w:rsidR="00261D75">
          <w:noBreakHyphen/>
        </w:r>
        <w:r w:rsidR="00261D75">
          <w:rPr>
            <w:noProof/>
          </w:rPr>
          <w:t>1</w:t>
        </w:r>
        <w:r>
          <w:t>:</w:t>
        </w:r>
      </w:ins>
      <w:r>
        <w:t xml:space="preserve"> Statistical overview on the results of P800-6</w:t>
      </w:r>
    </w:p>
    <w:tbl>
      <w:tblPr>
        <w:tblStyle w:val="TableGrid6pt"/>
        <w:tblW w:w="0" w:type="auto"/>
        <w:jc w:val="center"/>
        <w:tblLook w:val="04A0" w:firstRow="1" w:lastRow="0" w:firstColumn="1" w:lastColumn="0" w:noHBand="0" w:noVBand="1"/>
        <w:tblPrChange w:id="3202"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476"/>
        <w:gridCol w:w="476"/>
        <w:gridCol w:w="512"/>
        <w:gridCol w:w="513"/>
        <w:gridCol w:w="470"/>
        <w:gridCol w:w="585"/>
        <w:gridCol w:w="513"/>
        <w:gridCol w:w="470"/>
        <w:gridCol w:w="585"/>
        <w:gridCol w:w="614"/>
        <w:gridCol w:w="751"/>
        <w:tblGridChange w:id="3203">
          <w:tblGrid>
            <w:gridCol w:w="448"/>
            <w:gridCol w:w="585"/>
            <w:gridCol w:w="563"/>
            <w:gridCol w:w="628"/>
            <w:gridCol w:w="476"/>
            <w:gridCol w:w="476"/>
            <w:gridCol w:w="512"/>
            <w:gridCol w:w="513"/>
            <w:gridCol w:w="470"/>
            <w:gridCol w:w="585"/>
            <w:gridCol w:w="513"/>
            <w:gridCol w:w="470"/>
            <w:gridCol w:w="585"/>
            <w:gridCol w:w="614"/>
            <w:gridCol w:w="751"/>
          </w:tblGrid>
        </w:tblGridChange>
      </w:tblGrid>
      <w:tr w:rsidR="00170E94" w14:paraId="0EED16F5" w14:textId="77777777" w:rsidTr="0033359A">
        <w:trPr>
          <w:jc w:val="center"/>
          <w:trPrChange w:id="3204" w:author="Multrus, Markus" w:date="2024-05-23T05:46:00Z">
            <w:trPr>
              <w:jc w:val="center"/>
            </w:trPr>
          </w:trPrChange>
        </w:trPr>
        <w:tc>
          <w:tcPr>
            <w:tcW w:w="643" w:type="auto"/>
            <w:gridSpan w:val="2"/>
            <w:vMerge w:val="restart"/>
            <w:shd w:val="clear" w:color="auto" w:fill="D9D9D9" w:themeFill="background1" w:themeFillShade="D9"/>
            <w:tcPrChange w:id="3205" w:author="Multrus, Markus" w:date="2024-05-23T05:46:00Z">
              <w:tcPr>
                <w:tcW w:w="643" w:type="auto"/>
                <w:gridSpan w:val="2"/>
                <w:vMerge w:val="restart"/>
              </w:tcPr>
            </w:tcPrChange>
          </w:tcPr>
          <w:p w14:paraId="772B8100" w14:textId="77777777" w:rsidR="00170E94" w:rsidRDefault="00170E94" w:rsidP="00DF2492">
            <w:pPr>
              <w:pStyle w:val="TAH6"/>
            </w:pPr>
            <w:bookmarkStart w:id="3206" w:name="MCCQCTEMPBM_00000136"/>
          </w:p>
        </w:tc>
        <w:tc>
          <w:tcPr>
            <w:tcW w:w="643" w:type="auto"/>
            <w:shd w:val="clear" w:color="auto" w:fill="D9D9D9" w:themeFill="background1" w:themeFillShade="D9"/>
            <w:tcPrChange w:id="3207" w:author="Multrus, Markus" w:date="2024-05-23T05:46:00Z">
              <w:tcPr>
                <w:tcW w:w="643" w:type="auto"/>
              </w:tcPr>
            </w:tcPrChange>
          </w:tcPr>
          <w:p w14:paraId="5B00D7E2" w14:textId="77777777" w:rsidR="00170E94" w:rsidRDefault="00170E94" w:rsidP="00DF2492">
            <w:pPr>
              <w:pStyle w:val="TAH6"/>
            </w:pPr>
            <w:r>
              <w:t>Type</w:t>
            </w:r>
          </w:p>
        </w:tc>
        <w:tc>
          <w:tcPr>
            <w:tcW w:w="643" w:type="auto"/>
            <w:gridSpan w:val="6"/>
            <w:shd w:val="clear" w:color="auto" w:fill="D9D9D9" w:themeFill="background1" w:themeFillShade="D9"/>
            <w:tcPrChange w:id="3208" w:author="Multrus, Markus" w:date="2024-05-23T05:46:00Z">
              <w:tcPr>
                <w:tcW w:w="643" w:type="auto"/>
                <w:gridSpan w:val="6"/>
              </w:tcPr>
            </w:tcPrChange>
          </w:tcPr>
          <w:p w14:paraId="4A66CEBF" w14:textId="77777777" w:rsidR="00170E94" w:rsidRDefault="00170E94" w:rsidP="00DF2492">
            <w:pPr>
              <w:pStyle w:val="TAH6"/>
            </w:pPr>
            <w:r>
              <w:t>CuT</w:t>
            </w:r>
          </w:p>
        </w:tc>
        <w:tc>
          <w:tcPr>
            <w:tcW w:w="643" w:type="auto"/>
            <w:gridSpan w:val="3"/>
            <w:shd w:val="clear" w:color="auto" w:fill="D9D9D9" w:themeFill="background1" w:themeFillShade="D9"/>
            <w:tcPrChange w:id="3209" w:author="Multrus, Markus" w:date="2024-05-23T05:46:00Z">
              <w:tcPr>
                <w:tcW w:w="643" w:type="auto"/>
                <w:gridSpan w:val="3"/>
              </w:tcPr>
            </w:tcPrChange>
          </w:tcPr>
          <w:p w14:paraId="65164077" w14:textId="77777777" w:rsidR="00170E94" w:rsidRDefault="00170E94" w:rsidP="00DF2492">
            <w:pPr>
              <w:pStyle w:val="TAH6"/>
            </w:pPr>
            <w:r>
              <w:t>EVS Reference</w:t>
            </w:r>
          </w:p>
        </w:tc>
        <w:tc>
          <w:tcPr>
            <w:tcW w:w="643" w:type="auto"/>
            <w:gridSpan w:val="3"/>
            <w:shd w:val="clear" w:color="auto" w:fill="D9D9D9" w:themeFill="background1" w:themeFillShade="D9"/>
            <w:tcPrChange w:id="3210" w:author="Multrus, Markus" w:date="2024-05-23T05:46:00Z">
              <w:tcPr>
                <w:tcW w:w="643" w:type="auto"/>
                <w:gridSpan w:val="3"/>
              </w:tcPr>
            </w:tcPrChange>
          </w:tcPr>
          <w:p w14:paraId="21B3EF39" w14:textId="77777777" w:rsidR="00170E94" w:rsidRDefault="00170E94" w:rsidP="00DF2492">
            <w:pPr>
              <w:pStyle w:val="TAH6"/>
            </w:pPr>
            <w:r>
              <w:t>Evaluation</w:t>
            </w:r>
          </w:p>
        </w:tc>
      </w:tr>
      <w:tr w:rsidR="00524F13" w14:paraId="13B87C28" w14:textId="77777777" w:rsidTr="0033359A">
        <w:trPr>
          <w:jc w:val="center"/>
        </w:trPr>
        <w:tc>
          <w:tcPr>
            <w:tcW w:w="643" w:type="auto"/>
            <w:gridSpan w:val="2"/>
            <w:vMerge/>
            <w:shd w:val="clear" w:color="auto" w:fill="D9D9D9" w:themeFill="background1" w:themeFillShade="D9"/>
          </w:tcPr>
          <w:p w14:paraId="38965FCA" w14:textId="77777777" w:rsidR="00170E94" w:rsidRDefault="00170E94" w:rsidP="00DF2492"/>
        </w:tc>
        <w:tc>
          <w:tcPr>
            <w:tcW w:w="643" w:type="auto"/>
            <w:shd w:val="clear" w:color="auto" w:fill="D9D9D9" w:themeFill="background1" w:themeFillShade="D9"/>
          </w:tcPr>
          <w:p w14:paraId="7BE5975B" w14:textId="77777777" w:rsidR="00170E94" w:rsidRDefault="00170E94" w:rsidP="00DF2492">
            <w:pPr>
              <w:pStyle w:val="TAH6"/>
            </w:pPr>
            <w:r>
              <w:t>Value</w:t>
            </w:r>
          </w:p>
        </w:tc>
        <w:tc>
          <w:tcPr>
            <w:tcW w:w="643" w:type="auto"/>
            <w:shd w:val="clear" w:color="auto" w:fill="D9D9D9" w:themeFill="background1" w:themeFillShade="D9"/>
          </w:tcPr>
          <w:p w14:paraId="31EC6922" w14:textId="77777777" w:rsidR="00170E94" w:rsidRDefault="00170E94" w:rsidP="00DF2492">
            <w:pPr>
              <w:pStyle w:val="TAH6"/>
            </w:pPr>
            <w:r>
              <w:t>Bitrate</w:t>
            </w:r>
          </w:p>
        </w:tc>
        <w:tc>
          <w:tcPr>
            <w:tcW w:w="643" w:type="auto"/>
            <w:shd w:val="clear" w:color="auto" w:fill="D9D9D9" w:themeFill="background1" w:themeFillShade="D9"/>
          </w:tcPr>
          <w:p w14:paraId="558A068E" w14:textId="77777777" w:rsidR="00170E94" w:rsidRDefault="00170E94" w:rsidP="00DF2492">
            <w:pPr>
              <w:pStyle w:val="TAH6"/>
            </w:pPr>
            <w:r>
              <w:t>DTX</w:t>
            </w:r>
          </w:p>
        </w:tc>
        <w:tc>
          <w:tcPr>
            <w:tcW w:w="643" w:type="auto"/>
            <w:shd w:val="clear" w:color="auto" w:fill="D9D9D9" w:themeFill="background1" w:themeFillShade="D9"/>
          </w:tcPr>
          <w:p w14:paraId="2B2A612F" w14:textId="77777777" w:rsidR="00170E94" w:rsidRDefault="00170E94" w:rsidP="00DF2492">
            <w:pPr>
              <w:pStyle w:val="TAH6"/>
            </w:pPr>
            <w:r>
              <w:t>FER</w:t>
            </w:r>
          </w:p>
        </w:tc>
        <w:tc>
          <w:tcPr>
            <w:tcW w:w="643" w:type="auto"/>
            <w:shd w:val="clear" w:color="auto" w:fill="D9D9D9" w:themeFill="background1" w:themeFillShade="D9"/>
          </w:tcPr>
          <w:p w14:paraId="13DF1B9F" w14:textId="77777777" w:rsidR="00170E94" w:rsidRDefault="00170E94" w:rsidP="00DF2492">
            <w:pPr>
              <w:pStyle w:val="TAH6"/>
            </w:pPr>
            <w:r>
              <w:t>Req.</w:t>
            </w:r>
          </w:p>
        </w:tc>
        <w:tc>
          <w:tcPr>
            <w:tcW w:w="643" w:type="auto"/>
            <w:shd w:val="clear" w:color="auto" w:fill="D9D9D9" w:themeFill="background1" w:themeFillShade="D9"/>
          </w:tcPr>
          <w:p w14:paraId="71336A8A" w14:textId="77777777" w:rsidR="00170E94" w:rsidRDefault="00170E94" w:rsidP="00DF2492">
            <w:pPr>
              <w:pStyle w:val="TAH6"/>
            </w:pPr>
            <w:r>
              <w:t>MOS</w:t>
            </w:r>
          </w:p>
        </w:tc>
        <w:tc>
          <w:tcPr>
            <w:tcW w:w="643" w:type="auto"/>
            <w:shd w:val="clear" w:color="auto" w:fill="D9D9D9" w:themeFill="background1" w:themeFillShade="D9"/>
          </w:tcPr>
          <w:p w14:paraId="5C8B30C9" w14:textId="77777777" w:rsidR="00170E94" w:rsidRDefault="00170E94" w:rsidP="00DF2492">
            <w:pPr>
              <w:pStyle w:val="TAH6"/>
            </w:pPr>
            <w:r>
              <w:t>Std.</w:t>
            </w:r>
          </w:p>
        </w:tc>
        <w:tc>
          <w:tcPr>
            <w:tcW w:w="643" w:type="auto"/>
            <w:shd w:val="clear" w:color="auto" w:fill="D9D9D9" w:themeFill="background1" w:themeFillShade="D9"/>
          </w:tcPr>
          <w:p w14:paraId="62DB6436" w14:textId="77777777" w:rsidR="00170E94" w:rsidRDefault="00170E94" w:rsidP="00DF2492">
            <w:pPr>
              <w:pStyle w:val="TAH6"/>
            </w:pPr>
            <w:r>
              <w:t>Cond.</w:t>
            </w:r>
          </w:p>
        </w:tc>
        <w:tc>
          <w:tcPr>
            <w:tcW w:w="643" w:type="auto"/>
            <w:shd w:val="clear" w:color="auto" w:fill="D9D9D9" w:themeFill="background1" w:themeFillShade="D9"/>
          </w:tcPr>
          <w:p w14:paraId="15A0599D" w14:textId="77777777" w:rsidR="00170E94" w:rsidRDefault="00170E94" w:rsidP="00DF2492">
            <w:pPr>
              <w:pStyle w:val="TAH6"/>
            </w:pPr>
            <w:r>
              <w:t>MOS</w:t>
            </w:r>
          </w:p>
        </w:tc>
        <w:tc>
          <w:tcPr>
            <w:tcW w:w="643" w:type="auto"/>
            <w:shd w:val="clear" w:color="auto" w:fill="D9D9D9" w:themeFill="background1" w:themeFillShade="D9"/>
          </w:tcPr>
          <w:p w14:paraId="439AA863" w14:textId="77777777" w:rsidR="00170E94" w:rsidRDefault="00170E94" w:rsidP="00DF2492">
            <w:pPr>
              <w:pStyle w:val="TAH6"/>
            </w:pPr>
            <w:r>
              <w:t>Std.</w:t>
            </w:r>
          </w:p>
        </w:tc>
        <w:tc>
          <w:tcPr>
            <w:tcW w:w="643" w:type="auto"/>
            <w:shd w:val="clear" w:color="auto" w:fill="D9D9D9" w:themeFill="background1" w:themeFillShade="D9"/>
          </w:tcPr>
          <w:p w14:paraId="1F3ABB54" w14:textId="77777777" w:rsidR="00170E94" w:rsidRDefault="00170E94" w:rsidP="00DF2492">
            <w:pPr>
              <w:pStyle w:val="TAH6"/>
            </w:pPr>
            <w:r>
              <w:t>T-Stat</w:t>
            </w:r>
          </w:p>
        </w:tc>
        <w:tc>
          <w:tcPr>
            <w:tcW w:w="643" w:type="auto"/>
            <w:shd w:val="clear" w:color="auto" w:fill="D9D9D9" w:themeFill="background1" w:themeFillShade="D9"/>
          </w:tcPr>
          <w:p w14:paraId="2B31456E" w14:textId="77777777" w:rsidR="00170E94" w:rsidRDefault="00170E94" w:rsidP="00DF2492">
            <w:pPr>
              <w:pStyle w:val="TAH6"/>
            </w:pPr>
            <w:r>
              <w:t>Result</w:t>
            </w:r>
          </w:p>
        </w:tc>
        <w:tc>
          <w:tcPr>
            <w:tcW w:w="643" w:type="auto"/>
            <w:shd w:val="clear" w:color="auto" w:fill="D9D9D9" w:themeFill="background1" w:themeFillShade="D9"/>
          </w:tcPr>
          <w:p w14:paraId="1C41647B" w14:textId="77777777" w:rsidR="00170E94" w:rsidRDefault="00170E94" w:rsidP="00DF2492">
            <w:pPr>
              <w:pStyle w:val="TAH6"/>
            </w:pPr>
            <w:r>
              <w:t>State</w:t>
            </w:r>
          </w:p>
        </w:tc>
      </w:tr>
      <w:tr w:rsidR="00170E94" w14:paraId="6EBA5D79" w14:textId="77777777" w:rsidTr="0033359A">
        <w:trPr>
          <w:jc w:val="center"/>
          <w:trPrChange w:id="3211" w:author="Multrus, Markus" w:date="2024-05-23T05:46:00Z">
            <w:trPr>
              <w:jc w:val="center"/>
            </w:trPr>
          </w:trPrChange>
        </w:trPr>
        <w:tc>
          <w:tcPr>
            <w:tcW w:w="643" w:type="auto"/>
            <w:shd w:val="clear" w:color="auto" w:fill="D9D9D9" w:themeFill="background1" w:themeFillShade="D9"/>
            <w:tcPrChange w:id="3212" w:author="Multrus, Markus" w:date="2024-05-23T05:46:00Z">
              <w:tcPr>
                <w:tcW w:w="643" w:type="auto"/>
              </w:tcPr>
            </w:tcPrChange>
          </w:tcPr>
          <w:p w14:paraId="277FCA39" w14:textId="77777777" w:rsidR="00170E94" w:rsidRDefault="00170E94" w:rsidP="00DF2492">
            <w:pPr>
              <w:pStyle w:val="TAH6"/>
            </w:pPr>
            <w:r>
              <w:t>Lab</w:t>
            </w:r>
          </w:p>
        </w:tc>
        <w:tc>
          <w:tcPr>
            <w:tcW w:w="643" w:type="auto"/>
            <w:shd w:val="clear" w:color="auto" w:fill="D9D9D9" w:themeFill="background1" w:themeFillShade="D9"/>
            <w:tcPrChange w:id="3213" w:author="Multrus, Markus" w:date="2024-05-23T05:46:00Z">
              <w:tcPr>
                <w:tcW w:w="643" w:type="auto"/>
              </w:tcPr>
            </w:tcPrChange>
          </w:tcPr>
          <w:p w14:paraId="6C7DAF51" w14:textId="77777777" w:rsidR="00170E94" w:rsidRDefault="00170E94" w:rsidP="00DF2492">
            <w:pPr>
              <w:pStyle w:val="TAH6"/>
            </w:pPr>
            <w:r>
              <w:t>Cond.</w:t>
            </w:r>
          </w:p>
        </w:tc>
        <w:tc>
          <w:tcPr>
            <w:tcW w:w="643" w:type="auto"/>
            <w:shd w:val="clear" w:color="auto" w:fill="D9D9D9" w:themeFill="background1" w:themeFillShade="D9"/>
            <w:tcPrChange w:id="3214" w:author="Multrus, Markus" w:date="2024-05-23T05:46:00Z">
              <w:tcPr>
                <w:tcW w:w="643" w:type="auto"/>
              </w:tcPr>
            </w:tcPrChange>
          </w:tcPr>
          <w:p w14:paraId="2CBBA2A0" w14:textId="77777777" w:rsidR="00170E94" w:rsidRDefault="00170E94" w:rsidP="00DF2492">
            <w:pPr>
              <w:pStyle w:val="TAH6"/>
            </w:pPr>
            <w:r>
              <w:t>ToR#</w:t>
            </w:r>
          </w:p>
        </w:tc>
        <w:tc>
          <w:tcPr>
            <w:tcW w:w="643" w:type="auto"/>
            <w:gridSpan w:val="12"/>
            <w:shd w:val="clear" w:color="auto" w:fill="D9D9D9" w:themeFill="background1" w:themeFillShade="D9"/>
            <w:tcPrChange w:id="3215" w:author="Multrus, Markus" w:date="2024-05-23T05:46:00Z">
              <w:tcPr>
                <w:tcW w:w="643" w:type="auto"/>
                <w:gridSpan w:val="12"/>
              </w:tcPr>
            </w:tcPrChange>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3206"/>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61D9FC99" w:rsidR="00170E94" w:rsidRDefault="00170E94" w:rsidP="00170E94">
      <w:pPr>
        <w:pStyle w:val="TH"/>
      </w:pPr>
      <w:r>
        <w:t xml:space="preserve">Table </w:t>
      </w:r>
      <w:del w:id="3216" w:author="Multrus, Markus" w:date="2024-05-23T05:46:00Z">
        <w:r w:rsidR="00000000">
          <w:fldChar w:fldCharType="begin"/>
        </w:r>
        <w:r w:rsidR="00000000">
          <w:delInstrText xml:space="preserve"> SEQ Table \* ARABIC </w:delInstrText>
        </w:r>
        <w:r w:rsidR="00000000">
          <w:fldChar w:fldCharType="separate"/>
        </w:r>
        <w:r w:rsidR="00BF22D8">
          <w:rPr>
            <w:noProof/>
          </w:rPr>
          <w:delText>32</w:delText>
        </w:r>
        <w:r w:rsidR="00000000">
          <w:rPr>
            <w:noProof/>
          </w:rPr>
          <w:fldChar w:fldCharType="end"/>
        </w:r>
        <w:r>
          <w:delText>:</w:delText>
        </w:r>
      </w:del>
      <w:ins w:id="3217" w:author="Multrus, Markus" w:date="2024-05-23T05:46:00Z">
        <w:r w:rsidR="00261D75">
          <w:rPr>
            <w:noProof/>
            <w:cs/>
          </w:rPr>
          <w:t>‎</w:t>
        </w:r>
        <w:r w:rsidR="00261D75">
          <w:rPr>
            <w:noProof/>
          </w:rPr>
          <w:t>9.4</w:t>
        </w:r>
        <w:r w:rsidR="00261D75">
          <w:noBreakHyphen/>
        </w:r>
        <w:r w:rsidR="00261D75">
          <w:rPr>
            <w:noProof/>
          </w:rPr>
          <w:t>2</w:t>
        </w:r>
        <w:r>
          <w:t>:</w:t>
        </w:r>
      </w:ins>
      <w:r>
        <w:t xml:space="preserve"> Summary of the results of P800-6</w:t>
      </w:r>
    </w:p>
    <w:tbl>
      <w:tblPr>
        <w:tblStyle w:val="Tabellenraster"/>
        <w:tblW w:w="0" w:type="auto"/>
        <w:jc w:val="center"/>
        <w:tblLook w:val="04A0" w:firstRow="1" w:lastRow="0" w:firstColumn="1" w:lastColumn="0" w:noHBand="0" w:noVBand="1"/>
        <w:tblPrChange w:id="3218"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576"/>
        <w:gridCol w:w="576"/>
        <w:gridCol w:w="1007"/>
        <w:gridCol w:w="957"/>
        <w:tblGridChange w:id="3219">
          <w:tblGrid>
            <w:gridCol w:w="537"/>
            <w:gridCol w:w="726"/>
            <w:gridCol w:w="787"/>
            <w:gridCol w:w="576"/>
            <w:gridCol w:w="576"/>
            <w:gridCol w:w="1007"/>
            <w:gridCol w:w="957"/>
          </w:tblGrid>
        </w:tblGridChange>
      </w:tblGrid>
      <w:tr w:rsidR="00170E94" w14:paraId="7DA3E023" w14:textId="77777777" w:rsidTr="0033359A">
        <w:trPr>
          <w:jc w:val="center"/>
          <w:trPrChange w:id="3220" w:author="Multrus, Markus" w:date="2024-05-23T05:46:00Z">
            <w:trPr>
              <w:jc w:val="center"/>
            </w:trPr>
          </w:trPrChange>
        </w:trPr>
        <w:tc>
          <w:tcPr>
            <w:tcW w:w="1377" w:type="auto"/>
            <w:shd w:val="clear" w:color="auto" w:fill="D9D9D9" w:themeFill="background1" w:themeFillShade="D9"/>
            <w:tcPrChange w:id="3221" w:author="Multrus, Markus" w:date="2024-05-23T05:46:00Z">
              <w:tcPr>
                <w:tcW w:w="1377" w:type="auto"/>
              </w:tcPr>
            </w:tcPrChange>
          </w:tcPr>
          <w:p w14:paraId="3CC37404" w14:textId="77777777" w:rsidR="00170E94" w:rsidRDefault="00170E94" w:rsidP="00DF2492">
            <w:pPr>
              <w:pStyle w:val="TAH"/>
            </w:pPr>
            <w:bookmarkStart w:id="3222" w:name="MCCQCTEMPBM_00000137"/>
            <w:r>
              <w:t>Lab</w:t>
            </w:r>
          </w:p>
        </w:tc>
        <w:tc>
          <w:tcPr>
            <w:tcW w:w="1377" w:type="auto"/>
            <w:shd w:val="clear" w:color="auto" w:fill="D9D9D9" w:themeFill="background1" w:themeFillShade="D9"/>
            <w:tcPrChange w:id="3223" w:author="Multrus, Markus" w:date="2024-05-23T05:46:00Z">
              <w:tcPr>
                <w:tcW w:w="1377" w:type="auto"/>
              </w:tcPr>
            </w:tcPrChange>
          </w:tcPr>
          <w:p w14:paraId="31468888" w14:textId="77777777" w:rsidR="00170E94" w:rsidRDefault="00170E94" w:rsidP="00DF2492">
            <w:pPr>
              <w:pStyle w:val="TAH"/>
            </w:pPr>
            <w:r>
              <w:t>Cond.</w:t>
            </w:r>
          </w:p>
        </w:tc>
        <w:tc>
          <w:tcPr>
            <w:tcW w:w="1377" w:type="auto"/>
            <w:shd w:val="clear" w:color="auto" w:fill="D9D9D9" w:themeFill="background1" w:themeFillShade="D9"/>
            <w:tcPrChange w:id="3224" w:author="Multrus, Markus" w:date="2024-05-23T05:46:00Z">
              <w:tcPr>
                <w:tcW w:w="1377" w:type="auto"/>
              </w:tcPr>
            </w:tcPrChange>
          </w:tcPr>
          <w:p w14:paraId="79F0A364" w14:textId="77777777" w:rsidR="00170E94" w:rsidRDefault="00170E94" w:rsidP="00DF2492">
            <w:pPr>
              <w:pStyle w:val="TAH"/>
            </w:pPr>
            <w:r>
              <w:t>Bitrate</w:t>
            </w:r>
          </w:p>
        </w:tc>
        <w:tc>
          <w:tcPr>
            <w:tcW w:w="1377" w:type="auto"/>
            <w:shd w:val="clear" w:color="auto" w:fill="D9D9D9" w:themeFill="background1" w:themeFillShade="D9"/>
            <w:tcPrChange w:id="3225" w:author="Multrus, Markus" w:date="2024-05-23T05:46:00Z">
              <w:tcPr>
                <w:tcW w:w="1377" w:type="auto"/>
              </w:tcPr>
            </w:tcPrChange>
          </w:tcPr>
          <w:p w14:paraId="1FB9394D" w14:textId="77777777" w:rsidR="00170E94" w:rsidRDefault="00170E94" w:rsidP="00DF2492">
            <w:pPr>
              <w:pStyle w:val="TAH"/>
            </w:pPr>
            <w:r>
              <w:t>DTX</w:t>
            </w:r>
          </w:p>
        </w:tc>
        <w:tc>
          <w:tcPr>
            <w:tcW w:w="1377" w:type="auto"/>
            <w:shd w:val="clear" w:color="auto" w:fill="D9D9D9" w:themeFill="background1" w:themeFillShade="D9"/>
            <w:tcPrChange w:id="3226" w:author="Multrus, Markus" w:date="2024-05-23T05:46:00Z">
              <w:tcPr>
                <w:tcW w:w="1377" w:type="auto"/>
              </w:tcPr>
            </w:tcPrChange>
          </w:tcPr>
          <w:p w14:paraId="1FD8101F" w14:textId="77777777" w:rsidR="00170E94" w:rsidRDefault="00170E94" w:rsidP="00DF2492">
            <w:pPr>
              <w:pStyle w:val="TAH"/>
            </w:pPr>
            <w:r>
              <w:t>FER</w:t>
            </w:r>
          </w:p>
        </w:tc>
        <w:tc>
          <w:tcPr>
            <w:tcW w:w="1377" w:type="auto"/>
            <w:shd w:val="clear" w:color="auto" w:fill="D9D9D9" w:themeFill="background1" w:themeFillShade="D9"/>
            <w:tcPrChange w:id="3227" w:author="Multrus, Markus" w:date="2024-05-23T05:46:00Z">
              <w:tcPr>
                <w:tcW w:w="1377" w:type="auto"/>
              </w:tcPr>
            </w:tcPrChange>
          </w:tcPr>
          <w:p w14:paraId="3EEF443D" w14:textId="77777777" w:rsidR="00170E94" w:rsidRDefault="00170E94" w:rsidP="00DF2492">
            <w:pPr>
              <w:pStyle w:val="TAH"/>
            </w:pPr>
            <w:r>
              <w:t>ToR</w:t>
            </w:r>
          </w:p>
        </w:tc>
        <w:tc>
          <w:tcPr>
            <w:tcW w:w="1377" w:type="auto"/>
            <w:shd w:val="clear" w:color="auto" w:fill="D9D9D9" w:themeFill="background1" w:themeFillShade="D9"/>
            <w:tcPrChange w:id="3228" w:author="Multrus, Markus" w:date="2024-05-23T05:46:00Z">
              <w:tcPr>
                <w:tcW w:w="1377" w:type="auto"/>
              </w:tcPr>
            </w:tcPrChange>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3222"/>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22425D">
      <w:pPr>
        <w:pStyle w:val="TH"/>
        <w:pPrChange w:id="3229" w:author="Multrus, Markus" w:date="2024-05-23T05:46:00Z">
          <w:pPr>
            <w:jc w:val="center"/>
          </w:pPr>
        </w:pPrChange>
      </w:pPr>
      <w:r w:rsidRPr="0022425D">
        <w:rPr>
          <w:rPrChange w:id="3230" w:author="Multrus, Markus" w:date="2024-05-23T05:46:00Z">
            <w:rPr>
              <w:i/>
              <w:color w:val="44546A" w:themeColor="text2"/>
              <w:sz w:val="18"/>
            </w:rPr>
          </w:rPrChange>
        </w:rPr>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2425D">
        <w:t xml:space="preserve"> </w:t>
      </w:r>
      <w:r w:rsidRPr="0022425D">
        <w:rPr>
          <w:rPrChange w:id="3231" w:author="Multrus, Markus" w:date="2024-05-23T05:46:00Z">
            <w:rPr>
              <w:i/>
              <w:color w:val="44546A" w:themeColor="text2"/>
              <w:sz w:val="18"/>
            </w:rPr>
          </w:rPrChange>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rPrChange w:id="3232" w:author="Multrus, Markus" w:date="2024-05-23T05:46:00Z">
            <w:rPr>
              <w:i/>
              <w:color w:val="44546A" w:themeColor="text2"/>
              <w:sz w:val="18"/>
            </w:rPr>
          </w:rPrChange>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2425D">
        <w:t xml:space="preserve"> </w:t>
      </w:r>
      <w:r w:rsidRPr="0022425D">
        <w:rPr>
          <w:rPrChange w:id="3233" w:author="Multrus, Markus" w:date="2024-05-23T05:46:00Z">
            <w:rPr>
              <w:i/>
              <w:color w:val="44546A" w:themeColor="text2"/>
              <w:sz w:val="18"/>
            </w:rPr>
          </w:rPrChange>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02BC6782" w:rsidR="00C96AE5" w:rsidRPr="00821BD0" w:rsidRDefault="00E75797" w:rsidP="00D22237">
      <w:pPr>
        <w:pStyle w:val="TF"/>
        <w:pPrChange w:id="3234" w:author="Multrus, Markus" w:date="2024-05-23T05:46:00Z">
          <w:pPr>
            <w:pStyle w:val="TH"/>
          </w:pPr>
        </w:pPrChange>
      </w:pPr>
      <w:r>
        <w:t xml:space="preserve">Figure </w:t>
      </w:r>
      <w:del w:id="3235" w:author="Multrus, Markus" w:date="2024-05-23T05:46:00Z">
        <w:r w:rsidR="00000000">
          <w:fldChar w:fldCharType="begin"/>
        </w:r>
        <w:r w:rsidR="00000000">
          <w:delInstrText xml:space="preserve"> SEQ Figure \* ARABIC </w:delInstrText>
        </w:r>
        <w:r w:rsidR="00000000">
          <w:fldChar w:fldCharType="separate"/>
        </w:r>
        <w:r w:rsidR="00BF22D8">
          <w:rPr>
            <w:noProof/>
          </w:rPr>
          <w:delText>12</w:delText>
        </w:r>
        <w:r w:rsidR="00000000">
          <w:rPr>
            <w:noProof/>
          </w:rPr>
          <w:fldChar w:fldCharType="end"/>
        </w:r>
        <w:r w:rsidRPr="00444745">
          <w:rPr>
            <w:lang w:val="en-US"/>
          </w:rPr>
          <w:delText>: P.800</w:delText>
        </w:r>
      </w:del>
      <w:ins w:id="3236" w:author="Multrus, Markus" w:date="2024-05-23T05:46:00Z">
        <w:r w:rsidR="003F7E00">
          <w:rPr>
            <w:noProof/>
            <w:cs/>
          </w:rPr>
          <w:t>‎</w:t>
        </w:r>
        <w:r w:rsidR="003F7E00">
          <w:rPr>
            <w:noProof/>
          </w:rPr>
          <w:t>9.4</w:t>
        </w:r>
        <w:r w:rsidR="003F7E00">
          <w:noBreakHyphen/>
        </w:r>
        <w:r w:rsidR="003F7E00">
          <w:rPr>
            <w:noProof/>
          </w:rPr>
          <w:t>1</w:t>
        </w:r>
        <w:r w:rsidRPr="00444745">
          <w:rPr>
            <w:lang w:val="en-US"/>
          </w:rPr>
          <w:t>: P800</w:t>
        </w:r>
      </w:ins>
      <w:r w:rsidRPr="00444745">
        <w:rPr>
          <w:lang w:val="en-US"/>
        </w:rPr>
        <w:t xml:space="preserve">-6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berschrift3"/>
      </w:pPr>
      <w:bookmarkStart w:id="3237" w:name="_Toc167314810"/>
      <w:bookmarkStart w:id="3238" w:name="_Toc167315969"/>
      <w:bookmarkStart w:id="3239" w:name="_Toc167316393"/>
      <w:bookmarkStart w:id="3240" w:name="_Toc166610312"/>
      <w:r>
        <w:t>9.4.3</w:t>
      </w:r>
      <w:r>
        <w:tab/>
      </w:r>
      <w:bookmarkStart w:id="3241" w:name="_Toc166841175"/>
      <w:r w:rsidR="00AB7BDC">
        <w:t xml:space="preserve">Selection Experiment </w:t>
      </w:r>
      <w:r w:rsidR="00170E94">
        <w:t>P800-7 (2 Objects, Clean speech</w:t>
      </w:r>
      <w:r w:rsidR="00E745BD">
        <w:t>, Headphone Presentation</w:t>
      </w:r>
      <w:r w:rsidR="00170E94">
        <w:t>)</w:t>
      </w:r>
      <w:bookmarkEnd w:id="3237"/>
      <w:bookmarkEnd w:id="3238"/>
      <w:bookmarkEnd w:id="3239"/>
      <w:bookmarkEnd w:id="3240"/>
      <w:bookmarkEnd w:id="3241"/>
    </w:p>
    <w:p w14:paraId="4B730B3D" w14:textId="5093A35F" w:rsidR="00D843E6" w:rsidRDefault="00D843E6" w:rsidP="00E745BD">
      <w:r>
        <w:t xml:space="preserve">Selection Experiment P800-7 evaluates IVAS for 2 objects, clean speech, under clean and impaired channel conditions, DTX off and on using headphone presentation. See </w:t>
      </w:r>
      <w:del w:id="3242" w:author="Multrus, Markus" w:date="2024-05-23T05:46:00Z">
        <w:r>
          <w:delText xml:space="preserve">IVAS-8a, </w:delText>
        </w:r>
      </w:del>
      <w:r>
        <w:t xml:space="preserve">Annex </w:t>
      </w:r>
      <w:del w:id="3243" w:author="Multrus, Markus" w:date="2024-05-23T05:46:00Z">
        <w:r>
          <w:delText>E</w:delText>
        </w:r>
      </w:del>
      <w:ins w:id="3244" w:author="Multrus, Markus" w:date="2024-05-23T05:46:00Z">
        <w:r w:rsidR="00A12506">
          <w:t>C</w:t>
        </w:r>
      </w:ins>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4AEF4A0E" w:rsidR="00170E94" w:rsidRDefault="00170E94" w:rsidP="00170E94">
      <w:pPr>
        <w:pStyle w:val="TH"/>
      </w:pPr>
      <w:r>
        <w:t xml:space="preserve">Table </w:t>
      </w:r>
      <w:del w:id="3245" w:author="Multrus, Markus" w:date="2024-05-23T05:46:00Z">
        <w:r w:rsidR="00000000">
          <w:fldChar w:fldCharType="begin"/>
        </w:r>
        <w:r w:rsidR="00000000">
          <w:delInstrText xml:space="preserve"> SEQ Table \* ARABIC </w:delInstrText>
        </w:r>
        <w:r w:rsidR="00000000">
          <w:fldChar w:fldCharType="separate"/>
        </w:r>
        <w:r w:rsidR="00BF22D8">
          <w:rPr>
            <w:noProof/>
          </w:rPr>
          <w:delText>33</w:delText>
        </w:r>
        <w:r w:rsidR="00000000">
          <w:rPr>
            <w:noProof/>
          </w:rPr>
          <w:fldChar w:fldCharType="end"/>
        </w:r>
        <w:r>
          <w:delText>:</w:delText>
        </w:r>
      </w:del>
      <w:ins w:id="3246" w:author="Multrus, Markus" w:date="2024-05-23T05:46:00Z">
        <w:r w:rsidR="00261D75">
          <w:rPr>
            <w:noProof/>
            <w:cs/>
          </w:rPr>
          <w:t>‎</w:t>
        </w:r>
        <w:r w:rsidR="00261D75">
          <w:rPr>
            <w:noProof/>
          </w:rPr>
          <w:t>9.4</w:t>
        </w:r>
        <w:r w:rsidR="00261D75">
          <w:noBreakHyphen/>
        </w:r>
        <w:r w:rsidR="00261D75">
          <w:rPr>
            <w:noProof/>
          </w:rPr>
          <w:t>3</w:t>
        </w:r>
        <w:r>
          <w:t>:</w:t>
        </w:r>
      </w:ins>
      <w:r>
        <w:t xml:space="preserve"> Statistical overview on the results of P800-7</w:t>
      </w:r>
    </w:p>
    <w:tbl>
      <w:tblPr>
        <w:tblStyle w:val="TableGrid6pt"/>
        <w:tblW w:w="0" w:type="auto"/>
        <w:jc w:val="center"/>
        <w:tblLook w:val="04A0" w:firstRow="1" w:lastRow="0" w:firstColumn="1" w:lastColumn="0" w:noHBand="0" w:noVBand="1"/>
        <w:tblPrChange w:id="3247"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476"/>
        <w:gridCol w:w="476"/>
        <w:gridCol w:w="512"/>
        <w:gridCol w:w="513"/>
        <w:gridCol w:w="470"/>
        <w:gridCol w:w="585"/>
        <w:gridCol w:w="679"/>
        <w:gridCol w:w="513"/>
        <w:gridCol w:w="470"/>
        <w:gridCol w:w="585"/>
        <w:gridCol w:w="614"/>
        <w:gridCol w:w="751"/>
        <w:tblGridChange w:id="3248">
          <w:tblGrid>
            <w:gridCol w:w="448"/>
            <w:gridCol w:w="585"/>
            <w:gridCol w:w="563"/>
            <w:gridCol w:w="628"/>
            <w:gridCol w:w="476"/>
            <w:gridCol w:w="476"/>
            <w:gridCol w:w="512"/>
            <w:gridCol w:w="513"/>
            <w:gridCol w:w="470"/>
            <w:gridCol w:w="585"/>
            <w:gridCol w:w="679"/>
            <w:gridCol w:w="513"/>
            <w:gridCol w:w="470"/>
            <w:gridCol w:w="585"/>
            <w:gridCol w:w="614"/>
            <w:gridCol w:w="751"/>
          </w:tblGrid>
        </w:tblGridChange>
      </w:tblGrid>
      <w:tr w:rsidR="00170E94" w14:paraId="763FE26D" w14:textId="77777777" w:rsidTr="0033359A">
        <w:trPr>
          <w:jc w:val="center"/>
          <w:trPrChange w:id="3249" w:author="Multrus, Markus" w:date="2024-05-23T05:46:00Z">
            <w:trPr>
              <w:jc w:val="center"/>
            </w:trPr>
          </w:trPrChange>
        </w:trPr>
        <w:tc>
          <w:tcPr>
            <w:tcW w:w="603" w:type="auto"/>
            <w:gridSpan w:val="2"/>
            <w:vMerge w:val="restart"/>
            <w:shd w:val="clear" w:color="auto" w:fill="D9D9D9" w:themeFill="background1" w:themeFillShade="D9"/>
            <w:tcPrChange w:id="3250" w:author="Multrus, Markus" w:date="2024-05-23T05:46:00Z">
              <w:tcPr>
                <w:tcW w:w="603" w:type="auto"/>
                <w:gridSpan w:val="2"/>
                <w:vMerge w:val="restart"/>
              </w:tcPr>
            </w:tcPrChange>
          </w:tcPr>
          <w:p w14:paraId="217396F3" w14:textId="77777777" w:rsidR="00170E94" w:rsidRDefault="00170E94" w:rsidP="00DF2492">
            <w:pPr>
              <w:pStyle w:val="TAH6"/>
            </w:pPr>
            <w:bookmarkStart w:id="3251" w:name="MCCQCTEMPBM_00000138"/>
          </w:p>
        </w:tc>
        <w:tc>
          <w:tcPr>
            <w:tcW w:w="603" w:type="auto"/>
            <w:shd w:val="clear" w:color="auto" w:fill="D9D9D9" w:themeFill="background1" w:themeFillShade="D9"/>
            <w:tcPrChange w:id="3252" w:author="Multrus, Markus" w:date="2024-05-23T05:46:00Z">
              <w:tcPr>
                <w:tcW w:w="603" w:type="auto"/>
              </w:tcPr>
            </w:tcPrChange>
          </w:tcPr>
          <w:p w14:paraId="6A72B11B" w14:textId="77777777" w:rsidR="00170E94" w:rsidRDefault="00170E94" w:rsidP="00DF2492">
            <w:pPr>
              <w:pStyle w:val="TAH6"/>
            </w:pPr>
            <w:r>
              <w:t>Type</w:t>
            </w:r>
          </w:p>
        </w:tc>
        <w:tc>
          <w:tcPr>
            <w:tcW w:w="603" w:type="auto"/>
            <w:gridSpan w:val="6"/>
            <w:shd w:val="clear" w:color="auto" w:fill="D9D9D9" w:themeFill="background1" w:themeFillShade="D9"/>
            <w:tcPrChange w:id="3253" w:author="Multrus, Markus" w:date="2024-05-23T05:46:00Z">
              <w:tcPr>
                <w:tcW w:w="603" w:type="auto"/>
                <w:gridSpan w:val="6"/>
              </w:tcPr>
            </w:tcPrChange>
          </w:tcPr>
          <w:p w14:paraId="4D0147ED" w14:textId="77777777" w:rsidR="00170E94" w:rsidRDefault="00170E94" w:rsidP="00DF2492">
            <w:pPr>
              <w:pStyle w:val="TAH6"/>
            </w:pPr>
            <w:r>
              <w:t>CuT</w:t>
            </w:r>
          </w:p>
        </w:tc>
        <w:tc>
          <w:tcPr>
            <w:tcW w:w="603" w:type="auto"/>
            <w:gridSpan w:val="4"/>
            <w:shd w:val="clear" w:color="auto" w:fill="D9D9D9" w:themeFill="background1" w:themeFillShade="D9"/>
            <w:tcPrChange w:id="3254" w:author="Multrus, Markus" w:date="2024-05-23T05:46:00Z">
              <w:tcPr>
                <w:tcW w:w="603" w:type="auto"/>
                <w:gridSpan w:val="4"/>
              </w:tcPr>
            </w:tcPrChange>
          </w:tcPr>
          <w:p w14:paraId="4531373F" w14:textId="77777777" w:rsidR="00170E94" w:rsidRDefault="00170E94" w:rsidP="00DF2492">
            <w:pPr>
              <w:pStyle w:val="TAH6"/>
            </w:pPr>
            <w:r>
              <w:t>EVS Reference</w:t>
            </w:r>
          </w:p>
        </w:tc>
        <w:tc>
          <w:tcPr>
            <w:tcW w:w="603" w:type="auto"/>
            <w:gridSpan w:val="3"/>
            <w:shd w:val="clear" w:color="auto" w:fill="D9D9D9" w:themeFill="background1" w:themeFillShade="D9"/>
            <w:tcPrChange w:id="3255" w:author="Multrus, Markus" w:date="2024-05-23T05:46:00Z">
              <w:tcPr>
                <w:tcW w:w="603" w:type="auto"/>
                <w:gridSpan w:val="3"/>
              </w:tcPr>
            </w:tcPrChange>
          </w:tcPr>
          <w:p w14:paraId="0C215829" w14:textId="77777777" w:rsidR="00170E94" w:rsidRDefault="00170E94" w:rsidP="00DF2492">
            <w:pPr>
              <w:pStyle w:val="TAH6"/>
            </w:pPr>
            <w:r>
              <w:t>Evaluation</w:t>
            </w:r>
          </w:p>
        </w:tc>
      </w:tr>
      <w:tr w:rsidR="00524F13" w14:paraId="7F618DE8" w14:textId="77777777" w:rsidTr="0033359A">
        <w:trPr>
          <w:jc w:val="center"/>
        </w:trPr>
        <w:tc>
          <w:tcPr>
            <w:tcW w:w="603" w:type="auto"/>
            <w:gridSpan w:val="2"/>
            <w:vMerge/>
            <w:shd w:val="clear" w:color="auto" w:fill="D9D9D9" w:themeFill="background1" w:themeFillShade="D9"/>
          </w:tcPr>
          <w:p w14:paraId="0BDE5F05" w14:textId="77777777" w:rsidR="00170E94" w:rsidRDefault="00170E94" w:rsidP="00DF2492"/>
        </w:tc>
        <w:tc>
          <w:tcPr>
            <w:tcW w:w="603" w:type="auto"/>
            <w:shd w:val="clear" w:color="auto" w:fill="D9D9D9" w:themeFill="background1" w:themeFillShade="D9"/>
          </w:tcPr>
          <w:p w14:paraId="6CEFFA30" w14:textId="77777777" w:rsidR="00170E94" w:rsidRDefault="00170E94" w:rsidP="00DF2492">
            <w:pPr>
              <w:pStyle w:val="TAH6"/>
            </w:pPr>
            <w:r>
              <w:t>Value</w:t>
            </w:r>
          </w:p>
        </w:tc>
        <w:tc>
          <w:tcPr>
            <w:tcW w:w="603" w:type="auto"/>
            <w:shd w:val="clear" w:color="auto" w:fill="D9D9D9" w:themeFill="background1" w:themeFillShade="D9"/>
          </w:tcPr>
          <w:p w14:paraId="4D5DE631" w14:textId="77777777" w:rsidR="00170E94" w:rsidRDefault="00170E94" w:rsidP="00DF2492">
            <w:pPr>
              <w:pStyle w:val="TAH6"/>
            </w:pPr>
            <w:r>
              <w:t>Bitrate</w:t>
            </w:r>
          </w:p>
        </w:tc>
        <w:tc>
          <w:tcPr>
            <w:tcW w:w="603" w:type="auto"/>
            <w:shd w:val="clear" w:color="auto" w:fill="D9D9D9" w:themeFill="background1" w:themeFillShade="D9"/>
          </w:tcPr>
          <w:p w14:paraId="2654CF3A" w14:textId="77777777" w:rsidR="00170E94" w:rsidRDefault="00170E94" w:rsidP="00DF2492">
            <w:pPr>
              <w:pStyle w:val="TAH6"/>
            </w:pPr>
            <w:r>
              <w:t>DTX</w:t>
            </w:r>
          </w:p>
        </w:tc>
        <w:tc>
          <w:tcPr>
            <w:tcW w:w="603" w:type="auto"/>
            <w:shd w:val="clear" w:color="auto" w:fill="D9D9D9" w:themeFill="background1" w:themeFillShade="D9"/>
          </w:tcPr>
          <w:p w14:paraId="1E9EAD5A" w14:textId="77777777" w:rsidR="00170E94" w:rsidRDefault="00170E94" w:rsidP="00DF2492">
            <w:pPr>
              <w:pStyle w:val="TAH6"/>
            </w:pPr>
            <w:r>
              <w:t>FER</w:t>
            </w:r>
          </w:p>
        </w:tc>
        <w:tc>
          <w:tcPr>
            <w:tcW w:w="603" w:type="auto"/>
            <w:shd w:val="clear" w:color="auto" w:fill="D9D9D9" w:themeFill="background1" w:themeFillShade="D9"/>
          </w:tcPr>
          <w:p w14:paraId="486D21E6" w14:textId="77777777" w:rsidR="00170E94" w:rsidRDefault="00170E94" w:rsidP="00DF2492">
            <w:pPr>
              <w:pStyle w:val="TAH6"/>
            </w:pPr>
            <w:r>
              <w:t>Req.</w:t>
            </w:r>
          </w:p>
        </w:tc>
        <w:tc>
          <w:tcPr>
            <w:tcW w:w="603" w:type="auto"/>
            <w:shd w:val="clear" w:color="auto" w:fill="D9D9D9" w:themeFill="background1" w:themeFillShade="D9"/>
          </w:tcPr>
          <w:p w14:paraId="1DBA43FB" w14:textId="77777777" w:rsidR="00170E94" w:rsidRDefault="00170E94" w:rsidP="00DF2492">
            <w:pPr>
              <w:pStyle w:val="TAH6"/>
            </w:pPr>
            <w:r>
              <w:t>MOS</w:t>
            </w:r>
          </w:p>
        </w:tc>
        <w:tc>
          <w:tcPr>
            <w:tcW w:w="603" w:type="auto"/>
            <w:shd w:val="clear" w:color="auto" w:fill="D9D9D9" w:themeFill="background1" w:themeFillShade="D9"/>
          </w:tcPr>
          <w:p w14:paraId="0DCEBC58" w14:textId="77777777" w:rsidR="00170E94" w:rsidRDefault="00170E94" w:rsidP="00DF2492">
            <w:pPr>
              <w:pStyle w:val="TAH6"/>
            </w:pPr>
            <w:r>
              <w:t>Std.</w:t>
            </w:r>
          </w:p>
        </w:tc>
        <w:tc>
          <w:tcPr>
            <w:tcW w:w="603" w:type="auto"/>
            <w:shd w:val="clear" w:color="auto" w:fill="D9D9D9" w:themeFill="background1" w:themeFillShade="D9"/>
          </w:tcPr>
          <w:p w14:paraId="4F1C2C5F" w14:textId="77777777" w:rsidR="00170E94" w:rsidRDefault="00170E94" w:rsidP="00DF2492">
            <w:pPr>
              <w:pStyle w:val="TAH6"/>
            </w:pPr>
            <w:r>
              <w:t>Cond.</w:t>
            </w:r>
          </w:p>
        </w:tc>
        <w:tc>
          <w:tcPr>
            <w:tcW w:w="603" w:type="auto"/>
            <w:shd w:val="clear" w:color="auto" w:fill="D9D9D9" w:themeFill="background1" w:themeFillShade="D9"/>
          </w:tcPr>
          <w:p w14:paraId="06DF1F64" w14:textId="77777777" w:rsidR="00170E94" w:rsidRDefault="00170E94" w:rsidP="00DF2492">
            <w:pPr>
              <w:pStyle w:val="TAH6"/>
            </w:pPr>
            <w:r>
              <w:t>Bitrate</w:t>
            </w:r>
          </w:p>
        </w:tc>
        <w:tc>
          <w:tcPr>
            <w:tcW w:w="603" w:type="auto"/>
            <w:shd w:val="clear" w:color="auto" w:fill="D9D9D9" w:themeFill="background1" w:themeFillShade="D9"/>
          </w:tcPr>
          <w:p w14:paraId="38C401DD" w14:textId="77777777" w:rsidR="00170E94" w:rsidRDefault="00170E94" w:rsidP="00DF2492">
            <w:pPr>
              <w:pStyle w:val="TAH6"/>
            </w:pPr>
            <w:r>
              <w:t>MOS</w:t>
            </w:r>
          </w:p>
        </w:tc>
        <w:tc>
          <w:tcPr>
            <w:tcW w:w="603" w:type="auto"/>
            <w:shd w:val="clear" w:color="auto" w:fill="D9D9D9" w:themeFill="background1" w:themeFillShade="D9"/>
          </w:tcPr>
          <w:p w14:paraId="52886083" w14:textId="77777777" w:rsidR="00170E94" w:rsidRDefault="00170E94" w:rsidP="00DF2492">
            <w:pPr>
              <w:pStyle w:val="TAH6"/>
            </w:pPr>
            <w:r>
              <w:t>Std.</w:t>
            </w:r>
          </w:p>
        </w:tc>
        <w:tc>
          <w:tcPr>
            <w:tcW w:w="603" w:type="auto"/>
            <w:shd w:val="clear" w:color="auto" w:fill="D9D9D9" w:themeFill="background1" w:themeFillShade="D9"/>
          </w:tcPr>
          <w:p w14:paraId="54EB6AA3" w14:textId="77777777" w:rsidR="00170E94" w:rsidRDefault="00170E94" w:rsidP="00DF2492">
            <w:pPr>
              <w:pStyle w:val="TAH6"/>
            </w:pPr>
            <w:r>
              <w:t>T-Stat</w:t>
            </w:r>
          </w:p>
        </w:tc>
        <w:tc>
          <w:tcPr>
            <w:tcW w:w="603" w:type="auto"/>
            <w:shd w:val="clear" w:color="auto" w:fill="D9D9D9" w:themeFill="background1" w:themeFillShade="D9"/>
          </w:tcPr>
          <w:p w14:paraId="6666E261" w14:textId="77777777" w:rsidR="00170E94" w:rsidRDefault="00170E94" w:rsidP="00DF2492">
            <w:pPr>
              <w:pStyle w:val="TAH6"/>
            </w:pPr>
            <w:r>
              <w:t>Result</w:t>
            </w:r>
          </w:p>
        </w:tc>
        <w:tc>
          <w:tcPr>
            <w:tcW w:w="603" w:type="auto"/>
            <w:shd w:val="clear" w:color="auto" w:fill="D9D9D9" w:themeFill="background1" w:themeFillShade="D9"/>
          </w:tcPr>
          <w:p w14:paraId="1407840C" w14:textId="77777777" w:rsidR="00170E94" w:rsidRDefault="00170E94" w:rsidP="00DF2492">
            <w:pPr>
              <w:pStyle w:val="TAH6"/>
            </w:pPr>
            <w:r>
              <w:t>State</w:t>
            </w:r>
          </w:p>
        </w:tc>
      </w:tr>
      <w:tr w:rsidR="00170E94" w14:paraId="5EB4EE0B" w14:textId="77777777" w:rsidTr="0033359A">
        <w:trPr>
          <w:jc w:val="center"/>
          <w:trPrChange w:id="3256" w:author="Multrus, Markus" w:date="2024-05-23T05:46:00Z">
            <w:trPr>
              <w:jc w:val="center"/>
            </w:trPr>
          </w:trPrChange>
        </w:trPr>
        <w:tc>
          <w:tcPr>
            <w:tcW w:w="603" w:type="auto"/>
            <w:shd w:val="clear" w:color="auto" w:fill="D9D9D9" w:themeFill="background1" w:themeFillShade="D9"/>
            <w:tcPrChange w:id="3257" w:author="Multrus, Markus" w:date="2024-05-23T05:46:00Z">
              <w:tcPr>
                <w:tcW w:w="603" w:type="auto"/>
              </w:tcPr>
            </w:tcPrChange>
          </w:tcPr>
          <w:p w14:paraId="5C8DFD68" w14:textId="77777777" w:rsidR="00170E94" w:rsidRDefault="00170E94" w:rsidP="00DF2492">
            <w:pPr>
              <w:pStyle w:val="TAH6"/>
            </w:pPr>
            <w:r>
              <w:t>Lab</w:t>
            </w:r>
          </w:p>
        </w:tc>
        <w:tc>
          <w:tcPr>
            <w:tcW w:w="603" w:type="auto"/>
            <w:shd w:val="clear" w:color="auto" w:fill="D9D9D9" w:themeFill="background1" w:themeFillShade="D9"/>
            <w:tcPrChange w:id="3258" w:author="Multrus, Markus" w:date="2024-05-23T05:46:00Z">
              <w:tcPr>
                <w:tcW w:w="603" w:type="auto"/>
              </w:tcPr>
            </w:tcPrChange>
          </w:tcPr>
          <w:p w14:paraId="4E3F6FFF" w14:textId="77777777" w:rsidR="00170E94" w:rsidRDefault="00170E94" w:rsidP="00DF2492">
            <w:pPr>
              <w:pStyle w:val="TAH6"/>
            </w:pPr>
            <w:r>
              <w:t>Cond.</w:t>
            </w:r>
          </w:p>
        </w:tc>
        <w:tc>
          <w:tcPr>
            <w:tcW w:w="603" w:type="auto"/>
            <w:shd w:val="clear" w:color="auto" w:fill="D9D9D9" w:themeFill="background1" w:themeFillShade="D9"/>
            <w:tcPrChange w:id="3259" w:author="Multrus, Markus" w:date="2024-05-23T05:46:00Z">
              <w:tcPr>
                <w:tcW w:w="603" w:type="auto"/>
              </w:tcPr>
            </w:tcPrChange>
          </w:tcPr>
          <w:p w14:paraId="72B87515" w14:textId="77777777" w:rsidR="00170E94" w:rsidRDefault="00170E94" w:rsidP="00DF2492">
            <w:pPr>
              <w:pStyle w:val="TAH6"/>
            </w:pPr>
            <w:r>
              <w:t>ToR#</w:t>
            </w:r>
          </w:p>
        </w:tc>
        <w:tc>
          <w:tcPr>
            <w:tcW w:w="603" w:type="auto"/>
            <w:gridSpan w:val="13"/>
            <w:shd w:val="clear" w:color="auto" w:fill="D9D9D9" w:themeFill="background1" w:themeFillShade="D9"/>
            <w:tcPrChange w:id="3260" w:author="Multrus, Markus" w:date="2024-05-23T05:46:00Z">
              <w:tcPr>
                <w:tcW w:w="603" w:type="auto"/>
                <w:gridSpan w:val="13"/>
              </w:tcPr>
            </w:tcPrChange>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3251"/>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58F8CD0E" w:rsidR="00170E94" w:rsidRDefault="00170E94" w:rsidP="00170E94">
      <w:pPr>
        <w:pStyle w:val="TH"/>
      </w:pPr>
      <w:r>
        <w:t xml:space="preserve">Table </w:t>
      </w:r>
      <w:del w:id="3261" w:author="Multrus, Markus" w:date="2024-05-23T05:46:00Z">
        <w:r w:rsidR="00000000">
          <w:fldChar w:fldCharType="begin"/>
        </w:r>
        <w:r w:rsidR="00000000">
          <w:delInstrText xml:space="preserve"> SEQ Table \* ARABIC </w:delInstrText>
        </w:r>
        <w:r w:rsidR="00000000">
          <w:fldChar w:fldCharType="separate"/>
        </w:r>
        <w:r w:rsidR="00BF22D8">
          <w:rPr>
            <w:noProof/>
          </w:rPr>
          <w:delText>34</w:delText>
        </w:r>
        <w:r w:rsidR="00000000">
          <w:rPr>
            <w:noProof/>
          </w:rPr>
          <w:fldChar w:fldCharType="end"/>
        </w:r>
        <w:r>
          <w:delText>:</w:delText>
        </w:r>
      </w:del>
      <w:ins w:id="3262" w:author="Multrus, Markus" w:date="2024-05-23T05:46:00Z">
        <w:r w:rsidR="00261D75">
          <w:rPr>
            <w:noProof/>
            <w:cs/>
          </w:rPr>
          <w:t>‎</w:t>
        </w:r>
        <w:r w:rsidR="00261D75">
          <w:rPr>
            <w:noProof/>
          </w:rPr>
          <w:t>9.4</w:t>
        </w:r>
        <w:r w:rsidR="00261D75">
          <w:noBreakHyphen/>
        </w:r>
        <w:r w:rsidR="00261D75">
          <w:rPr>
            <w:noProof/>
          </w:rPr>
          <w:t>4</w:t>
        </w:r>
        <w:r>
          <w:t>:</w:t>
        </w:r>
      </w:ins>
      <w:r>
        <w:t xml:space="preserve"> Summary of the results of P800-7</w:t>
      </w:r>
    </w:p>
    <w:tbl>
      <w:tblPr>
        <w:tblStyle w:val="Tabellenraster"/>
        <w:tblW w:w="0" w:type="auto"/>
        <w:jc w:val="center"/>
        <w:tblLook w:val="04A0" w:firstRow="1" w:lastRow="0" w:firstColumn="1" w:lastColumn="0" w:noHBand="0" w:noVBand="1"/>
        <w:tblPrChange w:id="3263"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576"/>
        <w:gridCol w:w="576"/>
        <w:gridCol w:w="1007"/>
        <w:gridCol w:w="957"/>
        <w:tblGridChange w:id="3264">
          <w:tblGrid>
            <w:gridCol w:w="537"/>
            <w:gridCol w:w="726"/>
            <w:gridCol w:w="787"/>
            <w:gridCol w:w="576"/>
            <w:gridCol w:w="576"/>
            <w:gridCol w:w="1007"/>
            <w:gridCol w:w="957"/>
          </w:tblGrid>
        </w:tblGridChange>
      </w:tblGrid>
      <w:tr w:rsidR="00170E94" w14:paraId="15364E53" w14:textId="77777777" w:rsidTr="0033359A">
        <w:trPr>
          <w:jc w:val="center"/>
          <w:trPrChange w:id="3265" w:author="Multrus, Markus" w:date="2024-05-23T05:46:00Z">
            <w:trPr>
              <w:jc w:val="center"/>
            </w:trPr>
          </w:trPrChange>
        </w:trPr>
        <w:tc>
          <w:tcPr>
            <w:tcW w:w="1377" w:type="auto"/>
            <w:shd w:val="clear" w:color="auto" w:fill="D9D9D9" w:themeFill="background1" w:themeFillShade="D9"/>
            <w:tcPrChange w:id="3266" w:author="Multrus, Markus" w:date="2024-05-23T05:46:00Z">
              <w:tcPr>
                <w:tcW w:w="1377" w:type="auto"/>
              </w:tcPr>
            </w:tcPrChange>
          </w:tcPr>
          <w:p w14:paraId="63448927" w14:textId="77777777" w:rsidR="00170E94" w:rsidRDefault="00170E94" w:rsidP="00DF2492">
            <w:pPr>
              <w:pStyle w:val="TAH"/>
            </w:pPr>
            <w:bookmarkStart w:id="3267" w:name="MCCQCTEMPBM_00000139"/>
            <w:r>
              <w:t>Lab</w:t>
            </w:r>
          </w:p>
        </w:tc>
        <w:tc>
          <w:tcPr>
            <w:tcW w:w="1377" w:type="auto"/>
            <w:shd w:val="clear" w:color="auto" w:fill="D9D9D9" w:themeFill="background1" w:themeFillShade="D9"/>
            <w:tcPrChange w:id="3268" w:author="Multrus, Markus" w:date="2024-05-23T05:46:00Z">
              <w:tcPr>
                <w:tcW w:w="1377" w:type="auto"/>
              </w:tcPr>
            </w:tcPrChange>
          </w:tcPr>
          <w:p w14:paraId="574E9188" w14:textId="77777777" w:rsidR="00170E94" w:rsidRDefault="00170E94" w:rsidP="00DF2492">
            <w:pPr>
              <w:pStyle w:val="TAH"/>
            </w:pPr>
            <w:r>
              <w:t>Cond.</w:t>
            </w:r>
          </w:p>
        </w:tc>
        <w:tc>
          <w:tcPr>
            <w:tcW w:w="1377" w:type="auto"/>
            <w:shd w:val="clear" w:color="auto" w:fill="D9D9D9" w:themeFill="background1" w:themeFillShade="D9"/>
            <w:tcPrChange w:id="3269" w:author="Multrus, Markus" w:date="2024-05-23T05:46:00Z">
              <w:tcPr>
                <w:tcW w:w="1377" w:type="auto"/>
              </w:tcPr>
            </w:tcPrChange>
          </w:tcPr>
          <w:p w14:paraId="7C31EB9D" w14:textId="77777777" w:rsidR="00170E94" w:rsidRDefault="00170E94" w:rsidP="00DF2492">
            <w:pPr>
              <w:pStyle w:val="TAH"/>
            </w:pPr>
            <w:r>
              <w:t>Bitrate</w:t>
            </w:r>
          </w:p>
        </w:tc>
        <w:tc>
          <w:tcPr>
            <w:tcW w:w="1377" w:type="auto"/>
            <w:shd w:val="clear" w:color="auto" w:fill="D9D9D9" w:themeFill="background1" w:themeFillShade="D9"/>
            <w:tcPrChange w:id="3270" w:author="Multrus, Markus" w:date="2024-05-23T05:46:00Z">
              <w:tcPr>
                <w:tcW w:w="1377" w:type="auto"/>
              </w:tcPr>
            </w:tcPrChange>
          </w:tcPr>
          <w:p w14:paraId="2228E4BE" w14:textId="77777777" w:rsidR="00170E94" w:rsidRDefault="00170E94" w:rsidP="00DF2492">
            <w:pPr>
              <w:pStyle w:val="TAH"/>
            </w:pPr>
            <w:r>
              <w:t>DTX</w:t>
            </w:r>
          </w:p>
        </w:tc>
        <w:tc>
          <w:tcPr>
            <w:tcW w:w="1377" w:type="auto"/>
            <w:shd w:val="clear" w:color="auto" w:fill="D9D9D9" w:themeFill="background1" w:themeFillShade="D9"/>
            <w:tcPrChange w:id="3271" w:author="Multrus, Markus" w:date="2024-05-23T05:46:00Z">
              <w:tcPr>
                <w:tcW w:w="1377" w:type="auto"/>
              </w:tcPr>
            </w:tcPrChange>
          </w:tcPr>
          <w:p w14:paraId="15DC067F" w14:textId="77777777" w:rsidR="00170E94" w:rsidRDefault="00170E94" w:rsidP="00DF2492">
            <w:pPr>
              <w:pStyle w:val="TAH"/>
            </w:pPr>
            <w:r>
              <w:t>FER</w:t>
            </w:r>
          </w:p>
        </w:tc>
        <w:tc>
          <w:tcPr>
            <w:tcW w:w="1377" w:type="auto"/>
            <w:shd w:val="clear" w:color="auto" w:fill="D9D9D9" w:themeFill="background1" w:themeFillShade="D9"/>
            <w:tcPrChange w:id="3272" w:author="Multrus, Markus" w:date="2024-05-23T05:46:00Z">
              <w:tcPr>
                <w:tcW w:w="1377" w:type="auto"/>
              </w:tcPr>
            </w:tcPrChange>
          </w:tcPr>
          <w:p w14:paraId="34F1F5D4" w14:textId="77777777" w:rsidR="00170E94" w:rsidRDefault="00170E94" w:rsidP="00DF2492">
            <w:pPr>
              <w:pStyle w:val="TAH"/>
            </w:pPr>
            <w:r>
              <w:t>ToR</w:t>
            </w:r>
          </w:p>
        </w:tc>
        <w:tc>
          <w:tcPr>
            <w:tcW w:w="1377" w:type="auto"/>
            <w:shd w:val="clear" w:color="auto" w:fill="D9D9D9" w:themeFill="background1" w:themeFillShade="D9"/>
            <w:tcPrChange w:id="3273" w:author="Multrus, Markus" w:date="2024-05-23T05:46:00Z">
              <w:tcPr>
                <w:tcW w:w="1377" w:type="auto"/>
              </w:tcPr>
            </w:tcPrChange>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3267"/>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Change w:id="3274" w:author="Multrus, Markus" w:date="2024-05-23T05:46:00Z">
          <w:pPr>
            <w:jc w:val="center"/>
          </w:pPr>
        </w:pPrChange>
      </w:pPr>
      <w:r w:rsidRPr="00BA14C2">
        <w:rPr>
          <w:rPrChange w:id="3275" w:author="Multrus, Markus" w:date="2024-05-23T05:46:00Z">
            <w:rPr>
              <w:i/>
              <w:color w:val="44546A" w:themeColor="text2"/>
              <w:sz w:val="18"/>
            </w:rPr>
          </w:rPrChange>
        </w:rPr>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rPrChange w:id="3276" w:author="Multrus, Markus" w:date="2024-05-23T05:46:00Z">
            <w:rPr>
              <w:i/>
              <w:color w:val="44546A" w:themeColor="text2"/>
              <w:sz w:val="18"/>
            </w:rPr>
          </w:rPrChange>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rPrChange w:id="3277" w:author="Multrus, Markus" w:date="2024-05-23T05:46:00Z">
            <w:rPr>
              <w:i/>
              <w:color w:val="44546A" w:themeColor="text2"/>
              <w:sz w:val="18"/>
            </w:rPr>
          </w:rPrChange>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rPrChange w:id="3278" w:author="Multrus, Markus" w:date="2024-05-23T05:46:00Z">
            <w:rPr>
              <w:i/>
              <w:color w:val="44546A" w:themeColor="text2"/>
              <w:sz w:val="18"/>
            </w:rPr>
          </w:rPrChange>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5BDF8759" w:rsidR="00C27AA9" w:rsidRDefault="00C27AA9" w:rsidP="00D22237">
      <w:pPr>
        <w:pStyle w:val="TF"/>
        <w:pPrChange w:id="3279" w:author="Multrus, Markus" w:date="2024-05-23T05:46:00Z">
          <w:pPr>
            <w:pStyle w:val="TH"/>
          </w:pPr>
        </w:pPrChange>
      </w:pPr>
      <w:r>
        <w:t xml:space="preserve">Figure </w:t>
      </w:r>
      <w:del w:id="3280" w:author="Multrus, Markus" w:date="2024-05-23T05:46:00Z">
        <w:r w:rsidR="00000000">
          <w:fldChar w:fldCharType="begin"/>
        </w:r>
        <w:r w:rsidR="00000000">
          <w:delInstrText xml:space="preserve"> SEQ Figure \* ARABIC </w:delInstrText>
        </w:r>
        <w:r w:rsidR="00000000">
          <w:fldChar w:fldCharType="separate"/>
        </w:r>
        <w:r w:rsidR="00BF22D8">
          <w:rPr>
            <w:noProof/>
          </w:rPr>
          <w:delText>13</w:delText>
        </w:r>
        <w:r w:rsidR="00000000">
          <w:rPr>
            <w:noProof/>
          </w:rPr>
          <w:fldChar w:fldCharType="end"/>
        </w:r>
        <w:r w:rsidRPr="00444745">
          <w:rPr>
            <w:lang w:val="en-US"/>
          </w:rPr>
          <w:delText>: P.800</w:delText>
        </w:r>
      </w:del>
      <w:ins w:id="3281" w:author="Multrus, Markus" w:date="2024-05-23T05:46:00Z">
        <w:r w:rsidR="003F7E00">
          <w:rPr>
            <w:noProof/>
            <w:cs/>
          </w:rPr>
          <w:t>‎</w:t>
        </w:r>
        <w:r w:rsidR="003F7E00">
          <w:rPr>
            <w:noProof/>
          </w:rPr>
          <w:t>9.4</w:t>
        </w:r>
        <w:r w:rsidR="003F7E00">
          <w:noBreakHyphen/>
        </w:r>
        <w:r w:rsidR="003F7E00">
          <w:rPr>
            <w:noProof/>
          </w:rPr>
          <w:t>2</w:t>
        </w:r>
        <w:r w:rsidRPr="00444745">
          <w:rPr>
            <w:lang w:val="en-US"/>
          </w:rPr>
          <w:t>: P800</w:t>
        </w:r>
      </w:ins>
      <w:r w:rsidRPr="00444745">
        <w:rPr>
          <w:lang w:val="en-US"/>
        </w:rPr>
        <w:t xml:space="preserve">-7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29584570" w:rsidR="002358EA" w:rsidRDefault="001E1BBB" w:rsidP="001E1BBB">
      <w:pPr>
        <w:pStyle w:val="berschrift3"/>
      </w:pPr>
      <w:bookmarkStart w:id="3282" w:name="_Toc167314811"/>
      <w:bookmarkStart w:id="3283" w:name="_Toc167315970"/>
      <w:bookmarkStart w:id="3284" w:name="_Toc167316394"/>
      <w:bookmarkStart w:id="3285" w:name="_Toc166610313"/>
      <w:r>
        <w:t>9.4.4</w:t>
      </w:r>
      <w:r>
        <w:tab/>
      </w:r>
      <w:bookmarkStart w:id="3286"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del w:id="3287" w:author="Multrus, Markus" w:date="2024-05-23T05:46:00Z">
        <w:r w:rsidR="00A52ED1">
          <w:delText xml:space="preserve"> </w:delText>
        </w:r>
      </w:del>
      <w:ins w:id="3288" w:author="Multrus, Markus" w:date="2024-05-23T05:46:00Z">
        <w:r w:rsidR="00CB63C0">
          <w:t> </w:t>
        </w:r>
      </w:ins>
      <w:r w:rsidR="00A52ED1">
        <w:t xml:space="preserve">kbps, </w:t>
      </w:r>
      <w:r w:rsidR="002358EA">
        <w:t>Headphone</w:t>
      </w:r>
      <w:r w:rsidR="004605AB">
        <w:t xml:space="preserve"> Presentation</w:t>
      </w:r>
      <w:r w:rsidR="002358EA">
        <w:t>)</w:t>
      </w:r>
      <w:bookmarkEnd w:id="3282"/>
      <w:bookmarkEnd w:id="3283"/>
      <w:bookmarkEnd w:id="3284"/>
      <w:bookmarkEnd w:id="3285"/>
      <w:bookmarkEnd w:id="3286"/>
    </w:p>
    <w:p w14:paraId="522ECC1C" w14:textId="2C3BAF3D" w:rsidR="002358EA" w:rsidRPr="002358EA" w:rsidRDefault="004605AB" w:rsidP="004605AB">
      <w:r>
        <w:t xml:space="preserve">Selection Experiment BS1534-6a evaluates IVAS for 3 objects, generic audio at 48, 64 and </w:t>
      </w:r>
      <w:r w:rsidRPr="00EA20C1">
        <w:t>96</w:t>
      </w:r>
      <w:del w:id="3289" w:author="Multrus, Markus" w:date="2024-05-23T05:46:00Z">
        <w:r w:rsidRPr="00EA20C1">
          <w:delText xml:space="preserve"> </w:delText>
        </w:r>
      </w:del>
      <w:ins w:id="3290" w:author="Multrus, Markus" w:date="2024-05-23T05:46:00Z">
        <w:r w:rsidR="00CB63C0">
          <w:t> </w:t>
        </w:r>
      </w:ins>
      <w:r w:rsidRPr="00EA20C1">
        <w:t>kbps</w:t>
      </w:r>
      <w:r>
        <w:t xml:space="preserve"> using headphone presentation. See </w:t>
      </w:r>
      <w:del w:id="3291" w:author="Multrus, Markus" w:date="2024-05-23T05:46:00Z">
        <w:r>
          <w:delText xml:space="preserve">IVAS-8a, </w:delText>
        </w:r>
      </w:del>
      <w:r>
        <w:t xml:space="preserve">Annex </w:t>
      </w:r>
      <w:del w:id="3292" w:author="Multrus, Markus" w:date="2024-05-23T05:46:00Z">
        <w:r>
          <w:delText>F.11</w:delText>
        </w:r>
      </w:del>
      <w:ins w:id="3293" w:author="Multrus, Markus" w:date="2024-05-23T05:46:00Z">
        <w:r w:rsidR="005B1724">
          <w:t>C</w:t>
        </w:r>
        <w:r>
          <w:t>.</w:t>
        </w:r>
        <w:r w:rsidR="005B1724">
          <w:t>20</w:t>
        </w:r>
      </w:ins>
      <w:r>
        <w:t xml:space="preserve"> for details.</w:t>
      </w:r>
    </w:p>
    <w:p w14:paraId="032D8FC9" w14:textId="08BE9340" w:rsidR="00DF2492" w:rsidRPr="00D22237" w:rsidRDefault="498BD5A9" w:rsidP="49FB4BAA">
      <w:pPr>
        <w:rPr>
          <w:rPrChange w:id="3294" w:author="Multrus, Markus" w:date="2024-05-23T05:46:00Z">
            <w:rPr>
              <w:highlight w:val="yellow"/>
            </w:rPr>
          </w:rPrChange>
        </w:rPr>
      </w:pPr>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del w:id="3295" w:author="Multrus, Markus" w:date="2024-05-23T05:46:00Z">
        <w:r w:rsidR="1A748693">
          <w:delText xml:space="preserve"> </w:delText>
        </w:r>
      </w:del>
      <w:ins w:id="3296" w:author="Multrus, Markus" w:date="2024-05-23T05:46:00Z">
        <w:r w:rsidR="00454DD6">
          <w:t> </w:t>
        </w:r>
      </w:ins>
      <w:r w:rsidR="1A748693">
        <w:t>7k anchor (c02), EVS conditions with increasing bitrate (c03 – c05) and IVAS conditions with increasing bitrate (c06 – c08).</w:t>
      </w:r>
    </w:p>
    <w:p w14:paraId="163B3500" w14:textId="74D44772" w:rsidR="00B252F0" w:rsidRPr="002301D2" w:rsidRDefault="00BA14C2" w:rsidP="00D22237">
      <w:pPr>
        <w:pStyle w:val="TH"/>
        <w:pPrChange w:id="3297" w:author="Multrus, Markus" w:date="2024-05-23T05:46:00Z">
          <w:pPr>
            <w:pStyle w:val="TF"/>
            <w:keepNext/>
            <w:jc w:val="left"/>
          </w:pPr>
        </w:pPrChange>
      </w:pPr>
      <w:r>
        <w:rPr>
          <w:noProof/>
        </w:rPr>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7FC1CE97" w:rsidR="00DF396F" w:rsidRDefault="00B252F0" w:rsidP="00D22237">
      <w:pPr>
        <w:pStyle w:val="TF"/>
        <w:pPrChange w:id="3298" w:author="Multrus, Markus" w:date="2024-05-23T05:46:00Z">
          <w:pPr>
            <w:pStyle w:val="TH"/>
          </w:pPr>
        </w:pPrChange>
      </w:pPr>
      <w:r>
        <w:t xml:space="preserve">Figure </w:t>
      </w:r>
      <w:del w:id="3299" w:author="Multrus, Markus" w:date="2024-05-23T05:46:00Z">
        <w:r w:rsidR="00000000">
          <w:fldChar w:fldCharType="begin"/>
        </w:r>
        <w:r w:rsidR="00000000">
          <w:delInstrText xml:space="preserve"> SEQ Figure \* ARABIC </w:delInstrText>
        </w:r>
        <w:r w:rsidR="00000000">
          <w:fldChar w:fldCharType="separate"/>
        </w:r>
        <w:r w:rsidR="00BF22D8">
          <w:rPr>
            <w:noProof/>
          </w:rPr>
          <w:delText>14</w:delText>
        </w:r>
        <w:r w:rsidR="00000000">
          <w:rPr>
            <w:noProof/>
          </w:rPr>
          <w:fldChar w:fldCharType="end"/>
        </w:r>
        <w:r w:rsidRPr="008F2CB8">
          <w:rPr>
            <w:lang w:val="en-US"/>
          </w:rPr>
          <w:delText>:</w:delText>
        </w:r>
      </w:del>
      <w:ins w:id="3300" w:author="Multrus, Markus" w:date="2024-05-23T05:46:00Z">
        <w:r w:rsidR="003F7E00">
          <w:rPr>
            <w:noProof/>
            <w:cs/>
          </w:rPr>
          <w:t>‎</w:t>
        </w:r>
        <w:r w:rsidR="003F7E00">
          <w:rPr>
            <w:noProof/>
          </w:rPr>
          <w:t>9.4</w:t>
        </w:r>
        <w:r w:rsidR="003F7E00">
          <w:noBreakHyphen/>
        </w:r>
        <w:r w:rsidR="003F7E00">
          <w:rPr>
            <w:noProof/>
          </w:rPr>
          <w:t>3</w:t>
        </w:r>
        <w:r w:rsidRPr="008F2CB8">
          <w:rPr>
            <w:lang w:val="en-US"/>
          </w:rPr>
          <w:t>:</w:t>
        </w:r>
      </w:ins>
      <w:r w:rsidRPr="008F2CB8">
        <w:rPr>
          <w:lang w:val="en-US"/>
        </w:rPr>
        <w:t xml:space="preserve"> BS1534-6a (</w:t>
      </w:r>
      <w:r w:rsidR="001F0E1E">
        <w:rPr>
          <w:lang w:val="en-US"/>
        </w:rPr>
        <w:t>3 objects, g</w:t>
      </w:r>
      <w:r w:rsidRPr="008F2CB8">
        <w:rPr>
          <w:lang w:val="en-US"/>
        </w:rPr>
        <w:t xml:space="preserve">eneric </w:t>
      </w:r>
      <w:r w:rsidR="00A52ED1">
        <w:rPr>
          <w:lang w:val="en-US"/>
        </w:rPr>
        <w:t>a</w:t>
      </w:r>
      <w:r w:rsidRPr="008F2CB8">
        <w:rPr>
          <w:lang w:val="en-US"/>
        </w:rPr>
        <w:t>udio, 48, 64 and 96</w:t>
      </w:r>
      <w:del w:id="3301" w:author="Multrus, Markus" w:date="2024-05-23T05:46:00Z">
        <w:r w:rsidRPr="008F2CB8">
          <w:rPr>
            <w:lang w:val="en-US"/>
          </w:rPr>
          <w:delText xml:space="preserve"> </w:delText>
        </w:r>
      </w:del>
      <w:ins w:id="3302" w:author="Multrus, Markus" w:date="2024-05-23T05:46:00Z">
        <w:r w:rsidR="00CB63C0">
          <w:rPr>
            <w:lang w:val="en-US"/>
          </w:rPr>
          <w:t> </w:t>
        </w:r>
      </w:ins>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491F76AF" w:rsidR="00DF2492" w:rsidRDefault="00DF2492" w:rsidP="00DF2492">
      <w:pPr>
        <w:pStyle w:val="TH"/>
      </w:pPr>
      <w:r>
        <w:t xml:space="preserve">Table </w:t>
      </w:r>
      <w:del w:id="3303" w:author="Multrus, Markus" w:date="2024-05-23T05:46:00Z">
        <w:r w:rsidR="00000000">
          <w:fldChar w:fldCharType="begin"/>
        </w:r>
        <w:r w:rsidR="00000000">
          <w:delInstrText xml:space="preserve"> SEQ Table \* ARABIC </w:delInstrText>
        </w:r>
        <w:r w:rsidR="00000000">
          <w:fldChar w:fldCharType="separate"/>
        </w:r>
        <w:r w:rsidR="00BF22D8">
          <w:rPr>
            <w:noProof/>
          </w:rPr>
          <w:delText>35</w:delText>
        </w:r>
        <w:r w:rsidR="00000000">
          <w:rPr>
            <w:noProof/>
          </w:rPr>
          <w:fldChar w:fldCharType="end"/>
        </w:r>
        <w:r>
          <w:delText>:</w:delText>
        </w:r>
      </w:del>
      <w:ins w:id="3304" w:author="Multrus, Markus" w:date="2024-05-23T05:46:00Z">
        <w:r w:rsidR="00261D75">
          <w:rPr>
            <w:noProof/>
            <w:cs/>
          </w:rPr>
          <w:t>‎</w:t>
        </w:r>
        <w:r w:rsidR="00261D75">
          <w:rPr>
            <w:noProof/>
          </w:rPr>
          <w:t>9.4</w:t>
        </w:r>
        <w:r w:rsidR="00261D75">
          <w:noBreakHyphen/>
        </w:r>
        <w:r w:rsidR="00261D75">
          <w:rPr>
            <w:noProof/>
          </w:rPr>
          <w:t>5</w:t>
        </w:r>
        <w:r>
          <w:t>:</w:t>
        </w:r>
      </w:ins>
      <w:r>
        <w:t xml:space="preserve"> Statistical overview on the results of BS1534-6a</w:t>
      </w:r>
    </w:p>
    <w:tbl>
      <w:tblPr>
        <w:tblStyle w:val="TableGrid6pt"/>
        <w:tblW w:w="0" w:type="auto"/>
        <w:jc w:val="center"/>
        <w:tblLook w:val="04A0" w:firstRow="1" w:lastRow="0" w:firstColumn="1" w:lastColumn="0" w:noHBand="0" w:noVBand="1"/>
        <w:tblPrChange w:id="3305"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751"/>
        <w:tblGridChange w:id="3306">
          <w:tblGrid>
            <w:gridCol w:w="448"/>
            <w:gridCol w:w="585"/>
            <w:gridCol w:w="563"/>
            <w:gridCol w:w="628"/>
            <w:gridCol w:w="512"/>
            <w:gridCol w:w="578"/>
            <w:gridCol w:w="470"/>
            <w:gridCol w:w="585"/>
            <w:gridCol w:w="628"/>
            <w:gridCol w:w="578"/>
            <w:gridCol w:w="470"/>
            <w:gridCol w:w="585"/>
            <w:gridCol w:w="614"/>
            <w:gridCol w:w="751"/>
          </w:tblGrid>
        </w:tblGridChange>
      </w:tblGrid>
      <w:tr w:rsidR="00DF2492" w14:paraId="3C655A7C" w14:textId="77777777" w:rsidTr="0033359A">
        <w:trPr>
          <w:jc w:val="center"/>
          <w:trPrChange w:id="3307" w:author="Multrus, Markus" w:date="2024-05-23T05:46:00Z">
            <w:trPr>
              <w:jc w:val="center"/>
            </w:trPr>
          </w:trPrChange>
        </w:trPr>
        <w:tc>
          <w:tcPr>
            <w:tcW w:w="689" w:type="auto"/>
            <w:gridSpan w:val="2"/>
            <w:vMerge w:val="restart"/>
            <w:shd w:val="clear" w:color="auto" w:fill="D9D9D9" w:themeFill="background1" w:themeFillShade="D9"/>
            <w:tcPrChange w:id="3308" w:author="Multrus, Markus" w:date="2024-05-23T05:46:00Z">
              <w:tcPr>
                <w:tcW w:w="689" w:type="auto"/>
                <w:gridSpan w:val="2"/>
                <w:vMerge w:val="restart"/>
              </w:tcPr>
            </w:tcPrChange>
          </w:tcPr>
          <w:p w14:paraId="6E22B685" w14:textId="77777777" w:rsidR="00DF2492" w:rsidRDefault="00DF2492" w:rsidP="00DF2492">
            <w:pPr>
              <w:pStyle w:val="TAH6"/>
            </w:pPr>
            <w:bookmarkStart w:id="3309" w:name="MCCQCTEMPBM_00000140"/>
          </w:p>
        </w:tc>
        <w:tc>
          <w:tcPr>
            <w:tcW w:w="689" w:type="auto"/>
            <w:shd w:val="clear" w:color="auto" w:fill="D9D9D9" w:themeFill="background1" w:themeFillShade="D9"/>
            <w:tcPrChange w:id="3310" w:author="Multrus, Markus" w:date="2024-05-23T05:46:00Z">
              <w:tcPr>
                <w:tcW w:w="689" w:type="auto"/>
              </w:tcPr>
            </w:tcPrChange>
          </w:tcPr>
          <w:p w14:paraId="44C10C85" w14:textId="77777777" w:rsidR="00DF2492" w:rsidRDefault="00DF2492" w:rsidP="00DF2492">
            <w:pPr>
              <w:pStyle w:val="TAH6"/>
            </w:pPr>
            <w:r>
              <w:t>Type</w:t>
            </w:r>
          </w:p>
        </w:tc>
        <w:tc>
          <w:tcPr>
            <w:tcW w:w="689" w:type="auto"/>
            <w:gridSpan w:val="4"/>
            <w:shd w:val="clear" w:color="auto" w:fill="D9D9D9" w:themeFill="background1" w:themeFillShade="D9"/>
            <w:tcPrChange w:id="3311" w:author="Multrus, Markus" w:date="2024-05-23T05:46:00Z">
              <w:tcPr>
                <w:tcW w:w="689" w:type="auto"/>
                <w:gridSpan w:val="4"/>
              </w:tcPr>
            </w:tcPrChange>
          </w:tcPr>
          <w:p w14:paraId="3D0A1C10" w14:textId="77777777" w:rsidR="00DF2492" w:rsidRDefault="00DF2492" w:rsidP="00DF2492">
            <w:pPr>
              <w:pStyle w:val="TAH6"/>
            </w:pPr>
            <w:r>
              <w:t>CuT</w:t>
            </w:r>
          </w:p>
        </w:tc>
        <w:tc>
          <w:tcPr>
            <w:tcW w:w="689" w:type="auto"/>
            <w:gridSpan w:val="4"/>
            <w:shd w:val="clear" w:color="auto" w:fill="D9D9D9" w:themeFill="background1" w:themeFillShade="D9"/>
            <w:tcPrChange w:id="3312" w:author="Multrus, Markus" w:date="2024-05-23T05:46:00Z">
              <w:tcPr>
                <w:tcW w:w="689" w:type="auto"/>
                <w:gridSpan w:val="4"/>
              </w:tcPr>
            </w:tcPrChange>
          </w:tcPr>
          <w:p w14:paraId="47E3722C" w14:textId="77777777" w:rsidR="00DF2492" w:rsidRDefault="00DF2492" w:rsidP="00DF2492">
            <w:pPr>
              <w:pStyle w:val="TAH6"/>
            </w:pPr>
            <w:r>
              <w:t>EVS Reference</w:t>
            </w:r>
          </w:p>
        </w:tc>
        <w:tc>
          <w:tcPr>
            <w:tcW w:w="689" w:type="auto"/>
            <w:gridSpan w:val="3"/>
            <w:shd w:val="clear" w:color="auto" w:fill="D9D9D9" w:themeFill="background1" w:themeFillShade="D9"/>
            <w:tcPrChange w:id="3313" w:author="Multrus, Markus" w:date="2024-05-23T05:46:00Z">
              <w:tcPr>
                <w:tcW w:w="689" w:type="auto"/>
                <w:gridSpan w:val="3"/>
              </w:tcPr>
            </w:tcPrChange>
          </w:tcPr>
          <w:p w14:paraId="7B9FCC16" w14:textId="77777777" w:rsidR="00DF2492" w:rsidRDefault="00DF2492" w:rsidP="00DF2492">
            <w:pPr>
              <w:pStyle w:val="TAH6"/>
            </w:pPr>
            <w:r>
              <w:t>Evaluation</w:t>
            </w:r>
          </w:p>
        </w:tc>
      </w:tr>
      <w:tr w:rsidR="00524F13" w14:paraId="1754E336" w14:textId="77777777" w:rsidTr="0033359A">
        <w:trPr>
          <w:jc w:val="center"/>
        </w:trPr>
        <w:tc>
          <w:tcPr>
            <w:tcW w:w="689" w:type="auto"/>
            <w:gridSpan w:val="2"/>
            <w:vMerge/>
            <w:shd w:val="clear" w:color="auto" w:fill="D9D9D9" w:themeFill="background1" w:themeFillShade="D9"/>
          </w:tcPr>
          <w:p w14:paraId="174D0F81" w14:textId="77777777" w:rsidR="00DF2492" w:rsidRDefault="00DF2492" w:rsidP="00DF2492"/>
        </w:tc>
        <w:tc>
          <w:tcPr>
            <w:tcW w:w="689" w:type="auto"/>
            <w:shd w:val="clear" w:color="auto" w:fill="D9D9D9" w:themeFill="background1" w:themeFillShade="D9"/>
          </w:tcPr>
          <w:p w14:paraId="02589425" w14:textId="77777777" w:rsidR="00DF2492" w:rsidRDefault="00DF2492" w:rsidP="00DF2492">
            <w:pPr>
              <w:pStyle w:val="TAH6"/>
            </w:pPr>
            <w:r>
              <w:t>Value</w:t>
            </w:r>
          </w:p>
        </w:tc>
        <w:tc>
          <w:tcPr>
            <w:tcW w:w="689" w:type="auto"/>
            <w:shd w:val="clear" w:color="auto" w:fill="D9D9D9" w:themeFill="background1" w:themeFillShade="D9"/>
          </w:tcPr>
          <w:p w14:paraId="1B37FF79" w14:textId="77777777" w:rsidR="00DF2492" w:rsidRDefault="00DF2492" w:rsidP="00DF2492">
            <w:pPr>
              <w:pStyle w:val="TAH6"/>
            </w:pPr>
            <w:r>
              <w:t>Bitrate</w:t>
            </w:r>
          </w:p>
        </w:tc>
        <w:tc>
          <w:tcPr>
            <w:tcW w:w="689" w:type="auto"/>
            <w:shd w:val="clear" w:color="auto" w:fill="D9D9D9" w:themeFill="background1" w:themeFillShade="D9"/>
          </w:tcPr>
          <w:p w14:paraId="4E5088FE" w14:textId="77777777" w:rsidR="00DF2492" w:rsidRDefault="00DF2492" w:rsidP="00DF2492">
            <w:pPr>
              <w:pStyle w:val="TAH6"/>
            </w:pPr>
            <w:r>
              <w:t>Req.</w:t>
            </w:r>
          </w:p>
        </w:tc>
        <w:tc>
          <w:tcPr>
            <w:tcW w:w="689" w:type="auto"/>
            <w:shd w:val="clear" w:color="auto" w:fill="D9D9D9" w:themeFill="background1" w:themeFillShade="D9"/>
          </w:tcPr>
          <w:p w14:paraId="02A4666C" w14:textId="77777777" w:rsidR="00DF2492" w:rsidRDefault="00DF2492" w:rsidP="00DF2492">
            <w:pPr>
              <w:pStyle w:val="TAH6"/>
            </w:pPr>
            <w:r>
              <w:t>Score</w:t>
            </w:r>
          </w:p>
        </w:tc>
        <w:tc>
          <w:tcPr>
            <w:tcW w:w="689" w:type="auto"/>
            <w:shd w:val="clear" w:color="auto" w:fill="D9D9D9" w:themeFill="background1" w:themeFillShade="D9"/>
          </w:tcPr>
          <w:p w14:paraId="77F9F128" w14:textId="77777777" w:rsidR="00DF2492" w:rsidRDefault="00DF2492" w:rsidP="00DF2492">
            <w:pPr>
              <w:pStyle w:val="TAH6"/>
            </w:pPr>
            <w:r>
              <w:t>Std.</w:t>
            </w:r>
          </w:p>
        </w:tc>
        <w:tc>
          <w:tcPr>
            <w:tcW w:w="689" w:type="auto"/>
            <w:shd w:val="clear" w:color="auto" w:fill="D9D9D9" w:themeFill="background1" w:themeFillShade="D9"/>
          </w:tcPr>
          <w:p w14:paraId="4AA58704" w14:textId="77777777" w:rsidR="00DF2492" w:rsidRDefault="00DF2492" w:rsidP="00DF2492">
            <w:pPr>
              <w:pStyle w:val="TAH6"/>
            </w:pPr>
            <w:r>
              <w:t>Cond.</w:t>
            </w:r>
          </w:p>
        </w:tc>
        <w:tc>
          <w:tcPr>
            <w:tcW w:w="689" w:type="auto"/>
            <w:shd w:val="clear" w:color="auto" w:fill="D9D9D9" w:themeFill="background1" w:themeFillShade="D9"/>
          </w:tcPr>
          <w:p w14:paraId="4B397C32" w14:textId="77777777" w:rsidR="00DF2492" w:rsidRDefault="00DF2492" w:rsidP="00DF2492">
            <w:pPr>
              <w:pStyle w:val="TAH6"/>
            </w:pPr>
            <w:r>
              <w:t>Bitrate</w:t>
            </w:r>
          </w:p>
        </w:tc>
        <w:tc>
          <w:tcPr>
            <w:tcW w:w="689" w:type="auto"/>
            <w:shd w:val="clear" w:color="auto" w:fill="D9D9D9" w:themeFill="background1" w:themeFillShade="D9"/>
          </w:tcPr>
          <w:p w14:paraId="775E5889" w14:textId="77777777" w:rsidR="00DF2492" w:rsidRDefault="00DF2492" w:rsidP="00DF2492">
            <w:pPr>
              <w:pStyle w:val="TAH6"/>
            </w:pPr>
            <w:r>
              <w:t>Score</w:t>
            </w:r>
          </w:p>
        </w:tc>
        <w:tc>
          <w:tcPr>
            <w:tcW w:w="689" w:type="auto"/>
            <w:shd w:val="clear" w:color="auto" w:fill="D9D9D9" w:themeFill="background1" w:themeFillShade="D9"/>
          </w:tcPr>
          <w:p w14:paraId="79777FD2" w14:textId="77777777" w:rsidR="00DF2492" w:rsidRDefault="00DF2492" w:rsidP="00DF2492">
            <w:pPr>
              <w:pStyle w:val="TAH6"/>
            </w:pPr>
            <w:r>
              <w:t>Std.</w:t>
            </w:r>
          </w:p>
        </w:tc>
        <w:tc>
          <w:tcPr>
            <w:tcW w:w="689" w:type="auto"/>
            <w:shd w:val="clear" w:color="auto" w:fill="D9D9D9" w:themeFill="background1" w:themeFillShade="D9"/>
          </w:tcPr>
          <w:p w14:paraId="786F8576" w14:textId="77777777" w:rsidR="00DF2492" w:rsidRDefault="00DF2492" w:rsidP="00DF2492">
            <w:pPr>
              <w:pStyle w:val="TAH6"/>
            </w:pPr>
            <w:r>
              <w:t>T-Stat</w:t>
            </w:r>
          </w:p>
        </w:tc>
        <w:tc>
          <w:tcPr>
            <w:tcW w:w="689" w:type="auto"/>
            <w:shd w:val="clear" w:color="auto" w:fill="D9D9D9" w:themeFill="background1" w:themeFillShade="D9"/>
          </w:tcPr>
          <w:p w14:paraId="695FE88A" w14:textId="77777777" w:rsidR="00DF2492" w:rsidRDefault="00DF2492" w:rsidP="00DF2492">
            <w:pPr>
              <w:pStyle w:val="TAH6"/>
            </w:pPr>
            <w:r>
              <w:t>Result</w:t>
            </w:r>
          </w:p>
        </w:tc>
        <w:tc>
          <w:tcPr>
            <w:tcW w:w="689" w:type="auto"/>
            <w:shd w:val="clear" w:color="auto" w:fill="D9D9D9" w:themeFill="background1" w:themeFillShade="D9"/>
          </w:tcPr>
          <w:p w14:paraId="1F68ECE5" w14:textId="77777777" w:rsidR="00DF2492" w:rsidRDefault="00DF2492" w:rsidP="00DF2492">
            <w:pPr>
              <w:pStyle w:val="TAH6"/>
            </w:pPr>
            <w:r>
              <w:t>State</w:t>
            </w:r>
          </w:p>
        </w:tc>
      </w:tr>
      <w:tr w:rsidR="00DF2492" w14:paraId="73B0632E" w14:textId="77777777" w:rsidTr="0033359A">
        <w:trPr>
          <w:jc w:val="center"/>
          <w:trPrChange w:id="3314" w:author="Multrus, Markus" w:date="2024-05-23T05:46:00Z">
            <w:trPr>
              <w:jc w:val="center"/>
            </w:trPr>
          </w:trPrChange>
        </w:trPr>
        <w:tc>
          <w:tcPr>
            <w:tcW w:w="689" w:type="auto"/>
            <w:shd w:val="clear" w:color="auto" w:fill="D9D9D9" w:themeFill="background1" w:themeFillShade="D9"/>
            <w:tcPrChange w:id="3315" w:author="Multrus, Markus" w:date="2024-05-23T05:46:00Z">
              <w:tcPr>
                <w:tcW w:w="689" w:type="auto"/>
              </w:tcPr>
            </w:tcPrChange>
          </w:tcPr>
          <w:p w14:paraId="2E9D562D" w14:textId="77777777" w:rsidR="00DF2492" w:rsidRDefault="00DF2492" w:rsidP="00DF2492">
            <w:pPr>
              <w:pStyle w:val="TAH6"/>
            </w:pPr>
            <w:r>
              <w:t>Lab</w:t>
            </w:r>
          </w:p>
        </w:tc>
        <w:tc>
          <w:tcPr>
            <w:tcW w:w="689" w:type="auto"/>
            <w:shd w:val="clear" w:color="auto" w:fill="D9D9D9" w:themeFill="background1" w:themeFillShade="D9"/>
            <w:tcPrChange w:id="3316" w:author="Multrus, Markus" w:date="2024-05-23T05:46:00Z">
              <w:tcPr>
                <w:tcW w:w="689" w:type="auto"/>
              </w:tcPr>
            </w:tcPrChange>
          </w:tcPr>
          <w:p w14:paraId="64FFC1BB" w14:textId="77777777" w:rsidR="00DF2492" w:rsidRDefault="00DF2492" w:rsidP="00DF2492">
            <w:pPr>
              <w:pStyle w:val="TAH6"/>
            </w:pPr>
            <w:r>
              <w:t>Cond.</w:t>
            </w:r>
          </w:p>
        </w:tc>
        <w:tc>
          <w:tcPr>
            <w:tcW w:w="689" w:type="auto"/>
            <w:shd w:val="clear" w:color="auto" w:fill="D9D9D9" w:themeFill="background1" w:themeFillShade="D9"/>
            <w:tcPrChange w:id="3317" w:author="Multrus, Markus" w:date="2024-05-23T05:46:00Z">
              <w:tcPr>
                <w:tcW w:w="689" w:type="auto"/>
              </w:tcPr>
            </w:tcPrChange>
          </w:tcPr>
          <w:p w14:paraId="42B8046A" w14:textId="77777777" w:rsidR="00DF2492" w:rsidRDefault="00DF2492" w:rsidP="00DF2492">
            <w:pPr>
              <w:pStyle w:val="TAH6"/>
            </w:pPr>
            <w:r>
              <w:t>ToR#</w:t>
            </w:r>
          </w:p>
        </w:tc>
        <w:tc>
          <w:tcPr>
            <w:tcW w:w="689" w:type="auto"/>
            <w:gridSpan w:val="11"/>
            <w:shd w:val="clear" w:color="auto" w:fill="D9D9D9" w:themeFill="background1" w:themeFillShade="D9"/>
            <w:tcPrChange w:id="3318" w:author="Multrus, Markus" w:date="2024-05-23T05:46:00Z">
              <w:tcPr>
                <w:tcW w:w="689" w:type="auto"/>
                <w:gridSpan w:val="11"/>
              </w:tcPr>
            </w:tcPrChange>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3309"/>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5718ECEB" w:rsidR="00DF2492" w:rsidRDefault="00DF2492" w:rsidP="00DF2492">
      <w:pPr>
        <w:pStyle w:val="TH"/>
      </w:pPr>
      <w:r>
        <w:t xml:space="preserve">Table </w:t>
      </w:r>
      <w:del w:id="3319" w:author="Multrus, Markus" w:date="2024-05-23T05:46:00Z">
        <w:r w:rsidR="00000000">
          <w:fldChar w:fldCharType="begin"/>
        </w:r>
        <w:r w:rsidR="00000000">
          <w:delInstrText xml:space="preserve"> SEQ Table \* ARABIC </w:delInstrText>
        </w:r>
        <w:r w:rsidR="00000000">
          <w:fldChar w:fldCharType="separate"/>
        </w:r>
        <w:r w:rsidR="00BF22D8">
          <w:rPr>
            <w:noProof/>
          </w:rPr>
          <w:delText>36</w:delText>
        </w:r>
        <w:r w:rsidR="00000000">
          <w:rPr>
            <w:noProof/>
          </w:rPr>
          <w:fldChar w:fldCharType="end"/>
        </w:r>
        <w:r>
          <w:delText>:</w:delText>
        </w:r>
      </w:del>
      <w:ins w:id="3320" w:author="Multrus, Markus" w:date="2024-05-23T05:46:00Z">
        <w:r w:rsidR="00261D75">
          <w:rPr>
            <w:noProof/>
            <w:cs/>
          </w:rPr>
          <w:t>‎</w:t>
        </w:r>
        <w:r w:rsidR="00261D75">
          <w:rPr>
            <w:noProof/>
          </w:rPr>
          <w:t>9.4</w:t>
        </w:r>
        <w:r w:rsidR="00261D75">
          <w:noBreakHyphen/>
        </w:r>
        <w:r w:rsidR="00261D75">
          <w:rPr>
            <w:noProof/>
          </w:rPr>
          <w:t>6</w:t>
        </w:r>
        <w:r>
          <w:t>:</w:t>
        </w:r>
      </w:ins>
      <w:r>
        <w:t xml:space="preserve"> Summary of the results of BS1534-6a</w:t>
      </w:r>
    </w:p>
    <w:tbl>
      <w:tblPr>
        <w:tblStyle w:val="Tabellenraster"/>
        <w:tblW w:w="0" w:type="auto"/>
        <w:jc w:val="center"/>
        <w:tblLook w:val="04A0" w:firstRow="1" w:lastRow="0" w:firstColumn="1" w:lastColumn="0" w:noHBand="0" w:noVBand="1"/>
        <w:tblPrChange w:id="3321"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967"/>
        <w:gridCol w:w="957"/>
        <w:tblGridChange w:id="3322">
          <w:tblGrid>
            <w:gridCol w:w="537"/>
            <w:gridCol w:w="726"/>
            <w:gridCol w:w="787"/>
            <w:gridCol w:w="967"/>
            <w:gridCol w:w="957"/>
          </w:tblGrid>
        </w:tblGridChange>
      </w:tblGrid>
      <w:tr w:rsidR="00DF2492" w14:paraId="169BA128" w14:textId="77777777" w:rsidTr="0033359A">
        <w:trPr>
          <w:jc w:val="center"/>
          <w:trPrChange w:id="3323" w:author="Multrus, Markus" w:date="2024-05-23T05:46:00Z">
            <w:trPr>
              <w:jc w:val="center"/>
            </w:trPr>
          </w:trPrChange>
        </w:trPr>
        <w:tc>
          <w:tcPr>
            <w:tcW w:w="1928" w:type="auto"/>
            <w:shd w:val="clear" w:color="auto" w:fill="D9D9D9" w:themeFill="background1" w:themeFillShade="D9"/>
            <w:tcPrChange w:id="3324" w:author="Multrus, Markus" w:date="2024-05-23T05:46:00Z">
              <w:tcPr>
                <w:tcW w:w="1928" w:type="auto"/>
              </w:tcPr>
            </w:tcPrChange>
          </w:tcPr>
          <w:p w14:paraId="09495B94" w14:textId="77777777" w:rsidR="00DF2492" w:rsidRDefault="00DF2492" w:rsidP="00DF2492">
            <w:pPr>
              <w:pStyle w:val="TAH"/>
            </w:pPr>
            <w:bookmarkStart w:id="3325" w:name="MCCQCTEMPBM_00000141"/>
            <w:r>
              <w:t>Lab</w:t>
            </w:r>
          </w:p>
        </w:tc>
        <w:tc>
          <w:tcPr>
            <w:tcW w:w="1928" w:type="auto"/>
            <w:shd w:val="clear" w:color="auto" w:fill="D9D9D9" w:themeFill="background1" w:themeFillShade="D9"/>
            <w:tcPrChange w:id="3326" w:author="Multrus, Markus" w:date="2024-05-23T05:46:00Z">
              <w:tcPr>
                <w:tcW w:w="1928" w:type="auto"/>
              </w:tcPr>
            </w:tcPrChange>
          </w:tcPr>
          <w:p w14:paraId="5E4AF9FB" w14:textId="77777777" w:rsidR="00DF2492" w:rsidRDefault="00DF2492" w:rsidP="00DF2492">
            <w:pPr>
              <w:pStyle w:val="TAH"/>
            </w:pPr>
            <w:r>
              <w:t>Cond.</w:t>
            </w:r>
          </w:p>
        </w:tc>
        <w:tc>
          <w:tcPr>
            <w:tcW w:w="1928" w:type="auto"/>
            <w:shd w:val="clear" w:color="auto" w:fill="D9D9D9" w:themeFill="background1" w:themeFillShade="D9"/>
            <w:tcPrChange w:id="3327" w:author="Multrus, Markus" w:date="2024-05-23T05:46:00Z">
              <w:tcPr>
                <w:tcW w:w="1928" w:type="auto"/>
              </w:tcPr>
            </w:tcPrChange>
          </w:tcPr>
          <w:p w14:paraId="7D64FB61" w14:textId="77777777" w:rsidR="00DF2492" w:rsidRDefault="00DF2492" w:rsidP="00DF2492">
            <w:pPr>
              <w:pStyle w:val="TAH"/>
            </w:pPr>
            <w:r>
              <w:t>Bitrate</w:t>
            </w:r>
          </w:p>
        </w:tc>
        <w:tc>
          <w:tcPr>
            <w:tcW w:w="1928" w:type="auto"/>
            <w:shd w:val="clear" w:color="auto" w:fill="D9D9D9" w:themeFill="background1" w:themeFillShade="D9"/>
            <w:tcPrChange w:id="3328" w:author="Multrus, Markus" w:date="2024-05-23T05:46:00Z">
              <w:tcPr>
                <w:tcW w:w="1928" w:type="auto"/>
              </w:tcPr>
            </w:tcPrChange>
          </w:tcPr>
          <w:p w14:paraId="260CB957" w14:textId="77777777" w:rsidR="00DF2492" w:rsidRDefault="00DF2492" w:rsidP="00DF2492">
            <w:pPr>
              <w:pStyle w:val="TAH"/>
            </w:pPr>
            <w:r>
              <w:t>ToR</w:t>
            </w:r>
          </w:p>
        </w:tc>
        <w:tc>
          <w:tcPr>
            <w:tcW w:w="1928" w:type="auto"/>
            <w:shd w:val="clear" w:color="auto" w:fill="D9D9D9" w:themeFill="background1" w:themeFillShade="D9"/>
            <w:tcPrChange w:id="3329" w:author="Multrus, Markus" w:date="2024-05-23T05:46:00Z">
              <w:tcPr>
                <w:tcW w:w="1928" w:type="auto"/>
              </w:tcPr>
            </w:tcPrChange>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3325"/>
    </w:tbl>
    <w:p w14:paraId="0F190052" w14:textId="77777777" w:rsidR="00DF2492" w:rsidRDefault="00DF2492"/>
    <w:p w14:paraId="55804BA0" w14:textId="7245C8F0" w:rsidR="00790492" w:rsidRDefault="001E1BBB" w:rsidP="001E1BBB">
      <w:pPr>
        <w:pStyle w:val="berschrift3"/>
      </w:pPr>
      <w:bookmarkStart w:id="3330" w:name="_Toc167314812"/>
      <w:bookmarkStart w:id="3331" w:name="_Toc167315971"/>
      <w:bookmarkStart w:id="3332" w:name="_Toc167316395"/>
      <w:bookmarkStart w:id="3333" w:name="_Toc166610314"/>
      <w:r>
        <w:t>9.4.5</w:t>
      </w:r>
      <w:r>
        <w:tab/>
      </w:r>
      <w:bookmarkStart w:id="3334"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del w:id="3335" w:author="Multrus, Markus" w:date="2024-05-23T05:46:00Z">
        <w:r w:rsidR="009B7F66">
          <w:delText xml:space="preserve"> </w:delText>
        </w:r>
      </w:del>
      <w:ins w:id="3336" w:author="Multrus, Markus" w:date="2024-05-23T05:46:00Z">
        <w:r w:rsidR="00CB63C0">
          <w:t> </w:t>
        </w:r>
      </w:ins>
      <w:r w:rsidR="009B7F66">
        <w:t>kbps,</w:t>
      </w:r>
      <w:r w:rsidR="00964A73">
        <w:t xml:space="preserve"> </w:t>
      </w:r>
      <w:r w:rsidR="00790492">
        <w:t>Headphone</w:t>
      </w:r>
      <w:r w:rsidR="00964A73">
        <w:t xml:space="preserve"> Presentation</w:t>
      </w:r>
      <w:r w:rsidR="00790492">
        <w:t>)</w:t>
      </w:r>
      <w:bookmarkEnd w:id="3330"/>
      <w:bookmarkEnd w:id="3331"/>
      <w:bookmarkEnd w:id="3332"/>
      <w:bookmarkEnd w:id="3333"/>
      <w:bookmarkEnd w:id="3334"/>
    </w:p>
    <w:p w14:paraId="475F8DDE" w14:textId="0963720C" w:rsidR="001F0E1E" w:rsidRDefault="001F0E1E" w:rsidP="0079176E">
      <w:r>
        <w:t>Selection Experiment BS1534-6b evaluates IVAS for 4 objects, generic audio, at 96, 128 and 256</w:t>
      </w:r>
      <w:del w:id="3337" w:author="Multrus, Markus" w:date="2024-05-23T05:46:00Z">
        <w:r>
          <w:delText xml:space="preserve"> </w:delText>
        </w:r>
      </w:del>
      <w:ins w:id="3338" w:author="Multrus, Markus" w:date="2024-05-23T05:46:00Z">
        <w:r w:rsidR="00CB63C0">
          <w:t> </w:t>
        </w:r>
      </w:ins>
      <w:r w:rsidRPr="00EA20C1">
        <w:t>kbps</w:t>
      </w:r>
      <w:r>
        <w:t xml:space="preserve"> using headphone presentation. See </w:t>
      </w:r>
      <w:del w:id="3339" w:author="Multrus, Markus" w:date="2024-05-23T05:46:00Z">
        <w:r>
          <w:delText>IVAS-8a,</w:delText>
        </w:r>
      </w:del>
      <w:r>
        <w:t xml:space="preserve"> Annex </w:t>
      </w:r>
      <w:del w:id="3340" w:author="Multrus, Markus" w:date="2024-05-23T05:46:00Z">
        <w:r w:rsidR="0079176E">
          <w:delText>F.12</w:delText>
        </w:r>
      </w:del>
      <w:ins w:id="3341" w:author="Multrus, Markus" w:date="2024-05-23T05:46:00Z">
        <w:r w:rsidR="00AC6788">
          <w:t>C.21</w:t>
        </w:r>
        <w:r w:rsidR="0079176E">
          <w:t>.</w:t>
        </w:r>
      </w:ins>
      <w:r w:rsidR="0079176E">
        <w:t xml:space="preserve"> for details.</w:t>
      </w:r>
    </w:p>
    <w:p w14:paraId="3BBAF3BA" w14:textId="471AE783" w:rsidR="15E5745D" w:rsidRPr="00D22237" w:rsidRDefault="15E5745D" w:rsidP="49FB4BAA">
      <w:pPr>
        <w:rPr>
          <w:rPrChange w:id="3342" w:author="Multrus, Markus" w:date="2024-05-23T05:46:00Z">
            <w:rPr>
              <w:highlight w:val="yellow"/>
            </w:rPr>
          </w:rPrChange>
        </w:rPr>
      </w:pPr>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del w:id="3343" w:author="Multrus, Markus" w:date="2024-05-23T05:46:00Z">
        <w:r w:rsidR="1CD19FC2">
          <w:delText xml:space="preserve"> </w:delText>
        </w:r>
      </w:del>
      <w:ins w:id="3344" w:author="Multrus, Markus" w:date="2024-05-23T05:46:00Z">
        <w:r w:rsidR="00454DD6">
          <w:t> </w:t>
        </w:r>
      </w:ins>
      <w:r w:rsidR="1CD19FC2">
        <w:t>7k anchor (c02), EVS conditions with increasing bitrate (c03 – c05) and IVAS conditions with increasing bitrate (c06 – c08).</w:t>
      </w:r>
    </w:p>
    <w:p w14:paraId="583237A3" w14:textId="2E6634C6" w:rsidR="00D852B9" w:rsidRPr="002301D2" w:rsidRDefault="00BA14C2" w:rsidP="00D22237">
      <w:pPr>
        <w:pStyle w:val="TH"/>
        <w:pPrChange w:id="3345" w:author="Multrus, Markus" w:date="2024-05-23T05:46:00Z">
          <w:pPr>
            <w:pStyle w:val="TF"/>
            <w:keepNext/>
            <w:jc w:val="left"/>
          </w:pPr>
        </w:pPrChange>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52BC5149" w:rsidR="00D852B9" w:rsidRPr="002301D2" w:rsidRDefault="00D852B9" w:rsidP="00D22237">
      <w:pPr>
        <w:pStyle w:val="TF"/>
        <w:pPrChange w:id="3346" w:author="Multrus, Markus" w:date="2024-05-23T05:46:00Z">
          <w:pPr>
            <w:pStyle w:val="TH"/>
          </w:pPr>
        </w:pPrChange>
      </w:pPr>
      <w:r w:rsidRPr="002301D2">
        <w:t xml:space="preserve">Figure </w:t>
      </w:r>
      <w:del w:id="3347" w:author="Multrus, Markus" w:date="2024-05-23T05:46:00Z">
        <w:r w:rsidR="00000000">
          <w:fldChar w:fldCharType="begin"/>
        </w:r>
        <w:r w:rsidR="00000000">
          <w:delInstrText xml:space="preserve"> SEQ Figure \* ARABIC </w:delInstrText>
        </w:r>
        <w:r w:rsidR="00000000">
          <w:fldChar w:fldCharType="separate"/>
        </w:r>
        <w:r w:rsidR="00BF22D8">
          <w:rPr>
            <w:noProof/>
          </w:rPr>
          <w:delText>15</w:delText>
        </w:r>
        <w:r w:rsidR="00000000">
          <w:rPr>
            <w:noProof/>
          </w:rPr>
          <w:fldChar w:fldCharType="end"/>
        </w:r>
        <w:r w:rsidRPr="008F2CB8">
          <w:rPr>
            <w:lang w:val="en-US"/>
          </w:rPr>
          <w:delText>:</w:delText>
        </w:r>
      </w:del>
      <w:ins w:id="3348" w:author="Multrus, Markus" w:date="2024-05-23T05:46:00Z">
        <w:r w:rsidR="003F7E00" w:rsidRPr="00D22237">
          <w:rPr>
            <w:cs/>
          </w:rPr>
          <w:t>‎</w:t>
        </w:r>
        <w:r w:rsidR="003F7E00" w:rsidRPr="00D22237">
          <w:t>9.4</w:t>
        </w:r>
        <w:r w:rsidR="003F7E00" w:rsidRPr="002301D2">
          <w:noBreakHyphen/>
        </w:r>
        <w:r w:rsidR="003F7E00" w:rsidRPr="00D22237">
          <w:t>4</w:t>
        </w:r>
        <w:r w:rsidRPr="00D22237">
          <w:t>:</w:t>
        </w:r>
      </w:ins>
      <w:r w:rsidRPr="00D22237">
        <w:rPr>
          <w:rPrChange w:id="3349" w:author="Multrus, Markus" w:date="2024-05-23T05:46:00Z">
            <w:rPr>
              <w:lang w:val="en-US"/>
            </w:rPr>
          </w:rPrChange>
        </w:rPr>
        <w:t xml:space="preserve"> BS1534-6</w:t>
      </w:r>
      <w:r w:rsidR="00BF08B6" w:rsidRPr="00D22237">
        <w:rPr>
          <w:rPrChange w:id="3350" w:author="Multrus, Markus" w:date="2024-05-23T05:46:00Z">
            <w:rPr>
              <w:lang w:val="en-US"/>
            </w:rPr>
          </w:rPrChange>
        </w:rPr>
        <w:t>b</w:t>
      </w:r>
      <w:r w:rsidRPr="00D22237">
        <w:rPr>
          <w:rPrChange w:id="3351" w:author="Multrus, Markus" w:date="2024-05-23T05:46:00Z">
            <w:rPr>
              <w:lang w:val="en-US"/>
            </w:rPr>
          </w:rPrChange>
        </w:rPr>
        <w:t xml:space="preserve"> (</w:t>
      </w:r>
      <w:r w:rsidR="0079176E" w:rsidRPr="00D22237">
        <w:rPr>
          <w:rPrChange w:id="3352" w:author="Multrus, Markus" w:date="2024-05-23T05:46:00Z">
            <w:rPr>
              <w:lang w:val="en-US"/>
            </w:rPr>
          </w:rPrChange>
        </w:rPr>
        <w:t>4 objects, g</w:t>
      </w:r>
      <w:r w:rsidRPr="00D22237">
        <w:rPr>
          <w:rPrChange w:id="3353" w:author="Multrus, Markus" w:date="2024-05-23T05:46:00Z">
            <w:rPr>
              <w:lang w:val="en-US"/>
            </w:rPr>
          </w:rPrChange>
        </w:rPr>
        <w:t xml:space="preserve">eneric </w:t>
      </w:r>
      <w:r w:rsidR="009B7F66" w:rsidRPr="00D22237">
        <w:rPr>
          <w:rPrChange w:id="3354" w:author="Multrus, Markus" w:date="2024-05-23T05:46:00Z">
            <w:rPr>
              <w:lang w:val="en-US"/>
            </w:rPr>
          </w:rPrChange>
        </w:rPr>
        <w:t>a</w:t>
      </w:r>
      <w:r w:rsidRPr="00D22237">
        <w:rPr>
          <w:rPrChange w:id="3355" w:author="Multrus, Markus" w:date="2024-05-23T05:46:00Z">
            <w:rPr>
              <w:lang w:val="en-US"/>
            </w:rPr>
          </w:rPrChange>
        </w:rPr>
        <w:t>udio,</w:t>
      </w:r>
      <w:r w:rsidR="00BF08B6" w:rsidRPr="00D22237">
        <w:rPr>
          <w:rPrChange w:id="3356" w:author="Multrus, Markus" w:date="2024-05-23T05:46:00Z">
            <w:rPr>
              <w:lang w:val="en-US"/>
            </w:rPr>
          </w:rPrChange>
        </w:rPr>
        <w:t xml:space="preserve"> 96, 128 and 192</w:t>
      </w:r>
      <w:del w:id="3357" w:author="Multrus, Markus" w:date="2024-05-23T05:46:00Z">
        <w:r w:rsidRPr="008F2CB8">
          <w:rPr>
            <w:lang w:val="en-US"/>
          </w:rPr>
          <w:delText xml:space="preserve"> </w:delText>
        </w:r>
      </w:del>
      <w:ins w:id="3358" w:author="Multrus, Markus" w:date="2024-05-23T05:46:00Z">
        <w:r w:rsidR="00CB63C0" w:rsidRPr="00D22237">
          <w:t> </w:t>
        </w:r>
      </w:ins>
      <w:r w:rsidRPr="00D22237">
        <w:rPr>
          <w:rPrChange w:id="3359" w:author="Multrus, Markus" w:date="2024-05-23T05:46:00Z">
            <w:rPr>
              <w:lang w:val="en-US"/>
            </w:rPr>
          </w:rPrChange>
        </w:rPr>
        <w:t>kbps</w:t>
      </w:r>
      <w:r w:rsidR="0079176E" w:rsidRPr="00D22237">
        <w:rPr>
          <w:rPrChange w:id="3360" w:author="Multrus, Markus" w:date="2024-05-23T05:46:00Z">
            <w:rPr>
              <w:lang w:val="en-US"/>
            </w:rPr>
          </w:rPrChange>
        </w:rPr>
        <w:t>, headphone presentation</w:t>
      </w:r>
      <w:r w:rsidRPr="00D22237">
        <w:rPr>
          <w:rPrChange w:id="3361" w:author="Multrus, Markus" w:date="2024-05-23T05:46:00Z">
            <w:rPr>
              <w:lang w:val="en-US"/>
            </w:rPr>
          </w:rPrChange>
        </w:rPr>
        <w:t xml:space="preserve">) MUSHRA plots for labs b and d, both labs </w:t>
      </w:r>
      <w:r w:rsidR="00B6051C" w:rsidRPr="00D22237">
        <w:rPr>
          <w:rPrChange w:id="3362" w:author="Multrus, Markus" w:date="2024-05-23T05:46:00Z">
            <w:rPr>
              <w:lang w:val="en-US"/>
            </w:rPr>
          </w:rPrChange>
        </w:rPr>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1D8746A5" w:rsidR="00790492" w:rsidRDefault="00790492" w:rsidP="00790492">
      <w:pPr>
        <w:pStyle w:val="TH"/>
      </w:pPr>
      <w:r>
        <w:t xml:space="preserve">Table </w:t>
      </w:r>
      <w:del w:id="3363" w:author="Multrus, Markus" w:date="2024-05-23T05:46:00Z">
        <w:r w:rsidR="00000000">
          <w:fldChar w:fldCharType="begin"/>
        </w:r>
        <w:r w:rsidR="00000000">
          <w:delInstrText xml:space="preserve"> SEQ Table \* ARABIC </w:delInstrText>
        </w:r>
        <w:r w:rsidR="00000000">
          <w:fldChar w:fldCharType="separate"/>
        </w:r>
        <w:r w:rsidR="00BF22D8">
          <w:rPr>
            <w:noProof/>
          </w:rPr>
          <w:delText>37</w:delText>
        </w:r>
        <w:r w:rsidR="00000000">
          <w:rPr>
            <w:noProof/>
          </w:rPr>
          <w:fldChar w:fldCharType="end"/>
        </w:r>
        <w:r>
          <w:delText>:</w:delText>
        </w:r>
      </w:del>
      <w:ins w:id="3364" w:author="Multrus, Markus" w:date="2024-05-23T05:46:00Z">
        <w:r w:rsidR="00261D75">
          <w:rPr>
            <w:noProof/>
            <w:cs/>
          </w:rPr>
          <w:t>‎</w:t>
        </w:r>
        <w:r w:rsidR="00261D75">
          <w:rPr>
            <w:noProof/>
          </w:rPr>
          <w:t>9.4</w:t>
        </w:r>
        <w:r w:rsidR="00261D75">
          <w:noBreakHyphen/>
        </w:r>
        <w:r w:rsidR="00261D75">
          <w:rPr>
            <w:noProof/>
          </w:rPr>
          <w:t>7</w:t>
        </w:r>
        <w:r>
          <w:t>:</w:t>
        </w:r>
      </w:ins>
      <w:r>
        <w:t xml:space="preserve"> Statistical overview on the results of BS1534-6b</w:t>
      </w:r>
    </w:p>
    <w:tbl>
      <w:tblPr>
        <w:tblStyle w:val="TableGrid6pt"/>
        <w:tblW w:w="0" w:type="auto"/>
        <w:jc w:val="center"/>
        <w:tblLook w:val="04A0" w:firstRow="1" w:lastRow="0" w:firstColumn="1" w:lastColumn="0" w:noHBand="0" w:noVBand="1"/>
        <w:tblPrChange w:id="3365"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751"/>
        <w:tblGridChange w:id="3366">
          <w:tblGrid>
            <w:gridCol w:w="448"/>
            <w:gridCol w:w="585"/>
            <w:gridCol w:w="563"/>
            <w:gridCol w:w="628"/>
            <w:gridCol w:w="512"/>
            <w:gridCol w:w="578"/>
            <w:gridCol w:w="470"/>
            <w:gridCol w:w="585"/>
            <w:gridCol w:w="628"/>
            <w:gridCol w:w="578"/>
            <w:gridCol w:w="470"/>
            <w:gridCol w:w="585"/>
            <w:gridCol w:w="614"/>
            <w:gridCol w:w="751"/>
          </w:tblGrid>
        </w:tblGridChange>
      </w:tblGrid>
      <w:tr w:rsidR="00790492" w14:paraId="7B543F63" w14:textId="77777777" w:rsidTr="0033359A">
        <w:trPr>
          <w:jc w:val="center"/>
          <w:trPrChange w:id="3367" w:author="Multrus, Markus" w:date="2024-05-23T05:46:00Z">
            <w:trPr>
              <w:jc w:val="center"/>
            </w:trPr>
          </w:trPrChange>
        </w:trPr>
        <w:tc>
          <w:tcPr>
            <w:tcW w:w="689" w:type="auto"/>
            <w:gridSpan w:val="2"/>
            <w:vMerge w:val="restart"/>
            <w:shd w:val="clear" w:color="auto" w:fill="D9D9D9" w:themeFill="background1" w:themeFillShade="D9"/>
            <w:tcPrChange w:id="3368" w:author="Multrus, Markus" w:date="2024-05-23T05:46:00Z">
              <w:tcPr>
                <w:tcW w:w="689" w:type="auto"/>
                <w:gridSpan w:val="2"/>
                <w:vMerge w:val="restart"/>
              </w:tcPr>
            </w:tcPrChange>
          </w:tcPr>
          <w:p w14:paraId="46481CE9" w14:textId="77777777" w:rsidR="00790492" w:rsidRDefault="00790492" w:rsidP="00355D13">
            <w:pPr>
              <w:pStyle w:val="TAH6"/>
            </w:pPr>
            <w:bookmarkStart w:id="3369" w:name="MCCQCTEMPBM_00000142"/>
          </w:p>
        </w:tc>
        <w:tc>
          <w:tcPr>
            <w:tcW w:w="689" w:type="auto"/>
            <w:shd w:val="clear" w:color="auto" w:fill="D9D9D9" w:themeFill="background1" w:themeFillShade="D9"/>
            <w:tcPrChange w:id="3370" w:author="Multrus, Markus" w:date="2024-05-23T05:46:00Z">
              <w:tcPr>
                <w:tcW w:w="689" w:type="auto"/>
              </w:tcPr>
            </w:tcPrChange>
          </w:tcPr>
          <w:p w14:paraId="5789FBF2" w14:textId="77777777" w:rsidR="00790492" w:rsidRDefault="00790492" w:rsidP="00355D13">
            <w:pPr>
              <w:pStyle w:val="TAH6"/>
            </w:pPr>
            <w:r>
              <w:t>Type</w:t>
            </w:r>
          </w:p>
        </w:tc>
        <w:tc>
          <w:tcPr>
            <w:tcW w:w="689" w:type="auto"/>
            <w:gridSpan w:val="4"/>
            <w:shd w:val="clear" w:color="auto" w:fill="D9D9D9" w:themeFill="background1" w:themeFillShade="D9"/>
            <w:tcPrChange w:id="3371" w:author="Multrus, Markus" w:date="2024-05-23T05:46:00Z">
              <w:tcPr>
                <w:tcW w:w="689" w:type="auto"/>
                <w:gridSpan w:val="4"/>
              </w:tcPr>
            </w:tcPrChange>
          </w:tcPr>
          <w:p w14:paraId="639362EE" w14:textId="77777777" w:rsidR="00790492" w:rsidRDefault="00790492" w:rsidP="00355D13">
            <w:pPr>
              <w:pStyle w:val="TAH6"/>
            </w:pPr>
            <w:r>
              <w:t>CuT</w:t>
            </w:r>
          </w:p>
        </w:tc>
        <w:tc>
          <w:tcPr>
            <w:tcW w:w="689" w:type="auto"/>
            <w:gridSpan w:val="4"/>
            <w:shd w:val="clear" w:color="auto" w:fill="D9D9D9" w:themeFill="background1" w:themeFillShade="D9"/>
            <w:tcPrChange w:id="3372" w:author="Multrus, Markus" w:date="2024-05-23T05:46:00Z">
              <w:tcPr>
                <w:tcW w:w="689" w:type="auto"/>
                <w:gridSpan w:val="4"/>
              </w:tcPr>
            </w:tcPrChange>
          </w:tcPr>
          <w:p w14:paraId="28473382" w14:textId="77777777" w:rsidR="00790492" w:rsidRDefault="00790492" w:rsidP="00355D13">
            <w:pPr>
              <w:pStyle w:val="TAH6"/>
            </w:pPr>
            <w:r>
              <w:t>EVS Reference</w:t>
            </w:r>
          </w:p>
        </w:tc>
        <w:tc>
          <w:tcPr>
            <w:tcW w:w="689" w:type="auto"/>
            <w:gridSpan w:val="3"/>
            <w:shd w:val="clear" w:color="auto" w:fill="D9D9D9" w:themeFill="background1" w:themeFillShade="D9"/>
            <w:tcPrChange w:id="3373" w:author="Multrus, Markus" w:date="2024-05-23T05:46:00Z">
              <w:tcPr>
                <w:tcW w:w="689" w:type="auto"/>
                <w:gridSpan w:val="3"/>
              </w:tcPr>
            </w:tcPrChange>
          </w:tcPr>
          <w:p w14:paraId="4E8FBD0B" w14:textId="77777777" w:rsidR="00790492" w:rsidRDefault="00790492" w:rsidP="00355D13">
            <w:pPr>
              <w:pStyle w:val="TAH6"/>
            </w:pPr>
            <w:r>
              <w:t>Evaluation</w:t>
            </w:r>
          </w:p>
        </w:tc>
      </w:tr>
      <w:tr w:rsidR="00524F13" w14:paraId="7AA58CFA" w14:textId="77777777" w:rsidTr="0033359A">
        <w:trPr>
          <w:jc w:val="center"/>
        </w:trPr>
        <w:tc>
          <w:tcPr>
            <w:tcW w:w="689" w:type="auto"/>
            <w:gridSpan w:val="2"/>
            <w:vMerge/>
            <w:shd w:val="clear" w:color="auto" w:fill="D9D9D9" w:themeFill="background1" w:themeFillShade="D9"/>
          </w:tcPr>
          <w:p w14:paraId="6A10A47C" w14:textId="77777777" w:rsidR="00790492" w:rsidRDefault="00790492" w:rsidP="00355D13"/>
        </w:tc>
        <w:tc>
          <w:tcPr>
            <w:tcW w:w="689" w:type="auto"/>
            <w:shd w:val="clear" w:color="auto" w:fill="D9D9D9" w:themeFill="background1" w:themeFillShade="D9"/>
          </w:tcPr>
          <w:p w14:paraId="1B831C10" w14:textId="77777777" w:rsidR="00790492" w:rsidRDefault="00790492" w:rsidP="00355D13">
            <w:pPr>
              <w:pStyle w:val="TAH6"/>
            </w:pPr>
            <w:r>
              <w:t>Value</w:t>
            </w:r>
          </w:p>
        </w:tc>
        <w:tc>
          <w:tcPr>
            <w:tcW w:w="689" w:type="auto"/>
            <w:shd w:val="clear" w:color="auto" w:fill="D9D9D9" w:themeFill="background1" w:themeFillShade="D9"/>
          </w:tcPr>
          <w:p w14:paraId="0FD864B0" w14:textId="77777777" w:rsidR="00790492" w:rsidRDefault="00790492" w:rsidP="00355D13">
            <w:pPr>
              <w:pStyle w:val="TAH6"/>
            </w:pPr>
            <w:r>
              <w:t>Bitrate</w:t>
            </w:r>
          </w:p>
        </w:tc>
        <w:tc>
          <w:tcPr>
            <w:tcW w:w="689" w:type="auto"/>
            <w:shd w:val="clear" w:color="auto" w:fill="D9D9D9" w:themeFill="background1" w:themeFillShade="D9"/>
          </w:tcPr>
          <w:p w14:paraId="7B9B635D" w14:textId="77777777" w:rsidR="00790492" w:rsidRDefault="00790492" w:rsidP="00355D13">
            <w:pPr>
              <w:pStyle w:val="TAH6"/>
            </w:pPr>
            <w:r>
              <w:t>Req.</w:t>
            </w:r>
          </w:p>
        </w:tc>
        <w:tc>
          <w:tcPr>
            <w:tcW w:w="689" w:type="auto"/>
            <w:shd w:val="clear" w:color="auto" w:fill="D9D9D9" w:themeFill="background1" w:themeFillShade="D9"/>
          </w:tcPr>
          <w:p w14:paraId="133FE62B" w14:textId="77777777" w:rsidR="00790492" w:rsidRDefault="00790492" w:rsidP="00355D13">
            <w:pPr>
              <w:pStyle w:val="TAH6"/>
            </w:pPr>
            <w:r>
              <w:t>Score</w:t>
            </w:r>
          </w:p>
        </w:tc>
        <w:tc>
          <w:tcPr>
            <w:tcW w:w="689" w:type="auto"/>
            <w:shd w:val="clear" w:color="auto" w:fill="D9D9D9" w:themeFill="background1" w:themeFillShade="D9"/>
          </w:tcPr>
          <w:p w14:paraId="156DAB02" w14:textId="77777777" w:rsidR="00790492" w:rsidRDefault="00790492" w:rsidP="00355D13">
            <w:pPr>
              <w:pStyle w:val="TAH6"/>
            </w:pPr>
            <w:r>
              <w:t>Std.</w:t>
            </w:r>
          </w:p>
        </w:tc>
        <w:tc>
          <w:tcPr>
            <w:tcW w:w="689" w:type="auto"/>
            <w:shd w:val="clear" w:color="auto" w:fill="D9D9D9" w:themeFill="background1" w:themeFillShade="D9"/>
          </w:tcPr>
          <w:p w14:paraId="2B4625B9" w14:textId="77777777" w:rsidR="00790492" w:rsidRDefault="00790492" w:rsidP="00355D13">
            <w:pPr>
              <w:pStyle w:val="TAH6"/>
            </w:pPr>
            <w:r>
              <w:t>Cond.</w:t>
            </w:r>
          </w:p>
        </w:tc>
        <w:tc>
          <w:tcPr>
            <w:tcW w:w="689" w:type="auto"/>
            <w:shd w:val="clear" w:color="auto" w:fill="D9D9D9" w:themeFill="background1" w:themeFillShade="D9"/>
          </w:tcPr>
          <w:p w14:paraId="3D21F450" w14:textId="77777777" w:rsidR="00790492" w:rsidRDefault="00790492" w:rsidP="00355D13">
            <w:pPr>
              <w:pStyle w:val="TAH6"/>
            </w:pPr>
            <w:r>
              <w:t>Bitrate</w:t>
            </w:r>
          </w:p>
        </w:tc>
        <w:tc>
          <w:tcPr>
            <w:tcW w:w="689" w:type="auto"/>
            <w:shd w:val="clear" w:color="auto" w:fill="D9D9D9" w:themeFill="background1" w:themeFillShade="D9"/>
          </w:tcPr>
          <w:p w14:paraId="5AA66D30" w14:textId="77777777" w:rsidR="00790492" w:rsidRDefault="00790492" w:rsidP="00355D13">
            <w:pPr>
              <w:pStyle w:val="TAH6"/>
            </w:pPr>
            <w:r>
              <w:t>Score</w:t>
            </w:r>
          </w:p>
        </w:tc>
        <w:tc>
          <w:tcPr>
            <w:tcW w:w="689" w:type="auto"/>
            <w:shd w:val="clear" w:color="auto" w:fill="D9D9D9" w:themeFill="background1" w:themeFillShade="D9"/>
          </w:tcPr>
          <w:p w14:paraId="3DB7B942" w14:textId="77777777" w:rsidR="00790492" w:rsidRDefault="00790492" w:rsidP="00355D13">
            <w:pPr>
              <w:pStyle w:val="TAH6"/>
            </w:pPr>
            <w:r>
              <w:t>Std.</w:t>
            </w:r>
          </w:p>
        </w:tc>
        <w:tc>
          <w:tcPr>
            <w:tcW w:w="689" w:type="auto"/>
            <w:shd w:val="clear" w:color="auto" w:fill="D9D9D9" w:themeFill="background1" w:themeFillShade="D9"/>
          </w:tcPr>
          <w:p w14:paraId="4C4AE541" w14:textId="77777777" w:rsidR="00790492" w:rsidRDefault="00790492" w:rsidP="00355D13">
            <w:pPr>
              <w:pStyle w:val="TAH6"/>
            </w:pPr>
            <w:r>
              <w:t>T-Stat</w:t>
            </w:r>
          </w:p>
        </w:tc>
        <w:tc>
          <w:tcPr>
            <w:tcW w:w="689" w:type="auto"/>
            <w:shd w:val="clear" w:color="auto" w:fill="D9D9D9" w:themeFill="background1" w:themeFillShade="D9"/>
          </w:tcPr>
          <w:p w14:paraId="7049C501" w14:textId="77777777" w:rsidR="00790492" w:rsidRDefault="00790492" w:rsidP="00355D13">
            <w:pPr>
              <w:pStyle w:val="TAH6"/>
            </w:pPr>
            <w:r>
              <w:t>Result</w:t>
            </w:r>
          </w:p>
        </w:tc>
        <w:tc>
          <w:tcPr>
            <w:tcW w:w="689" w:type="auto"/>
            <w:shd w:val="clear" w:color="auto" w:fill="D9D9D9" w:themeFill="background1" w:themeFillShade="D9"/>
          </w:tcPr>
          <w:p w14:paraId="5917A1C3" w14:textId="77777777" w:rsidR="00790492" w:rsidRDefault="00790492" w:rsidP="00355D13">
            <w:pPr>
              <w:pStyle w:val="TAH6"/>
            </w:pPr>
            <w:r>
              <w:t>State</w:t>
            </w:r>
          </w:p>
        </w:tc>
      </w:tr>
      <w:tr w:rsidR="00790492" w14:paraId="2CA6B89B" w14:textId="77777777" w:rsidTr="0033359A">
        <w:trPr>
          <w:jc w:val="center"/>
          <w:trPrChange w:id="3374" w:author="Multrus, Markus" w:date="2024-05-23T05:46:00Z">
            <w:trPr>
              <w:jc w:val="center"/>
            </w:trPr>
          </w:trPrChange>
        </w:trPr>
        <w:tc>
          <w:tcPr>
            <w:tcW w:w="689" w:type="auto"/>
            <w:shd w:val="clear" w:color="auto" w:fill="D9D9D9" w:themeFill="background1" w:themeFillShade="D9"/>
            <w:tcPrChange w:id="3375" w:author="Multrus, Markus" w:date="2024-05-23T05:46:00Z">
              <w:tcPr>
                <w:tcW w:w="689" w:type="auto"/>
              </w:tcPr>
            </w:tcPrChange>
          </w:tcPr>
          <w:p w14:paraId="3C1E5C8A" w14:textId="77777777" w:rsidR="00790492" w:rsidRDefault="00790492" w:rsidP="00355D13">
            <w:pPr>
              <w:pStyle w:val="TAH6"/>
            </w:pPr>
            <w:r>
              <w:t>Lab</w:t>
            </w:r>
          </w:p>
        </w:tc>
        <w:tc>
          <w:tcPr>
            <w:tcW w:w="689" w:type="auto"/>
            <w:shd w:val="clear" w:color="auto" w:fill="D9D9D9" w:themeFill="background1" w:themeFillShade="D9"/>
            <w:tcPrChange w:id="3376" w:author="Multrus, Markus" w:date="2024-05-23T05:46:00Z">
              <w:tcPr>
                <w:tcW w:w="689" w:type="auto"/>
              </w:tcPr>
            </w:tcPrChange>
          </w:tcPr>
          <w:p w14:paraId="73D0EE93" w14:textId="77777777" w:rsidR="00790492" w:rsidRDefault="00790492" w:rsidP="00355D13">
            <w:pPr>
              <w:pStyle w:val="TAH6"/>
            </w:pPr>
            <w:r>
              <w:t>Cond.</w:t>
            </w:r>
          </w:p>
        </w:tc>
        <w:tc>
          <w:tcPr>
            <w:tcW w:w="689" w:type="auto"/>
            <w:shd w:val="clear" w:color="auto" w:fill="D9D9D9" w:themeFill="background1" w:themeFillShade="D9"/>
            <w:tcPrChange w:id="3377" w:author="Multrus, Markus" w:date="2024-05-23T05:46:00Z">
              <w:tcPr>
                <w:tcW w:w="689" w:type="auto"/>
              </w:tcPr>
            </w:tcPrChange>
          </w:tcPr>
          <w:p w14:paraId="315D7271" w14:textId="77777777" w:rsidR="00790492" w:rsidRDefault="00790492" w:rsidP="00355D13">
            <w:pPr>
              <w:pStyle w:val="TAH6"/>
            </w:pPr>
            <w:r>
              <w:t>ToR#</w:t>
            </w:r>
          </w:p>
        </w:tc>
        <w:tc>
          <w:tcPr>
            <w:tcW w:w="689" w:type="auto"/>
            <w:gridSpan w:val="11"/>
            <w:shd w:val="clear" w:color="auto" w:fill="D9D9D9" w:themeFill="background1" w:themeFillShade="D9"/>
            <w:tcPrChange w:id="3378" w:author="Multrus, Markus" w:date="2024-05-23T05:46:00Z">
              <w:tcPr>
                <w:tcW w:w="689" w:type="auto"/>
                <w:gridSpan w:val="11"/>
              </w:tcPr>
            </w:tcPrChange>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3369"/>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69ADFBB6" w:rsidR="00790492" w:rsidRDefault="00790492" w:rsidP="00790492">
      <w:pPr>
        <w:pStyle w:val="TH"/>
      </w:pPr>
      <w:r>
        <w:t xml:space="preserve">Table </w:t>
      </w:r>
      <w:del w:id="3379" w:author="Multrus, Markus" w:date="2024-05-23T05:46:00Z">
        <w:r w:rsidR="00000000">
          <w:fldChar w:fldCharType="begin"/>
        </w:r>
        <w:r w:rsidR="00000000">
          <w:delInstrText xml:space="preserve"> SEQ Table \* ARABIC </w:delInstrText>
        </w:r>
        <w:r w:rsidR="00000000">
          <w:fldChar w:fldCharType="separate"/>
        </w:r>
        <w:r w:rsidR="00BF22D8">
          <w:rPr>
            <w:noProof/>
          </w:rPr>
          <w:delText>38</w:delText>
        </w:r>
        <w:r w:rsidR="00000000">
          <w:rPr>
            <w:noProof/>
          </w:rPr>
          <w:fldChar w:fldCharType="end"/>
        </w:r>
        <w:r>
          <w:delText>:</w:delText>
        </w:r>
      </w:del>
      <w:ins w:id="3380" w:author="Multrus, Markus" w:date="2024-05-23T05:46:00Z">
        <w:r w:rsidR="00261D75">
          <w:rPr>
            <w:noProof/>
            <w:cs/>
          </w:rPr>
          <w:t>‎</w:t>
        </w:r>
        <w:r w:rsidR="00261D75">
          <w:rPr>
            <w:noProof/>
          </w:rPr>
          <w:t>9.4</w:t>
        </w:r>
        <w:r w:rsidR="00261D75">
          <w:noBreakHyphen/>
        </w:r>
        <w:r w:rsidR="00261D75">
          <w:rPr>
            <w:noProof/>
          </w:rPr>
          <w:t>8</w:t>
        </w:r>
        <w:r>
          <w:t>:</w:t>
        </w:r>
      </w:ins>
      <w:r>
        <w:t xml:space="preserve"> Summary of the results of BS1534-6b</w:t>
      </w:r>
    </w:p>
    <w:tbl>
      <w:tblPr>
        <w:tblStyle w:val="Tabellenraster"/>
        <w:tblW w:w="0" w:type="auto"/>
        <w:jc w:val="center"/>
        <w:tblLook w:val="04A0" w:firstRow="1" w:lastRow="0" w:firstColumn="1" w:lastColumn="0" w:noHBand="0" w:noVBand="1"/>
        <w:tblPrChange w:id="3381"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967"/>
        <w:gridCol w:w="957"/>
        <w:tblGridChange w:id="3382">
          <w:tblGrid>
            <w:gridCol w:w="537"/>
            <w:gridCol w:w="726"/>
            <w:gridCol w:w="787"/>
            <w:gridCol w:w="967"/>
            <w:gridCol w:w="957"/>
          </w:tblGrid>
        </w:tblGridChange>
      </w:tblGrid>
      <w:tr w:rsidR="00790492" w14:paraId="221BCCB2" w14:textId="77777777" w:rsidTr="0033359A">
        <w:trPr>
          <w:jc w:val="center"/>
          <w:trPrChange w:id="3383" w:author="Multrus, Markus" w:date="2024-05-23T05:46:00Z">
            <w:trPr>
              <w:jc w:val="center"/>
            </w:trPr>
          </w:trPrChange>
        </w:trPr>
        <w:tc>
          <w:tcPr>
            <w:tcW w:w="1928" w:type="auto"/>
            <w:shd w:val="clear" w:color="auto" w:fill="D9D9D9" w:themeFill="background1" w:themeFillShade="D9"/>
            <w:tcPrChange w:id="3384" w:author="Multrus, Markus" w:date="2024-05-23T05:46:00Z">
              <w:tcPr>
                <w:tcW w:w="1928" w:type="auto"/>
              </w:tcPr>
            </w:tcPrChange>
          </w:tcPr>
          <w:p w14:paraId="26FE859E" w14:textId="77777777" w:rsidR="00790492" w:rsidRDefault="00790492" w:rsidP="00355D13">
            <w:pPr>
              <w:pStyle w:val="TAH"/>
            </w:pPr>
            <w:bookmarkStart w:id="3385" w:name="MCCQCTEMPBM_00000143"/>
            <w:r>
              <w:t>Lab</w:t>
            </w:r>
          </w:p>
        </w:tc>
        <w:tc>
          <w:tcPr>
            <w:tcW w:w="1928" w:type="auto"/>
            <w:shd w:val="clear" w:color="auto" w:fill="D9D9D9" w:themeFill="background1" w:themeFillShade="D9"/>
            <w:tcPrChange w:id="3386" w:author="Multrus, Markus" w:date="2024-05-23T05:46:00Z">
              <w:tcPr>
                <w:tcW w:w="1928" w:type="auto"/>
              </w:tcPr>
            </w:tcPrChange>
          </w:tcPr>
          <w:p w14:paraId="0D58CF8D" w14:textId="77777777" w:rsidR="00790492" w:rsidRDefault="00790492" w:rsidP="00355D13">
            <w:pPr>
              <w:pStyle w:val="TAH"/>
            </w:pPr>
            <w:r>
              <w:t>Cond.</w:t>
            </w:r>
          </w:p>
        </w:tc>
        <w:tc>
          <w:tcPr>
            <w:tcW w:w="1928" w:type="auto"/>
            <w:shd w:val="clear" w:color="auto" w:fill="D9D9D9" w:themeFill="background1" w:themeFillShade="D9"/>
            <w:tcPrChange w:id="3387" w:author="Multrus, Markus" w:date="2024-05-23T05:46:00Z">
              <w:tcPr>
                <w:tcW w:w="1928" w:type="auto"/>
              </w:tcPr>
            </w:tcPrChange>
          </w:tcPr>
          <w:p w14:paraId="231EFCD6" w14:textId="77777777" w:rsidR="00790492" w:rsidRDefault="00790492" w:rsidP="00355D13">
            <w:pPr>
              <w:pStyle w:val="TAH"/>
            </w:pPr>
            <w:r>
              <w:t>Bitrate</w:t>
            </w:r>
          </w:p>
        </w:tc>
        <w:tc>
          <w:tcPr>
            <w:tcW w:w="1928" w:type="auto"/>
            <w:shd w:val="clear" w:color="auto" w:fill="D9D9D9" w:themeFill="background1" w:themeFillShade="D9"/>
            <w:tcPrChange w:id="3388" w:author="Multrus, Markus" w:date="2024-05-23T05:46:00Z">
              <w:tcPr>
                <w:tcW w:w="1928" w:type="auto"/>
              </w:tcPr>
            </w:tcPrChange>
          </w:tcPr>
          <w:p w14:paraId="76D66273" w14:textId="77777777" w:rsidR="00790492" w:rsidRDefault="00790492" w:rsidP="00355D13">
            <w:pPr>
              <w:pStyle w:val="TAH"/>
            </w:pPr>
            <w:r>
              <w:t>ToR</w:t>
            </w:r>
          </w:p>
        </w:tc>
        <w:tc>
          <w:tcPr>
            <w:tcW w:w="1928" w:type="auto"/>
            <w:shd w:val="clear" w:color="auto" w:fill="D9D9D9" w:themeFill="background1" w:themeFillShade="D9"/>
            <w:tcPrChange w:id="3389" w:author="Multrus, Markus" w:date="2024-05-23T05:46:00Z">
              <w:tcPr>
                <w:tcW w:w="1928" w:type="auto"/>
              </w:tcPr>
            </w:tcPrChange>
          </w:tcPr>
          <w:p w14:paraId="198BC546" w14:textId="77777777" w:rsidR="00790492" w:rsidRDefault="00790492" w:rsidP="00355D13">
            <w:pPr>
              <w:pStyle w:val="TAH"/>
            </w:pPr>
            <w:r>
              <w:t>Status</w:t>
            </w:r>
          </w:p>
        </w:tc>
      </w:tr>
      <w:tr w:rsidR="00790492" w14:paraId="67498E24" w14:textId="77777777" w:rsidTr="00355D13">
        <w:trPr>
          <w:jc w:val="center"/>
        </w:trPr>
        <w:tc>
          <w:tcPr>
            <w:tcW w:w="1928" w:type="auto"/>
            <w:vMerge w:val="restart"/>
          </w:tcPr>
          <w:p w14:paraId="1F88A055" w14:textId="77777777" w:rsidR="00790492" w:rsidRDefault="00790492" w:rsidP="00355D13">
            <w:pPr>
              <w:pStyle w:val="TAC"/>
            </w:pPr>
            <w:r>
              <w:t>b</w:t>
            </w:r>
          </w:p>
        </w:tc>
        <w:tc>
          <w:tcPr>
            <w:tcW w:w="1928" w:type="auto"/>
          </w:tcPr>
          <w:p w14:paraId="577BA449" w14:textId="77777777" w:rsidR="00790492" w:rsidRDefault="00790492" w:rsidP="00355D13">
            <w:pPr>
              <w:pStyle w:val="TAC"/>
            </w:pPr>
            <w:r>
              <w:t>c06</w:t>
            </w:r>
          </w:p>
        </w:tc>
        <w:tc>
          <w:tcPr>
            <w:tcW w:w="1928" w:type="auto"/>
          </w:tcPr>
          <w:p w14:paraId="3D5A6255" w14:textId="77777777" w:rsidR="00790492" w:rsidRDefault="00790492" w:rsidP="00355D13">
            <w:pPr>
              <w:pStyle w:val="TAC"/>
            </w:pPr>
            <w:r>
              <w:t>96</w:t>
            </w:r>
          </w:p>
        </w:tc>
        <w:tc>
          <w:tcPr>
            <w:tcW w:w="1928" w:type="auto"/>
          </w:tcPr>
          <w:p w14:paraId="4F7B1A3D" w14:textId="77777777" w:rsidR="00790492" w:rsidRDefault="00790492" w:rsidP="00355D13">
            <w:pPr>
              <w:pStyle w:val="TAC"/>
            </w:pPr>
            <w:r>
              <w:t>NWT c03</w:t>
            </w:r>
          </w:p>
        </w:tc>
        <w:tc>
          <w:tcPr>
            <w:tcW w:w="1928" w:type="auto"/>
          </w:tcPr>
          <w:p w14:paraId="40AA7B50" w14:textId="77777777" w:rsidR="00790492" w:rsidRDefault="00790492" w:rsidP="00355D13">
            <w:pPr>
              <w:pStyle w:val="TAC"/>
            </w:pPr>
            <w:r>
              <w:t>PASS</w:t>
            </w:r>
          </w:p>
        </w:tc>
      </w:tr>
      <w:tr w:rsidR="00790492" w14:paraId="0A2CD518" w14:textId="77777777" w:rsidTr="00355D13">
        <w:trPr>
          <w:jc w:val="center"/>
        </w:trPr>
        <w:tc>
          <w:tcPr>
            <w:tcW w:w="1928" w:type="auto"/>
            <w:vMerge/>
          </w:tcPr>
          <w:p w14:paraId="0BDEF25E" w14:textId="77777777" w:rsidR="00790492" w:rsidRDefault="00790492" w:rsidP="00355D13"/>
        </w:tc>
        <w:tc>
          <w:tcPr>
            <w:tcW w:w="1928" w:type="auto"/>
          </w:tcPr>
          <w:p w14:paraId="0304BA39" w14:textId="77777777" w:rsidR="00790492" w:rsidRDefault="00790492" w:rsidP="00355D13">
            <w:pPr>
              <w:pStyle w:val="TAC"/>
            </w:pPr>
            <w:r>
              <w:t>c07</w:t>
            </w:r>
          </w:p>
        </w:tc>
        <w:tc>
          <w:tcPr>
            <w:tcW w:w="1928" w:type="auto"/>
          </w:tcPr>
          <w:p w14:paraId="6768C76A" w14:textId="77777777" w:rsidR="00790492" w:rsidRDefault="00790492" w:rsidP="00355D13">
            <w:pPr>
              <w:pStyle w:val="TAC"/>
            </w:pPr>
            <w:r>
              <w:t>128</w:t>
            </w:r>
          </w:p>
        </w:tc>
        <w:tc>
          <w:tcPr>
            <w:tcW w:w="1928" w:type="auto"/>
          </w:tcPr>
          <w:p w14:paraId="39B71BE1" w14:textId="77777777" w:rsidR="00790492" w:rsidRDefault="00790492" w:rsidP="00355D13">
            <w:pPr>
              <w:pStyle w:val="TAC"/>
            </w:pPr>
            <w:r>
              <w:t>NWT c04</w:t>
            </w:r>
          </w:p>
        </w:tc>
        <w:tc>
          <w:tcPr>
            <w:tcW w:w="1928" w:type="auto"/>
            <w:shd w:val="clear" w:color="auto" w:fill="ADD8E6"/>
          </w:tcPr>
          <w:p w14:paraId="40B56692" w14:textId="77777777" w:rsidR="00790492" w:rsidRDefault="00790492" w:rsidP="00355D13">
            <w:pPr>
              <w:pStyle w:val="TAC"/>
            </w:pPr>
            <w:r>
              <w:t>EXCEED</w:t>
            </w:r>
          </w:p>
        </w:tc>
      </w:tr>
      <w:tr w:rsidR="00790492" w14:paraId="1484CF66" w14:textId="77777777" w:rsidTr="00355D13">
        <w:trPr>
          <w:jc w:val="center"/>
        </w:trPr>
        <w:tc>
          <w:tcPr>
            <w:tcW w:w="1928" w:type="auto"/>
            <w:vMerge/>
          </w:tcPr>
          <w:p w14:paraId="74F7BC54" w14:textId="77777777" w:rsidR="00790492" w:rsidRDefault="00790492" w:rsidP="00355D13"/>
        </w:tc>
        <w:tc>
          <w:tcPr>
            <w:tcW w:w="1928" w:type="auto"/>
          </w:tcPr>
          <w:p w14:paraId="5F00CEB6" w14:textId="77777777" w:rsidR="00790492" w:rsidRDefault="00790492" w:rsidP="00355D13">
            <w:pPr>
              <w:pStyle w:val="TAC"/>
            </w:pPr>
            <w:r>
              <w:t>c08</w:t>
            </w:r>
          </w:p>
        </w:tc>
        <w:tc>
          <w:tcPr>
            <w:tcW w:w="1928" w:type="auto"/>
          </w:tcPr>
          <w:p w14:paraId="3D07010C" w14:textId="77777777" w:rsidR="00790492" w:rsidRDefault="00790492" w:rsidP="00355D13">
            <w:pPr>
              <w:pStyle w:val="TAC"/>
            </w:pPr>
            <w:r>
              <w:t>256</w:t>
            </w:r>
          </w:p>
        </w:tc>
        <w:tc>
          <w:tcPr>
            <w:tcW w:w="1928" w:type="auto"/>
          </w:tcPr>
          <w:p w14:paraId="50BFF689" w14:textId="77777777" w:rsidR="00790492" w:rsidRDefault="00790492" w:rsidP="00355D13">
            <w:pPr>
              <w:pStyle w:val="TAC"/>
            </w:pPr>
            <w:r>
              <w:t>NWT c05</w:t>
            </w:r>
          </w:p>
        </w:tc>
        <w:tc>
          <w:tcPr>
            <w:tcW w:w="1928" w:type="auto"/>
          </w:tcPr>
          <w:p w14:paraId="6F61C30D" w14:textId="77777777" w:rsidR="00790492" w:rsidRDefault="00790492" w:rsidP="00355D13">
            <w:pPr>
              <w:pStyle w:val="TAC"/>
            </w:pPr>
            <w:r>
              <w:t>PASS</w:t>
            </w:r>
          </w:p>
        </w:tc>
      </w:tr>
      <w:tr w:rsidR="00790492" w14:paraId="6DE71BAA" w14:textId="77777777" w:rsidTr="00355D13">
        <w:trPr>
          <w:jc w:val="center"/>
        </w:trPr>
        <w:tc>
          <w:tcPr>
            <w:tcW w:w="1928" w:type="auto"/>
            <w:vMerge w:val="restart"/>
          </w:tcPr>
          <w:p w14:paraId="46153154" w14:textId="77777777" w:rsidR="00790492" w:rsidRDefault="00790492" w:rsidP="00355D13">
            <w:pPr>
              <w:pStyle w:val="TAC"/>
            </w:pPr>
            <w:r>
              <w:t>d</w:t>
            </w:r>
          </w:p>
        </w:tc>
        <w:tc>
          <w:tcPr>
            <w:tcW w:w="1928" w:type="auto"/>
          </w:tcPr>
          <w:p w14:paraId="361242FA" w14:textId="77777777" w:rsidR="00790492" w:rsidRDefault="00790492" w:rsidP="00355D13">
            <w:pPr>
              <w:pStyle w:val="TAC"/>
            </w:pPr>
            <w:r>
              <w:t>c06</w:t>
            </w:r>
          </w:p>
        </w:tc>
        <w:tc>
          <w:tcPr>
            <w:tcW w:w="1928" w:type="auto"/>
          </w:tcPr>
          <w:p w14:paraId="75A03407" w14:textId="77777777" w:rsidR="00790492" w:rsidRDefault="00790492" w:rsidP="00355D13">
            <w:pPr>
              <w:pStyle w:val="TAC"/>
            </w:pPr>
            <w:r>
              <w:t>96</w:t>
            </w:r>
          </w:p>
        </w:tc>
        <w:tc>
          <w:tcPr>
            <w:tcW w:w="1928" w:type="auto"/>
          </w:tcPr>
          <w:p w14:paraId="1DF8EE20" w14:textId="77777777" w:rsidR="00790492" w:rsidRDefault="00790492" w:rsidP="00355D13">
            <w:pPr>
              <w:pStyle w:val="TAC"/>
            </w:pPr>
            <w:r>
              <w:t>NWT c03</w:t>
            </w:r>
          </w:p>
        </w:tc>
        <w:tc>
          <w:tcPr>
            <w:tcW w:w="1928" w:type="auto"/>
          </w:tcPr>
          <w:p w14:paraId="71D40595" w14:textId="77777777" w:rsidR="00790492" w:rsidRDefault="00790492" w:rsidP="00355D13">
            <w:pPr>
              <w:pStyle w:val="TAC"/>
            </w:pPr>
            <w:r>
              <w:t>PASS</w:t>
            </w:r>
          </w:p>
        </w:tc>
      </w:tr>
      <w:tr w:rsidR="00790492" w14:paraId="68DC46CD" w14:textId="77777777" w:rsidTr="00355D13">
        <w:trPr>
          <w:jc w:val="center"/>
        </w:trPr>
        <w:tc>
          <w:tcPr>
            <w:tcW w:w="1928" w:type="auto"/>
            <w:vMerge/>
          </w:tcPr>
          <w:p w14:paraId="561D3062" w14:textId="77777777" w:rsidR="00790492" w:rsidRDefault="00790492" w:rsidP="00355D13"/>
        </w:tc>
        <w:tc>
          <w:tcPr>
            <w:tcW w:w="1928" w:type="auto"/>
          </w:tcPr>
          <w:p w14:paraId="38D60189" w14:textId="77777777" w:rsidR="00790492" w:rsidRDefault="00790492" w:rsidP="00355D13">
            <w:pPr>
              <w:pStyle w:val="TAC"/>
            </w:pPr>
            <w:r>
              <w:t>c07</w:t>
            </w:r>
          </w:p>
        </w:tc>
        <w:tc>
          <w:tcPr>
            <w:tcW w:w="1928" w:type="auto"/>
          </w:tcPr>
          <w:p w14:paraId="0505A7C2" w14:textId="77777777" w:rsidR="00790492" w:rsidRDefault="00790492" w:rsidP="00355D13">
            <w:pPr>
              <w:pStyle w:val="TAC"/>
            </w:pPr>
            <w:r>
              <w:t>128</w:t>
            </w:r>
          </w:p>
        </w:tc>
        <w:tc>
          <w:tcPr>
            <w:tcW w:w="1928" w:type="auto"/>
          </w:tcPr>
          <w:p w14:paraId="45017FCA" w14:textId="77777777" w:rsidR="00790492" w:rsidRDefault="00790492" w:rsidP="00355D13">
            <w:pPr>
              <w:pStyle w:val="TAC"/>
            </w:pPr>
            <w:r>
              <w:t>NWT c04</w:t>
            </w:r>
          </w:p>
        </w:tc>
        <w:tc>
          <w:tcPr>
            <w:tcW w:w="1928" w:type="auto"/>
            <w:shd w:val="clear" w:color="auto" w:fill="ADD8E6"/>
          </w:tcPr>
          <w:p w14:paraId="659038B4" w14:textId="77777777" w:rsidR="00790492" w:rsidRDefault="00790492" w:rsidP="00355D13">
            <w:pPr>
              <w:pStyle w:val="TAC"/>
            </w:pPr>
            <w:r>
              <w:t>EXCEED</w:t>
            </w:r>
          </w:p>
        </w:tc>
      </w:tr>
      <w:tr w:rsidR="00790492" w14:paraId="33EE69D9" w14:textId="77777777" w:rsidTr="00355D13">
        <w:trPr>
          <w:jc w:val="center"/>
        </w:trPr>
        <w:tc>
          <w:tcPr>
            <w:tcW w:w="1928" w:type="auto"/>
            <w:vMerge/>
          </w:tcPr>
          <w:p w14:paraId="65951883" w14:textId="77777777" w:rsidR="00790492" w:rsidRDefault="00790492" w:rsidP="00355D13"/>
        </w:tc>
        <w:tc>
          <w:tcPr>
            <w:tcW w:w="1928" w:type="auto"/>
          </w:tcPr>
          <w:p w14:paraId="23DA44F7" w14:textId="77777777" w:rsidR="00790492" w:rsidRDefault="00790492" w:rsidP="00355D13">
            <w:pPr>
              <w:pStyle w:val="TAC"/>
            </w:pPr>
            <w:r>
              <w:t>c08</w:t>
            </w:r>
          </w:p>
        </w:tc>
        <w:tc>
          <w:tcPr>
            <w:tcW w:w="1928" w:type="auto"/>
          </w:tcPr>
          <w:p w14:paraId="07947660" w14:textId="77777777" w:rsidR="00790492" w:rsidRDefault="00790492" w:rsidP="00355D13">
            <w:pPr>
              <w:pStyle w:val="TAC"/>
            </w:pPr>
            <w:r>
              <w:t>256</w:t>
            </w:r>
          </w:p>
        </w:tc>
        <w:tc>
          <w:tcPr>
            <w:tcW w:w="1928" w:type="auto"/>
          </w:tcPr>
          <w:p w14:paraId="658DEEA7" w14:textId="77777777" w:rsidR="00790492" w:rsidRDefault="00790492" w:rsidP="00355D13">
            <w:pPr>
              <w:pStyle w:val="TAC"/>
            </w:pPr>
            <w:r>
              <w:t>NWT c05</w:t>
            </w:r>
          </w:p>
        </w:tc>
        <w:tc>
          <w:tcPr>
            <w:tcW w:w="1928" w:type="auto"/>
            <w:shd w:val="clear" w:color="auto" w:fill="ADD8E6"/>
          </w:tcPr>
          <w:p w14:paraId="11097C33" w14:textId="77777777" w:rsidR="00790492" w:rsidRDefault="00790492" w:rsidP="00355D13">
            <w:pPr>
              <w:pStyle w:val="TAC"/>
            </w:pPr>
            <w:r>
              <w:t>EXCEED</w:t>
            </w:r>
          </w:p>
        </w:tc>
      </w:tr>
      <w:tr w:rsidR="00790492" w14:paraId="30332864" w14:textId="77777777" w:rsidTr="00355D13">
        <w:trPr>
          <w:jc w:val="center"/>
        </w:trPr>
        <w:tc>
          <w:tcPr>
            <w:tcW w:w="1928" w:type="auto"/>
            <w:vMerge w:val="restart"/>
          </w:tcPr>
          <w:p w14:paraId="5C5F81F2" w14:textId="77777777" w:rsidR="00790492" w:rsidRDefault="00790492" w:rsidP="00355D13">
            <w:pPr>
              <w:pStyle w:val="TAC"/>
            </w:pPr>
            <w:r>
              <w:t>d+b</w:t>
            </w:r>
          </w:p>
        </w:tc>
        <w:tc>
          <w:tcPr>
            <w:tcW w:w="1928" w:type="auto"/>
          </w:tcPr>
          <w:p w14:paraId="57091221" w14:textId="77777777" w:rsidR="00790492" w:rsidRDefault="00790492" w:rsidP="00355D13">
            <w:pPr>
              <w:pStyle w:val="TAC"/>
            </w:pPr>
            <w:r>
              <w:t>c06</w:t>
            </w:r>
          </w:p>
        </w:tc>
        <w:tc>
          <w:tcPr>
            <w:tcW w:w="1928" w:type="auto"/>
          </w:tcPr>
          <w:p w14:paraId="12096770" w14:textId="77777777" w:rsidR="00790492" w:rsidRDefault="00790492" w:rsidP="00355D13">
            <w:pPr>
              <w:pStyle w:val="TAC"/>
            </w:pPr>
            <w:r>
              <w:t>96</w:t>
            </w:r>
          </w:p>
        </w:tc>
        <w:tc>
          <w:tcPr>
            <w:tcW w:w="1928" w:type="auto"/>
          </w:tcPr>
          <w:p w14:paraId="0DD1F94D" w14:textId="77777777" w:rsidR="00790492" w:rsidRDefault="00790492" w:rsidP="00355D13">
            <w:pPr>
              <w:pStyle w:val="TAC"/>
            </w:pPr>
            <w:r>
              <w:t>NWT c03</w:t>
            </w:r>
          </w:p>
        </w:tc>
        <w:tc>
          <w:tcPr>
            <w:tcW w:w="1928" w:type="auto"/>
            <w:shd w:val="clear" w:color="auto" w:fill="ADD8E6"/>
          </w:tcPr>
          <w:p w14:paraId="4B55A8A2" w14:textId="77777777" w:rsidR="00790492" w:rsidRDefault="00790492" w:rsidP="00355D13">
            <w:pPr>
              <w:pStyle w:val="TAC"/>
            </w:pPr>
            <w:r>
              <w:t>EXCEED</w:t>
            </w:r>
          </w:p>
        </w:tc>
      </w:tr>
      <w:tr w:rsidR="00790492" w14:paraId="3583D110" w14:textId="77777777" w:rsidTr="00355D13">
        <w:trPr>
          <w:jc w:val="center"/>
        </w:trPr>
        <w:tc>
          <w:tcPr>
            <w:tcW w:w="1928" w:type="auto"/>
            <w:vMerge/>
          </w:tcPr>
          <w:p w14:paraId="35A1607E" w14:textId="77777777" w:rsidR="00790492" w:rsidRDefault="00790492" w:rsidP="00355D13"/>
        </w:tc>
        <w:tc>
          <w:tcPr>
            <w:tcW w:w="1928" w:type="auto"/>
          </w:tcPr>
          <w:p w14:paraId="0AFF854A" w14:textId="77777777" w:rsidR="00790492" w:rsidRDefault="00790492" w:rsidP="00355D13">
            <w:pPr>
              <w:pStyle w:val="TAC"/>
            </w:pPr>
            <w:r>
              <w:t>c07</w:t>
            </w:r>
          </w:p>
        </w:tc>
        <w:tc>
          <w:tcPr>
            <w:tcW w:w="1928" w:type="auto"/>
          </w:tcPr>
          <w:p w14:paraId="07A90E40" w14:textId="77777777" w:rsidR="00790492" w:rsidRDefault="00790492" w:rsidP="00355D13">
            <w:pPr>
              <w:pStyle w:val="TAC"/>
            </w:pPr>
            <w:r>
              <w:t>128</w:t>
            </w:r>
          </w:p>
        </w:tc>
        <w:tc>
          <w:tcPr>
            <w:tcW w:w="1928" w:type="auto"/>
          </w:tcPr>
          <w:p w14:paraId="7B9460B9" w14:textId="77777777" w:rsidR="00790492" w:rsidRDefault="00790492" w:rsidP="00355D13">
            <w:pPr>
              <w:pStyle w:val="TAC"/>
            </w:pPr>
            <w:r>
              <w:t>NWT c04</w:t>
            </w:r>
          </w:p>
        </w:tc>
        <w:tc>
          <w:tcPr>
            <w:tcW w:w="1928" w:type="auto"/>
            <w:shd w:val="clear" w:color="auto" w:fill="ADD8E6"/>
          </w:tcPr>
          <w:p w14:paraId="064F913F" w14:textId="77777777" w:rsidR="00790492" w:rsidRDefault="00790492" w:rsidP="00355D13">
            <w:pPr>
              <w:pStyle w:val="TAC"/>
            </w:pPr>
            <w:r>
              <w:t>EXCEED</w:t>
            </w:r>
          </w:p>
        </w:tc>
      </w:tr>
      <w:tr w:rsidR="00790492" w14:paraId="74CC09B5" w14:textId="77777777" w:rsidTr="00355D13">
        <w:trPr>
          <w:jc w:val="center"/>
        </w:trPr>
        <w:tc>
          <w:tcPr>
            <w:tcW w:w="1928" w:type="auto"/>
            <w:vMerge/>
          </w:tcPr>
          <w:p w14:paraId="1CF82EFA" w14:textId="77777777" w:rsidR="00790492" w:rsidRDefault="00790492" w:rsidP="00355D13"/>
        </w:tc>
        <w:tc>
          <w:tcPr>
            <w:tcW w:w="1928" w:type="auto"/>
          </w:tcPr>
          <w:p w14:paraId="782EF054" w14:textId="77777777" w:rsidR="00790492" w:rsidRDefault="00790492" w:rsidP="00355D13">
            <w:pPr>
              <w:pStyle w:val="TAC"/>
            </w:pPr>
            <w:r>
              <w:t>c08</w:t>
            </w:r>
          </w:p>
        </w:tc>
        <w:tc>
          <w:tcPr>
            <w:tcW w:w="1928" w:type="auto"/>
          </w:tcPr>
          <w:p w14:paraId="3BC6B99B" w14:textId="77777777" w:rsidR="00790492" w:rsidRDefault="00790492" w:rsidP="00355D13">
            <w:pPr>
              <w:pStyle w:val="TAC"/>
            </w:pPr>
            <w:r>
              <w:t>256</w:t>
            </w:r>
          </w:p>
        </w:tc>
        <w:tc>
          <w:tcPr>
            <w:tcW w:w="1928" w:type="auto"/>
          </w:tcPr>
          <w:p w14:paraId="51CB4926" w14:textId="77777777" w:rsidR="00790492" w:rsidRDefault="00790492" w:rsidP="00355D13">
            <w:pPr>
              <w:pStyle w:val="TAC"/>
            </w:pPr>
            <w:r>
              <w:t>NWT c05</w:t>
            </w:r>
          </w:p>
        </w:tc>
        <w:tc>
          <w:tcPr>
            <w:tcW w:w="1928" w:type="auto"/>
          </w:tcPr>
          <w:p w14:paraId="7EC20879" w14:textId="77777777" w:rsidR="00790492" w:rsidRDefault="00790492" w:rsidP="00355D13">
            <w:pPr>
              <w:pStyle w:val="TAC"/>
            </w:pPr>
            <w:r>
              <w:t>PASS</w:t>
            </w:r>
          </w:p>
        </w:tc>
      </w:tr>
    </w:tbl>
    <w:p w14:paraId="2FEC2CFD" w14:textId="58B2DEE7" w:rsidR="00850A0E" w:rsidRDefault="00850A0E" w:rsidP="00363DF3">
      <w:pPr>
        <w:pPrChange w:id="3390" w:author="Multrus, Markus" w:date="2024-05-23T05:46:00Z">
          <w:pPr>
            <w:pStyle w:val="berschrift4"/>
            <w:ind w:left="0" w:firstLine="0"/>
          </w:pPr>
        </w:pPrChange>
      </w:pPr>
      <w:bookmarkStart w:id="3391" w:name="MCCQCTEMPBM_00000048"/>
      <w:bookmarkEnd w:id="3385"/>
    </w:p>
    <w:p w14:paraId="0FB89498" w14:textId="26881E22" w:rsidR="00304FE1" w:rsidRPr="00304FE1" w:rsidRDefault="001E1BBB" w:rsidP="00363DF3">
      <w:pPr>
        <w:pStyle w:val="berschrift2"/>
        <w:rPr>
          <w:lang w:val="pt-BR"/>
        </w:rPr>
      </w:pPr>
      <w:bookmarkStart w:id="3392" w:name="_Toc167314813"/>
      <w:bookmarkStart w:id="3393" w:name="_Toc167315972"/>
      <w:bookmarkStart w:id="3394" w:name="_Toc167316396"/>
      <w:bookmarkStart w:id="3395" w:name="_Toc166610315"/>
      <w:bookmarkEnd w:id="3391"/>
      <w:r w:rsidRPr="00304FE1">
        <w:rPr>
          <w:lang w:val="pt-BR"/>
        </w:rPr>
        <w:t>9.5</w:t>
      </w:r>
      <w:r w:rsidRPr="00304FE1">
        <w:rPr>
          <w:lang w:val="pt-BR"/>
        </w:rPr>
        <w:tab/>
      </w:r>
      <w:bookmarkStart w:id="3396" w:name="_Toc166841178"/>
      <w:bookmarkEnd w:id="3194"/>
      <w:r w:rsidR="00304FE1" w:rsidRPr="00304FE1">
        <w:rPr>
          <w:lang w:val="pt-BR"/>
          <w:rPrChange w:id="3397" w:author="Multrus, Markus" w:date="2024-05-23T05:46:00Z">
            <w:rPr>
              <w:color w:val="000000" w:themeColor="text1"/>
              <w:lang w:val="pt-BR"/>
            </w:rPr>
          </w:rPrChange>
        </w:rPr>
        <w:t>Metadata-assisted Spatial Audio (MASA)</w:t>
      </w:r>
      <w:bookmarkEnd w:id="3392"/>
      <w:bookmarkEnd w:id="3393"/>
      <w:bookmarkEnd w:id="3394"/>
      <w:bookmarkEnd w:id="3395"/>
      <w:bookmarkEnd w:id="3396"/>
    </w:p>
    <w:p w14:paraId="727119F3" w14:textId="63B7C7CD" w:rsidR="00B12964" w:rsidRDefault="001E1BBB" w:rsidP="001E1BBB">
      <w:pPr>
        <w:pStyle w:val="berschrift3"/>
      </w:pPr>
      <w:bookmarkStart w:id="3398" w:name="_Toc167314814"/>
      <w:bookmarkStart w:id="3399" w:name="_Toc167315973"/>
      <w:bookmarkStart w:id="3400" w:name="_Toc167316397"/>
      <w:bookmarkStart w:id="3401" w:name="_Toc166610316"/>
      <w:r>
        <w:t>9.5.1</w:t>
      </w:r>
      <w:r>
        <w:tab/>
      </w:r>
      <w:bookmarkStart w:id="3402" w:name="_Toc166841179"/>
      <w:r w:rsidR="00B12964">
        <w:t>Overview</w:t>
      </w:r>
      <w:bookmarkEnd w:id="3398"/>
      <w:bookmarkEnd w:id="3399"/>
      <w:bookmarkEnd w:id="3400"/>
      <w:bookmarkEnd w:id="3401"/>
      <w:bookmarkEnd w:id="3402"/>
    </w:p>
    <w:p w14:paraId="1F2C3CF3" w14:textId="3D9C6B77" w:rsidR="00216ABF" w:rsidRDefault="00216ABF" w:rsidP="00216ABF">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p>
    <w:p w14:paraId="7F2AF0F1" w14:textId="64CAB5A1" w:rsidR="00216ABF" w:rsidRDefault="00216ABF" w:rsidP="00216ABF">
      <w:pPr>
        <w:pStyle w:val="B1"/>
      </w:pPr>
      <w:r>
        <w:t>-</w:t>
      </w:r>
      <w:r>
        <w:tab/>
      </w:r>
      <w:r w:rsidRPr="00896224">
        <w:t>Selection Experiment P800-</w:t>
      </w:r>
      <w:r w:rsidR="00AD77E6">
        <w:t>8</w:t>
      </w:r>
      <w:r>
        <w:t xml:space="preserve">: Clean speech, </w:t>
      </w:r>
      <w:r w:rsidR="009E4B62">
        <w:t>MASA</w:t>
      </w:r>
      <w:r>
        <w:t xml:space="preserve"> under clean and impaired channel conditions, headphone presentation</w:t>
      </w:r>
    </w:p>
    <w:p w14:paraId="2D6A565F" w14:textId="4FA6BE2D" w:rsidR="00216ABF" w:rsidRDefault="00216ABF" w:rsidP="00216ABF">
      <w:pPr>
        <w:pStyle w:val="B1"/>
      </w:pPr>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p>
    <w:p w14:paraId="63804810" w14:textId="529E51CD" w:rsidR="00216ABF" w:rsidRDefault="00216ABF" w:rsidP="00216ABF">
      <w:pPr>
        <w:pStyle w:val="B1"/>
      </w:pPr>
      <w:r>
        <w:t>-</w:t>
      </w:r>
      <w:r>
        <w:tab/>
        <w:t>Selection Experiment BS1534-</w:t>
      </w:r>
      <w:r w:rsidR="00B920F8">
        <w:t>7</w:t>
      </w:r>
      <w:r>
        <w:t xml:space="preserve">a: Generic audio, </w:t>
      </w:r>
      <w:r w:rsidR="000A051D">
        <w:t>MASA</w:t>
      </w:r>
      <w:r>
        <w:t xml:space="preserve">, </w:t>
      </w:r>
      <w:r w:rsidR="000A051D">
        <w:t>96</w:t>
      </w:r>
      <w:r>
        <w:t xml:space="preserve"> and </w:t>
      </w:r>
      <w:r w:rsidR="000A051D">
        <w:t>128</w:t>
      </w:r>
      <w:del w:id="3403" w:author="Multrus, Markus" w:date="2024-05-23T05:46:00Z">
        <w:r w:rsidRPr="00EA20C1">
          <w:delText xml:space="preserve"> </w:delText>
        </w:r>
      </w:del>
      <w:ins w:id="3404" w:author="Multrus, Markus" w:date="2024-05-23T05:46:00Z">
        <w:r w:rsidR="00CB63C0">
          <w:t> </w:t>
        </w:r>
      </w:ins>
      <w:r w:rsidRPr="00EA20C1">
        <w:t>kbps</w:t>
      </w:r>
      <w:r>
        <w:t>, headphone presentation</w:t>
      </w:r>
    </w:p>
    <w:p w14:paraId="56AFDCC9" w14:textId="1EB519C4" w:rsidR="00B12964" w:rsidRDefault="00216ABF" w:rsidP="00444745">
      <w:pPr>
        <w:pStyle w:val="B1"/>
      </w:pPr>
      <w:r>
        <w:t>-</w:t>
      </w:r>
      <w:r>
        <w:tab/>
        <w:t>Selection Experiment BS1534-</w:t>
      </w:r>
      <w:r w:rsidR="00B920F8">
        <w:t>7</w:t>
      </w:r>
      <w:r>
        <w:t xml:space="preserve">b: Generic audio, </w:t>
      </w:r>
      <w:r w:rsidR="000A051D">
        <w:t>MASA</w:t>
      </w:r>
      <w:r>
        <w:t xml:space="preserve">, </w:t>
      </w:r>
      <w:r w:rsidR="000A051D">
        <w:t>192</w:t>
      </w:r>
      <w:r>
        <w:t xml:space="preserve"> and 256</w:t>
      </w:r>
      <w:del w:id="3405" w:author="Multrus, Markus" w:date="2024-05-23T05:46:00Z">
        <w:r>
          <w:delText xml:space="preserve"> </w:delText>
        </w:r>
      </w:del>
      <w:ins w:id="3406" w:author="Multrus, Markus" w:date="2024-05-23T05:46:00Z">
        <w:r w:rsidR="00CB63C0">
          <w:t> </w:t>
        </w:r>
      </w:ins>
      <w:r w:rsidRPr="00EA20C1">
        <w:t>kbps</w:t>
      </w:r>
      <w:r>
        <w:t>, headphone presentation</w:t>
      </w:r>
    </w:p>
    <w:p w14:paraId="3BC55D42" w14:textId="1295CB70" w:rsidR="0069522C" w:rsidRDefault="001E1BBB" w:rsidP="001E1BBB">
      <w:pPr>
        <w:pStyle w:val="berschrift3"/>
      </w:pPr>
      <w:bookmarkStart w:id="3407" w:name="_Toc167314815"/>
      <w:bookmarkStart w:id="3408" w:name="_Toc167315974"/>
      <w:bookmarkStart w:id="3409" w:name="_Toc167316398"/>
      <w:bookmarkStart w:id="3410" w:name="_Toc166610317"/>
      <w:r>
        <w:t>9.5.2</w:t>
      </w:r>
      <w:r>
        <w:tab/>
      </w:r>
      <w:bookmarkStart w:id="3411" w:name="_Toc166841180"/>
      <w:r w:rsidR="00AB7BDC">
        <w:t xml:space="preserve">Selection Experiment </w:t>
      </w:r>
      <w:r w:rsidR="0069522C">
        <w:t>P800-8 (MASA, Clean speech</w:t>
      </w:r>
      <w:r w:rsidR="00B61911">
        <w:t>, Headphone Presentation</w:t>
      </w:r>
      <w:r w:rsidR="0069522C">
        <w:t>)</w:t>
      </w:r>
      <w:bookmarkEnd w:id="3407"/>
      <w:bookmarkEnd w:id="3408"/>
      <w:bookmarkEnd w:id="3409"/>
      <w:bookmarkEnd w:id="3410"/>
      <w:bookmarkEnd w:id="3411"/>
    </w:p>
    <w:p w14:paraId="2D86F569" w14:textId="12574FBE" w:rsidR="004300D4" w:rsidRDefault="004300D4" w:rsidP="008F2CB8">
      <w:r w:rsidRPr="00896224">
        <w:t>Selection Experiment P800-</w:t>
      </w:r>
      <w:del w:id="3412" w:author="Multrus, Markus" w:date="2024-05-23T05:46:00Z">
        <w:r>
          <w:delText>6</w:delText>
        </w:r>
      </w:del>
      <w:ins w:id="3413" w:author="Multrus, Markus" w:date="2024-05-23T05:46:00Z">
        <w:r w:rsidR="00596110">
          <w:t>8</w:t>
        </w:r>
      </w:ins>
      <w:r>
        <w:t xml:space="preserve"> evaluates IVAS for MASA clean speech under clean and impaired channel conditions using headphone presentation. See </w:t>
      </w:r>
      <w:del w:id="3414" w:author="Multrus, Markus" w:date="2024-05-23T05:46:00Z">
        <w:r>
          <w:delText>IVAS-8a,</w:delText>
        </w:r>
      </w:del>
      <w:r>
        <w:t xml:space="preserve"> Annex </w:t>
      </w:r>
      <w:del w:id="3415" w:author="Multrus, Markus" w:date="2024-05-23T05:46:00Z">
        <w:r w:rsidR="00B61911">
          <w:delText>E</w:delText>
        </w:r>
      </w:del>
      <w:ins w:id="3416" w:author="Multrus, Markus" w:date="2024-05-23T05:46:00Z">
        <w:r w:rsidR="00BF61F5">
          <w:t>C</w:t>
        </w:r>
      </w:ins>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3A9AE844" w:rsidR="0069522C" w:rsidRDefault="0069522C" w:rsidP="0069522C">
      <w:pPr>
        <w:pStyle w:val="TH"/>
      </w:pPr>
      <w:r>
        <w:t xml:space="preserve">Table </w:t>
      </w:r>
      <w:del w:id="3417" w:author="Multrus, Markus" w:date="2024-05-23T05:46:00Z">
        <w:r w:rsidR="00000000">
          <w:fldChar w:fldCharType="begin"/>
        </w:r>
        <w:r w:rsidR="00000000">
          <w:delInstrText xml:space="preserve"> SEQ Table \* ARABIC </w:delInstrText>
        </w:r>
        <w:r w:rsidR="00000000">
          <w:fldChar w:fldCharType="separate"/>
        </w:r>
        <w:r w:rsidR="00BF22D8">
          <w:rPr>
            <w:noProof/>
          </w:rPr>
          <w:delText>39</w:delText>
        </w:r>
        <w:r w:rsidR="00000000">
          <w:rPr>
            <w:noProof/>
          </w:rPr>
          <w:fldChar w:fldCharType="end"/>
        </w:r>
        <w:r>
          <w:delText>:</w:delText>
        </w:r>
      </w:del>
      <w:ins w:id="3418" w:author="Multrus, Markus" w:date="2024-05-23T05:46:00Z">
        <w:r w:rsidR="00261D75">
          <w:rPr>
            <w:noProof/>
            <w:cs/>
          </w:rPr>
          <w:t>‎</w:t>
        </w:r>
        <w:r w:rsidR="00261D75">
          <w:rPr>
            <w:noProof/>
          </w:rPr>
          <w:t>9.5</w:t>
        </w:r>
        <w:r w:rsidR="00261D75">
          <w:noBreakHyphen/>
        </w:r>
        <w:r w:rsidR="00261D75">
          <w:rPr>
            <w:noProof/>
          </w:rPr>
          <w:t>1</w:t>
        </w:r>
        <w:r>
          <w:t>:</w:t>
        </w:r>
      </w:ins>
      <w:r>
        <w:t xml:space="preserve"> Statistical overview on the results of P800-8</w:t>
      </w:r>
    </w:p>
    <w:tbl>
      <w:tblPr>
        <w:tblStyle w:val="TableGrid6pt"/>
        <w:tblW w:w="0" w:type="auto"/>
        <w:jc w:val="center"/>
        <w:tblLook w:val="04A0" w:firstRow="1" w:lastRow="0" w:firstColumn="1" w:lastColumn="0" w:noHBand="0" w:noVBand="1"/>
        <w:tblPrChange w:id="3419"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476"/>
        <w:gridCol w:w="476"/>
        <w:gridCol w:w="512"/>
        <w:gridCol w:w="513"/>
        <w:gridCol w:w="470"/>
        <w:gridCol w:w="585"/>
        <w:gridCol w:w="628"/>
        <w:gridCol w:w="513"/>
        <w:gridCol w:w="470"/>
        <w:gridCol w:w="585"/>
        <w:gridCol w:w="614"/>
        <w:gridCol w:w="751"/>
        <w:tblGridChange w:id="3420">
          <w:tblGrid>
            <w:gridCol w:w="448"/>
            <w:gridCol w:w="585"/>
            <w:gridCol w:w="563"/>
            <w:gridCol w:w="628"/>
            <w:gridCol w:w="476"/>
            <w:gridCol w:w="476"/>
            <w:gridCol w:w="512"/>
            <w:gridCol w:w="513"/>
            <w:gridCol w:w="470"/>
            <w:gridCol w:w="585"/>
            <w:gridCol w:w="628"/>
            <w:gridCol w:w="513"/>
            <w:gridCol w:w="470"/>
            <w:gridCol w:w="585"/>
            <w:gridCol w:w="614"/>
            <w:gridCol w:w="751"/>
          </w:tblGrid>
        </w:tblGridChange>
      </w:tblGrid>
      <w:tr w:rsidR="0069522C" w14:paraId="285CC8F2" w14:textId="77777777" w:rsidTr="0033359A">
        <w:trPr>
          <w:jc w:val="center"/>
          <w:trPrChange w:id="3421" w:author="Multrus, Markus" w:date="2024-05-23T05:46:00Z">
            <w:trPr>
              <w:jc w:val="center"/>
            </w:trPr>
          </w:trPrChange>
        </w:trPr>
        <w:tc>
          <w:tcPr>
            <w:tcW w:w="603" w:type="auto"/>
            <w:gridSpan w:val="2"/>
            <w:vMerge w:val="restart"/>
            <w:shd w:val="clear" w:color="auto" w:fill="D9D9D9" w:themeFill="background1" w:themeFillShade="D9"/>
            <w:tcPrChange w:id="3422" w:author="Multrus, Markus" w:date="2024-05-23T05:46:00Z">
              <w:tcPr>
                <w:tcW w:w="603" w:type="auto"/>
                <w:gridSpan w:val="2"/>
                <w:vMerge w:val="restart"/>
              </w:tcPr>
            </w:tcPrChange>
          </w:tcPr>
          <w:p w14:paraId="78C73ABE" w14:textId="77777777" w:rsidR="0069522C" w:rsidRDefault="0069522C" w:rsidP="00355D13">
            <w:pPr>
              <w:pStyle w:val="TAH6"/>
            </w:pPr>
            <w:bookmarkStart w:id="3423" w:name="MCCQCTEMPBM_00000144"/>
          </w:p>
        </w:tc>
        <w:tc>
          <w:tcPr>
            <w:tcW w:w="603" w:type="auto"/>
            <w:shd w:val="clear" w:color="auto" w:fill="D9D9D9" w:themeFill="background1" w:themeFillShade="D9"/>
            <w:tcPrChange w:id="3424" w:author="Multrus, Markus" w:date="2024-05-23T05:46:00Z">
              <w:tcPr>
                <w:tcW w:w="603" w:type="auto"/>
              </w:tcPr>
            </w:tcPrChange>
          </w:tcPr>
          <w:p w14:paraId="0E258B01" w14:textId="77777777" w:rsidR="0069522C" w:rsidRDefault="0069522C" w:rsidP="00355D13">
            <w:pPr>
              <w:pStyle w:val="TAH6"/>
            </w:pPr>
            <w:r>
              <w:t>Type</w:t>
            </w:r>
          </w:p>
        </w:tc>
        <w:tc>
          <w:tcPr>
            <w:tcW w:w="603" w:type="auto"/>
            <w:gridSpan w:val="6"/>
            <w:shd w:val="clear" w:color="auto" w:fill="D9D9D9" w:themeFill="background1" w:themeFillShade="D9"/>
            <w:tcPrChange w:id="3425" w:author="Multrus, Markus" w:date="2024-05-23T05:46:00Z">
              <w:tcPr>
                <w:tcW w:w="603" w:type="auto"/>
                <w:gridSpan w:val="6"/>
              </w:tcPr>
            </w:tcPrChange>
          </w:tcPr>
          <w:p w14:paraId="51526221" w14:textId="77777777" w:rsidR="0069522C" w:rsidRDefault="0069522C" w:rsidP="00355D13">
            <w:pPr>
              <w:pStyle w:val="TAH6"/>
            </w:pPr>
            <w:r>
              <w:t>CuT</w:t>
            </w:r>
          </w:p>
        </w:tc>
        <w:tc>
          <w:tcPr>
            <w:tcW w:w="603" w:type="auto"/>
            <w:gridSpan w:val="4"/>
            <w:shd w:val="clear" w:color="auto" w:fill="D9D9D9" w:themeFill="background1" w:themeFillShade="D9"/>
            <w:tcPrChange w:id="3426" w:author="Multrus, Markus" w:date="2024-05-23T05:46:00Z">
              <w:tcPr>
                <w:tcW w:w="603" w:type="auto"/>
                <w:gridSpan w:val="4"/>
              </w:tcPr>
            </w:tcPrChange>
          </w:tcPr>
          <w:p w14:paraId="608B71BD" w14:textId="77777777" w:rsidR="0069522C" w:rsidRDefault="0069522C" w:rsidP="00355D13">
            <w:pPr>
              <w:pStyle w:val="TAH6"/>
            </w:pPr>
            <w:r>
              <w:t>EVS Reference</w:t>
            </w:r>
          </w:p>
        </w:tc>
        <w:tc>
          <w:tcPr>
            <w:tcW w:w="603" w:type="auto"/>
            <w:gridSpan w:val="3"/>
            <w:shd w:val="clear" w:color="auto" w:fill="D9D9D9" w:themeFill="background1" w:themeFillShade="D9"/>
            <w:tcPrChange w:id="3427" w:author="Multrus, Markus" w:date="2024-05-23T05:46:00Z">
              <w:tcPr>
                <w:tcW w:w="603" w:type="auto"/>
                <w:gridSpan w:val="3"/>
              </w:tcPr>
            </w:tcPrChange>
          </w:tcPr>
          <w:p w14:paraId="6097531F" w14:textId="77777777" w:rsidR="0069522C" w:rsidRDefault="0069522C" w:rsidP="00355D13">
            <w:pPr>
              <w:pStyle w:val="TAH6"/>
            </w:pPr>
            <w:r>
              <w:t>Evaluation</w:t>
            </w:r>
          </w:p>
        </w:tc>
      </w:tr>
      <w:tr w:rsidR="00524F13" w14:paraId="01DAEAC7" w14:textId="77777777" w:rsidTr="0033359A">
        <w:trPr>
          <w:jc w:val="center"/>
        </w:trPr>
        <w:tc>
          <w:tcPr>
            <w:tcW w:w="603" w:type="auto"/>
            <w:gridSpan w:val="2"/>
            <w:vMerge/>
            <w:shd w:val="clear" w:color="auto" w:fill="D9D9D9" w:themeFill="background1" w:themeFillShade="D9"/>
          </w:tcPr>
          <w:p w14:paraId="0A95A8FC" w14:textId="77777777" w:rsidR="0069522C" w:rsidRDefault="0069522C" w:rsidP="00355D13"/>
        </w:tc>
        <w:tc>
          <w:tcPr>
            <w:tcW w:w="603" w:type="auto"/>
            <w:shd w:val="clear" w:color="auto" w:fill="D9D9D9" w:themeFill="background1" w:themeFillShade="D9"/>
          </w:tcPr>
          <w:p w14:paraId="2A808073" w14:textId="77777777" w:rsidR="0069522C" w:rsidRDefault="0069522C" w:rsidP="00355D13">
            <w:pPr>
              <w:pStyle w:val="TAH6"/>
            </w:pPr>
            <w:r>
              <w:t>Value</w:t>
            </w:r>
          </w:p>
        </w:tc>
        <w:tc>
          <w:tcPr>
            <w:tcW w:w="603" w:type="auto"/>
            <w:shd w:val="clear" w:color="auto" w:fill="D9D9D9" w:themeFill="background1" w:themeFillShade="D9"/>
          </w:tcPr>
          <w:p w14:paraId="1ECC7866" w14:textId="77777777" w:rsidR="0069522C" w:rsidRDefault="0069522C" w:rsidP="00355D13">
            <w:pPr>
              <w:pStyle w:val="TAH6"/>
            </w:pPr>
            <w:r>
              <w:t>Bitrate</w:t>
            </w:r>
          </w:p>
        </w:tc>
        <w:tc>
          <w:tcPr>
            <w:tcW w:w="603" w:type="auto"/>
            <w:shd w:val="clear" w:color="auto" w:fill="D9D9D9" w:themeFill="background1" w:themeFillShade="D9"/>
          </w:tcPr>
          <w:p w14:paraId="25339282" w14:textId="77777777" w:rsidR="0069522C" w:rsidRDefault="0069522C" w:rsidP="00355D13">
            <w:pPr>
              <w:pStyle w:val="TAH6"/>
            </w:pPr>
            <w:r>
              <w:t>DTX</w:t>
            </w:r>
          </w:p>
        </w:tc>
        <w:tc>
          <w:tcPr>
            <w:tcW w:w="603" w:type="auto"/>
            <w:shd w:val="clear" w:color="auto" w:fill="D9D9D9" w:themeFill="background1" w:themeFillShade="D9"/>
          </w:tcPr>
          <w:p w14:paraId="46885A92" w14:textId="77777777" w:rsidR="0069522C" w:rsidRDefault="0069522C" w:rsidP="00355D13">
            <w:pPr>
              <w:pStyle w:val="TAH6"/>
            </w:pPr>
            <w:r>
              <w:t>FER</w:t>
            </w:r>
          </w:p>
        </w:tc>
        <w:tc>
          <w:tcPr>
            <w:tcW w:w="603" w:type="auto"/>
            <w:shd w:val="clear" w:color="auto" w:fill="D9D9D9" w:themeFill="background1" w:themeFillShade="D9"/>
          </w:tcPr>
          <w:p w14:paraId="7807689B" w14:textId="77777777" w:rsidR="0069522C" w:rsidRDefault="0069522C" w:rsidP="00355D13">
            <w:pPr>
              <w:pStyle w:val="TAH6"/>
            </w:pPr>
            <w:r>
              <w:t>Req.</w:t>
            </w:r>
          </w:p>
        </w:tc>
        <w:tc>
          <w:tcPr>
            <w:tcW w:w="603" w:type="auto"/>
            <w:shd w:val="clear" w:color="auto" w:fill="D9D9D9" w:themeFill="background1" w:themeFillShade="D9"/>
          </w:tcPr>
          <w:p w14:paraId="4F44ECC8" w14:textId="77777777" w:rsidR="0069522C" w:rsidRDefault="0069522C" w:rsidP="00355D13">
            <w:pPr>
              <w:pStyle w:val="TAH6"/>
            </w:pPr>
            <w:r>
              <w:t>MOS</w:t>
            </w:r>
          </w:p>
        </w:tc>
        <w:tc>
          <w:tcPr>
            <w:tcW w:w="603" w:type="auto"/>
            <w:shd w:val="clear" w:color="auto" w:fill="D9D9D9" w:themeFill="background1" w:themeFillShade="D9"/>
          </w:tcPr>
          <w:p w14:paraId="223C92D8" w14:textId="77777777" w:rsidR="0069522C" w:rsidRDefault="0069522C" w:rsidP="00355D13">
            <w:pPr>
              <w:pStyle w:val="TAH6"/>
            </w:pPr>
            <w:r>
              <w:t>Std.</w:t>
            </w:r>
          </w:p>
        </w:tc>
        <w:tc>
          <w:tcPr>
            <w:tcW w:w="603" w:type="auto"/>
            <w:shd w:val="clear" w:color="auto" w:fill="D9D9D9" w:themeFill="background1" w:themeFillShade="D9"/>
          </w:tcPr>
          <w:p w14:paraId="08DA2850" w14:textId="77777777" w:rsidR="0069522C" w:rsidRDefault="0069522C" w:rsidP="00355D13">
            <w:pPr>
              <w:pStyle w:val="TAH6"/>
            </w:pPr>
            <w:r>
              <w:t>Cond.</w:t>
            </w:r>
          </w:p>
        </w:tc>
        <w:tc>
          <w:tcPr>
            <w:tcW w:w="603" w:type="auto"/>
            <w:shd w:val="clear" w:color="auto" w:fill="D9D9D9" w:themeFill="background1" w:themeFillShade="D9"/>
          </w:tcPr>
          <w:p w14:paraId="34492F40" w14:textId="77777777" w:rsidR="0069522C" w:rsidRDefault="0069522C" w:rsidP="00355D13">
            <w:pPr>
              <w:pStyle w:val="TAH6"/>
            </w:pPr>
            <w:r>
              <w:t>Bitrate</w:t>
            </w:r>
          </w:p>
        </w:tc>
        <w:tc>
          <w:tcPr>
            <w:tcW w:w="603" w:type="auto"/>
            <w:shd w:val="clear" w:color="auto" w:fill="D9D9D9" w:themeFill="background1" w:themeFillShade="D9"/>
          </w:tcPr>
          <w:p w14:paraId="76A667D7" w14:textId="77777777" w:rsidR="0069522C" w:rsidRDefault="0069522C" w:rsidP="00355D13">
            <w:pPr>
              <w:pStyle w:val="TAH6"/>
            </w:pPr>
            <w:r>
              <w:t>MOS</w:t>
            </w:r>
          </w:p>
        </w:tc>
        <w:tc>
          <w:tcPr>
            <w:tcW w:w="603" w:type="auto"/>
            <w:shd w:val="clear" w:color="auto" w:fill="D9D9D9" w:themeFill="background1" w:themeFillShade="D9"/>
          </w:tcPr>
          <w:p w14:paraId="68EA88C8" w14:textId="77777777" w:rsidR="0069522C" w:rsidRDefault="0069522C" w:rsidP="00355D13">
            <w:pPr>
              <w:pStyle w:val="TAH6"/>
            </w:pPr>
            <w:r>
              <w:t>Std.</w:t>
            </w:r>
          </w:p>
        </w:tc>
        <w:tc>
          <w:tcPr>
            <w:tcW w:w="603" w:type="auto"/>
            <w:shd w:val="clear" w:color="auto" w:fill="D9D9D9" w:themeFill="background1" w:themeFillShade="D9"/>
          </w:tcPr>
          <w:p w14:paraId="088E4D3B" w14:textId="77777777" w:rsidR="0069522C" w:rsidRDefault="0069522C" w:rsidP="00355D13">
            <w:pPr>
              <w:pStyle w:val="TAH6"/>
            </w:pPr>
            <w:r>
              <w:t>T-Stat</w:t>
            </w:r>
          </w:p>
        </w:tc>
        <w:tc>
          <w:tcPr>
            <w:tcW w:w="603" w:type="auto"/>
            <w:shd w:val="clear" w:color="auto" w:fill="D9D9D9" w:themeFill="background1" w:themeFillShade="D9"/>
          </w:tcPr>
          <w:p w14:paraId="56358B7A" w14:textId="77777777" w:rsidR="0069522C" w:rsidRDefault="0069522C" w:rsidP="00355D13">
            <w:pPr>
              <w:pStyle w:val="TAH6"/>
            </w:pPr>
            <w:r>
              <w:t>Result</w:t>
            </w:r>
          </w:p>
        </w:tc>
        <w:tc>
          <w:tcPr>
            <w:tcW w:w="603" w:type="auto"/>
            <w:shd w:val="clear" w:color="auto" w:fill="D9D9D9" w:themeFill="background1" w:themeFillShade="D9"/>
          </w:tcPr>
          <w:p w14:paraId="5F34A641" w14:textId="77777777" w:rsidR="0069522C" w:rsidRDefault="0069522C" w:rsidP="00355D13">
            <w:pPr>
              <w:pStyle w:val="TAH6"/>
            </w:pPr>
            <w:r>
              <w:t>State</w:t>
            </w:r>
          </w:p>
        </w:tc>
      </w:tr>
      <w:tr w:rsidR="0069522C" w14:paraId="112EDBEE" w14:textId="77777777" w:rsidTr="0033359A">
        <w:trPr>
          <w:jc w:val="center"/>
          <w:trPrChange w:id="3428" w:author="Multrus, Markus" w:date="2024-05-23T05:46:00Z">
            <w:trPr>
              <w:jc w:val="center"/>
            </w:trPr>
          </w:trPrChange>
        </w:trPr>
        <w:tc>
          <w:tcPr>
            <w:tcW w:w="603" w:type="auto"/>
            <w:shd w:val="clear" w:color="auto" w:fill="D9D9D9" w:themeFill="background1" w:themeFillShade="D9"/>
            <w:tcPrChange w:id="3429" w:author="Multrus, Markus" w:date="2024-05-23T05:46:00Z">
              <w:tcPr>
                <w:tcW w:w="603" w:type="auto"/>
              </w:tcPr>
            </w:tcPrChange>
          </w:tcPr>
          <w:p w14:paraId="466D7BA1" w14:textId="77777777" w:rsidR="0069522C" w:rsidRDefault="0069522C" w:rsidP="00355D13">
            <w:pPr>
              <w:pStyle w:val="TAH6"/>
            </w:pPr>
            <w:r>
              <w:t>Lab</w:t>
            </w:r>
          </w:p>
        </w:tc>
        <w:tc>
          <w:tcPr>
            <w:tcW w:w="603" w:type="auto"/>
            <w:shd w:val="clear" w:color="auto" w:fill="D9D9D9" w:themeFill="background1" w:themeFillShade="D9"/>
            <w:tcPrChange w:id="3430" w:author="Multrus, Markus" w:date="2024-05-23T05:46:00Z">
              <w:tcPr>
                <w:tcW w:w="603" w:type="auto"/>
              </w:tcPr>
            </w:tcPrChange>
          </w:tcPr>
          <w:p w14:paraId="712CB730" w14:textId="77777777" w:rsidR="0069522C" w:rsidRDefault="0069522C" w:rsidP="00355D13">
            <w:pPr>
              <w:pStyle w:val="TAH6"/>
            </w:pPr>
            <w:r>
              <w:t>Cond.</w:t>
            </w:r>
          </w:p>
        </w:tc>
        <w:tc>
          <w:tcPr>
            <w:tcW w:w="603" w:type="auto"/>
            <w:shd w:val="clear" w:color="auto" w:fill="D9D9D9" w:themeFill="background1" w:themeFillShade="D9"/>
            <w:tcPrChange w:id="3431" w:author="Multrus, Markus" w:date="2024-05-23T05:46:00Z">
              <w:tcPr>
                <w:tcW w:w="603" w:type="auto"/>
              </w:tcPr>
            </w:tcPrChange>
          </w:tcPr>
          <w:p w14:paraId="5B7CAC44" w14:textId="77777777" w:rsidR="0069522C" w:rsidRDefault="0069522C" w:rsidP="00355D13">
            <w:pPr>
              <w:pStyle w:val="TAH6"/>
            </w:pPr>
            <w:r>
              <w:t>ToR#</w:t>
            </w:r>
          </w:p>
        </w:tc>
        <w:tc>
          <w:tcPr>
            <w:tcW w:w="603" w:type="auto"/>
            <w:gridSpan w:val="13"/>
            <w:shd w:val="clear" w:color="auto" w:fill="D9D9D9" w:themeFill="background1" w:themeFillShade="D9"/>
            <w:tcPrChange w:id="3432" w:author="Multrus, Markus" w:date="2024-05-23T05:46:00Z">
              <w:tcPr>
                <w:tcW w:w="603" w:type="auto"/>
                <w:gridSpan w:val="13"/>
              </w:tcPr>
            </w:tcPrChange>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3423"/>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63CD540A" w:rsidR="0069522C" w:rsidRDefault="0069522C" w:rsidP="0069522C">
      <w:pPr>
        <w:pStyle w:val="TH"/>
      </w:pPr>
      <w:r>
        <w:t xml:space="preserve">Table </w:t>
      </w:r>
      <w:del w:id="3433" w:author="Multrus, Markus" w:date="2024-05-23T05:46:00Z">
        <w:r w:rsidR="00000000">
          <w:fldChar w:fldCharType="begin"/>
        </w:r>
        <w:r w:rsidR="00000000">
          <w:delInstrText xml:space="preserve"> SEQ Table \* ARABIC </w:delInstrText>
        </w:r>
        <w:r w:rsidR="00000000">
          <w:fldChar w:fldCharType="separate"/>
        </w:r>
        <w:r w:rsidR="00BF22D8">
          <w:rPr>
            <w:noProof/>
          </w:rPr>
          <w:delText>40</w:delText>
        </w:r>
        <w:r w:rsidR="00000000">
          <w:rPr>
            <w:noProof/>
          </w:rPr>
          <w:fldChar w:fldCharType="end"/>
        </w:r>
        <w:r>
          <w:delText>:</w:delText>
        </w:r>
      </w:del>
      <w:ins w:id="3434" w:author="Multrus, Markus" w:date="2024-05-23T05:46:00Z">
        <w:r w:rsidR="00261D75">
          <w:rPr>
            <w:noProof/>
            <w:cs/>
          </w:rPr>
          <w:t>‎</w:t>
        </w:r>
        <w:r w:rsidR="00261D75">
          <w:rPr>
            <w:noProof/>
          </w:rPr>
          <w:t>9.5</w:t>
        </w:r>
        <w:r w:rsidR="00261D75">
          <w:noBreakHyphen/>
        </w:r>
        <w:r w:rsidR="00261D75">
          <w:rPr>
            <w:noProof/>
          </w:rPr>
          <w:t>2</w:t>
        </w:r>
        <w:r>
          <w:t>:</w:t>
        </w:r>
      </w:ins>
      <w:r>
        <w:t xml:space="preserve"> Summary of the results of P800-8</w:t>
      </w:r>
    </w:p>
    <w:tbl>
      <w:tblPr>
        <w:tblStyle w:val="Tabellenraster"/>
        <w:tblW w:w="0" w:type="auto"/>
        <w:jc w:val="center"/>
        <w:tblLook w:val="04A0" w:firstRow="1" w:lastRow="0" w:firstColumn="1" w:lastColumn="0" w:noHBand="0" w:noVBand="1"/>
        <w:tblPrChange w:id="3435"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576"/>
        <w:gridCol w:w="576"/>
        <w:gridCol w:w="2087"/>
        <w:gridCol w:w="957"/>
        <w:tblGridChange w:id="3436">
          <w:tblGrid>
            <w:gridCol w:w="537"/>
            <w:gridCol w:w="726"/>
            <w:gridCol w:w="787"/>
            <w:gridCol w:w="576"/>
            <w:gridCol w:w="576"/>
            <w:gridCol w:w="2087"/>
            <w:gridCol w:w="957"/>
          </w:tblGrid>
        </w:tblGridChange>
      </w:tblGrid>
      <w:tr w:rsidR="0069522C" w14:paraId="0488C758" w14:textId="77777777" w:rsidTr="0033359A">
        <w:trPr>
          <w:jc w:val="center"/>
          <w:trPrChange w:id="3437" w:author="Multrus, Markus" w:date="2024-05-23T05:46:00Z">
            <w:trPr>
              <w:jc w:val="center"/>
            </w:trPr>
          </w:trPrChange>
        </w:trPr>
        <w:tc>
          <w:tcPr>
            <w:tcW w:w="1377" w:type="auto"/>
            <w:shd w:val="clear" w:color="auto" w:fill="D9D9D9" w:themeFill="background1" w:themeFillShade="D9"/>
            <w:tcPrChange w:id="3438" w:author="Multrus, Markus" w:date="2024-05-23T05:46:00Z">
              <w:tcPr>
                <w:tcW w:w="1377" w:type="auto"/>
              </w:tcPr>
            </w:tcPrChange>
          </w:tcPr>
          <w:p w14:paraId="0A635453" w14:textId="77777777" w:rsidR="0069522C" w:rsidRDefault="0069522C" w:rsidP="00355D13">
            <w:pPr>
              <w:pStyle w:val="TAH"/>
            </w:pPr>
            <w:bookmarkStart w:id="3439" w:name="MCCQCTEMPBM_00000145"/>
            <w:r>
              <w:t>Lab</w:t>
            </w:r>
          </w:p>
        </w:tc>
        <w:tc>
          <w:tcPr>
            <w:tcW w:w="1377" w:type="auto"/>
            <w:shd w:val="clear" w:color="auto" w:fill="D9D9D9" w:themeFill="background1" w:themeFillShade="D9"/>
            <w:tcPrChange w:id="3440" w:author="Multrus, Markus" w:date="2024-05-23T05:46:00Z">
              <w:tcPr>
                <w:tcW w:w="1377" w:type="auto"/>
              </w:tcPr>
            </w:tcPrChange>
          </w:tcPr>
          <w:p w14:paraId="1FA6AF93" w14:textId="77777777" w:rsidR="0069522C" w:rsidRDefault="0069522C" w:rsidP="00355D13">
            <w:pPr>
              <w:pStyle w:val="TAH"/>
            </w:pPr>
            <w:r>
              <w:t>Cond.</w:t>
            </w:r>
          </w:p>
        </w:tc>
        <w:tc>
          <w:tcPr>
            <w:tcW w:w="1377" w:type="auto"/>
            <w:shd w:val="clear" w:color="auto" w:fill="D9D9D9" w:themeFill="background1" w:themeFillShade="D9"/>
            <w:tcPrChange w:id="3441" w:author="Multrus, Markus" w:date="2024-05-23T05:46:00Z">
              <w:tcPr>
                <w:tcW w:w="1377" w:type="auto"/>
              </w:tcPr>
            </w:tcPrChange>
          </w:tcPr>
          <w:p w14:paraId="58AA4F73" w14:textId="77777777" w:rsidR="0069522C" w:rsidRDefault="0069522C" w:rsidP="00355D13">
            <w:pPr>
              <w:pStyle w:val="TAH"/>
            </w:pPr>
            <w:r>
              <w:t>Bitrate</w:t>
            </w:r>
          </w:p>
        </w:tc>
        <w:tc>
          <w:tcPr>
            <w:tcW w:w="1377" w:type="auto"/>
            <w:shd w:val="clear" w:color="auto" w:fill="D9D9D9" w:themeFill="background1" w:themeFillShade="D9"/>
            <w:tcPrChange w:id="3442" w:author="Multrus, Markus" w:date="2024-05-23T05:46:00Z">
              <w:tcPr>
                <w:tcW w:w="1377" w:type="auto"/>
              </w:tcPr>
            </w:tcPrChange>
          </w:tcPr>
          <w:p w14:paraId="18B6DFB2" w14:textId="77777777" w:rsidR="0069522C" w:rsidRDefault="0069522C" w:rsidP="00355D13">
            <w:pPr>
              <w:pStyle w:val="TAH"/>
            </w:pPr>
            <w:r>
              <w:t>DTX</w:t>
            </w:r>
          </w:p>
        </w:tc>
        <w:tc>
          <w:tcPr>
            <w:tcW w:w="1377" w:type="auto"/>
            <w:shd w:val="clear" w:color="auto" w:fill="D9D9D9" w:themeFill="background1" w:themeFillShade="D9"/>
            <w:tcPrChange w:id="3443" w:author="Multrus, Markus" w:date="2024-05-23T05:46:00Z">
              <w:tcPr>
                <w:tcW w:w="1377" w:type="auto"/>
              </w:tcPr>
            </w:tcPrChange>
          </w:tcPr>
          <w:p w14:paraId="3AB07F3D" w14:textId="77777777" w:rsidR="0069522C" w:rsidRDefault="0069522C" w:rsidP="00355D13">
            <w:pPr>
              <w:pStyle w:val="TAH"/>
            </w:pPr>
            <w:r>
              <w:t>FER</w:t>
            </w:r>
          </w:p>
        </w:tc>
        <w:tc>
          <w:tcPr>
            <w:tcW w:w="1377" w:type="auto"/>
            <w:shd w:val="clear" w:color="auto" w:fill="D9D9D9" w:themeFill="background1" w:themeFillShade="D9"/>
            <w:tcPrChange w:id="3444" w:author="Multrus, Markus" w:date="2024-05-23T05:46:00Z">
              <w:tcPr>
                <w:tcW w:w="1377" w:type="auto"/>
              </w:tcPr>
            </w:tcPrChange>
          </w:tcPr>
          <w:p w14:paraId="200E1D41" w14:textId="77777777" w:rsidR="0069522C" w:rsidRDefault="0069522C" w:rsidP="00355D13">
            <w:pPr>
              <w:pStyle w:val="TAH"/>
            </w:pPr>
            <w:r>
              <w:t>ToR</w:t>
            </w:r>
          </w:p>
        </w:tc>
        <w:tc>
          <w:tcPr>
            <w:tcW w:w="1377" w:type="auto"/>
            <w:shd w:val="clear" w:color="auto" w:fill="D9D9D9" w:themeFill="background1" w:themeFillShade="D9"/>
            <w:tcPrChange w:id="3445" w:author="Multrus, Markus" w:date="2024-05-23T05:46:00Z">
              <w:tcPr>
                <w:tcW w:w="1377" w:type="auto"/>
              </w:tcPr>
            </w:tcPrChange>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3439"/>
    </w:tbl>
    <w:p w14:paraId="7D2C7989" w14:textId="146D8636" w:rsidR="0069522C" w:rsidRDefault="0069522C" w:rsidP="0069522C"/>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22425D">
      <w:pPr>
        <w:pStyle w:val="TH"/>
        <w:pPrChange w:id="3446" w:author="Multrus, Markus" w:date="2024-05-23T05:46:00Z">
          <w:pPr>
            <w:jc w:val="center"/>
          </w:pPr>
        </w:pPrChange>
      </w:pPr>
      <w:r w:rsidRPr="0022425D">
        <w:rPr>
          <w:rPrChange w:id="3447" w:author="Multrus, Markus" w:date="2024-05-23T05:46:00Z">
            <w:rPr>
              <w:i/>
              <w:color w:val="44546A" w:themeColor="text2"/>
              <w:sz w:val="18"/>
            </w:rPr>
          </w:rPrChange>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2425D">
        <w:t xml:space="preserve"> </w:t>
      </w:r>
      <w:r w:rsidRPr="0022425D">
        <w:rPr>
          <w:rPrChange w:id="3448" w:author="Multrus, Markus" w:date="2024-05-23T05:46:00Z">
            <w:rPr>
              <w:i/>
              <w:color w:val="44546A" w:themeColor="text2"/>
              <w:sz w:val="18"/>
            </w:rPr>
          </w:rPrChange>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rPrChange w:id="3449" w:author="Multrus, Markus" w:date="2024-05-23T05:46:00Z">
            <w:rPr>
              <w:i/>
              <w:color w:val="44546A" w:themeColor="text2"/>
              <w:sz w:val="18"/>
            </w:rPr>
          </w:rPrChange>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2425D">
        <w:t xml:space="preserve"> </w:t>
      </w:r>
      <w:r w:rsidRPr="0022425D">
        <w:rPr>
          <w:rPrChange w:id="3450" w:author="Multrus, Markus" w:date="2024-05-23T05:46:00Z">
            <w:rPr>
              <w:i/>
              <w:color w:val="44546A" w:themeColor="text2"/>
              <w:sz w:val="18"/>
            </w:rPr>
          </w:rPrChange>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571DED95" w:rsidR="00C27AA9" w:rsidRPr="002301D2" w:rsidRDefault="00C27AA9" w:rsidP="00D22237">
      <w:pPr>
        <w:pStyle w:val="TF"/>
        <w:pPrChange w:id="3451" w:author="Multrus, Markus" w:date="2024-05-23T05:46:00Z">
          <w:pPr>
            <w:pStyle w:val="TH"/>
          </w:pPr>
        </w:pPrChange>
      </w:pPr>
      <w:r w:rsidRPr="002301D2">
        <w:t xml:space="preserve">Figure </w:t>
      </w:r>
      <w:del w:id="3452" w:author="Multrus, Markus" w:date="2024-05-23T05:46:00Z">
        <w:r w:rsidR="00000000">
          <w:fldChar w:fldCharType="begin"/>
        </w:r>
        <w:r w:rsidR="00000000">
          <w:delInstrText xml:space="preserve"> SEQ Figure \* ARABIC </w:delInstrText>
        </w:r>
        <w:r w:rsidR="00000000">
          <w:fldChar w:fldCharType="separate"/>
        </w:r>
        <w:r w:rsidR="00BF22D8">
          <w:rPr>
            <w:noProof/>
          </w:rPr>
          <w:delText>16</w:delText>
        </w:r>
        <w:r w:rsidR="00000000">
          <w:rPr>
            <w:noProof/>
          </w:rPr>
          <w:fldChar w:fldCharType="end"/>
        </w:r>
        <w:r w:rsidRPr="00444745">
          <w:rPr>
            <w:lang w:val="en-US"/>
          </w:rPr>
          <w:delText>: P.800</w:delText>
        </w:r>
      </w:del>
      <w:ins w:id="3453" w:author="Multrus, Markus" w:date="2024-05-23T05:46:00Z">
        <w:r w:rsidR="003F7E00" w:rsidRPr="00D22237">
          <w:rPr>
            <w:cs/>
          </w:rPr>
          <w:t>‎</w:t>
        </w:r>
        <w:r w:rsidR="003F7E00" w:rsidRPr="00D22237">
          <w:t>9.5</w:t>
        </w:r>
        <w:r w:rsidR="003F7E00" w:rsidRPr="002301D2">
          <w:noBreakHyphen/>
        </w:r>
        <w:r w:rsidR="003F7E00" w:rsidRPr="00D22237">
          <w:t>1</w:t>
        </w:r>
        <w:r w:rsidRPr="00D22237">
          <w:t>: P800</w:t>
        </w:r>
      </w:ins>
      <w:r w:rsidRPr="00D22237">
        <w:rPr>
          <w:rPrChange w:id="3454" w:author="Multrus, Markus" w:date="2024-05-23T05:46:00Z">
            <w:rPr>
              <w:lang w:val="en-US"/>
            </w:rPr>
          </w:rPrChange>
        </w:rPr>
        <w:t xml:space="preserve">-8 </w:t>
      </w:r>
      <w:r w:rsidR="00B44C3C" w:rsidRPr="00D22237">
        <w:rPr>
          <w:rPrChange w:id="3455" w:author="Multrus, Markus" w:date="2024-05-23T05:46:00Z">
            <w:rPr>
              <w:lang w:val="en-US"/>
            </w:rPr>
          </w:rPrChange>
        </w:rPr>
        <w:t>(MASA, clean speech</w:t>
      </w:r>
      <w:r w:rsidR="00B61911" w:rsidRPr="00D22237">
        <w:rPr>
          <w:rPrChange w:id="3456" w:author="Multrus, Markus" w:date="2024-05-23T05:46:00Z">
            <w:rPr>
              <w:lang w:val="en-US"/>
            </w:rPr>
          </w:rPrChange>
        </w:rPr>
        <w:t>, headphone presentation</w:t>
      </w:r>
      <w:r w:rsidR="00B44C3C" w:rsidRPr="00D22237">
        <w:rPr>
          <w:rPrChange w:id="3457" w:author="Multrus, Markus" w:date="2024-05-23T05:46:00Z">
            <w:rPr>
              <w:lang w:val="en-US"/>
            </w:rPr>
          </w:rPrChange>
        </w:rPr>
        <w:t xml:space="preserve">) </w:t>
      </w:r>
      <w:r w:rsidRPr="00D22237">
        <w:rPr>
          <w:rPrChange w:id="3458" w:author="Multrus, Markus" w:date="2024-05-23T05:46:00Z">
            <w:rPr>
              <w:lang w:val="en-US"/>
            </w:rPr>
          </w:rPrChange>
        </w:rPr>
        <w:t>rate distortion curves for clean and impaired channel conditions</w:t>
      </w:r>
    </w:p>
    <w:p w14:paraId="35211F99" w14:textId="3447380E" w:rsidR="0069522C" w:rsidRDefault="001E1BBB" w:rsidP="001E1BBB">
      <w:pPr>
        <w:pStyle w:val="berschrift3"/>
      </w:pPr>
      <w:bookmarkStart w:id="3459" w:name="_Toc167314816"/>
      <w:bookmarkStart w:id="3460" w:name="_Toc167315975"/>
      <w:bookmarkStart w:id="3461" w:name="_Toc167316399"/>
      <w:bookmarkStart w:id="3462" w:name="_Toc166610318"/>
      <w:r>
        <w:t>9.5.3</w:t>
      </w:r>
      <w:r>
        <w:tab/>
      </w:r>
      <w:bookmarkStart w:id="3463" w:name="_Toc166841181"/>
      <w:r w:rsidR="00AB7BDC">
        <w:t xml:space="preserve">Selection Experiment </w:t>
      </w:r>
      <w:r w:rsidR="0069522C">
        <w:t>P800-9 (MASA, Speech+Background</w:t>
      </w:r>
      <w:r w:rsidR="0048211F">
        <w:t>, Headphone Presentation</w:t>
      </w:r>
      <w:r w:rsidR="0069522C">
        <w:t>)</w:t>
      </w:r>
      <w:bookmarkEnd w:id="3459"/>
      <w:bookmarkEnd w:id="3460"/>
      <w:bookmarkEnd w:id="3461"/>
      <w:bookmarkEnd w:id="3462"/>
      <w:bookmarkEnd w:id="3463"/>
    </w:p>
    <w:p w14:paraId="70115E19" w14:textId="0033B460" w:rsidR="0048211F" w:rsidRDefault="0048211F" w:rsidP="0048211F">
      <w:r>
        <w:t xml:space="preserve">Selection Experiment P800-9 evaluates IVAS for MASA fors peech + background conditions under clean channel conditions, DTX off and on using headphone presentation. See </w:t>
      </w:r>
      <w:del w:id="3464" w:author="Multrus, Markus" w:date="2024-05-23T05:46:00Z">
        <w:r>
          <w:delText xml:space="preserve">IVAS-8a, </w:delText>
        </w:r>
      </w:del>
      <w:r>
        <w:t xml:space="preserve">Annex </w:t>
      </w:r>
      <w:del w:id="3465" w:author="Multrus, Markus" w:date="2024-05-23T05:46:00Z">
        <w:r w:rsidR="00AD77E6">
          <w:delText>E</w:delText>
        </w:r>
      </w:del>
      <w:ins w:id="3466" w:author="Multrus, Markus" w:date="2024-05-23T05:46:00Z">
        <w:r w:rsidR="00541FB9">
          <w:t>C</w:t>
        </w:r>
      </w:ins>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5A9B728F" w:rsidR="0069522C" w:rsidRDefault="0069522C" w:rsidP="0069522C">
      <w:pPr>
        <w:pStyle w:val="TH"/>
      </w:pPr>
      <w:r>
        <w:t xml:space="preserve">Table </w:t>
      </w:r>
      <w:del w:id="3467" w:author="Multrus, Markus" w:date="2024-05-23T05:46:00Z">
        <w:r w:rsidR="00000000">
          <w:fldChar w:fldCharType="begin"/>
        </w:r>
        <w:r w:rsidR="00000000">
          <w:delInstrText xml:space="preserve"> SEQ Table \* ARABIC </w:delInstrText>
        </w:r>
        <w:r w:rsidR="00000000">
          <w:fldChar w:fldCharType="separate"/>
        </w:r>
        <w:r w:rsidR="00BF22D8">
          <w:rPr>
            <w:noProof/>
          </w:rPr>
          <w:delText>41</w:delText>
        </w:r>
        <w:r w:rsidR="00000000">
          <w:rPr>
            <w:noProof/>
          </w:rPr>
          <w:fldChar w:fldCharType="end"/>
        </w:r>
        <w:r>
          <w:delText>:</w:delText>
        </w:r>
      </w:del>
      <w:ins w:id="3468" w:author="Multrus, Markus" w:date="2024-05-23T05:46:00Z">
        <w:r w:rsidR="00261D75">
          <w:rPr>
            <w:noProof/>
            <w:cs/>
          </w:rPr>
          <w:t>‎</w:t>
        </w:r>
        <w:r w:rsidR="00261D75">
          <w:rPr>
            <w:noProof/>
          </w:rPr>
          <w:t>9.5</w:t>
        </w:r>
        <w:r w:rsidR="00261D75">
          <w:noBreakHyphen/>
        </w:r>
        <w:r w:rsidR="00261D75">
          <w:rPr>
            <w:noProof/>
          </w:rPr>
          <w:t>3</w:t>
        </w:r>
        <w:r>
          <w:t>:</w:t>
        </w:r>
      </w:ins>
      <w:r>
        <w:t xml:space="preserve"> Statistical overview on the results of P800-9</w:t>
      </w:r>
    </w:p>
    <w:tbl>
      <w:tblPr>
        <w:tblStyle w:val="TableGrid6pt"/>
        <w:tblW w:w="0" w:type="auto"/>
        <w:jc w:val="center"/>
        <w:tblLook w:val="04A0" w:firstRow="1" w:lastRow="0" w:firstColumn="1" w:lastColumn="0" w:noHBand="0" w:noVBand="1"/>
        <w:tblPrChange w:id="3469"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476"/>
        <w:gridCol w:w="512"/>
        <w:gridCol w:w="513"/>
        <w:gridCol w:w="470"/>
        <w:gridCol w:w="585"/>
        <w:gridCol w:w="628"/>
        <w:gridCol w:w="513"/>
        <w:gridCol w:w="470"/>
        <w:gridCol w:w="585"/>
        <w:gridCol w:w="614"/>
        <w:gridCol w:w="751"/>
        <w:tblGridChange w:id="3470">
          <w:tblGrid>
            <w:gridCol w:w="448"/>
            <w:gridCol w:w="585"/>
            <w:gridCol w:w="563"/>
            <w:gridCol w:w="628"/>
            <w:gridCol w:w="476"/>
            <w:gridCol w:w="512"/>
            <w:gridCol w:w="513"/>
            <w:gridCol w:w="470"/>
            <w:gridCol w:w="585"/>
            <w:gridCol w:w="628"/>
            <w:gridCol w:w="513"/>
            <w:gridCol w:w="470"/>
            <w:gridCol w:w="585"/>
            <w:gridCol w:w="614"/>
            <w:gridCol w:w="751"/>
          </w:tblGrid>
        </w:tblGridChange>
      </w:tblGrid>
      <w:tr w:rsidR="0069522C" w14:paraId="3132A073" w14:textId="77777777" w:rsidTr="0033359A">
        <w:trPr>
          <w:jc w:val="center"/>
          <w:trPrChange w:id="3471" w:author="Multrus, Markus" w:date="2024-05-23T05:46:00Z">
            <w:trPr>
              <w:jc w:val="center"/>
            </w:trPr>
          </w:trPrChange>
        </w:trPr>
        <w:tc>
          <w:tcPr>
            <w:tcW w:w="643" w:type="auto"/>
            <w:gridSpan w:val="2"/>
            <w:vMerge w:val="restart"/>
            <w:shd w:val="clear" w:color="auto" w:fill="D9D9D9" w:themeFill="background1" w:themeFillShade="D9"/>
            <w:tcPrChange w:id="3472" w:author="Multrus, Markus" w:date="2024-05-23T05:46:00Z">
              <w:tcPr>
                <w:tcW w:w="643" w:type="auto"/>
                <w:gridSpan w:val="2"/>
                <w:vMerge w:val="restart"/>
              </w:tcPr>
            </w:tcPrChange>
          </w:tcPr>
          <w:p w14:paraId="66C2D58E" w14:textId="77777777" w:rsidR="0069522C" w:rsidRDefault="0069522C" w:rsidP="00355D13">
            <w:pPr>
              <w:pStyle w:val="TAH6"/>
            </w:pPr>
            <w:bookmarkStart w:id="3473" w:name="MCCQCTEMPBM_00000146"/>
          </w:p>
        </w:tc>
        <w:tc>
          <w:tcPr>
            <w:tcW w:w="643" w:type="auto"/>
            <w:shd w:val="clear" w:color="auto" w:fill="D9D9D9" w:themeFill="background1" w:themeFillShade="D9"/>
            <w:tcPrChange w:id="3474" w:author="Multrus, Markus" w:date="2024-05-23T05:46:00Z">
              <w:tcPr>
                <w:tcW w:w="643" w:type="auto"/>
              </w:tcPr>
            </w:tcPrChange>
          </w:tcPr>
          <w:p w14:paraId="5B8785A6" w14:textId="77777777" w:rsidR="0069522C" w:rsidRDefault="0069522C" w:rsidP="00355D13">
            <w:pPr>
              <w:pStyle w:val="TAH6"/>
            </w:pPr>
            <w:r>
              <w:t>Type</w:t>
            </w:r>
          </w:p>
        </w:tc>
        <w:tc>
          <w:tcPr>
            <w:tcW w:w="643" w:type="auto"/>
            <w:gridSpan w:val="5"/>
            <w:shd w:val="clear" w:color="auto" w:fill="D9D9D9" w:themeFill="background1" w:themeFillShade="D9"/>
            <w:tcPrChange w:id="3475" w:author="Multrus, Markus" w:date="2024-05-23T05:46:00Z">
              <w:tcPr>
                <w:tcW w:w="643" w:type="auto"/>
                <w:gridSpan w:val="5"/>
              </w:tcPr>
            </w:tcPrChange>
          </w:tcPr>
          <w:p w14:paraId="791F072B" w14:textId="77777777" w:rsidR="0069522C" w:rsidRDefault="0069522C" w:rsidP="00355D13">
            <w:pPr>
              <w:pStyle w:val="TAH6"/>
            </w:pPr>
            <w:r>
              <w:t>CuT</w:t>
            </w:r>
          </w:p>
        </w:tc>
        <w:tc>
          <w:tcPr>
            <w:tcW w:w="643" w:type="auto"/>
            <w:gridSpan w:val="4"/>
            <w:shd w:val="clear" w:color="auto" w:fill="D9D9D9" w:themeFill="background1" w:themeFillShade="D9"/>
            <w:tcPrChange w:id="3476" w:author="Multrus, Markus" w:date="2024-05-23T05:46:00Z">
              <w:tcPr>
                <w:tcW w:w="643" w:type="auto"/>
                <w:gridSpan w:val="4"/>
              </w:tcPr>
            </w:tcPrChange>
          </w:tcPr>
          <w:p w14:paraId="366302F8" w14:textId="77777777" w:rsidR="0069522C" w:rsidRDefault="0069522C" w:rsidP="00355D13">
            <w:pPr>
              <w:pStyle w:val="TAH6"/>
            </w:pPr>
            <w:r>
              <w:t>EVS Reference</w:t>
            </w:r>
          </w:p>
        </w:tc>
        <w:tc>
          <w:tcPr>
            <w:tcW w:w="643" w:type="auto"/>
            <w:gridSpan w:val="3"/>
            <w:shd w:val="clear" w:color="auto" w:fill="D9D9D9" w:themeFill="background1" w:themeFillShade="D9"/>
            <w:tcPrChange w:id="3477" w:author="Multrus, Markus" w:date="2024-05-23T05:46:00Z">
              <w:tcPr>
                <w:tcW w:w="643" w:type="auto"/>
                <w:gridSpan w:val="3"/>
              </w:tcPr>
            </w:tcPrChange>
          </w:tcPr>
          <w:p w14:paraId="0F75B1CC" w14:textId="77777777" w:rsidR="0069522C" w:rsidRDefault="0069522C" w:rsidP="00355D13">
            <w:pPr>
              <w:pStyle w:val="TAH6"/>
            </w:pPr>
            <w:r>
              <w:t>Evaluation</w:t>
            </w:r>
          </w:p>
        </w:tc>
      </w:tr>
      <w:tr w:rsidR="00524F13" w14:paraId="5BF04346" w14:textId="77777777" w:rsidTr="0033359A">
        <w:trPr>
          <w:jc w:val="center"/>
        </w:trPr>
        <w:tc>
          <w:tcPr>
            <w:tcW w:w="643" w:type="auto"/>
            <w:gridSpan w:val="2"/>
            <w:vMerge/>
            <w:shd w:val="clear" w:color="auto" w:fill="D9D9D9" w:themeFill="background1" w:themeFillShade="D9"/>
          </w:tcPr>
          <w:p w14:paraId="7E421E3C" w14:textId="77777777" w:rsidR="0069522C" w:rsidRDefault="0069522C" w:rsidP="00355D13"/>
        </w:tc>
        <w:tc>
          <w:tcPr>
            <w:tcW w:w="643" w:type="auto"/>
            <w:shd w:val="clear" w:color="auto" w:fill="D9D9D9" w:themeFill="background1" w:themeFillShade="D9"/>
          </w:tcPr>
          <w:p w14:paraId="498EE86B" w14:textId="77777777" w:rsidR="0069522C" w:rsidRDefault="0069522C" w:rsidP="00355D13">
            <w:pPr>
              <w:pStyle w:val="TAH6"/>
            </w:pPr>
            <w:r>
              <w:t>Value</w:t>
            </w:r>
          </w:p>
        </w:tc>
        <w:tc>
          <w:tcPr>
            <w:tcW w:w="643" w:type="auto"/>
            <w:shd w:val="clear" w:color="auto" w:fill="D9D9D9" w:themeFill="background1" w:themeFillShade="D9"/>
          </w:tcPr>
          <w:p w14:paraId="0A773E32" w14:textId="77777777" w:rsidR="0069522C" w:rsidRDefault="0069522C" w:rsidP="00355D13">
            <w:pPr>
              <w:pStyle w:val="TAH6"/>
            </w:pPr>
            <w:r>
              <w:t>Bitrate</w:t>
            </w:r>
          </w:p>
        </w:tc>
        <w:tc>
          <w:tcPr>
            <w:tcW w:w="643" w:type="auto"/>
            <w:shd w:val="clear" w:color="auto" w:fill="D9D9D9" w:themeFill="background1" w:themeFillShade="D9"/>
          </w:tcPr>
          <w:p w14:paraId="1B99B82B" w14:textId="77777777" w:rsidR="0069522C" w:rsidRDefault="0069522C" w:rsidP="00355D13">
            <w:pPr>
              <w:pStyle w:val="TAH6"/>
            </w:pPr>
            <w:r>
              <w:t>DTX</w:t>
            </w:r>
          </w:p>
        </w:tc>
        <w:tc>
          <w:tcPr>
            <w:tcW w:w="643" w:type="auto"/>
            <w:shd w:val="clear" w:color="auto" w:fill="D9D9D9" w:themeFill="background1" w:themeFillShade="D9"/>
          </w:tcPr>
          <w:p w14:paraId="733AFF58" w14:textId="77777777" w:rsidR="0069522C" w:rsidRDefault="0069522C" w:rsidP="00355D13">
            <w:pPr>
              <w:pStyle w:val="TAH6"/>
            </w:pPr>
            <w:r>
              <w:t>Req.</w:t>
            </w:r>
          </w:p>
        </w:tc>
        <w:tc>
          <w:tcPr>
            <w:tcW w:w="643" w:type="auto"/>
            <w:shd w:val="clear" w:color="auto" w:fill="D9D9D9" w:themeFill="background1" w:themeFillShade="D9"/>
          </w:tcPr>
          <w:p w14:paraId="3962B5E0" w14:textId="77777777" w:rsidR="0069522C" w:rsidRDefault="0069522C" w:rsidP="00355D13">
            <w:pPr>
              <w:pStyle w:val="TAH6"/>
            </w:pPr>
            <w:r>
              <w:t>MOS</w:t>
            </w:r>
          </w:p>
        </w:tc>
        <w:tc>
          <w:tcPr>
            <w:tcW w:w="643" w:type="auto"/>
            <w:shd w:val="clear" w:color="auto" w:fill="D9D9D9" w:themeFill="background1" w:themeFillShade="D9"/>
          </w:tcPr>
          <w:p w14:paraId="1AE8233A" w14:textId="77777777" w:rsidR="0069522C" w:rsidRDefault="0069522C" w:rsidP="00355D13">
            <w:pPr>
              <w:pStyle w:val="TAH6"/>
            </w:pPr>
            <w:r>
              <w:t>Std.</w:t>
            </w:r>
          </w:p>
        </w:tc>
        <w:tc>
          <w:tcPr>
            <w:tcW w:w="643" w:type="auto"/>
            <w:shd w:val="clear" w:color="auto" w:fill="D9D9D9" w:themeFill="background1" w:themeFillShade="D9"/>
          </w:tcPr>
          <w:p w14:paraId="569C1B2C" w14:textId="77777777" w:rsidR="0069522C" w:rsidRDefault="0069522C" w:rsidP="00355D13">
            <w:pPr>
              <w:pStyle w:val="TAH6"/>
            </w:pPr>
            <w:r>
              <w:t>Cond.</w:t>
            </w:r>
          </w:p>
        </w:tc>
        <w:tc>
          <w:tcPr>
            <w:tcW w:w="643" w:type="auto"/>
            <w:shd w:val="clear" w:color="auto" w:fill="D9D9D9" w:themeFill="background1" w:themeFillShade="D9"/>
          </w:tcPr>
          <w:p w14:paraId="3DCB3C2E" w14:textId="77777777" w:rsidR="0069522C" w:rsidRDefault="0069522C" w:rsidP="00355D13">
            <w:pPr>
              <w:pStyle w:val="TAH6"/>
            </w:pPr>
            <w:r>
              <w:t>Bitrate</w:t>
            </w:r>
          </w:p>
        </w:tc>
        <w:tc>
          <w:tcPr>
            <w:tcW w:w="643" w:type="auto"/>
            <w:shd w:val="clear" w:color="auto" w:fill="D9D9D9" w:themeFill="background1" w:themeFillShade="D9"/>
          </w:tcPr>
          <w:p w14:paraId="38D07858" w14:textId="77777777" w:rsidR="0069522C" w:rsidRDefault="0069522C" w:rsidP="00355D13">
            <w:pPr>
              <w:pStyle w:val="TAH6"/>
            </w:pPr>
            <w:r>
              <w:t>MOS</w:t>
            </w:r>
          </w:p>
        </w:tc>
        <w:tc>
          <w:tcPr>
            <w:tcW w:w="643" w:type="auto"/>
            <w:shd w:val="clear" w:color="auto" w:fill="D9D9D9" w:themeFill="background1" w:themeFillShade="D9"/>
          </w:tcPr>
          <w:p w14:paraId="30A59452" w14:textId="77777777" w:rsidR="0069522C" w:rsidRDefault="0069522C" w:rsidP="00355D13">
            <w:pPr>
              <w:pStyle w:val="TAH6"/>
            </w:pPr>
            <w:r>
              <w:t>Std.</w:t>
            </w:r>
          </w:p>
        </w:tc>
        <w:tc>
          <w:tcPr>
            <w:tcW w:w="643" w:type="auto"/>
            <w:shd w:val="clear" w:color="auto" w:fill="D9D9D9" w:themeFill="background1" w:themeFillShade="D9"/>
          </w:tcPr>
          <w:p w14:paraId="5B37EB26" w14:textId="77777777" w:rsidR="0069522C" w:rsidRDefault="0069522C" w:rsidP="00355D13">
            <w:pPr>
              <w:pStyle w:val="TAH6"/>
            </w:pPr>
            <w:r>
              <w:t>T-Stat</w:t>
            </w:r>
          </w:p>
        </w:tc>
        <w:tc>
          <w:tcPr>
            <w:tcW w:w="643" w:type="auto"/>
            <w:shd w:val="clear" w:color="auto" w:fill="D9D9D9" w:themeFill="background1" w:themeFillShade="D9"/>
          </w:tcPr>
          <w:p w14:paraId="0B44F716" w14:textId="77777777" w:rsidR="0069522C" w:rsidRDefault="0069522C" w:rsidP="00355D13">
            <w:pPr>
              <w:pStyle w:val="TAH6"/>
            </w:pPr>
            <w:r>
              <w:t>Result</w:t>
            </w:r>
          </w:p>
        </w:tc>
        <w:tc>
          <w:tcPr>
            <w:tcW w:w="643" w:type="auto"/>
            <w:shd w:val="clear" w:color="auto" w:fill="D9D9D9" w:themeFill="background1" w:themeFillShade="D9"/>
          </w:tcPr>
          <w:p w14:paraId="6FC7B824" w14:textId="77777777" w:rsidR="0069522C" w:rsidRDefault="0069522C" w:rsidP="00355D13">
            <w:pPr>
              <w:pStyle w:val="TAH6"/>
            </w:pPr>
            <w:r>
              <w:t>State</w:t>
            </w:r>
          </w:p>
        </w:tc>
      </w:tr>
      <w:tr w:rsidR="0069522C" w14:paraId="7D4E306A" w14:textId="77777777" w:rsidTr="0033359A">
        <w:trPr>
          <w:jc w:val="center"/>
          <w:trPrChange w:id="3478" w:author="Multrus, Markus" w:date="2024-05-23T05:46:00Z">
            <w:trPr>
              <w:jc w:val="center"/>
            </w:trPr>
          </w:trPrChange>
        </w:trPr>
        <w:tc>
          <w:tcPr>
            <w:tcW w:w="643" w:type="auto"/>
            <w:shd w:val="clear" w:color="auto" w:fill="D9D9D9" w:themeFill="background1" w:themeFillShade="D9"/>
            <w:tcPrChange w:id="3479" w:author="Multrus, Markus" w:date="2024-05-23T05:46:00Z">
              <w:tcPr>
                <w:tcW w:w="643" w:type="auto"/>
              </w:tcPr>
            </w:tcPrChange>
          </w:tcPr>
          <w:p w14:paraId="2B51BA8F" w14:textId="77777777" w:rsidR="0069522C" w:rsidRDefault="0069522C" w:rsidP="00355D13">
            <w:pPr>
              <w:pStyle w:val="TAH6"/>
            </w:pPr>
            <w:r>
              <w:t>Lab</w:t>
            </w:r>
          </w:p>
        </w:tc>
        <w:tc>
          <w:tcPr>
            <w:tcW w:w="643" w:type="auto"/>
            <w:shd w:val="clear" w:color="auto" w:fill="D9D9D9" w:themeFill="background1" w:themeFillShade="D9"/>
            <w:tcPrChange w:id="3480" w:author="Multrus, Markus" w:date="2024-05-23T05:46:00Z">
              <w:tcPr>
                <w:tcW w:w="643" w:type="auto"/>
              </w:tcPr>
            </w:tcPrChange>
          </w:tcPr>
          <w:p w14:paraId="796EC987" w14:textId="77777777" w:rsidR="0069522C" w:rsidRDefault="0069522C" w:rsidP="00355D13">
            <w:pPr>
              <w:pStyle w:val="TAH6"/>
            </w:pPr>
            <w:r>
              <w:t>Cond.</w:t>
            </w:r>
          </w:p>
        </w:tc>
        <w:tc>
          <w:tcPr>
            <w:tcW w:w="643" w:type="auto"/>
            <w:shd w:val="clear" w:color="auto" w:fill="D9D9D9" w:themeFill="background1" w:themeFillShade="D9"/>
            <w:tcPrChange w:id="3481" w:author="Multrus, Markus" w:date="2024-05-23T05:46:00Z">
              <w:tcPr>
                <w:tcW w:w="643" w:type="auto"/>
              </w:tcPr>
            </w:tcPrChange>
          </w:tcPr>
          <w:p w14:paraId="2A36281F" w14:textId="77777777" w:rsidR="0069522C" w:rsidRDefault="0069522C" w:rsidP="00355D13">
            <w:pPr>
              <w:pStyle w:val="TAH6"/>
            </w:pPr>
            <w:r>
              <w:t>ToR#</w:t>
            </w:r>
          </w:p>
        </w:tc>
        <w:tc>
          <w:tcPr>
            <w:tcW w:w="643" w:type="auto"/>
            <w:gridSpan w:val="12"/>
            <w:shd w:val="clear" w:color="auto" w:fill="D9D9D9" w:themeFill="background1" w:themeFillShade="D9"/>
            <w:tcPrChange w:id="3482" w:author="Multrus, Markus" w:date="2024-05-23T05:46:00Z">
              <w:tcPr>
                <w:tcW w:w="643" w:type="auto"/>
                <w:gridSpan w:val="12"/>
              </w:tcPr>
            </w:tcPrChange>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3473"/>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1886ADD2" w:rsidR="0069522C" w:rsidRDefault="0069522C" w:rsidP="0069522C">
      <w:pPr>
        <w:pStyle w:val="TH"/>
      </w:pPr>
      <w:r>
        <w:t xml:space="preserve">Table </w:t>
      </w:r>
      <w:del w:id="3483" w:author="Multrus, Markus" w:date="2024-05-23T05:46:00Z">
        <w:r w:rsidR="00000000">
          <w:fldChar w:fldCharType="begin"/>
        </w:r>
        <w:r w:rsidR="00000000">
          <w:delInstrText xml:space="preserve"> SEQ Table \* ARABIC </w:delInstrText>
        </w:r>
        <w:r w:rsidR="00000000">
          <w:fldChar w:fldCharType="separate"/>
        </w:r>
        <w:r w:rsidR="00BF22D8">
          <w:rPr>
            <w:noProof/>
          </w:rPr>
          <w:delText>42</w:delText>
        </w:r>
        <w:r w:rsidR="00000000">
          <w:rPr>
            <w:noProof/>
          </w:rPr>
          <w:fldChar w:fldCharType="end"/>
        </w:r>
        <w:r>
          <w:delText>:</w:delText>
        </w:r>
      </w:del>
      <w:ins w:id="3484" w:author="Multrus, Markus" w:date="2024-05-23T05:46:00Z">
        <w:r w:rsidR="00261D75">
          <w:rPr>
            <w:noProof/>
            <w:cs/>
          </w:rPr>
          <w:t>‎</w:t>
        </w:r>
        <w:r w:rsidR="00261D75">
          <w:rPr>
            <w:noProof/>
          </w:rPr>
          <w:t>9.5</w:t>
        </w:r>
        <w:r w:rsidR="00261D75">
          <w:noBreakHyphen/>
        </w:r>
        <w:r w:rsidR="00261D75">
          <w:rPr>
            <w:noProof/>
          </w:rPr>
          <w:t>4</w:t>
        </w:r>
        <w:r>
          <w:t>:</w:t>
        </w:r>
      </w:ins>
      <w:r>
        <w:t xml:space="preserve"> Summary of the results of P800-9</w:t>
      </w:r>
    </w:p>
    <w:tbl>
      <w:tblPr>
        <w:tblStyle w:val="Tabellenraster"/>
        <w:tblW w:w="0" w:type="auto"/>
        <w:jc w:val="center"/>
        <w:tblLook w:val="04A0" w:firstRow="1" w:lastRow="0" w:firstColumn="1" w:lastColumn="0" w:noHBand="0" w:noVBand="1"/>
        <w:tblPrChange w:id="3485"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576"/>
        <w:gridCol w:w="1977"/>
        <w:gridCol w:w="957"/>
        <w:tblGridChange w:id="3486">
          <w:tblGrid>
            <w:gridCol w:w="537"/>
            <w:gridCol w:w="726"/>
            <w:gridCol w:w="787"/>
            <w:gridCol w:w="576"/>
            <w:gridCol w:w="1977"/>
            <w:gridCol w:w="957"/>
          </w:tblGrid>
        </w:tblGridChange>
      </w:tblGrid>
      <w:tr w:rsidR="0069522C" w14:paraId="54F23238" w14:textId="77777777" w:rsidTr="0033359A">
        <w:trPr>
          <w:jc w:val="center"/>
          <w:trPrChange w:id="3487" w:author="Multrus, Markus" w:date="2024-05-23T05:46:00Z">
            <w:trPr>
              <w:jc w:val="center"/>
            </w:trPr>
          </w:trPrChange>
        </w:trPr>
        <w:tc>
          <w:tcPr>
            <w:tcW w:w="1607" w:type="auto"/>
            <w:shd w:val="clear" w:color="auto" w:fill="D9D9D9" w:themeFill="background1" w:themeFillShade="D9"/>
            <w:tcPrChange w:id="3488" w:author="Multrus, Markus" w:date="2024-05-23T05:46:00Z">
              <w:tcPr>
                <w:tcW w:w="1607" w:type="auto"/>
              </w:tcPr>
            </w:tcPrChange>
          </w:tcPr>
          <w:p w14:paraId="650F07EB" w14:textId="77777777" w:rsidR="0069522C" w:rsidRDefault="0069522C" w:rsidP="00355D13">
            <w:pPr>
              <w:pStyle w:val="TAH"/>
            </w:pPr>
            <w:bookmarkStart w:id="3489" w:name="MCCQCTEMPBM_00000147"/>
            <w:r>
              <w:t>Lab</w:t>
            </w:r>
          </w:p>
        </w:tc>
        <w:tc>
          <w:tcPr>
            <w:tcW w:w="1607" w:type="auto"/>
            <w:shd w:val="clear" w:color="auto" w:fill="D9D9D9" w:themeFill="background1" w:themeFillShade="D9"/>
            <w:tcPrChange w:id="3490" w:author="Multrus, Markus" w:date="2024-05-23T05:46:00Z">
              <w:tcPr>
                <w:tcW w:w="1607" w:type="auto"/>
              </w:tcPr>
            </w:tcPrChange>
          </w:tcPr>
          <w:p w14:paraId="0CAF9DA3" w14:textId="77777777" w:rsidR="0069522C" w:rsidRDefault="0069522C" w:rsidP="00355D13">
            <w:pPr>
              <w:pStyle w:val="TAH"/>
            </w:pPr>
            <w:r>
              <w:t>Cond.</w:t>
            </w:r>
          </w:p>
        </w:tc>
        <w:tc>
          <w:tcPr>
            <w:tcW w:w="1607" w:type="auto"/>
            <w:shd w:val="clear" w:color="auto" w:fill="D9D9D9" w:themeFill="background1" w:themeFillShade="D9"/>
            <w:tcPrChange w:id="3491" w:author="Multrus, Markus" w:date="2024-05-23T05:46:00Z">
              <w:tcPr>
                <w:tcW w:w="1607" w:type="auto"/>
              </w:tcPr>
            </w:tcPrChange>
          </w:tcPr>
          <w:p w14:paraId="483F32D5" w14:textId="77777777" w:rsidR="0069522C" w:rsidRDefault="0069522C" w:rsidP="00355D13">
            <w:pPr>
              <w:pStyle w:val="TAH"/>
            </w:pPr>
            <w:r>
              <w:t>Bitrate</w:t>
            </w:r>
          </w:p>
        </w:tc>
        <w:tc>
          <w:tcPr>
            <w:tcW w:w="1607" w:type="auto"/>
            <w:shd w:val="clear" w:color="auto" w:fill="D9D9D9" w:themeFill="background1" w:themeFillShade="D9"/>
            <w:tcPrChange w:id="3492" w:author="Multrus, Markus" w:date="2024-05-23T05:46:00Z">
              <w:tcPr>
                <w:tcW w:w="1607" w:type="auto"/>
              </w:tcPr>
            </w:tcPrChange>
          </w:tcPr>
          <w:p w14:paraId="3B8DED32" w14:textId="77777777" w:rsidR="0069522C" w:rsidRDefault="0069522C" w:rsidP="00355D13">
            <w:pPr>
              <w:pStyle w:val="TAH"/>
            </w:pPr>
            <w:r>
              <w:t>DTX</w:t>
            </w:r>
          </w:p>
        </w:tc>
        <w:tc>
          <w:tcPr>
            <w:tcW w:w="1607" w:type="auto"/>
            <w:shd w:val="clear" w:color="auto" w:fill="D9D9D9" w:themeFill="background1" w:themeFillShade="D9"/>
            <w:tcPrChange w:id="3493" w:author="Multrus, Markus" w:date="2024-05-23T05:46:00Z">
              <w:tcPr>
                <w:tcW w:w="1607" w:type="auto"/>
              </w:tcPr>
            </w:tcPrChange>
          </w:tcPr>
          <w:p w14:paraId="4ED16C82" w14:textId="77777777" w:rsidR="0069522C" w:rsidRDefault="0069522C" w:rsidP="00355D13">
            <w:pPr>
              <w:pStyle w:val="TAH"/>
            </w:pPr>
            <w:r>
              <w:t>ToR</w:t>
            </w:r>
          </w:p>
        </w:tc>
        <w:tc>
          <w:tcPr>
            <w:tcW w:w="1607" w:type="auto"/>
            <w:shd w:val="clear" w:color="auto" w:fill="D9D9D9" w:themeFill="background1" w:themeFillShade="D9"/>
            <w:tcPrChange w:id="3494" w:author="Multrus, Markus" w:date="2024-05-23T05:46:00Z">
              <w:tcPr>
                <w:tcW w:w="1607" w:type="auto"/>
              </w:tcPr>
            </w:tcPrChange>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3489"/>
    </w:tbl>
    <w:p w14:paraId="1818E87F" w14:textId="77777777" w:rsidR="0069522C" w:rsidRDefault="0069522C" w:rsidP="0069522C"/>
    <w:p w14:paraId="2737AC4B" w14:textId="2EFFA018" w:rsidR="00FC3291" w:rsidRDefault="00FC3291" w:rsidP="00FC3291">
      <w:r>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Change w:id="3495" w:author="Multrus, Markus" w:date="2024-05-23T05:46:00Z">
          <w:pPr>
            <w:jc w:val="center"/>
          </w:pPr>
        </w:pPrChange>
      </w:pPr>
      <w:r w:rsidRPr="00BA14C2">
        <w:rPr>
          <w:rPrChange w:id="3496" w:author="Multrus, Markus" w:date="2024-05-23T05:46:00Z">
            <w:rPr>
              <w:i/>
              <w:color w:val="44546A" w:themeColor="text2"/>
              <w:sz w:val="18"/>
            </w:rPr>
          </w:rPrChange>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rPrChange w:id="3497" w:author="Multrus, Markus" w:date="2024-05-23T05:46:00Z">
            <w:rPr>
              <w:i/>
              <w:color w:val="44546A" w:themeColor="text2"/>
              <w:sz w:val="18"/>
            </w:rPr>
          </w:rPrChange>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rPrChange w:id="3498" w:author="Multrus, Markus" w:date="2024-05-23T05:46:00Z">
            <w:rPr>
              <w:i/>
              <w:color w:val="44546A" w:themeColor="text2"/>
              <w:sz w:val="18"/>
            </w:rPr>
          </w:rPrChange>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rPrChange w:id="3499" w:author="Multrus, Markus" w:date="2024-05-23T05:46:00Z">
            <w:rPr>
              <w:i/>
              <w:color w:val="44546A" w:themeColor="text2"/>
              <w:sz w:val="18"/>
            </w:rPr>
          </w:rPrChange>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4E224170" w:rsidR="00CB12FD" w:rsidRPr="002301D2" w:rsidRDefault="00CB12FD" w:rsidP="00D22237">
      <w:pPr>
        <w:pStyle w:val="TF"/>
        <w:pPrChange w:id="3500" w:author="Multrus, Markus" w:date="2024-05-23T05:46:00Z">
          <w:pPr>
            <w:pStyle w:val="TH"/>
          </w:pPr>
        </w:pPrChange>
      </w:pPr>
      <w:r w:rsidRPr="002301D2">
        <w:t xml:space="preserve">Figure </w:t>
      </w:r>
      <w:del w:id="3501" w:author="Multrus, Markus" w:date="2024-05-23T05:46:00Z">
        <w:r w:rsidR="00000000">
          <w:fldChar w:fldCharType="begin"/>
        </w:r>
        <w:r w:rsidR="00000000">
          <w:delInstrText xml:space="preserve"> SEQ Figure \* ARABIC </w:delInstrText>
        </w:r>
        <w:r w:rsidR="00000000">
          <w:fldChar w:fldCharType="separate"/>
        </w:r>
        <w:r w:rsidR="00BF22D8">
          <w:rPr>
            <w:noProof/>
          </w:rPr>
          <w:delText>17</w:delText>
        </w:r>
        <w:r w:rsidR="00000000">
          <w:rPr>
            <w:noProof/>
          </w:rPr>
          <w:fldChar w:fldCharType="end"/>
        </w:r>
        <w:r w:rsidRPr="00444745">
          <w:rPr>
            <w:lang w:val="en-US"/>
          </w:rPr>
          <w:delText>:</w:delText>
        </w:r>
      </w:del>
      <w:ins w:id="3502" w:author="Multrus, Markus" w:date="2024-05-23T05:46:00Z">
        <w:r w:rsidR="003F7E00" w:rsidRPr="00D22237">
          <w:rPr>
            <w:cs/>
          </w:rPr>
          <w:t>‎</w:t>
        </w:r>
        <w:r w:rsidR="003F7E00" w:rsidRPr="00D22237">
          <w:t>9.5</w:t>
        </w:r>
        <w:r w:rsidR="003F7E00" w:rsidRPr="002301D2">
          <w:noBreakHyphen/>
        </w:r>
        <w:r w:rsidR="003F7E00" w:rsidRPr="00D22237">
          <w:t>2</w:t>
        </w:r>
        <w:r w:rsidRPr="00D22237">
          <w:t>:</w:t>
        </w:r>
      </w:ins>
      <w:r w:rsidRPr="00D22237">
        <w:rPr>
          <w:rPrChange w:id="3503" w:author="Multrus, Markus" w:date="2024-05-23T05:46:00Z">
            <w:rPr>
              <w:lang w:val="en-US"/>
            </w:rPr>
          </w:rPrChange>
        </w:rPr>
        <w:t xml:space="preserve"> Figure 16: </w:t>
      </w:r>
      <w:del w:id="3504" w:author="Multrus, Markus" w:date="2024-05-23T05:46:00Z">
        <w:r w:rsidRPr="00444745">
          <w:rPr>
            <w:lang w:val="en-US"/>
          </w:rPr>
          <w:delText>P.800</w:delText>
        </w:r>
      </w:del>
      <w:ins w:id="3505" w:author="Multrus, Markus" w:date="2024-05-23T05:46:00Z">
        <w:r w:rsidRPr="00D22237">
          <w:t>P800</w:t>
        </w:r>
      </w:ins>
      <w:r w:rsidRPr="00D22237">
        <w:rPr>
          <w:rPrChange w:id="3506" w:author="Multrus, Markus" w:date="2024-05-23T05:46:00Z">
            <w:rPr>
              <w:lang w:val="en-US"/>
            </w:rPr>
          </w:rPrChange>
        </w:rPr>
        <w:t>-</w:t>
      </w:r>
      <w:r w:rsidR="00B07D15" w:rsidRPr="00D22237">
        <w:rPr>
          <w:rPrChange w:id="3507" w:author="Multrus, Markus" w:date="2024-05-23T05:46:00Z">
            <w:rPr>
              <w:lang w:val="en-US"/>
            </w:rPr>
          </w:rPrChange>
        </w:rPr>
        <w:t>9</w:t>
      </w:r>
      <w:r w:rsidR="00B44C3C" w:rsidRPr="00D22237">
        <w:rPr>
          <w:rPrChange w:id="3508" w:author="Multrus, Markus" w:date="2024-05-23T05:46:00Z">
            <w:rPr>
              <w:lang w:val="en-US"/>
            </w:rPr>
          </w:rPrChange>
        </w:rPr>
        <w:t xml:space="preserve"> (MASA, speech + background</w:t>
      </w:r>
      <w:r w:rsidR="00AD77E6" w:rsidRPr="00D22237">
        <w:rPr>
          <w:rPrChange w:id="3509" w:author="Multrus, Markus" w:date="2024-05-23T05:46:00Z">
            <w:rPr>
              <w:lang w:val="en-US"/>
            </w:rPr>
          </w:rPrChange>
        </w:rPr>
        <w:t>, headphone presentation</w:t>
      </w:r>
      <w:r w:rsidR="00B44C3C" w:rsidRPr="00D22237">
        <w:rPr>
          <w:rPrChange w:id="3510" w:author="Multrus, Markus" w:date="2024-05-23T05:46:00Z">
            <w:rPr>
              <w:lang w:val="en-US"/>
            </w:rPr>
          </w:rPrChange>
        </w:rPr>
        <w:t>)</w:t>
      </w:r>
      <w:r w:rsidRPr="00D22237">
        <w:rPr>
          <w:rPrChange w:id="3511" w:author="Multrus, Markus" w:date="2024-05-23T05:46:00Z">
            <w:rPr>
              <w:lang w:val="en-US"/>
            </w:rPr>
          </w:rPrChange>
        </w:rPr>
        <w:t xml:space="preserve"> rate distortion curves for conditions with DTX off and on</w:t>
      </w:r>
    </w:p>
    <w:p w14:paraId="06E3F59E" w14:textId="133554D0" w:rsidR="001A5206" w:rsidRDefault="001E1BBB" w:rsidP="001E1BBB">
      <w:pPr>
        <w:pStyle w:val="berschrift3"/>
      </w:pPr>
      <w:bookmarkStart w:id="3512" w:name="_Toc167314817"/>
      <w:bookmarkStart w:id="3513" w:name="_Toc167315976"/>
      <w:bookmarkStart w:id="3514" w:name="_Toc167316400"/>
      <w:bookmarkStart w:id="3515" w:name="_Toc166610319"/>
      <w:r>
        <w:t>9.5.4</w:t>
      </w:r>
      <w:r>
        <w:tab/>
      </w:r>
      <w:bookmarkStart w:id="3516" w:name="_Toc166841182"/>
      <w:r w:rsidR="001A5206">
        <w:t xml:space="preserve">Selection Experiment BS1534-7a (MASA, </w:t>
      </w:r>
      <w:r w:rsidR="00811F50">
        <w:t xml:space="preserve">Generic Audio, </w:t>
      </w:r>
      <w:r w:rsidR="00FF0C51">
        <w:t>96 and 128</w:t>
      </w:r>
      <w:del w:id="3517" w:author="Multrus, Markus" w:date="2024-05-23T05:46:00Z">
        <w:r w:rsidR="00FF0C51">
          <w:delText xml:space="preserve"> </w:delText>
        </w:r>
      </w:del>
      <w:ins w:id="3518" w:author="Multrus, Markus" w:date="2024-05-23T05:46:00Z">
        <w:r w:rsidR="00CB63C0">
          <w:t> </w:t>
        </w:r>
      </w:ins>
      <w:r w:rsidR="00FF0C51">
        <w:t>kbps</w:t>
      </w:r>
      <w:r w:rsidR="007A63AD">
        <w:t>, Headphone Presentation</w:t>
      </w:r>
      <w:r w:rsidR="001A5206">
        <w:t>)</w:t>
      </w:r>
      <w:bookmarkEnd w:id="3512"/>
      <w:bookmarkEnd w:id="3513"/>
      <w:bookmarkEnd w:id="3514"/>
      <w:bookmarkEnd w:id="3515"/>
      <w:bookmarkEnd w:id="3516"/>
    </w:p>
    <w:p w14:paraId="219DB14D" w14:textId="6737E741" w:rsidR="001A5206" w:rsidRPr="001A5206" w:rsidRDefault="00E86B2B" w:rsidP="007A63AD">
      <w:r>
        <w:t>Selection Experiment BS1534-7a evaluates IVAS for MASA, generic audio, at 96 and 128</w:t>
      </w:r>
      <w:del w:id="3519" w:author="Multrus, Markus" w:date="2024-05-23T05:46:00Z">
        <w:r w:rsidRPr="00EA20C1">
          <w:delText xml:space="preserve"> </w:delText>
        </w:r>
      </w:del>
      <w:ins w:id="3520" w:author="Multrus, Markus" w:date="2024-05-23T05:46:00Z">
        <w:r w:rsidR="00CB63C0">
          <w:t> </w:t>
        </w:r>
      </w:ins>
      <w:r w:rsidRPr="00EA20C1">
        <w:t>kbps</w:t>
      </w:r>
      <w:r>
        <w:t xml:space="preserve"> using headphone presentation. See </w:t>
      </w:r>
      <w:del w:id="3521" w:author="Multrus, Markus" w:date="2024-05-23T05:46:00Z">
        <w:r>
          <w:delText>IVAS-8a,</w:delText>
        </w:r>
      </w:del>
      <w:r>
        <w:t xml:space="preserve"> Annex </w:t>
      </w:r>
      <w:del w:id="3522" w:author="Multrus, Markus" w:date="2024-05-23T05:46:00Z">
        <w:r w:rsidR="007A63AD">
          <w:delText>F.13</w:delText>
        </w:r>
      </w:del>
      <w:ins w:id="3523" w:author="Multrus, Markus" w:date="2024-05-23T05:46:00Z">
        <w:r w:rsidR="00F70D6B">
          <w:t>C.22</w:t>
        </w:r>
      </w:ins>
      <w:r w:rsidR="007A63AD">
        <w:t xml:space="preserve"> for details.</w:t>
      </w:r>
    </w:p>
    <w:p w14:paraId="6A08532A" w14:textId="66AFA5C7" w:rsidR="00D743A4" w:rsidRPr="00D22237" w:rsidRDefault="3D14693B" w:rsidP="49FB4BAA">
      <w:pPr>
        <w:rPr>
          <w:rPrChange w:id="3524" w:author="Multrus, Markus" w:date="2024-05-23T05:46:00Z">
            <w:rPr>
              <w:highlight w:val="yellow"/>
            </w:rPr>
          </w:rPrChange>
        </w:rPr>
      </w:pPr>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del w:id="3525" w:author="Multrus, Markus" w:date="2024-05-23T05:46:00Z">
        <w:r w:rsidR="3DF52310">
          <w:delText xml:space="preserve"> </w:delText>
        </w:r>
      </w:del>
      <w:ins w:id="3526" w:author="Multrus, Markus" w:date="2024-05-23T05:46:00Z">
        <w:r w:rsidR="00454DD6">
          <w:t> </w:t>
        </w:r>
      </w:ins>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Change w:id="3527" w:author="Multrus, Markus" w:date="2024-05-23T05:46:00Z">
          <w:pPr>
            <w:pStyle w:val="TF"/>
            <w:keepNext/>
            <w:jc w:val="left"/>
          </w:pPr>
        </w:pPrChange>
      </w:pPr>
      <w:r>
        <w:rPr>
          <w:noProof/>
        </w:rPr>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3C2F1556" w:rsidR="00FF0C51" w:rsidRDefault="00FF0C51" w:rsidP="00D22237">
      <w:pPr>
        <w:pStyle w:val="TF"/>
        <w:pPrChange w:id="3528" w:author="Multrus, Markus" w:date="2024-05-23T05:46:00Z">
          <w:pPr>
            <w:pStyle w:val="TH"/>
          </w:pPr>
        </w:pPrChange>
      </w:pPr>
      <w:r>
        <w:t xml:space="preserve">Figure </w:t>
      </w:r>
      <w:del w:id="3529" w:author="Multrus, Markus" w:date="2024-05-23T05:46:00Z">
        <w:r w:rsidR="00000000">
          <w:fldChar w:fldCharType="begin"/>
        </w:r>
        <w:r w:rsidR="00000000">
          <w:delInstrText xml:space="preserve"> SEQ Figure \* ARABIC </w:delInstrText>
        </w:r>
        <w:r w:rsidR="00000000">
          <w:fldChar w:fldCharType="separate"/>
        </w:r>
        <w:r w:rsidR="00BF22D8">
          <w:rPr>
            <w:noProof/>
          </w:rPr>
          <w:delText>18</w:delText>
        </w:r>
        <w:r w:rsidR="00000000">
          <w:rPr>
            <w:noProof/>
          </w:rPr>
          <w:fldChar w:fldCharType="end"/>
        </w:r>
        <w:r w:rsidRPr="008F2CB8">
          <w:rPr>
            <w:lang w:val="en-US"/>
          </w:rPr>
          <w:delText>:</w:delText>
        </w:r>
      </w:del>
      <w:ins w:id="3530" w:author="Multrus, Markus" w:date="2024-05-23T05:46:00Z">
        <w:r w:rsidR="003F7E00">
          <w:rPr>
            <w:noProof/>
            <w:cs/>
          </w:rPr>
          <w:t>‎</w:t>
        </w:r>
        <w:r w:rsidR="003F7E00">
          <w:rPr>
            <w:noProof/>
          </w:rPr>
          <w:t>9.5</w:t>
        </w:r>
        <w:r w:rsidR="003F7E00">
          <w:noBreakHyphen/>
        </w:r>
        <w:r w:rsidR="003F7E00">
          <w:rPr>
            <w:noProof/>
          </w:rPr>
          <w:t>3</w:t>
        </w:r>
        <w:r w:rsidRPr="008F2CB8">
          <w:rPr>
            <w:lang w:val="en-US"/>
          </w:rPr>
          <w:t>:</w:t>
        </w:r>
      </w:ins>
      <w:r w:rsidRPr="008F2CB8">
        <w:rPr>
          <w:lang w:val="en-US"/>
        </w:rPr>
        <w:t xml:space="preserve">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del w:id="3531" w:author="Multrus, Markus" w:date="2024-05-23T05:46:00Z">
        <w:r w:rsidRPr="008F2CB8">
          <w:rPr>
            <w:lang w:val="en-US"/>
          </w:rPr>
          <w:delText xml:space="preserve"> </w:delText>
        </w:r>
      </w:del>
      <w:ins w:id="3532" w:author="Multrus, Markus" w:date="2024-05-23T05:46:00Z">
        <w:r w:rsidR="00CB63C0">
          <w:rPr>
            <w:lang w:val="en-US"/>
          </w:rPr>
          <w:t> </w:t>
        </w:r>
      </w:ins>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Pr="0033359A" w:rsidRDefault="00FF0C51" w:rsidP="008F2CB8">
      <w:pPr>
        <w:pStyle w:val="TF"/>
        <w:jc w:val="left"/>
        <w:rPr>
          <w:lang w:val="en-US"/>
          <w:rPrChange w:id="3533" w:author="Multrus, Markus" w:date="2024-05-23T05:46:00Z">
            <w:rPr/>
          </w:rPrChange>
        </w:rPr>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7552547D" w:rsidR="00D743A4" w:rsidRDefault="00D743A4" w:rsidP="00D743A4">
      <w:pPr>
        <w:pStyle w:val="TH"/>
      </w:pPr>
      <w:r>
        <w:t xml:space="preserve">Table </w:t>
      </w:r>
      <w:del w:id="3534" w:author="Multrus, Markus" w:date="2024-05-23T05:46:00Z">
        <w:r w:rsidR="00000000">
          <w:fldChar w:fldCharType="begin"/>
        </w:r>
        <w:r w:rsidR="00000000">
          <w:delInstrText xml:space="preserve"> SEQ Table \* ARABIC </w:delInstrText>
        </w:r>
        <w:r w:rsidR="00000000">
          <w:fldChar w:fldCharType="separate"/>
        </w:r>
        <w:r w:rsidR="00BF22D8">
          <w:rPr>
            <w:noProof/>
          </w:rPr>
          <w:delText>43</w:delText>
        </w:r>
        <w:r w:rsidR="00000000">
          <w:rPr>
            <w:noProof/>
          </w:rPr>
          <w:fldChar w:fldCharType="end"/>
        </w:r>
        <w:r>
          <w:delText>:</w:delText>
        </w:r>
      </w:del>
      <w:ins w:id="3535" w:author="Multrus, Markus" w:date="2024-05-23T05:46:00Z">
        <w:r w:rsidR="00261D75">
          <w:rPr>
            <w:noProof/>
            <w:cs/>
          </w:rPr>
          <w:t>‎</w:t>
        </w:r>
        <w:r w:rsidR="00261D75">
          <w:rPr>
            <w:noProof/>
          </w:rPr>
          <w:t>9.5</w:t>
        </w:r>
        <w:r w:rsidR="00261D75">
          <w:noBreakHyphen/>
        </w:r>
        <w:r w:rsidR="00261D75">
          <w:rPr>
            <w:noProof/>
          </w:rPr>
          <w:t>5</w:t>
        </w:r>
        <w:r>
          <w:t>:</w:t>
        </w:r>
      </w:ins>
      <w:r>
        <w:t xml:space="preserve"> Statistical overview on the results of BS1534-7a</w:t>
      </w:r>
    </w:p>
    <w:tbl>
      <w:tblPr>
        <w:tblStyle w:val="TableGrid6pt"/>
        <w:tblW w:w="0" w:type="auto"/>
        <w:jc w:val="center"/>
        <w:tblLook w:val="04A0" w:firstRow="1" w:lastRow="0" w:firstColumn="1" w:lastColumn="0" w:noHBand="0" w:noVBand="1"/>
        <w:tblPrChange w:id="3536"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1062"/>
        <w:gridCol w:w="578"/>
        <w:gridCol w:w="470"/>
        <w:gridCol w:w="585"/>
        <w:gridCol w:w="614"/>
        <w:gridCol w:w="751"/>
        <w:tblGridChange w:id="3537">
          <w:tblGrid>
            <w:gridCol w:w="448"/>
            <w:gridCol w:w="585"/>
            <w:gridCol w:w="563"/>
            <w:gridCol w:w="628"/>
            <w:gridCol w:w="512"/>
            <w:gridCol w:w="578"/>
            <w:gridCol w:w="470"/>
            <w:gridCol w:w="585"/>
            <w:gridCol w:w="1062"/>
            <w:gridCol w:w="578"/>
            <w:gridCol w:w="470"/>
            <w:gridCol w:w="585"/>
            <w:gridCol w:w="614"/>
            <w:gridCol w:w="751"/>
          </w:tblGrid>
        </w:tblGridChange>
      </w:tblGrid>
      <w:tr w:rsidR="00D743A4" w14:paraId="741D279A" w14:textId="77777777" w:rsidTr="0033359A">
        <w:trPr>
          <w:jc w:val="center"/>
          <w:trPrChange w:id="3538" w:author="Multrus, Markus" w:date="2024-05-23T05:46:00Z">
            <w:trPr>
              <w:jc w:val="center"/>
            </w:trPr>
          </w:trPrChange>
        </w:trPr>
        <w:tc>
          <w:tcPr>
            <w:tcW w:w="689" w:type="auto"/>
            <w:gridSpan w:val="2"/>
            <w:vMerge w:val="restart"/>
            <w:shd w:val="clear" w:color="auto" w:fill="D9D9D9" w:themeFill="background1" w:themeFillShade="D9"/>
            <w:tcPrChange w:id="3539" w:author="Multrus, Markus" w:date="2024-05-23T05:46:00Z">
              <w:tcPr>
                <w:tcW w:w="689" w:type="auto"/>
                <w:gridSpan w:val="2"/>
                <w:vMerge w:val="restart"/>
              </w:tcPr>
            </w:tcPrChange>
          </w:tcPr>
          <w:p w14:paraId="51AF2548" w14:textId="77777777" w:rsidR="00D743A4" w:rsidRDefault="00D743A4" w:rsidP="00355D13">
            <w:pPr>
              <w:pStyle w:val="TAH6"/>
            </w:pPr>
            <w:bookmarkStart w:id="3540" w:name="MCCQCTEMPBM_00000148"/>
          </w:p>
        </w:tc>
        <w:tc>
          <w:tcPr>
            <w:tcW w:w="689" w:type="auto"/>
            <w:shd w:val="clear" w:color="auto" w:fill="D9D9D9" w:themeFill="background1" w:themeFillShade="D9"/>
            <w:tcPrChange w:id="3541" w:author="Multrus, Markus" w:date="2024-05-23T05:46:00Z">
              <w:tcPr>
                <w:tcW w:w="689" w:type="auto"/>
              </w:tcPr>
            </w:tcPrChange>
          </w:tcPr>
          <w:p w14:paraId="473621BC" w14:textId="77777777" w:rsidR="00D743A4" w:rsidRDefault="00D743A4" w:rsidP="00355D13">
            <w:pPr>
              <w:pStyle w:val="TAH6"/>
            </w:pPr>
            <w:r>
              <w:t>Type</w:t>
            </w:r>
          </w:p>
        </w:tc>
        <w:tc>
          <w:tcPr>
            <w:tcW w:w="689" w:type="auto"/>
            <w:gridSpan w:val="4"/>
            <w:shd w:val="clear" w:color="auto" w:fill="D9D9D9" w:themeFill="background1" w:themeFillShade="D9"/>
            <w:tcPrChange w:id="3542" w:author="Multrus, Markus" w:date="2024-05-23T05:46:00Z">
              <w:tcPr>
                <w:tcW w:w="689" w:type="auto"/>
                <w:gridSpan w:val="4"/>
              </w:tcPr>
            </w:tcPrChange>
          </w:tcPr>
          <w:p w14:paraId="02B8F654" w14:textId="77777777" w:rsidR="00D743A4" w:rsidRDefault="00D743A4" w:rsidP="00355D13">
            <w:pPr>
              <w:pStyle w:val="TAH6"/>
            </w:pPr>
            <w:r>
              <w:t>CuT</w:t>
            </w:r>
          </w:p>
        </w:tc>
        <w:tc>
          <w:tcPr>
            <w:tcW w:w="689" w:type="auto"/>
            <w:gridSpan w:val="4"/>
            <w:shd w:val="clear" w:color="auto" w:fill="D9D9D9" w:themeFill="background1" w:themeFillShade="D9"/>
            <w:tcPrChange w:id="3543" w:author="Multrus, Markus" w:date="2024-05-23T05:46:00Z">
              <w:tcPr>
                <w:tcW w:w="689" w:type="auto"/>
                <w:gridSpan w:val="4"/>
              </w:tcPr>
            </w:tcPrChange>
          </w:tcPr>
          <w:p w14:paraId="0CCE9D81" w14:textId="77777777" w:rsidR="00D743A4" w:rsidRDefault="00D743A4" w:rsidP="00355D13">
            <w:pPr>
              <w:pStyle w:val="TAH6"/>
            </w:pPr>
            <w:r>
              <w:t>EVS Reference</w:t>
            </w:r>
          </w:p>
        </w:tc>
        <w:tc>
          <w:tcPr>
            <w:tcW w:w="689" w:type="auto"/>
            <w:gridSpan w:val="3"/>
            <w:shd w:val="clear" w:color="auto" w:fill="D9D9D9" w:themeFill="background1" w:themeFillShade="D9"/>
            <w:tcPrChange w:id="3544" w:author="Multrus, Markus" w:date="2024-05-23T05:46:00Z">
              <w:tcPr>
                <w:tcW w:w="689" w:type="auto"/>
                <w:gridSpan w:val="3"/>
              </w:tcPr>
            </w:tcPrChange>
          </w:tcPr>
          <w:p w14:paraId="6D7D1F0D" w14:textId="77777777" w:rsidR="00D743A4" w:rsidRDefault="00D743A4" w:rsidP="00355D13">
            <w:pPr>
              <w:pStyle w:val="TAH6"/>
            </w:pPr>
            <w:r>
              <w:t>Evaluation</w:t>
            </w:r>
          </w:p>
        </w:tc>
      </w:tr>
      <w:tr w:rsidR="00524F13" w14:paraId="1672A1C2" w14:textId="77777777" w:rsidTr="0033359A">
        <w:trPr>
          <w:jc w:val="center"/>
        </w:trPr>
        <w:tc>
          <w:tcPr>
            <w:tcW w:w="689" w:type="auto"/>
            <w:gridSpan w:val="2"/>
            <w:vMerge/>
            <w:shd w:val="clear" w:color="auto" w:fill="D9D9D9" w:themeFill="background1" w:themeFillShade="D9"/>
          </w:tcPr>
          <w:p w14:paraId="1D85339C" w14:textId="77777777" w:rsidR="00D743A4" w:rsidRDefault="00D743A4" w:rsidP="00355D13"/>
        </w:tc>
        <w:tc>
          <w:tcPr>
            <w:tcW w:w="689" w:type="auto"/>
            <w:shd w:val="clear" w:color="auto" w:fill="D9D9D9" w:themeFill="background1" w:themeFillShade="D9"/>
          </w:tcPr>
          <w:p w14:paraId="1A19BA78" w14:textId="77777777" w:rsidR="00D743A4" w:rsidRDefault="00D743A4" w:rsidP="00355D13">
            <w:pPr>
              <w:pStyle w:val="TAH6"/>
            </w:pPr>
            <w:r>
              <w:t>Value</w:t>
            </w:r>
          </w:p>
        </w:tc>
        <w:tc>
          <w:tcPr>
            <w:tcW w:w="689" w:type="auto"/>
            <w:shd w:val="clear" w:color="auto" w:fill="D9D9D9" w:themeFill="background1" w:themeFillShade="D9"/>
          </w:tcPr>
          <w:p w14:paraId="68135C6B" w14:textId="77777777" w:rsidR="00D743A4" w:rsidRDefault="00D743A4" w:rsidP="00355D13">
            <w:pPr>
              <w:pStyle w:val="TAH6"/>
            </w:pPr>
            <w:r>
              <w:t>Bitrate</w:t>
            </w:r>
          </w:p>
        </w:tc>
        <w:tc>
          <w:tcPr>
            <w:tcW w:w="689" w:type="auto"/>
            <w:shd w:val="clear" w:color="auto" w:fill="D9D9D9" w:themeFill="background1" w:themeFillShade="D9"/>
          </w:tcPr>
          <w:p w14:paraId="49CD5202" w14:textId="77777777" w:rsidR="00D743A4" w:rsidRDefault="00D743A4" w:rsidP="00355D13">
            <w:pPr>
              <w:pStyle w:val="TAH6"/>
            </w:pPr>
            <w:r>
              <w:t>Req.</w:t>
            </w:r>
          </w:p>
        </w:tc>
        <w:tc>
          <w:tcPr>
            <w:tcW w:w="689" w:type="auto"/>
            <w:shd w:val="clear" w:color="auto" w:fill="D9D9D9" w:themeFill="background1" w:themeFillShade="D9"/>
          </w:tcPr>
          <w:p w14:paraId="64CFE819" w14:textId="77777777" w:rsidR="00D743A4" w:rsidRDefault="00D743A4" w:rsidP="00355D13">
            <w:pPr>
              <w:pStyle w:val="TAH6"/>
            </w:pPr>
            <w:r>
              <w:t>Score</w:t>
            </w:r>
          </w:p>
        </w:tc>
        <w:tc>
          <w:tcPr>
            <w:tcW w:w="689" w:type="auto"/>
            <w:shd w:val="clear" w:color="auto" w:fill="D9D9D9" w:themeFill="background1" w:themeFillShade="D9"/>
          </w:tcPr>
          <w:p w14:paraId="1707EAF7" w14:textId="77777777" w:rsidR="00D743A4" w:rsidRDefault="00D743A4" w:rsidP="00355D13">
            <w:pPr>
              <w:pStyle w:val="TAH6"/>
            </w:pPr>
            <w:r>
              <w:t>Std.</w:t>
            </w:r>
          </w:p>
        </w:tc>
        <w:tc>
          <w:tcPr>
            <w:tcW w:w="689" w:type="auto"/>
            <w:shd w:val="clear" w:color="auto" w:fill="D9D9D9" w:themeFill="background1" w:themeFillShade="D9"/>
          </w:tcPr>
          <w:p w14:paraId="25CDBE14" w14:textId="77777777" w:rsidR="00D743A4" w:rsidRDefault="00D743A4" w:rsidP="00355D13">
            <w:pPr>
              <w:pStyle w:val="TAH6"/>
            </w:pPr>
            <w:r>
              <w:t>Cond.</w:t>
            </w:r>
          </w:p>
        </w:tc>
        <w:tc>
          <w:tcPr>
            <w:tcW w:w="689" w:type="auto"/>
            <w:shd w:val="clear" w:color="auto" w:fill="D9D9D9" w:themeFill="background1" w:themeFillShade="D9"/>
          </w:tcPr>
          <w:p w14:paraId="6101CF85" w14:textId="77777777" w:rsidR="00D743A4" w:rsidRDefault="00D743A4" w:rsidP="00355D13">
            <w:pPr>
              <w:pStyle w:val="TAH6"/>
            </w:pPr>
            <w:r>
              <w:t>Bitrate</w:t>
            </w:r>
          </w:p>
        </w:tc>
        <w:tc>
          <w:tcPr>
            <w:tcW w:w="689" w:type="auto"/>
            <w:shd w:val="clear" w:color="auto" w:fill="D9D9D9" w:themeFill="background1" w:themeFillShade="D9"/>
          </w:tcPr>
          <w:p w14:paraId="1D82FB62" w14:textId="77777777" w:rsidR="00D743A4" w:rsidRDefault="00D743A4" w:rsidP="00355D13">
            <w:pPr>
              <w:pStyle w:val="TAH6"/>
            </w:pPr>
            <w:r>
              <w:t>Score</w:t>
            </w:r>
          </w:p>
        </w:tc>
        <w:tc>
          <w:tcPr>
            <w:tcW w:w="689" w:type="auto"/>
            <w:shd w:val="clear" w:color="auto" w:fill="D9D9D9" w:themeFill="background1" w:themeFillShade="D9"/>
          </w:tcPr>
          <w:p w14:paraId="44F29ED1" w14:textId="77777777" w:rsidR="00D743A4" w:rsidRDefault="00D743A4" w:rsidP="00355D13">
            <w:pPr>
              <w:pStyle w:val="TAH6"/>
            </w:pPr>
            <w:r>
              <w:t>Std.</w:t>
            </w:r>
          </w:p>
        </w:tc>
        <w:tc>
          <w:tcPr>
            <w:tcW w:w="689" w:type="auto"/>
            <w:shd w:val="clear" w:color="auto" w:fill="D9D9D9" w:themeFill="background1" w:themeFillShade="D9"/>
          </w:tcPr>
          <w:p w14:paraId="2AC384F4" w14:textId="77777777" w:rsidR="00D743A4" w:rsidRDefault="00D743A4" w:rsidP="00355D13">
            <w:pPr>
              <w:pStyle w:val="TAH6"/>
            </w:pPr>
            <w:r>
              <w:t>T-Stat</w:t>
            </w:r>
          </w:p>
        </w:tc>
        <w:tc>
          <w:tcPr>
            <w:tcW w:w="689" w:type="auto"/>
            <w:shd w:val="clear" w:color="auto" w:fill="D9D9D9" w:themeFill="background1" w:themeFillShade="D9"/>
          </w:tcPr>
          <w:p w14:paraId="29D053FE" w14:textId="77777777" w:rsidR="00D743A4" w:rsidRDefault="00D743A4" w:rsidP="00355D13">
            <w:pPr>
              <w:pStyle w:val="TAH6"/>
            </w:pPr>
            <w:r>
              <w:t>Result</w:t>
            </w:r>
          </w:p>
        </w:tc>
        <w:tc>
          <w:tcPr>
            <w:tcW w:w="689" w:type="auto"/>
            <w:shd w:val="clear" w:color="auto" w:fill="D9D9D9" w:themeFill="background1" w:themeFillShade="D9"/>
          </w:tcPr>
          <w:p w14:paraId="3832F876" w14:textId="77777777" w:rsidR="00D743A4" w:rsidRDefault="00D743A4" w:rsidP="00355D13">
            <w:pPr>
              <w:pStyle w:val="TAH6"/>
            </w:pPr>
            <w:r>
              <w:t>State</w:t>
            </w:r>
          </w:p>
        </w:tc>
      </w:tr>
      <w:tr w:rsidR="00D743A4" w14:paraId="791D5155" w14:textId="77777777" w:rsidTr="0033359A">
        <w:trPr>
          <w:jc w:val="center"/>
          <w:trPrChange w:id="3545" w:author="Multrus, Markus" w:date="2024-05-23T05:46:00Z">
            <w:trPr>
              <w:jc w:val="center"/>
            </w:trPr>
          </w:trPrChange>
        </w:trPr>
        <w:tc>
          <w:tcPr>
            <w:tcW w:w="689" w:type="auto"/>
            <w:shd w:val="clear" w:color="auto" w:fill="D9D9D9" w:themeFill="background1" w:themeFillShade="D9"/>
            <w:tcPrChange w:id="3546" w:author="Multrus, Markus" w:date="2024-05-23T05:46:00Z">
              <w:tcPr>
                <w:tcW w:w="689" w:type="auto"/>
              </w:tcPr>
            </w:tcPrChange>
          </w:tcPr>
          <w:p w14:paraId="46B44F9D" w14:textId="77777777" w:rsidR="00D743A4" w:rsidRDefault="00D743A4" w:rsidP="00355D13">
            <w:pPr>
              <w:pStyle w:val="TAH6"/>
            </w:pPr>
            <w:r>
              <w:t>Lab</w:t>
            </w:r>
          </w:p>
        </w:tc>
        <w:tc>
          <w:tcPr>
            <w:tcW w:w="689" w:type="auto"/>
            <w:shd w:val="clear" w:color="auto" w:fill="D9D9D9" w:themeFill="background1" w:themeFillShade="D9"/>
            <w:tcPrChange w:id="3547" w:author="Multrus, Markus" w:date="2024-05-23T05:46:00Z">
              <w:tcPr>
                <w:tcW w:w="689" w:type="auto"/>
              </w:tcPr>
            </w:tcPrChange>
          </w:tcPr>
          <w:p w14:paraId="0E5F2676" w14:textId="77777777" w:rsidR="00D743A4" w:rsidRDefault="00D743A4" w:rsidP="00355D13">
            <w:pPr>
              <w:pStyle w:val="TAH6"/>
            </w:pPr>
            <w:r>
              <w:t>Cond.</w:t>
            </w:r>
          </w:p>
        </w:tc>
        <w:tc>
          <w:tcPr>
            <w:tcW w:w="689" w:type="auto"/>
            <w:shd w:val="clear" w:color="auto" w:fill="D9D9D9" w:themeFill="background1" w:themeFillShade="D9"/>
            <w:tcPrChange w:id="3548" w:author="Multrus, Markus" w:date="2024-05-23T05:46:00Z">
              <w:tcPr>
                <w:tcW w:w="689" w:type="auto"/>
              </w:tcPr>
            </w:tcPrChange>
          </w:tcPr>
          <w:p w14:paraId="735329F9" w14:textId="77777777" w:rsidR="00D743A4" w:rsidRDefault="00D743A4" w:rsidP="00355D13">
            <w:pPr>
              <w:pStyle w:val="TAH6"/>
            </w:pPr>
            <w:r>
              <w:t>ToR#</w:t>
            </w:r>
          </w:p>
        </w:tc>
        <w:tc>
          <w:tcPr>
            <w:tcW w:w="689" w:type="auto"/>
            <w:gridSpan w:val="11"/>
            <w:shd w:val="clear" w:color="auto" w:fill="D9D9D9" w:themeFill="background1" w:themeFillShade="D9"/>
            <w:tcPrChange w:id="3549" w:author="Multrus, Markus" w:date="2024-05-23T05:46:00Z">
              <w:tcPr>
                <w:tcW w:w="689" w:type="auto"/>
                <w:gridSpan w:val="11"/>
              </w:tcPr>
            </w:tcPrChange>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3540"/>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72802DDA" w:rsidR="00D743A4" w:rsidRDefault="00D743A4" w:rsidP="00D743A4">
      <w:pPr>
        <w:pStyle w:val="TH"/>
      </w:pPr>
      <w:r>
        <w:t xml:space="preserve">Table </w:t>
      </w:r>
      <w:del w:id="3550" w:author="Multrus, Markus" w:date="2024-05-23T05:46:00Z">
        <w:r w:rsidR="00000000">
          <w:fldChar w:fldCharType="begin"/>
        </w:r>
        <w:r w:rsidR="00000000">
          <w:delInstrText xml:space="preserve"> SEQ Table \* ARABIC </w:delInstrText>
        </w:r>
        <w:r w:rsidR="00000000">
          <w:fldChar w:fldCharType="separate"/>
        </w:r>
        <w:r w:rsidR="00BF22D8">
          <w:rPr>
            <w:noProof/>
          </w:rPr>
          <w:delText>44</w:delText>
        </w:r>
        <w:r w:rsidR="00000000">
          <w:rPr>
            <w:noProof/>
          </w:rPr>
          <w:fldChar w:fldCharType="end"/>
        </w:r>
        <w:r>
          <w:delText>:</w:delText>
        </w:r>
      </w:del>
      <w:ins w:id="3551" w:author="Multrus, Markus" w:date="2024-05-23T05:46:00Z">
        <w:r w:rsidR="00261D75">
          <w:rPr>
            <w:noProof/>
            <w:cs/>
          </w:rPr>
          <w:t>‎</w:t>
        </w:r>
        <w:r w:rsidR="00261D75">
          <w:rPr>
            <w:noProof/>
          </w:rPr>
          <w:t>9.5</w:t>
        </w:r>
        <w:r w:rsidR="00261D75">
          <w:noBreakHyphen/>
        </w:r>
        <w:r w:rsidR="00261D75">
          <w:rPr>
            <w:noProof/>
          </w:rPr>
          <w:t>6</w:t>
        </w:r>
        <w:r>
          <w:t>:</w:t>
        </w:r>
      </w:ins>
      <w:r>
        <w:t xml:space="preserve"> Summary of the results of BS1534-7a</w:t>
      </w:r>
    </w:p>
    <w:tbl>
      <w:tblPr>
        <w:tblStyle w:val="Tabellenraster"/>
        <w:tblW w:w="0" w:type="auto"/>
        <w:jc w:val="center"/>
        <w:tblLook w:val="04A0" w:firstRow="1" w:lastRow="0" w:firstColumn="1" w:lastColumn="0" w:noHBand="0" w:noVBand="1"/>
        <w:tblPrChange w:id="3552"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2087"/>
        <w:gridCol w:w="957"/>
        <w:tblGridChange w:id="3553">
          <w:tblGrid>
            <w:gridCol w:w="537"/>
            <w:gridCol w:w="726"/>
            <w:gridCol w:w="787"/>
            <w:gridCol w:w="2087"/>
            <w:gridCol w:w="957"/>
          </w:tblGrid>
        </w:tblGridChange>
      </w:tblGrid>
      <w:tr w:rsidR="00D743A4" w14:paraId="6FBA2BF4" w14:textId="77777777" w:rsidTr="0033359A">
        <w:trPr>
          <w:jc w:val="center"/>
          <w:trPrChange w:id="3554" w:author="Multrus, Markus" w:date="2024-05-23T05:46:00Z">
            <w:trPr>
              <w:jc w:val="center"/>
            </w:trPr>
          </w:trPrChange>
        </w:trPr>
        <w:tc>
          <w:tcPr>
            <w:tcW w:w="1928" w:type="auto"/>
            <w:shd w:val="clear" w:color="auto" w:fill="D9D9D9" w:themeFill="background1" w:themeFillShade="D9"/>
            <w:tcPrChange w:id="3555" w:author="Multrus, Markus" w:date="2024-05-23T05:46:00Z">
              <w:tcPr>
                <w:tcW w:w="1928" w:type="auto"/>
              </w:tcPr>
            </w:tcPrChange>
          </w:tcPr>
          <w:p w14:paraId="3AB62A24" w14:textId="77777777" w:rsidR="00D743A4" w:rsidRDefault="00D743A4" w:rsidP="00355D13">
            <w:pPr>
              <w:pStyle w:val="TAH"/>
            </w:pPr>
            <w:bookmarkStart w:id="3556" w:name="MCCQCTEMPBM_00000149"/>
            <w:r>
              <w:t>Lab</w:t>
            </w:r>
          </w:p>
        </w:tc>
        <w:tc>
          <w:tcPr>
            <w:tcW w:w="1928" w:type="auto"/>
            <w:shd w:val="clear" w:color="auto" w:fill="D9D9D9" w:themeFill="background1" w:themeFillShade="D9"/>
            <w:tcPrChange w:id="3557" w:author="Multrus, Markus" w:date="2024-05-23T05:46:00Z">
              <w:tcPr>
                <w:tcW w:w="1928" w:type="auto"/>
              </w:tcPr>
            </w:tcPrChange>
          </w:tcPr>
          <w:p w14:paraId="797B7F31" w14:textId="77777777" w:rsidR="00D743A4" w:rsidRDefault="00D743A4" w:rsidP="00355D13">
            <w:pPr>
              <w:pStyle w:val="TAH"/>
            </w:pPr>
            <w:r>
              <w:t>Cond.</w:t>
            </w:r>
          </w:p>
        </w:tc>
        <w:tc>
          <w:tcPr>
            <w:tcW w:w="1928" w:type="auto"/>
            <w:shd w:val="clear" w:color="auto" w:fill="D9D9D9" w:themeFill="background1" w:themeFillShade="D9"/>
            <w:tcPrChange w:id="3558" w:author="Multrus, Markus" w:date="2024-05-23T05:46:00Z">
              <w:tcPr>
                <w:tcW w:w="1928" w:type="auto"/>
              </w:tcPr>
            </w:tcPrChange>
          </w:tcPr>
          <w:p w14:paraId="11CB6C05" w14:textId="77777777" w:rsidR="00D743A4" w:rsidRDefault="00D743A4" w:rsidP="00355D13">
            <w:pPr>
              <w:pStyle w:val="TAH"/>
            </w:pPr>
            <w:r>
              <w:t>Bitrate</w:t>
            </w:r>
          </w:p>
        </w:tc>
        <w:tc>
          <w:tcPr>
            <w:tcW w:w="1928" w:type="auto"/>
            <w:shd w:val="clear" w:color="auto" w:fill="D9D9D9" w:themeFill="background1" w:themeFillShade="D9"/>
            <w:tcPrChange w:id="3559" w:author="Multrus, Markus" w:date="2024-05-23T05:46:00Z">
              <w:tcPr>
                <w:tcW w:w="1928" w:type="auto"/>
              </w:tcPr>
            </w:tcPrChange>
          </w:tcPr>
          <w:p w14:paraId="43FBC0FA" w14:textId="77777777" w:rsidR="00D743A4" w:rsidRDefault="00D743A4" w:rsidP="00355D13">
            <w:pPr>
              <w:pStyle w:val="TAH"/>
            </w:pPr>
            <w:r>
              <w:t>ToR</w:t>
            </w:r>
          </w:p>
        </w:tc>
        <w:tc>
          <w:tcPr>
            <w:tcW w:w="1928" w:type="auto"/>
            <w:shd w:val="clear" w:color="auto" w:fill="D9D9D9" w:themeFill="background1" w:themeFillShade="D9"/>
            <w:tcPrChange w:id="3560" w:author="Multrus, Markus" w:date="2024-05-23T05:46:00Z">
              <w:tcPr>
                <w:tcW w:w="1928" w:type="auto"/>
              </w:tcPr>
            </w:tcPrChange>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bookmarkEnd w:id="3556"/>
    </w:tbl>
    <w:p w14:paraId="221B4671" w14:textId="77777777" w:rsidR="00D743A4" w:rsidRPr="00821BD0" w:rsidRDefault="00D743A4" w:rsidP="00444745"/>
    <w:p w14:paraId="0466CC57" w14:textId="3A6BFA82" w:rsidR="00D27D6B" w:rsidRDefault="001E1BBB" w:rsidP="001E1BBB">
      <w:pPr>
        <w:pStyle w:val="berschrift3"/>
      </w:pPr>
      <w:bookmarkStart w:id="3561" w:name="_Toc167314818"/>
      <w:bookmarkStart w:id="3562" w:name="_Toc167315977"/>
      <w:bookmarkStart w:id="3563" w:name="_Toc167316401"/>
      <w:bookmarkStart w:id="3564" w:name="_Toc166610320"/>
      <w:r>
        <w:t>9.5.5</w:t>
      </w:r>
      <w:r>
        <w:tab/>
      </w:r>
      <w:bookmarkStart w:id="3565" w:name="_Toc166841183"/>
      <w:r w:rsidR="00AB7BDC">
        <w:t xml:space="preserve">Selection Experiment </w:t>
      </w:r>
      <w:r w:rsidR="00D27D6B">
        <w:t xml:space="preserve">BS1534-7b (MASA, </w:t>
      </w:r>
      <w:r w:rsidR="007A63AD">
        <w:t>Ge</w:t>
      </w:r>
      <w:r w:rsidR="00FE4962">
        <w:t>neric Audio, 192 and 256</w:t>
      </w:r>
      <w:del w:id="3566" w:author="Multrus, Markus" w:date="2024-05-23T05:46:00Z">
        <w:r w:rsidR="00FE4962">
          <w:delText xml:space="preserve"> </w:delText>
        </w:r>
      </w:del>
      <w:ins w:id="3567" w:author="Multrus, Markus" w:date="2024-05-23T05:46:00Z">
        <w:r w:rsidR="00CB63C0">
          <w:t> </w:t>
        </w:r>
      </w:ins>
      <w:r w:rsidR="00FE4962">
        <w:t>kbps, Headphone Presentation</w:t>
      </w:r>
      <w:r w:rsidR="00D27D6B">
        <w:t>)</w:t>
      </w:r>
      <w:bookmarkEnd w:id="3561"/>
      <w:bookmarkEnd w:id="3562"/>
      <w:bookmarkEnd w:id="3563"/>
      <w:bookmarkEnd w:id="3564"/>
      <w:bookmarkEnd w:id="3565"/>
    </w:p>
    <w:p w14:paraId="063B18A2" w14:textId="00B810B9"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del w:id="3568" w:author="Multrus, Markus" w:date="2024-05-23T05:46:00Z">
        <w:r>
          <w:delText xml:space="preserve"> </w:delText>
        </w:r>
      </w:del>
      <w:ins w:id="3569" w:author="Multrus, Markus" w:date="2024-05-23T05:46:00Z">
        <w:r w:rsidR="00CB63C0">
          <w:t> </w:t>
        </w:r>
      </w:ins>
      <w:r w:rsidRPr="00EA20C1">
        <w:t>kbps</w:t>
      </w:r>
      <w:r w:rsidR="00A1518D">
        <w:t xml:space="preserve"> using</w:t>
      </w:r>
      <w:r w:rsidR="00C8385E">
        <w:t xml:space="preserve"> </w:t>
      </w:r>
      <w:r>
        <w:t>headphone presentation</w:t>
      </w:r>
      <w:r w:rsidR="00A1518D">
        <w:t xml:space="preserve">. See </w:t>
      </w:r>
      <w:del w:id="3570" w:author="Multrus, Markus" w:date="2024-05-23T05:46:00Z">
        <w:r w:rsidR="00A1518D">
          <w:delText>IVAS</w:delText>
        </w:r>
        <w:r w:rsidR="00C8385E">
          <w:delText>-8a,</w:delText>
        </w:r>
      </w:del>
      <w:r w:rsidR="00C8385E">
        <w:t xml:space="preserve"> Annex </w:t>
      </w:r>
      <w:del w:id="3571" w:author="Multrus, Markus" w:date="2024-05-23T05:46:00Z">
        <w:r w:rsidR="00C8385E">
          <w:delText>F.14</w:delText>
        </w:r>
      </w:del>
      <w:ins w:id="3572" w:author="Multrus, Markus" w:date="2024-05-23T05:46:00Z">
        <w:r w:rsidR="00E337B2">
          <w:t>C</w:t>
        </w:r>
        <w:r w:rsidR="00C8385E">
          <w:t>.</w:t>
        </w:r>
        <w:r w:rsidR="00E337B2">
          <w:t>23</w:t>
        </w:r>
      </w:ins>
      <w:r w:rsidR="00C8385E">
        <w:t xml:space="preserve"> for details.</w:t>
      </w:r>
    </w:p>
    <w:p w14:paraId="3B2B83F4" w14:textId="30663378" w:rsidR="0FBE256E" w:rsidRPr="00D22237" w:rsidRDefault="0FBE256E" w:rsidP="24D7DF3F">
      <w:pPr>
        <w:rPr>
          <w:rPrChange w:id="3573" w:author="Multrus, Markus" w:date="2024-05-23T05:46:00Z">
            <w:rPr>
              <w:highlight w:val="yellow"/>
            </w:rPr>
          </w:rPrChange>
        </w:rPr>
      </w:pPr>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del w:id="3574" w:author="Multrus, Markus" w:date="2024-05-23T05:46:00Z">
        <w:r w:rsidR="540A8EFF">
          <w:delText xml:space="preserve"> </w:delText>
        </w:r>
      </w:del>
      <w:ins w:id="3575" w:author="Multrus, Markus" w:date="2024-05-23T05:46:00Z">
        <w:r w:rsidR="00454DD6">
          <w:t> </w:t>
        </w:r>
      </w:ins>
      <w:r w:rsidR="540A8EFF">
        <w:t>7k anchor (c02), EVS multi-mono FOA conditions with increasing bitrate (c03 – c04), EVS dual-mono MASA conditions with increasing bitrate (c05 – c06) and IVAS conditions with increasing bitrate (c07 – c08).</w:t>
      </w:r>
    </w:p>
    <w:p w14:paraId="5BD14727" w14:textId="77777777" w:rsidR="00577F3A" w:rsidRDefault="24A07349" w:rsidP="008F2CB8">
      <w:pPr>
        <w:pStyle w:val="TF"/>
        <w:keepNext/>
        <w:jc w:val="left"/>
        <w:rPr>
          <w:del w:id="3576" w:author="Multrus, Markus" w:date="2024-05-23T05:46:00Z"/>
        </w:rPr>
      </w:pPr>
      <w:del w:id="3577" w:author="Multrus, Markus" w:date="2024-05-23T05:46:00Z">
        <w:r>
          <w:rPr>
            <w:noProof/>
          </w:rPr>
          <w:drawing>
            <wp:inline distT="0" distB="0" distL="0" distR="0" wp14:anchorId="06A3903B" wp14:editId="4BE0D630">
              <wp:extent cx="2926800" cy="2195101"/>
              <wp:effectExtent l="0" t="0" r="0" b="2540"/>
              <wp:docPr id="1910533181" name="Picture 147280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85D678" wp14:editId="288163B5">
              <wp:extent cx="2926800" cy="2195101"/>
              <wp:effectExtent l="0" t="0" r="0" b="2540"/>
              <wp:docPr id="675055483" name="Picture 135080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6DACD61" wp14:editId="1305C5AD">
              <wp:extent cx="2926800" cy="2195101"/>
              <wp:effectExtent l="0" t="0" r="0" b="2540"/>
              <wp:docPr id="609224985" name="Picture 132650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p>
    <w:p w14:paraId="361C0049" w14:textId="7D2DB4AA" w:rsidR="00577F3A" w:rsidRPr="002301D2" w:rsidRDefault="00BA14C2" w:rsidP="00D22237">
      <w:pPr>
        <w:pStyle w:val="TH"/>
        <w:rPr>
          <w:ins w:id="3578" w:author="Multrus, Markus" w:date="2024-05-23T05:46:00Z"/>
        </w:rPr>
      </w:pPr>
      <w:ins w:id="3579" w:author="Multrus, Markus" w:date="2024-05-23T05:46:00Z">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8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7097FDC" w14:textId="63976F44" w:rsidR="24A07349" w:rsidRPr="002301D2" w:rsidRDefault="00577F3A" w:rsidP="00D22237">
      <w:pPr>
        <w:pStyle w:val="TF"/>
        <w:pPrChange w:id="3580" w:author="Multrus, Markus" w:date="2024-05-23T05:46:00Z">
          <w:pPr>
            <w:pStyle w:val="TF"/>
            <w:jc w:val="left"/>
          </w:pPr>
        </w:pPrChange>
      </w:pPr>
      <w:r w:rsidRPr="002301D2">
        <w:t xml:space="preserve">Figure </w:t>
      </w:r>
      <w:del w:id="3581" w:author="Multrus, Markus" w:date="2024-05-23T05:46:00Z">
        <w:r w:rsidR="00000000">
          <w:fldChar w:fldCharType="begin"/>
        </w:r>
        <w:r w:rsidR="00000000">
          <w:delInstrText xml:space="preserve"> SEQ Figure \* ARABIC </w:delInstrText>
        </w:r>
        <w:r w:rsidR="00000000">
          <w:fldChar w:fldCharType="separate"/>
        </w:r>
        <w:r w:rsidR="00BF22D8">
          <w:rPr>
            <w:noProof/>
          </w:rPr>
          <w:delText>19</w:delText>
        </w:r>
        <w:r w:rsidR="00000000">
          <w:rPr>
            <w:noProof/>
          </w:rPr>
          <w:fldChar w:fldCharType="end"/>
        </w:r>
        <w:r w:rsidR="005B2207">
          <w:delText>:</w:delText>
        </w:r>
      </w:del>
      <w:ins w:id="3582" w:author="Multrus, Markus" w:date="2024-05-23T05:46:00Z">
        <w:r w:rsidR="003F7E00" w:rsidRPr="00D22237">
          <w:rPr>
            <w:cs/>
          </w:rPr>
          <w:t>‎</w:t>
        </w:r>
        <w:r w:rsidR="003F7E00" w:rsidRPr="00D22237">
          <w:t>9.5</w:t>
        </w:r>
        <w:r w:rsidR="003F7E00" w:rsidRPr="002301D2">
          <w:noBreakHyphen/>
        </w:r>
        <w:r w:rsidR="003F7E00" w:rsidRPr="00D22237">
          <w:t>4</w:t>
        </w:r>
        <w:r w:rsidR="005B2207" w:rsidRPr="002301D2">
          <w:t>:</w:t>
        </w:r>
      </w:ins>
      <w:r w:rsidR="005B2207" w:rsidRPr="002301D2">
        <w:t xml:space="preserve"> </w:t>
      </w:r>
      <w:r w:rsidR="005B2207" w:rsidRPr="00D22237">
        <w:rPr>
          <w:rPrChange w:id="3583" w:author="Multrus, Markus" w:date="2024-05-23T05:46:00Z">
            <w:rPr>
              <w:lang w:val="en-US"/>
            </w:rPr>
          </w:rPrChange>
        </w:rPr>
        <w:t>BS1534-7b (</w:t>
      </w:r>
      <w:r w:rsidR="00C8385E" w:rsidRPr="00D22237">
        <w:rPr>
          <w:rPrChange w:id="3584" w:author="Multrus, Markus" w:date="2024-05-23T05:46:00Z">
            <w:rPr>
              <w:lang w:val="en-US"/>
            </w:rPr>
          </w:rPrChange>
        </w:rPr>
        <w:t>MASA, g</w:t>
      </w:r>
      <w:r w:rsidR="005B2207" w:rsidRPr="00D22237">
        <w:rPr>
          <w:rPrChange w:id="3585" w:author="Multrus, Markus" w:date="2024-05-23T05:46:00Z">
            <w:rPr>
              <w:lang w:val="en-US"/>
            </w:rPr>
          </w:rPrChange>
        </w:rPr>
        <w:t xml:space="preserve">eneric </w:t>
      </w:r>
      <w:r w:rsidR="00C8385E" w:rsidRPr="00D22237">
        <w:rPr>
          <w:rPrChange w:id="3586" w:author="Multrus, Markus" w:date="2024-05-23T05:46:00Z">
            <w:rPr>
              <w:lang w:val="en-US"/>
            </w:rPr>
          </w:rPrChange>
        </w:rPr>
        <w:t>a</w:t>
      </w:r>
      <w:r w:rsidR="005B2207" w:rsidRPr="00D22237">
        <w:rPr>
          <w:rPrChange w:id="3587" w:author="Multrus, Markus" w:date="2024-05-23T05:46:00Z">
            <w:rPr>
              <w:lang w:val="en-US"/>
            </w:rPr>
          </w:rPrChange>
        </w:rPr>
        <w:t>udio, 192 and 256</w:t>
      </w:r>
      <w:del w:id="3588" w:author="Multrus, Markus" w:date="2024-05-23T05:46:00Z">
        <w:r w:rsidR="005B2207" w:rsidRPr="008F2CB8">
          <w:rPr>
            <w:lang w:val="en-US"/>
          </w:rPr>
          <w:delText xml:space="preserve"> </w:delText>
        </w:r>
      </w:del>
      <w:ins w:id="3589" w:author="Multrus, Markus" w:date="2024-05-23T05:46:00Z">
        <w:r w:rsidR="00CB63C0" w:rsidRPr="00D22237">
          <w:t> </w:t>
        </w:r>
      </w:ins>
      <w:r w:rsidR="005B2207" w:rsidRPr="00D22237">
        <w:rPr>
          <w:rPrChange w:id="3590" w:author="Multrus, Markus" w:date="2024-05-23T05:46:00Z">
            <w:rPr>
              <w:lang w:val="en-US"/>
            </w:rPr>
          </w:rPrChange>
        </w:rPr>
        <w:t>kbps</w:t>
      </w:r>
      <w:r w:rsidR="00C8385E" w:rsidRPr="00D22237">
        <w:rPr>
          <w:rPrChange w:id="3591" w:author="Multrus, Markus" w:date="2024-05-23T05:46:00Z">
            <w:rPr>
              <w:lang w:val="en-US"/>
            </w:rPr>
          </w:rPrChange>
        </w:rPr>
        <w:t>, headphone presentation</w:t>
      </w:r>
      <w:r w:rsidR="005B2207" w:rsidRPr="00D22237">
        <w:rPr>
          <w:rPrChange w:id="3592" w:author="Multrus, Markus" w:date="2024-05-23T05:46:00Z">
            <w:rPr>
              <w:lang w:val="en-US"/>
            </w:rPr>
          </w:rPrChange>
        </w:rPr>
        <w:t xml:space="preserve">) MUSHRA plots for labs b and d, both labs </w:t>
      </w:r>
      <w:r w:rsidR="00B6051C" w:rsidRPr="00D22237">
        <w:rPr>
          <w:rPrChange w:id="3593" w:author="Multrus, Markus" w:date="2024-05-23T05:46:00Z">
            <w:rPr>
              <w:lang w:val="en-US"/>
            </w:rPr>
          </w:rPrChange>
        </w:rPr>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43947B5D" w:rsidR="00D27D6B" w:rsidRDefault="00D27D6B" w:rsidP="00D27D6B">
      <w:pPr>
        <w:pStyle w:val="TH"/>
      </w:pPr>
      <w:r>
        <w:t xml:space="preserve">Table </w:t>
      </w:r>
      <w:del w:id="3594" w:author="Multrus, Markus" w:date="2024-05-23T05:46:00Z">
        <w:r w:rsidR="00000000">
          <w:fldChar w:fldCharType="begin"/>
        </w:r>
        <w:r w:rsidR="00000000">
          <w:delInstrText xml:space="preserve"> SEQ Table \* ARABIC </w:delInstrText>
        </w:r>
        <w:r w:rsidR="00000000">
          <w:fldChar w:fldCharType="separate"/>
        </w:r>
        <w:r w:rsidR="00BF22D8">
          <w:rPr>
            <w:noProof/>
          </w:rPr>
          <w:delText>45</w:delText>
        </w:r>
        <w:r w:rsidR="00000000">
          <w:rPr>
            <w:noProof/>
          </w:rPr>
          <w:fldChar w:fldCharType="end"/>
        </w:r>
        <w:r>
          <w:delText>:</w:delText>
        </w:r>
      </w:del>
      <w:ins w:id="3595" w:author="Multrus, Markus" w:date="2024-05-23T05:46:00Z">
        <w:r w:rsidR="00261D75">
          <w:rPr>
            <w:noProof/>
            <w:cs/>
          </w:rPr>
          <w:t>‎</w:t>
        </w:r>
        <w:r w:rsidR="00261D75">
          <w:rPr>
            <w:noProof/>
          </w:rPr>
          <w:t>9.5</w:t>
        </w:r>
        <w:r w:rsidR="00261D75">
          <w:noBreakHyphen/>
        </w:r>
        <w:r w:rsidR="00261D75">
          <w:rPr>
            <w:noProof/>
          </w:rPr>
          <w:t>7</w:t>
        </w:r>
        <w:r>
          <w:t>:</w:t>
        </w:r>
      </w:ins>
      <w:r>
        <w:t xml:space="preserve"> Statistical overview on the results of BS1534-7b</w:t>
      </w:r>
    </w:p>
    <w:tbl>
      <w:tblPr>
        <w:tblStyle w:val="TableGrid6pt"/>
        <w:tblW w:w="0" w:type="auto"/>
        <w:jc w:val="center"/>
        <w:tblLook w:val="04A0" w:firstRow="1" w:lastRow="0" w:firstColumn="1" w:lastColumn="0" w:noHBand="0" w:noVBand="1"/>
        <w:tblPrChange w:id="3596"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62"/>
        <w:gridCol w:w="585"/>
        <w:gridCol w:w="1062"/>
        <w:gridCol w:w="578"/>
        <w:gridCol w:w="470"/>
        <w:gridCol w:w="585"/>
        <w:gridCol w:w="614"/>
        <w:gridCol w:w="751"/>
        <w:tblGridChange w:id="3597">
          <w:tblGrid>
            <w:gridCol w:w="448"/>
            <w:gridCol w:w="585"/>
            <w:gridCol w:w="563"/>
            <w:gridCol w:w="628"/>
            <w:gridCol w:w="512"/>
            <w:gridCol w:w="578"/>
            <w:gridCol w:w="462"/>
            <w:gridCol w:w="585"/>
            <w:gridCol w:w="1062"/>
            <w:gridCol w:w="578"/>
            <w:gridCol w:w="470"/>
            <w:gridCol w:w="585"/>
            <w:gridCol w:w="614"/>
            <w:gridCol w:w="751"/>
          </w:tblGrid>
        </w:tblGridChange>
      </w:tblGrid>
      <w:tr w:rsidR="00D27D6B" w14:paraId="68C242F3" w14:textId="77777777" w:rsidTr="0033359A">
        <w:trPr>
          <w:jc w:val="center"/>
          <w:trPrChange w:id="3598" w:author="Multrus, Markus" w:date="2024-05-23T05:46:00Z">
            <w:trPr>
              <w:jc w:val="center"/>
            </w:trPr>
          </w:trPrChange>
        </w:trPr>
        <w:tc>
          <w:tcPr>
            <w:tcW w:w="689" w:type="auto"/>
            <w:gridSpan w:val="2"/>
            <w:vMerge w:val="restart"/>
            <w:shd w:val="clear" w:color="auto" w:fill="D9D9D9" w:themeFill="background1" w:themeFillShade="D9"/>
            <w:tcPrChange w:id="3599" w:author="Multrus, Markus" w:date="2024-05-23T05:46:00Z">
              <w:tcPr>
                <w:tcW w:w="689" w:type="auto"/>
                <w:gridSpan w:val="2"/>
                <w:vMerge w:val="restart"/>
              </w:tcPr>
            </w:tcPrChange>
          </w:tcPr>
          <w:p w14:paraId="28AB4E88" w14:textId="77777777" w:rsidR="00D27D6B" w:rsidRDefault="00D27D6B" w:rsidP="00355D13">
            <w:pPr>
              <w:pStyle w:val="TAH6"/>
            </w:pPr>
            <w:bookmarkStart w:id="3600" w:name="MCCQCTEMPBM_00000150"/>
          </w:p>
        </w:tc>
        <w:tc>
          <w:tcPr>
            <w:tcW w:w="689" w:type="auto"/>
            <w:shd w:val="clear" w:color="auto" w:fill="D9D9D9" w:themeFill="background1" w:themeFillShade="D9"/>
            <w:tcPrChange w:id="3601" w:author="Multrus, Markus" w:date="2024-05-23T05:46:00Z">
              <w:tcPr>
                <w:tcW w:w="689" w:type="auto"/>
              </w:tcPr>
            </w:tcPrChange>
          </w:tcPr>
          <w:p w14:paraId="4EF076CC" w14:textId="77777777" w:rsidR="00D27D6B" w:rsidRDefault="00D27D6B" w:rsidP="00355D13">
            <w:pPr>
              <w:pStyle w:val="TAH6"/>
            </w:pPr>
            <w:r>
              <w:t>Type</w:t>
            </w:r>
          </w:p>
        </w:tc>
        <w:tc>
          <w:tcPr>
            <w:tcW w:w="689" w:type="auto"/>
            <w:gridSpan w:val="4"/>
            <w:shd w:val="clear" w:color="auto" w:fill="D9D9D9" w:themeFill="background1" w:themeFillShade="D9"/>
            <w:tcPrChange w:id="3602" w:author="Multrus, Markus" w:date="2024-05-23T05:46:00Z">
              <w:tcPr>
                <w:tcW w:w="689" w:type="auto"/>
                <w:gridSpan w:val="4"/>
              </w:tcPr>
            </w:tcPrChange>
          </w:tcPr>
          <w:p w14:paraId="7A0A3D35" w14:textId="77777777" w:rsidR="00D27D6B" w:rsidRDefault="00D27D6B" w:rsidP="00355D13">
            <w:pPr>
              <w:pStyle w:val="TAH6"/>
            </w:pPr>
            <w:r>
              <w:t>CuT</w:t>
            </w:r>
          </w:p>
        </w:tc>
        <w:tc>
          <w:tcPr>
            <w:tcW w:w="689" w:type="auto"/>
            <w:gridSpan w:val="4"/>
            <w:shd w:val="clear" w:color="auto" w:fill="D9D9D9" w:themeFill="background1" w:themeFillShade="D9"/>
            <w:tcPrChange w:id="3603" w:author="Multrus, Markus" w:date="2024-05-23T05:46:00Z">
              <w:tcPr>
                <w:tcW w:w="689" w:type="auto"/>
                <w:gridSpan w:val="4"/>
              </w:tcPr>
            </w:tcPrChange>
          </w:tcPr>
          <w:p w14:paraId="75DB16EE" w14:textId="77777777" w:rsidR="00D27D6B" w:rsidRDefault="00D27D6B" w:rsidP="00355D13">
            <w:pPr>
              <w:pStyle w:val="TAH6"/>
            </w:pPr>
            <w:r>
              <w:t>EVS Reference</w:t>
            </w:r>
          </w:p>
        </w:tc>
        <w:tc>
          <w:tcPr>
            <w:tcW w:w="689" w:type="auto"/>
            <w:gridSpan w:val="3"/>
            <w:shd w:val="clear" w:color="auto" w:fill="D9D9D9" w:themeFill="background1" w:themeFillShade="D9"/>
            <w:tcPrChange w:id="3604" w:author="Multrus, Markus" w:date="2024-05-23T05:46:00Z">
              <w:tcPr>
                <w:tcW w:w="689" w:type="auto"/>
                <w:gridSpan w:val="3"/>
              </w:tcPr>
            </w:tcPrChange>
          </w:tcPr>
          <w:p w14:paraId="710BB240" w14:textId="77777777" w:rsidR="00D27D6B" w:rsidRDefault="00D27D6B" w:rsidP="00355D13">
            <w:pPr>
              <w:pStyle w:val="TAH6"/>
            </w:pPr>
            <w:r>
              <w:t>Evaluation</w:t>
            </w:r>
          </w:p>
        </w:tc>
      </w:tr>
      <w:tr w:rsidR="00524F13" w14:paraId="43870E1C" w14:textId="77777777" w:rsidTr="0033359A">
        <w:trPr>
          <w:jc w:val="center"/>
        </w:trPr>
        <w:tc>
          <w:tcPr>
            <w:tcW w:w="689" w:type="auto"/>
            <w:gridSpan w:val="2"/>
            <w:vMerge/>
            <w:shd w:val="clear" w:color="auto" w:fill="D9D9D9" w:themeFill="background1" w:themeFillShade="D9"/>
          </w:tcPr>
          <w:p w14:paraId="7F8F4E4C" w14:textId="77777777" w:rsidR="00D27D6B" w:rsidRDefault="00D27D6B" w:rsidP="00355D13"/>
        </w:tc>
        <w:tc>
          <w:tcPr>
            <w:tcW w:w="689" w:type="auto"/>
            <w:shd w:val="clear" w:color="auto" w:fill="D9D9D9" w:themeFill="background1" w:themeFillShade="D9"/>
          </w:tcPr>
          <w:p w14:paraId="37BBBAA3" w14:textId="77777777" w:rsidR="00D27D6B" w:rsidRDefault="00D27D6B" w:rsidP="00355D13">
            <w:pPr>
              <w:pStyle w:val="TAH6"/>
            </w:pPr>
            <w:r>
              <w:t>Value</w:t>
            </w:r>
          </w:p>
        </w:tc>
        <w:tc>
          <w:tcPr>
            <w:tcW w:w="689" w:type="auto"/>
            <w:shd w:val="clear" w:color="auto" w:fill="D9D9D9" w:themeFill="background1" w:themeFillShade="D9"/>
          </w:tcPr>
          <w:p w14:paraId="37F3D0F6" w14:textId="77777777" w:rsidR="00D27D6B" w:rsidRDefault="00D27D6B" w:rsidP="00355D13">
            <w:pPr>
              <w:pStyle w:val="TAH6"/>
            </w:pPr>
            <w:r>
              <w:t>Bitrate</w:t>
            </w:r>
          </w:p>
        </w:tc>
        <w:tc>
          <w:tcPr>
            <w:tcW w:w="689" w:type="auto"/>
            <w:shd w:val="clear" w:color="auto" w:fill="D9D9D9" w:themeFill="background1" w:themeFillShade="D9"/>
          </w:tcPr>
          <w:p w14:paraId="1FA44DBA" w14:textId="77777777" w:rsidR="00D27D6B" w:rsidRDefault="00D27D6B" w:rsidP="00355D13">
            <w:pPr>
              <w:pStyle w:val="TAH6"/>
            </w:pPr>
            <w:r>
              <w:t>Req.</w:t>
            </w:r>
          </w:p>
        </w:tc>
        <w:tc>
          <w:tcPr>
            <w:tcW w:w="689" w:type="auto"/>
            <w:shd w:val="clear" w:color="auto" w:fill="D9D9D9" w:themeFill="background1" w:themeFillShade="D9"/>
          </w:tcPr>
          <w:p w14:paraId="7D46A2AC" w14:textId="77777777" w:rsidR="00D27D6B" w:rsidRDefault="00D27D6B" w:rsidP="00355D13">
            <w:pPr>
              <w:pStyle w:val="TAH6"/>
            </w:pPr>
            <w:r>
              <w:t>Score</w:t>
            </w:r>
          </w:p>
        </w:tc>
        <w:tc>
          <w:tcPr>
            <w:tcW w:w="689" w:type="auto"/>
            <w:shd w:val="clear" w:color="auto" w:fill="D9D9D9" w:themeFill="background1" w:themeFillShade="D9"/>
          </w:tcPr>
          <w:p w14:paraId="19DB92FA" w14:textId="77777777" w:rsidR="00D27D6B" w:rsidRDefault="00D27D6B" w:rsidP="00355D13">
            <w:pPr>
              <w:pStyle w:val="TAH6"/>
            </w:pPr>
            <w:r>
              <w:t>Std.</w:t>
            </w:r>
          </w:p>
        </w:tc>
        <w:tc>
          <w:tcPr>
            <w:tcW w:w="689" w:type="auto"/>
            <w:shd w:val="clear" w:color="auto" w:fill="D9D9D9" w:themeFill="background1" w:themeFillShade="D9"/>
          </w:tcPr>
          <w:p w14:paraId="17A24947" w14:textId="77777777" w:rsidR="00D27D6B" w:rsidRDefault="00D27D6B" w:rsidP="00355D13">
            <w:pPr>
              <w:pStyle w:val="TAH6"/>
            </w:pPr>
            <w:r>
              <w:t>Cond.</w:t>
            </w:r>
          </w:p>
        </w:tc>
        <w:tc>
          <w:tcPr>
            <w:tcW w:w="689" w:type="auto"/>
            <w:shd w:val="clear" w:color="auto" w:fill="D9D9D9" w:themeFill="background1" w:themeFillShade="D9"/>
          </w:tcPr>
          <w:p w14:paraId="47E1F512" w14:textId="77777777" w:rsidR="00D27D6B" w:rsidRDefault="00D27D6B" w:rsidP="00355D13">
            <w:pPr>
              <w:pStyle w:val="TAH6"/>
            </w:pPr>
            <w:r>
              <w:t>Bitrate</w:t>
            </w:r>
          </w:p>
        </w:tc>
        <w:tc>
          <w:tcPr>
            <w:tcW w:w="689" w:type="auto"/>
            <w:shd w:val="clear" w:color="auto" w:fill="D9D9D9" w:themeFill="background1" w:themeFillShade="D9"/>
          </w:tcPr>
          <w:p w14:paraId="428389EE" w14:textId="77777777" w:rsidR="00D27D6B" w:rsidRDefault="00D27D6B" w:rsidP="00355D13">
            <w:pPr>
              <w:pStyle w:val="TAH6"/>
            </w:pPr>
            <w:r>
              <w:t>Score</w:t>
            </w:r>
          </w:p>
        </w:tc>
        <w:tc>
          <w:tcPr>
            <w:tcW w:w="689" w:type="auto"/>
            <w:shd w:val="clear" w:color="auto" w:fill="D9D9D9" w:themeFill="background1" w:themeFillShade="D9"/>
          </w:tcPr>
          <w:p w14:paraId="4B4F59DC" w14:textId="77777777" w:rsidR="00D27D6B" w:rsidRDefault="00D27D6B" w:rsidP="00355D13">
            <w:pPr>
              <w:pStyle w:val="TAH6"/>
            </w:pPr>
            <w:r>
              <w:t>Std.</w:t>
            </w:r>
          </w:p>
        </w:tc>
        <w:tc>
          <w:tcPr>
            <w:tcW w:w="689" w:type="auto"/>
            <w:shd w:val="clear" w:color="auto" w:fill="D9D9D9" w:themeFill="background1" w:themeFillShade="D9"/>
          </w:tcPr>
          <w:p w14:paraId="3E372410" w14:textId="77777777" w:rsidR="00D27D6B" w:rsidRDefault="00D27D6B" w:rsidP="00355D13">
            <w:pPr>
              <w:pStyle w:val="TAH6"/>
            </w:pPr>
            <w:r>
              <w:t>T-Stat</w:t>
            </w:r>
          </w:p>
        </w:tc>
        <w:tc>
          <w:tcPr>
            <w:tcW w:w="689" w:type="auto"/>
            <w:shd w:val="clear" w:color="auto" w:fill="D9D9D9" w:themeFill="background1" w:themeFillShade="D9"/>
          </w:tcPr>
          <w:p w14:paraId="646F5D2A" w14:textId="77777777" w:rsidR="00D27D6B" w:rsidRDefault="00D27D6B" w:rsidP="00355D13">
            <w:pPr>
              <w:pStyle w:val="TAH6"/>
            </w:pPr>
            <w:r>
              <w:t>Result</w:t>
            </w:r>
          </w:p>
        </w:tc>
        <w:tc>
          <w:tcPr>
            <w:tcW w:w="689" w:type="auto"/>
            <w:shd w:val="clear" w:color="auto" w:fill="D9D9D9" w:themeFill="background1" w:themeFillShade="D9"/>
          </w:tcPr>
          <w:p w14:paraId="1F560EEB" w14:textId="77777777" w:rsidR="00D27D6B" w:rsidRDefault="00D27D6B" w:rsidP="00355D13">
            <w:pPr>
              <w:pStyle w:val="TAH6"/>
            </w:pPr>
            <w:r>
              <w:t>State</w:t>
            </w:r>
          </w:p>
        </w:tc>
      </w:tr>
      <w:tr w:rsidR="00D27D6B" w14:paraId="41295C57" w14:textId="77777777" w:rsidTr="0033359A">
        <w:trPr>
          <w:jc w:val="center"/>
          <w:trPrChange w:id="3605" w:author="Multrus, Markus" w:date="2024-05-23T05:46:00Z">
            <w:trPr>
              <w:jc w:val="center"/>
            </w:trPr>
          </w:trPrChange>
        </w:trPr>
        <w:tc>
          <w:tcPr>
            <w:tcW w:w="689" w:type="auto"/>
            <w:shd w:val="clear" w:color="auto" w:fill="D9D9D9" w:themeFill="background1" w:themeFillShade="D9"/>
            <w:tcPrChange w:id="3606" w:author="Multrus, Markus" w:date="2024-05-23T05:46:00Z">
              <w:tcPr>
                <w:tcW w:w="689" w:type="auto"/>
              </w:tcPr>
            </w:tcPrChange>
          </w:tcPr>
          <w:p w14:paraId="2F351F9D" w14:textId="77777777" w:rsidR="00D27D6B" w:rsidRDefault="00D27D6B" w:rsidP="00355D13">
            <w:pPr>
              <w:pStyle w:val="TAH6"/>
            </w:pPr>
            <w:r>
              <w:t>Lab</w:t>
            </w:r>
          </w:p>
        </w:tc>
        <w:tc>
          <w:tcPr>
            <w:tcW w:w="689" w:type="auto"/>
            <w:shd w:val="clear" w:color="auto" w:fill="D9D9D9" w:themeFill="background1" w:themeFillShade="D9"/>
            <w:tcPrChange w:id="3607" w:author="Multrus, Markus" w:date="2024-05-23T05:46:00Z">
              <w:tcPr>
                <w:tcW w:w="689" w:type="auto"/>
              </w:tcPr>
            </w:tcPrChange>
          </w:tcPr>
          <w:p w14:paraId="240AA2E7" w14:textId="77777777" w:rsidR="00D27D6B" w:rsidRDefault="00D27D6B" w:rsidP="00355D13">
            <w:pPr>
              <w:pStyle w:val="TAH6"/>
            </w:pPr>
            <w:r>
              <w:t>Cond.</w:t>
            </w:r>
          </w:p>
        </w:tc>
        <w:tc>
          <w:tcPr>
            <w:tcW w:w="689" w:type="auto"/>
            <w:shd w:val="clear" w:color="auto" w:fill="D9D9D9" w:themeFill="background1" w:themeFillShade="D9"/>
            <w:tcPrChange w:id="3608" w:author="Multrus, Markus" w:date="2024-05-23T05:46:00Z">
              <w:tcPr>
                <w:tcW w:w="689" w:type="auto"/>
              </w:tcPr>
            </w:tcPrChange>
          </w:tcPr>
          <w:p w14:paraId="47183BBA" w14:textId="77777777" w:rsidR="00D27D6B" w:rsidRDefault="00D27D6B" w:rsidP="00355D13">
            <w:pPr>
              <w:pStyle w:val="TAH6"/>
            </w:pPr>
            <w:r>
              <w:t>ToR#</w:t>
            </w:r>
          </w:p>
        </w:tc>
        <w:tc>
          <w:tcPr>
            <w:tcW w:w="689" w:type="auto"/>
            <w:gridSpan w:val="11"/>
            <w:shd w:val="clear" w:color="auto" w:fill="D9D9D9" w:themeFill="background1" w:themeFillShade="D9"/>
            <w:tcPrChange w:id="3609" w:author="Multrus, Markus" w:date="2024-05-23T05:46:00Z">
              <w:tcPr>
                <w:tcW w:w="689" w:type="auto"/>
                <w:gridSpan w:val="11"/>
              </w:tcPr>
            </w:tcPrChange>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bookmarkEnd w:id="3600"/>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324D7BB3" w:rsidR="00D27D6B" w:rsidRDefault="00D27D6B" w:rsidP="00D27D6B">
      <w:pPr>
        <w:pStyle w:val="TH"/>
      </w:pPr>
      <w:r>
        <w:t xml:space="preserve">Table </w:t>
      </w:r>
      <w:del w:id="3610" w:author="Multrus, Markus" w:date="2024-05-23T05:46:00Z">
        <w:r w:rsidR="00000000">
          <w:fldChar w:fldCharType="begin"/>
        </w:r>
        <w:r w:rsidR="00000000">
          <w:delInstrText xml:space="preserve"> SEQ Table \* ARABIC </w:delInstrText>
        </w:r>
        <w:r w:rsidR="00000000">
          <w:fldChar w:fldCharType="separate"/>
        </w:r>
        <w:r w:rsidR="00BF22D8">
          <w:rPr>
            <w:noProof/>
          </w:rPr>
          <w:delText>46</w:delText>
        </w:r>
        <w:r w:rsidR="00000000">
          <w:rPr>
            <w:noProof/>
          </w:rPr>
          <w:fldChar w:fldCharType="end"/>
        </w:r>
        <w:r>
          <w:delText>:</w:delText>
        </w:r>
      </w:del>
      <w:ins w:id="3611" w:author="Multrus, Markus" w:date="2024-05-23T05:46:00Z">
        <w:r w:rsidR="00261D75">
          <w:rPr>
            <w:noProof/>
            <w:cs/>
          </w:rPr>
          <w:t>‎</w:t>
        </w:r>
        <w:r w:rsidR="00261D75">
          <w:rPr>
            <w:noProof/>
          </w:rPr>
          <w:t>9.5</w:t>
        </w:r>
        <w:r w:rsidR="00261D75">
          <w:noBreakHyphen/>
        </w:r>
        <w:r w:rsidR="00261D75">
          <w:rPr>
            <w:noProof/>
          </w:rPr>
          <w:t>8</w:t>
        </w:r>
        <w:r>
          <w:t>:</w:t>
        </w:r>
      </w:ins>
      <w:r>
        <w:t xml:space="preserve"> Summary of the results of BS1534-7b</w:t>
      </w:r>
    </w:p>
    <w:tbl>
      <w:tblPr>
        <w:tblStyle w:val="Tabellenraster"/>
        <w:tblW w:w="0" w:type="auto"/>
        <w:jc w:val="center"/>
        <w:tblLook w:val="04A0" w:firstRow="1" w:lastRow="0" w:firstColumn="1" w:lastColumn="0" w:noHBand="0" w:noVBand="1"/>
        <w:tblPrChange w:id="3612"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2087"/>
        <w:gridCol w:w="767"/>
        <w:tblGridChange w:id="3613">
          <w:tblGrid>
            <w:gridCol w:w="537"/>
            <w:gridCol w:w="726"/>
            <w:gridCol w:w="787"/>
            <w:gridCol w:w="2087"/>
            <w:gridCol w:w="767"/>
          </w:tblGrid>
        </w:tblGridChange>
      </w:tblGrid>
      <w:tr w:rsidR="00D27D6B" w14:paraId="1F87B964" w14:textId="77777777" w:rsidTr="0033359A">
        <w:trPr>
          <w:jc w:val="center"/>
          <w:trPrChange w:id="3614" w:author="Multrus, Markus" w:date="2024-05-23T05:46:00Z">
            <w:trPr>
              <w:jc w:val="center"/>
            </w:trPr>
          </w:trPrChange>
        </w:trPr>
        <w:tc>
          <w:tcPr>
            <w:tcW w:w="0" w:type="auto"/>
            <w:shd w:val="clear" w:color="auto" w:fill="D9D9D9" w:themeFill="background1" w:themeFillShade="D9"/>
            <w:tcPrChange w:id="3615" w:author="Multrus, Markus" w:date="2024-05-23T05:46:00Z">
              <w:tcPr>
                <w:tcW w:w="0" w:type="auto"/>
              </w:tcPr>
            </w:tcPrChange>
          </w:tcPr>
          <w:p w14:paraId="158F677C" w14:textId="77777777" w:rsidR="00D27D6B" w:rsidRDefault="00D27D6B" w:rsidP="00355D13">
            <w:pPr>
              <w:pStyle w:val="TAH"/>
            </w:pPr>
            <w:bookmarkStart w:id="3616" w:name="MCCQCTEMPBM_00000151"/>
            <w:r>
              <w:t>Lab</w:t>
            </w:r>
          </w:p>
        </w:tc>
        <w:tc>
          <w:tcPr>
            <w:tcW w:w="0" w:type="auto"/>
            <w:shd w:val="clear" w:color="auto" w:fill="D9D9D9" w:themeFill="background1" w:themeFillShade="D9"/>
            <w:tcPrChange w:id="3617" w:author="Multrus, Markus" w:date="2024-05-23T05:46:00Z">
              <w:tcPr>
                <w:tcW w:w="0" w:type="auto"/>
              </w:tcPr>
            </w:tcPrChange>
          </w:tcPr>
          <w:p w14:paraId="3981BDF0" w14:textId="77777777" w:rsidR="00D27D6B" w:rsidRDefault="00D27D6B" w:rsidP="00355D13">
            <w:pPr>
              <w:pStyle w:val="TAH"/>
            </w:pPr>
            <w:r>
              <w:t>Cond.</w:t>
            </w:r>
          </w:p>
        </w:tc>
        <w:tc>
          <w:tcPr>
            <w:tcW w:w="0" w:type="auto"/>
            <w:shd w:val="clear" w:color="auto" w:fill="D9D9D9" w:themeFill="background1" w:themeFillShade="D9"/>
            <w:tcPrChange w:id="3618" w:author="Multrus, Markus" w:date="2024-05-23T05:46:00Z">
              <w:tcPr>
                <w:tcW w:w="0" w:type="auto"/>
              </w:tcPr>
            </w:tcPrChange>
          </w:tcPr>
          <w:p w14:paraId="41607B60" w14:textId="77777777" w:rsidR="00D27D6B" w:rsidRDefault="00D27D6B" w:rsidP="00355D13">
            <w:pPr>
              <w:pStyle w:val="TAH"/>
            </w:pPr>
            <w:r>
              <w:t>Bitrate</w:t>
            </w:r>
          </w:p>
        </w:tc>
        <w:tc>
          <w:tcPr>
            <w:tcW w:w="0" w:type="auto"/>
            <w:shd w:val="clear" w:color="auto" w:fill="D9D9D9" w:themeFill="background1" w:themeFillShade="D9"/>
            <w:tcPrChange w:id="3619" w:author="Multrus, Markus" w:date="2024-05-23T05:46:00Z">
              <w:tcPr>
                <w:tcW w:w="0" w:type="auto"/>
              </w:tcPr>
            </w:tcPrChange>
          </w:tcPr>
          <w:p w14:paraId="2D69EDE3" w14:textId="77777777" w:rsidR="00D27D6B" w:rsidRDefault="00D27D6B" w:rsidP="00355D13">
            <w:pPr>
              <w:pStyle w:val="TAH"/>
            </w:pPr>
            <w:r>
              <w:t>ToR</w:t>
            </w:r>
          </w:p>
        </w:tc>
        <w:tc>
          <w:tcPr>
            <w:tcW w:w="0" w:type="auto"/>
            <w:shd w:val="clear" w:color="auto" w:fill="D9D9D9" w:themeFill="background1" w:themeFillShade="D9"/>
            <w:tcPrChange w:id="3620" w:author="Multrus, Markus" w:date="2024-05-23T05:46:00Z">
              <w:tcPr>
                <w:tcW w:w="0" w:type="auto"/>
              </w:tcPr>
            </w:tcPrChange>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bookmarkEnd w:id="3616"/>
    </w:tbl>
    <w:p w14:paraId="411A0030" w14:textId="367FF5BB" w:rsidR="00D27D6B" w:rsidRPr="00821BD0" w:rsidRDefault="00D27D6B" w:rsidP="00444745">
      <w:pPr>
        <w:jc w:val="center"/>
      </w:pPr>
    </w:p>
    <w:p w14:paraId="3B2B61BD" w14:textId="5E1801CA" w:rsidR="00304FE1" w:rsidRDefault="001E1BBB" w:rsidP="001E1BBB">
      <w:pPr>
        <w:pStyle w:val="berschrift2"/>
      </w:pPr>
      <w:bookmarkStart w:id="3621" w:name="_Toc167314819"/>
      <w:bookmarkStart w:id="3622" w:name="_Toc167315978"/>
      <w:bookmarkStart w:id="3623" w:name="_Toc167316402"/>
      <w:bookmarkStart w:id="3624" w:name="_Toc166610321"/>
      <w:r>
        <w:rPr>
          <w:rPrChange w:id="3625" w:author="Multrus, Markus" w:date="2024-05-23T05:46:00Z">
            <w:rPr>
              <w:lang w:val="en-US"/>
            </w:rPr>
          </w:rPrChange>
        </w:rPr>
        <w:t>9.6</w:t>
      </w:r>
      <w:r>
        <w:rPr>
          <w:rPrChange w:id="3626" w:author="Multrus, Markus" w:date="2024-05-23T05:46:00Z">
            <w:rPr>
              <w:lang w:val="en-US"/>
            </w:rPr>
          </w:rPrChange>
        </w:rPr>
        <w:tab/>
      </w:r>
      <w:bookmarkStart w:id="3627" w:name="_Toc166841184"/>
      <w:r w:rsidR="00304FE1" w:rsidRPr="00304FE1">
        <w:t>Multi-Channel (MC)</w:t>
      </w:r>
      <w:bookmarkEnd w:id="3621"/>
      <w:bookmarkEnd w:id="3622"/>
      <w:bookmarkEnd w:id="3623"/>
      <w:bookmarkEnd w:id="3624"/>
      <w:bookmarkEnd w:id="3627"/>
    </w:p>
    <w:p w14:paraId="192653EB" w14:textId="7E4FBE8E" w:rsidR="00EE55C9" w:rsidRPr="001D1909" w:rsidRDefault="001E1BBB" w:rsidP="001E1BBB">
      <w:pPr>
        <w:pStyle w:val="berschrift3"/>
      </w:pPr>
      <w:bookmarkStart w:id="3628" w:name="_Toc167314820"/>
      <w:bookmarkStart w:id="3629" w:name="_Toc167315979"/>
      <w:bookmarkStart w:id="3630" w:name="_Toc167316403"/>
      <w:bookmarkStart w:id="3631" w:name="_Toc166610322"/>
      <w:r w:rsidRPr="001D1909">
        <w:t>9.6.1</w:t>
      </w:r>
      <w:r w:rsidRPr="001D1909">
        <w:tab/>
      </w:r>
      <w:bookmarkStart w:id="3632" w:name="_Toc166841185"/>
      <w:r w:rsidR="00EE55C9">
        <w:t>Overview</w:t>
      </w:r>
      <w:bookmarkEnd w:id="3628"/>
      <w:bookmarkEnd w:id="3629"/>
      <w:bookmarkEnd w:id="3630"/>
      <w:bookmarkEnd w:id="3631"/>
      <w:bookmarkEnd w:id="3632"/>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618F3E7E" w:rsidR="00AE7C2C" w:rsidRDefault="00AE7C2C" w:rsidP="00AE7C2C">
      <w:pPr>
        <w:pStyle w:val="B1"/>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del w:id="3633" w:author="Multrus, Markus" w:date="2024-05-23T05:46:00Z">
        <w:r w:rsidRPr="00EA20C1">
          <w:delText xml:space="preserve"> </w:delText>
        </w:r>
      </w:del>
      <w:ins w:id="3634" w:author="Multrus, Markus" w:date="2024-05-23T05:46:00Z">
        <w:r w:rsidR="00CB63C0">
          <w:t> </w:t>
        </w:r>
      </w:ins>
      <w:r w:rsidRPr="00EA20C1">
        <w:t>kbps</w:t>
      </w:r>
      <w:r>
        <w:t xml:space="preserve">, </w:t>
      </w:r>
      <w:r w:rsidR="006325FA">
        <w:t>loudspeaker 5.1</w:t>
      </w:r>
      <w:r>
        <w:t xml:space="preserve"> presentation</w:t>
      </w:r>
    </w:p>
    <w:p w14:paraId="5CAAFD33" w14:textId="4F5D5804" w:rsidR="00AE7C2C" w:rsidRDefault="00AE7C2C" w:rsidP="00AE7C2C">
      <w:pPr>
        <w:pStyle w:val="B1"/>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del w:id="3635" w:author="Multrus, Markus" w:date="2024-05-23T05:46:00Z">
        <w:r w:rsidR="006325FA" w:rsidRPr="00EA20C1">
          <w:delText xml:space="preserve"> </w:delText>
        </w:r>
      </w:del>
      <w:ins w:id="3636" w:author="Multrus, Markus" w:date="2024-05-23T05:46:00Z">
        <w:r w:rsidR="00CB63C0">
          <w:t> </w:t>
        </w:r>
      </w:ins>
      <w:r w:rsidR="006325FA" w:rsidRPr="00EA20C1">
        <w:t>kbps</w:t>
      </w:r>
      <w:r w:rsidR="006325FA">
        <w:t>, loudspeaker 5.1 presentation</w:t>
      </w:r>
    </w:p>
    <w:p w14:paraId="1338DD03" w14:textId="4B066F0A" w:rsidR="00DE68D2" w:rsidRDefault="00DE68D2" w:rsidP="00DE68D2">
      <w:pPr>
        <w:pStyle w:val="B1"/>
      </w:pPr>
      <w:r>
        <w:t>-</w:t>
      </w:r>
      <w:r>
        <w:tab/>
        <w:t>Selection Experiment BS1534-3a: Generic audio, multi-channel 7.1</w:t>
      </w:r>
      <w:r w:rsidR="006D005C">
        <w:t>.</w:t>
      </w:r>
      <w:r>
        <w:t xml:space="preserve">4, </w:t>
      </w:r>
      <w:r w:rsidR="008F28C5">
        <w:t>128</w:t>
      </w:r>
      <w:r>
        <w:t xml:space="preserve"> and </w:t>
      </w:r>
      <w:r w:rsidR="008F28C5">
        <w:t>160</w:t>
      </w:r>
      <w:del w:id="3637" w:author="Multrus, Markus" w:date="2024-05-23T05:46:00Z">
        <w:r w:rsidRPr="00EA20C1">
          <w:delText xml:space="preserve"> </w:delText>
        </w:r>
      </w:del>
      <w:ins w:id="3638" w:author="Multrus, Markus" w:date="2024-05-23T05:46:00Z">
        <w:r w:rsidR="009F2ED4">
          <w:t> </w:t>
        </w:r>
      </w:ins>
      <w:r w:rsidRPr="00EA20C1">
        <w:t>kbps</w:t>
      </w:r>
      <w:r>
        <w:t>, loudspeaker 7.1+4 presentation</w:t>
      </w:r>
    </w:p>
    <w:p w14:paraId="5A75AF8E" w14:textId="50DEA773" w:rsidR="00EE55C9" w:rsidRPr="00EE10BB" w:rsidRDefault="00DE68D2" w:rsidP="00444745">
      <w:pPr>
        <w:pStyle w:val="B1"/>
      </w:pPr>
      <w:r>
        <w:t>-</w:t>
      </w:r>
      <w:r>
        <w:tab/>
        <w:t>Selection Experiment BS1534-3b: Generic audio, multi-channel 7.1</w:t>
      </w:r>
      <w:r w:rsidR="006D005C">
        <w:t>.</w:t>
      </w:r>
      <w:r>
        <w:t xml:space="preserve">4, </w:t>
      </w:r>
      <w:r w:rsidR="008F28C5">
        <w:t>384</w:t>
      </w:r>
      <w:r>
        <w:t xml:space="preserve"> and </w:t>
      </w:r>
      <w:r w:rsidR="008F28C5">
        <w:t>512</w:t>
      </w:r>
      <w:del w:id="3639" w:author="Multrus, Markus" w:date="2024-05-23T05:46:00Z">
        <w:r w:rsidRPr="00EA20C1">
          <w:delText xml:space="preserve"> </w:delText>
        </w:r>
      </w:del>
      <w:ins w:id="3640" w:author="Multrus, Markus" w:date="2024-05-23T05:46:00Z">
        <w:r w:rsidR="009F2ED4">
          <w:t> </w:t>
        </w:r>
      </w:ins>
      <w:r w:rsidRPr="00EA20C1">
        <w:t>kbps</w:t>
      </w:r>
      <w:r>
        <w:t>, loudspeaker 7.1+4 presentation</w:t>
      </w:r>
    </w:p>
    <w:p w14:paraId="1EED83EE" w14:textId="08CAD84C" w:rsidR="00333BD6" w:rsidRDefault="001E1BBB" w:rsidP="001E1BBB">
      <w:pPr>
        <w:pStyle w:val="berschrift3"/>
      </w:pPr>
      <w:bookmarkStart w:id="3641" w:name="_Toc167314821"/>
      <w:bookmarkStart w:id="3642" w:name="_Toc167315980"/>
      <w:bookmarkStart w:id="3643" w:name="_Toc167316404"/>
      <w:bookmarkStart w:id="3644" w:name="_Toc166610323"/>
      <w:r>
        <w:t>9.6.2</w:t>
      </w:r>
      <w:r>
        <w:tab/>
      </w:r>
      <w:bookmarkStart w:id="3645" w:name="_Toc166841186"/>
      <w:r w:rsidR="00AB7BDC">
        <w:t xml:space="preserve">Selection Experiment </w:t>
      </w:r>
      <w:r w:rsidR="00333BD6">
        <w:t>BS1534-2a (</w:t>
      </w:r>
      <w:r w:rsidR="00F8669A">
        <w:t xml:space="preserve">MC 5.1, Generic Audio, </w:t>
      </w:r>
      <w:r w:rsidR="00731FD3">
        <w:t>64 and 96</w:t>
      </w:r>
      <w:del w:id="3646" w:author="Multrus, Markus" w:date="2024-05-23T05:46:00Z">
        <w:r w:rsidR="00731FD3">
          <w:delText xml:space="preserve"> </w:delText>
        </w:r>
      </w:del>
      <w:ins w:id="3647" w:author="Multrus, Markus" w:date="2024-05-23T05:46:00Z">
        <w:r w:rsidR="009F2ED4">
          <w:t> </w:t>
        </w:r>
      </w:ins>
      <w:r w:rsidR="00731FD3">
        <w:t>kbps</w:t>
      </w:r>
      <w:r w:rsidR="00333BD6">
        <w:t>, 5.1</w:t>
      </w:r>
      <w:r w:rsidR="00731FD3">
        <w:t xml:space="preserve"> Loudspeaker Presentation</w:t>
      </w:r>
      <w:r w:rsidR="00333BD6">
        <w:t>)</w:t>
      </w:r>
      <w:bookmarkEnd w:id="3641"/>
      <w:bookmarkEnd w:id="3642"/>
      <w:bookmarkEnd w:id="3643"/>
      <w:bookmarkEnd w:id="3644"/>
      <w:bookmarkEnd w:id="3645"/>
    </w:p>
    <w:p w14:paraId="069311C0" w14:textId="250B6EC3" w:rsidR="00731FD3" w:rsidRDefault="00731FD3" w:rsidP="00731FD3">
      <w:r>
        <w:t>Selection Experiment BS1534-2a evaluates IVAS for multi-channel 5.1, generic audio at 64 and 96</w:t>
      </w:r>
      <w:del w:id="3648" w:author="Multrus, Markus" w:date="2024-05-23T05:46:00Z">
        <w:r w:rsidRPr="00EA20C1">
          <w:delText xml:space="preserve"> </w:delText>
        </w:r>
      </w:del>
      <w:ins w:id="3649" w:author="Multrus, Markus" w:date="2024-05-23T05:46:00Z">
        <w:r w:rsidR="009F2ED4">
          <w:t> </w:t>
        </w:r>
      </w:ins>
      <w:r w:rsidRPr="00EA20C1">
        <w:t>kbps</w:t>
      </w:r>
      <w:r>
        <w:t xml:space="preserve"> using loudspeaker 5.1 presentation. See </w:t>
      </w:r>
      <w:del w:id="3650" w:author="Multrus, Markus" w:date="2024-05-23T05:46:00Z">
        <w:r>
          <w:delText>IVAS-8a,</w:delText>
        </w:r>
      </w:del>
      <w:r>
        <w:t xml:space="preserve"> Annex </w:t>
      </w:r>
      <w:del w:id="3651" w:author="Multrus, Markus" w:date="2024-05-23T05:46:00Z">
        <w:r>
          <w:delText>F.3</w:delText>
        </w:r>
      </w:del>
      <w:ins w:id="3652" w:author="Multrus, Markus" w:date="2024-05-23T05:46:00Z">
        <w:r w:rsidR="00133E0B">
          <w:t>C</w:t>
        </w:r>
        <w:r>
          <w:t>.</w:t>
        </w:r>
        <w:r w:rsidR="00133E0B">
          <w:t>12</w:t>
        </w:r>
        <w:r>
          <w:t>3</w:t>
        </w:r>
      </w:ins>
      <w:r>
        <w:t xml:space="preserve"> for details.</w:t>
      </w:r>
    </w:p>
    <w:p w14:paraId="426B14D9" w14:textId="42A4FA4B" w:rsidR="00333BD6" w:rsidRDefault="0DF3BA3F" w:rsidP="00D22237">
      <w:pPr>
        <w:rPr>
          <w:rPrChange w:id="3653" w:author="Multrus, Markus" w:date="2024-05-23T05:46:00Z">
            <w:rPr>
              <w:highlight w:val="yellow"/>
            </w:rPr>
          </w:rPrChange>
        </w:rPr>
      </w:pPr>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del w:id="3654" w:author="Multrus, Markus" w:date="2024-05-23T05:46:00Z">
        <w:r w:rsidR="348C6FE0">
          <w:delText xml:space="preserve"> </w:delText>
        </w:r>
      </w:del>
      <w:ins w:id="3655" w:author="Multrus, Markus" w:date="2024-05-23T05:46:00Z">
        <w:r w:rsidR="00454DD6">
          <w:t> </w:t>
        </w:r>
      </w:ins>
      <w:r w:rsidR="348C6FE0">
        <w:t>7k anchor (c02), EVS conditions with increasing bitrate (c03 – c05) and IVAS conditions with increasing bitrate (c06 – c07).</w:t>
      </w:r>
    </w:p>
    <w:p w14:paraId="4E22E5B6" w14:textId="77777777" w:rsidR="00333BD6" w:rsidRDefault="00000000" w:rsidP="00333BD6">
      <w:pPr>
        <w:pStyle w:val="TF"/>
        <w:rPr>
          <w:del w:id="3656" w:author="Multrus, Markus" w:date="2024-05-23T05:46:00Z"/>
        </w:rPr>
      </w:pPr>
      <w:del w:id="3657" w:author="Multrus, Markus" w:date="2024-05-23T05:46:00Z">
        <w:r>
          <w:fldChar w:fldCharType="begin"/>
        </w:r>
        <w:r>
          <w:delInstrText xml:space="preserve"> SEQ Figure \* ARABIC </w:delInstrText>
        </w:r>
        <w:r>
          <w:fldChar w:fldCharType="separate"/>
        </w:r>
        <w:r w:rsidR="00BF22D8">
          <w:rPr>
            <w:noProof/>
          </w:rPr>
          <w:delText>20</w:delText>
        </w:r>
        <w:r>
          <w:rPr>
            <w:noProof/>
          </w:rPr>
          <w:fldChar w:fldCharType="end"/>
        </w:r>
      </w:del>
    </w:p>
    <w:p w14:paraId="2BD3687C" w14:textId="77777777" w:rsidR="00DB15F2" w:rsidRDefault="2D3D0F3F" w:rsidP="00DB15F2">
      <w:pPr>
        <w:pStyle w:val="TF"/>
        <w:keepNext/>
        <w:jc w:val="left"/>
        <w:rPr>
          <w:del w:id="3658" w:author="Multrus, Markus" w:date="2024-05-23T05:46:00Z"/>
        </w:rPr>
      </w:pPr>
      <w:del w:id="3659" w:author="Multrus, Markus" w:date="2024-05-23T05:46:00Z">
        <w:r>
          <w:rPr>
            <w:noProof/>
          </w:rPr>
          <w:drawing>
            <wp:inline distT="0" distB="0" distL="0" distR="0" wp14:anchorId="33ACDFE8" wp14:editId="0A16980F">
              <wp:extent cx="2926800" cy="2195101"/>
              <wp:effectExtent l="0" t="0" r="0" b="2540"/>
              <wp:docPr id="1704320208"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FD42396" wp14:editId="2865E472">
              <wp:extent cx="2926800" cy="2195101"/>
              <wp:effectExtent l="0" t="0" r="0" b="2540"/>
              <wp:docPr id="753719361" name="Picture 100671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7F9B0AB" wp14:editId="70FB865B">
              <wp:extent cx="2926800" cy="2195101"/>
              <wp:effectExtent l="0" t="0" r="0" b="2540"/>
              <wp:docPr id="1751707845" name="Picture 148063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p>
    <w:p w14:paraId="4A2463ED" w14:textId="685C3011" w:rsidR="00DB15F2" w:rsidRPr="002301D2" w:rsidRDefault="00DB15F2" w:rsidP="00D22237">
      <w:pPr>
        <w:pStyle w:val="TH"/>
        <w:rPr>
          <w:ins w:id="3660" w:author="Multrus, Markus" w:date="2024-05-23T05:46:00Z"/>
        </w:rPr>
      </w:pPr>
      <w:del w:id="3661" w:author="Multrus, Markus" w:date="2024-05-23T05:46:00Z">
        <w:r>
          <w:delText xml:space="preserve">Figure </w:delText>
        </w:r>
        <w:r w:rsidR="00000000">
          <w:fldChar w:fldCharType="begin"/>
        </w:r>
        <w:r w:rsidR="00000000">
          <w:delInstrText xml:space="preserve"> SEQ Figure \* ARABIC </w:delInstrText>
        </w:r>
        <w:r w:rsidR="00000000">
          <w:fldChar w:fldCharType="separate"/>
        </w:r>
        <w:r w:rsidR="00BF22D8">
          <w:rPr>
            <w:noProof/>
          </w:rPr>
          <w:delText>21</w:delText>
        </w:r>
        <w:r w:rsidR="00000000">
          <w:rPr>
            <w:noProof/>
          </w:rPr>
          <w:fldChar w:fldCharType="end"/>
        </w:r>
        <w:r>
          <w:delText>:</w:delText>
        </w:r>
      </w:del>
      <w:ins w:id="3662" w:author="Multrus, Markus" w:date="2024-05-23T05:46:00Z">
        <w:r w:rsidR="000455F0">
          <w:rPr>
            <w:noProof/>
          </w:rPr>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8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8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79F0894" w14:textId="7C5E4305" w:rsidR="00DB15F2" w:rsidRPr="00D22237" w:rsidRDefault="00DB15F2" w:rsidP="00D22237">
      <w:pPr>
        <w:pStyle w:val="TF"/>
        <w:rPr>
          <w:rPrChange w:id="3663" w:author="Multrus, Markus" w:date="2024-05-23T05:46:00Z">
            <w:rPr>
              <w:rFonts w:ascii="Times New Roman" w:hAnsi="Times New Roman"/>
              <w:b w:val="0"/>
            </w:rPr>
          </w:rPrChange>
        </w:rPr>
        <w:pPrChange w:id="3664" w:author="Multrus, Markus" w:date="2024-05-23T05:46:00Z">
          <w:pPr>
            <w:pStyle w:val="TF"/>
            <w:jc w:val="left"/>
          </w:pPr>
        </w:pPrChange>
      </w:pPr>
      <w:ins w:id="3665" w:author="Multrus, Markus" w:date="2024-05-23T05:46:00Z">
        <w:r w:rsidRPr="002301D2">
          <w:t xml:space="preserve">Figure </w:t>
        </w:r>
        <w:r w:rsidR="003F7E00" w:rsidRPr="00D22237">
          <w:rPr>
            <w:cs/>
          </w:rPr>
          <w:t>‎</w:t>
        </w:r>
        <w:r w:rsidR="003F7E00" w:rsidRPr="00D22237">
          <w:t>9.6</w:t>
        </w:r>
        <w:r w:rsidR="003F7E00" w:rsidRPr="002301D2">
          <w:noBreakHyphen/>
        </w:r>
        <w:r w:rsidR="003F7E00" w:rsidRPr="00D22237">
          <w:t>2</w:t>
        </w:r>
        <w:r w:rsidRPr="002301D2">
          <w:t>:</w:t>
        </w:r>
      </w:ins>
      <w:r w:rsidRPr="002301D2">
        <w:t xml:space="preserve"> </w:t>
      </w:r>
      <w:r w:rsidRPr="00D22237">
        <w:rPr>
          <w:rPrChange w:id="3666" w:author="Multrus, Markus" w:date="2024-05-23T05:46:00Z">
            <w:rPr>
              <w:lang w:val="en-US"/>
            </w:rPr>
          </w:rPrChange>
        </w:rPr>
        <w:t>BS1534-2a (</w:t>
      </w:r>
      <w:r w:rsidR="00731FD3" w:rsidRPr="00D22237">
        <w:rPr>
          <w:rPrChange w:id="3667" w:author="Multrus, Markus" w:date="2024-05-23T05:46:00Z">
            <w:rPr>
              <w:lang w:val="en-US"/>
            </w:rPr>
          </w:rPrChange>
        </w:rPr>
        <w:t>MC 5.1, g</w:t>
      </w:r>
      <w:r w:rsidRPr="00D22237">
        <w:rPr>
          <w:rPrChange w:id="3668" w:author="Multrus, Markus" w:date="2024-05-23T05:46:00Z">
            <w:rPr>
              <w:lang w:val="en-US"/>
            </w:rPr>
          </w:rPrChange>
        </w:rPr>
        <w:t xml:space="preserve">eneric </w:t>
      </w:r>
      <w:r w:rsidR="00092217" w:rsidRPr="00D22237">
        <w:rPr>
          <w:rPrChange w:id="3669" w:author="Multrus, Markus" w:date="2024-05-23T05:46:00Z">
            <w:rPr>
              <w:lang w:val="en-US"/>
            </w:rPr>
          </w:rPrChange>
        </w:rPr>
        <w:t>a</w:t>
      </w:r>
      <w:r w:rsidRPr="00D22237">
        <w:rPr>
          <w:rPrChange w:id="3670" w:author="Multrus, Markus" w:date="2024-05-23T05:46:00Z">
            <w:rPr>
              <w:lang w:val="en-US"/>
            </w:rPr>
          </w:rPrChange>
        </w:rPr>
        <w:t>udio, 64 and 96</w:t>
      </w:r>
      <w:del w:id="3671" w:author="Multrus, Markus" w:date="2024-05-23T05:46:00Z">
        <w:r w:rsidRPr="008F2CB8">
          <w:rPr>
            <w:lang w:val="en-US"/>
          </w:rPr>
          <w:delText xml:space="preserve"> </w:delText>
        </w:r>
      </w:del>
      <w:ins w:id="3672" w:author="Multrus, Markus" w:date="2024-05-23T05:46:00Z">
        <w:r w:rsidR="009F2ED4" w:rsidRPr="00D22237">
          <w:t> </w:t>
        </w:r>
      </w:ins>
      <w:r w:rsidRPr="00D22237">
        <w:rPr>
          <w:rPrChange w:id="3673" w:author="Multrus, Markus" w:date="2024-05-23T05:46:00Z">
            <w:rPr>
              <w:lang w:val="en-US"/>
            </w:rPr>
          </w:rPrChange>
        </w:rPr>
        <w:t>kbps</w:t>
      </w:r>
      <w:r w:rsidR="00731FD3" w:rsidRPr="00D22237">
        <w:rPr>
          <w:rPrChange w:id="3674" w:author="Multrus, Markus" w:date="2024-05-23T05:46:00Z">
            <w:rPr>
              <w:lang w:val="en-US"/>
            </w:rPr>
          </w:rPrChange>
        </w:rPr>
        <w:t>, 5.1 loudspeaker presentation</w:t>
      </w:r>
      <w:r w:rsidRPr="00D22237">
        <w:rPr>
          <w:rPrChange w:id="3675" w:author="Multrus, Markus" w:date="2024-05-23T05:46:00Z">
            <w:rPr>
              <w:lang w:val="en-US"/>
            </w:rPr>
          </w:rPrChange>
        </w:rPr>
        <w:t xml:space="preserve">) MUSHRA plots for labs a and b, both labs </w:t>
      </w:r>
      <w:r w:rsidR="004C3663" w:rsidRPr="00D22237">
        <w:rPr>
          <w:rPrChange w:id="3676" w:author="Multrus, Markus" w:date="2024-05-23T05:46:00Z">
            <w:rPr>
              <w:lang w:val="en-US"/>
            </w:rPr>
          </w:rPrChange>
        </w:rPr>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473E21A9" w:rsidR="00333BD6" w:rsidRDefault="00333BD6" w:rsidP="00333BD6">
      <w:pPr>
        <w:pStyle w:val="TH"/>
      </w:pPr>
      <w:r>
        <w:t xml:space="preserve">Table </w:t>
      </w:r>
      <w:del w:id="3677" w:author="Multrus, Markus" w:date="2024-05-23T05:46:00Z">
        <w:r w:rsidR="00000000">
          <w:fldChar w:fldCharType="begin"/>
        </w:r>
        <w:r w:rsidR="00000000">
          <w:delInstrText xml:space="preserve"> SEQ Table \* ARABIC </w:delInstrText>
        </w:r>
        <w:r w:rsidR="00000000">
          <w:fldChar w:fldCharType="separate"/>
        </w:r>
        <w:r w:rsidR="00BF22D8">
          <w:rPr>
            <w:noProof/>
          </w:rPr>
          <w:delText>47</w:delText>
        </w:r>
        <w:r w:rsidR="00000000">
          <w:rPr>
            <w:noProof/>
          </w:rPr>
          <w:fldChar w:fldCharType="end"/>
        </w:r>
        <w:r>
          <w:delText>:</w:delText>
        </w:r>
      </w:del>
      <w:ins w:id="3678" w:author="Multrus, Markus" w:date="2024-05-23T05:46:00Z">
        <w:r w:rsidR="00261D75">
          <w:rPr>
            <w:noProof/>
            <w:cs/>
          </w:rPr>
          <w:t>‎</w:t>
        </w:r>
        <w:r w:rsidR="00261D75">
          <w:rPr>
            <w:noProof/>
          </w:rPr>
          <w:t>9.6</w:t>
        </w:r>
        <w:r w:rsidR="00261D75">
          <w:noBreakHyphen/>
        </w:r>
        <w:r w:rsidR="00261D75">
          <w:rPr>
            <w:noProof/>
          </w:rPr>
          <w:t>1</w:t>
        </w:r>
        <w:r>
          <w:t>:</w:t>
        </w:r>
      </w:ins>
      <w:r>
        <w:t xml:space="preserve"> Statistical overview on the results of BS1534-2a</w:t>
      </w:r>
    </w:p>
    <w:tbl>
      <w:tblPr>
        <w:tblStyle w:val="TableGrid6pt"/>
        <w:tblW w:w="0" w:type="auto"/>
        <w:jc w:val="center"/>
        <w:tblLook w:val="04A0" w:firstRow="1" w:lastRow="0" w:firstColumn="1" w:lastColumn="0" w:noHBand="0" w:noVBand="1"/>
        <w:tblPrChange w:id="3679"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751"/>
        <w:tblGridChange w:id="3680">
          <w:tblGrid>
            <w:gridCol w:w="448"/>
            <w:gridCol w:w="585"/>
            <w:gridCol w:w="563"/>
            <w:gridCol w:w="628"/>
            <w:gridCol w:w="512"/>
            <w:gridCol w:w="578"/>
            <w:gridCol w:w="470"/>
            <w:gridCol w:w="585"/>
            <w:gridCol w:w="628"/>
            <w:gridCol w:w="578"/>
            <w:gridCol w:w="470"/>
            <w:gridCol w:w="585"/>
            <w:gridCol w:w="614"/>
            <w:gridCol w:w="751"/>
          </w:tblGrid>
        </w:tblGridChange>
      </w:tblGrid>
      <w:tr w:rsidR="00333BD6" w14:paraId="39F48C02" w14:textId="77777777" w:rsidTr="0033359A">
        <w:trPr>
          <w:jc w:val="center"/>
          <w:trPrChange w:id="3681" w:author="Multrus, Markus" w:date="2024-05-23T05:46:00Z">
            <w:trPr>
              <w:jc w:val="center"/>
            </w:trPr>
          </w:trPrChange>
        </w:trPr>
        <w:tc>
          <w:tcPr>
            <w:tcW w:w="689" w:type="auto"/>
            <w:gridSpan w:val="2"/>
            <w:vMerge w:val="restart"/>
            <w:shd w:val="clear" w:color="auto" w:fill="D9D9D9" w:themeFill="background1" w:themeFillShade="D9"/>
            <w:tcPrChange w:id="3682" w:author="Multrus, Markus" w:date="2024-05-23T05:46:00Z">
              <w:tcPr>
                <w:tcW w:w="689" w:type="auto"/>
                <w:gridSpan w:val="2"/>
                <w:vMerge w:val="restart"/>
              </w:tcPr>
            </w:tcPrChange>
          </w:tcPr>
          <w:p w14:paraId="2ECE8A8B" w14:textId="77777777" w:rsidR="00333BD6" w:rsidRDefault="00333BD6" w:rsidP="00355D13">
            <w:pPr>
              <w:pStyle w:val="TAH6"/>
            </w:pPr>
            <w:bookmarkStart w:id="3683" w:name="MCCQCTEMPBM_00000152"/>
          </w:p>
        </w:tc>
        <w:tc>
          <w:tcPr>
            <w:tcW w:w="689" w:type="auto"/>
            <w:shd w:val="clear" w:color="auto" w:fill="D9D9D9" w:themeFill="background1" w:themeFillShade="D9"/>
            <w:tcPrChange w:id="3684" w:author="Multrus, Markus" w:date="2024-05-23T05:46:00Z">
              <w:tcPr>
                <w:tcW w:w="689" w:type="auto"/>
              </w:tcPr>
            </w:tcPrChange>
          </w:tcPr>
          <w:p w14:paraId="44A5BAD5" w14:textId="77777777" w:rsidR="00333BD6" w:rsidRDefault="00333BD6" w:rsidP="00355D13">
            <w:pPr>
              <w:pStyle w:val="TAH6"/>
            </w:pPr>
            <w:r>
              <w:t>Type</w:t>
            </w:r>
          </w:p>
        </w:tc>
        <w:tc>
          <w:tcPr>
            <w:tcW w:w="689" w:type="auto"/>
            <w:gridSpan w:val="4"/>
            <w:shd w:val="clear" w:color="auto" w:fill="D9D9D9" w:themeFill="background1" w:themeFillShade="D9"/>
            <w:tcPrChange w:id="3685" w:author="Multrus, Markus" w:date="2024-05-23T05:46:00Z">
              <w:tcPr>
                <w:tcW w:w="689" w:type="auto"/>
                <w:gridSpan w:val="4"/>
              </w:tcPr>
            </w:tcPrChange>
          </w:tcPr>
          <w:p w14:paraId="24FD4A08" w14:textId="77777777" w:rsidR="00333BD6" w:rsidRDefault="00333BD6" w:rsidP="00355D13">
            <w:pPr>
              <w:pStyle w:val="TAH6"/>
            </w:pPr>
            <w:r>
              <w:t>CuT</w:t>
            </w:r>
          </w:p>
        </w:tc>
        <w:tc>
          <w:tcPr>
            <w:tcW w:w="689" w:type="auto"/>
            <w:gridSpan w:val="4"/>
            <w:shd w:val="clear" w:color="auto" w:fill="D9D9D9" w:themeFill="background1" w:themeFillShade="D9"/>
            <w:tcPrChange w:id="3686" w:author="Multrus, Markus" w:date="2024-05-23T05:46:00Z">
              <w:tcPr>
                <w:tcW w:w="689" w:type="auto"/>
                <w:gridSpan w:val="4"/>
              </w:tcPr>
            </w:tcPrChange>
          </w:tcPr>
          <w:p w14:paraId="240DE7C7" w14:textId="77777777" w:rsidR="00333BD6" w:rsidRDefault="00333BD6" w:rsidP="00355D13">
            <w:pPr>
              <w:pStyle w:val="TAH6"/>
            </w:pPr>
            <w:r>
              <w:t>EVS Reference</w:t>
            </w:r>
          </w:p>
        </w:tc>
        <w:tc>
          <w:tcPr>
            <w:tcW w:w="689" w:type="auto"/>
            <w:gridSpan w:val="3"/>
            <w:shd w:val="clear" w:color="auto" w:fill="D9D9D9" w:themeFill="background1" w:themeFillShade="D9"/>
            <w:tcPrChange w:id="3687" w:author="Multrus, Markus" w:date="2024-05-23T05:46:00Z">
              <w:tcPr>
                <w:tcW w:w="689" w:type="auto"/>
                <w:gridSpan w:val="3"/>
              </w:tcPr>
            </w:tcPrChange>
          </w:tcPr>
          <w:p w14:paraId="44819316" w14:textId="77777777" w:rsidR="00333BD6" w:rsidRDefault="00333BD6" w:rsidP="00355D13">
            <w:pPr>
              <w:pStyle w:val="TAH6"/>
            </w:pPr>
            <w:r>
              <w:t>Evaluation</w:t>
            </w:r>
          </w:p>
        </w:tc>
      </w:tr>
      <w:tr w:rsidR="00524F13" w14:paraId="71025523" w14:textId="77777777" w:rsidTr="0033359A">
        <w:trPr>
          <w:jc w:val="center"/>
        </w:trPr>
        <w:tc>
          <w:tcPr>
            <w:tcW w:w="689" w:type="auto"/>
            <w:gridSpan w:val="2"/>
            <w:vMerge/>
            <w:shd w:val="clear" w:color="auto" w:fill="D9D9D9" w:themeFill="background1" w:themeFillShade="D9"/>
          </w:tcPr>
          <w:p w14:paraId="75ABFA78" w14:textId="77777777" w:rsidR="00333BD6" w:rsidRDefault="00333BD6" w:rsidP="00355D13"/>
        </w:tc>
        <w:tc>
          <w:tcPr>
            <w:tcW w:w="689" w:type="auto"/>
            <w:shd w:val="clear" w:color="auto" w:fill="D9D9D9" w:themeFill="background1" w:themeFillShade="D9"/>
          </w:tcPr>
          <w:p w14:paraId="61B4D450" w14:textId="77777777" w:rsidR="00333BD6" w:rsidRDefault="00333BD6" w:rsidP="00355D13">
            <w:pPr>
              <w:pStyle w:val="TAH6"/>
            </w:pPr>
            <w:r>
              <w:t>Value</w:t>
            </w:r>
          </w:p>
        </w:tc>
        <w:tc>
          <w:tcPr>
            <w:tcW w:w="689" w:type="auto"/>
            <w:shd w:val="clear" w:color="auto" w:fill="D9D9D9" w:themeFill="background1" w:themeFillShade="D9"/>
          </w:tcPr>
          <w:p w14:paraId="7141F1AD" w14:textId="77777777" w:rsidR="00333BD6" w:rsidRDefault="00333BD6" w:rsidP="00355D13">
            <w:pPr>
              <w:pStyle w:val="TAH6"/>
            </w:pPr>
            <w:r>
              <w:t>Bitrate</w:t>
            </w:r>
          </w:p>
        </w:tc>
        <w:tc>
          <w:tcPr>
            <w:tcW w:w="689" w:type="auto"/>
            <w:shd w:val="clear" w:color="auto" w:fill="D9D9D9" w:themeFill="background1" w:themeFillShade="D9"/>
          </w:tcPr>
          <w:p w14:paraId="09E17A47" w14:textId="77777777" w:rsidR="00333BD6" w:rsidRDefault="00333BD6" w:rsidP="00355D13">
            <w:pPr>
              <w:pStyle w:val="TAH6"/>
            </w:pPr>
            <w:r>
              <w:t>Req.</w:t>
            </w:r>
          </w:p>
        </w:tc>
        <w:tc>
          <w:tcPr>
            <w:tcW w:w="689" w:type="auto"/>
            <w:shd w:val="clear" w:color="auto" w:fill="D9D9D9" w:themeFill="background1" w:themeFillShade="D9"/>
          </w:tcPr>
          <w:p w14:paraId="2A1CB628" w14:textId="77777777" w:rsidR="00333BD6" w:rsidRDefault="00333BD6" w:rsidP="00355D13">
            <w:pPr>
              <w:pStyle w:val="TAH6"/>
            </w:pPr>
            <w:r>
              <w:t>Score</w:t>
            </w:r>
          </w:p>
        </w:tc>
        <w:tc>
          <w:tcPr>
            <w:tcW w:w="689" w:type="auto"/>
            <w:shd w:val="clear" w:color="auto" w:fill="D9D9D9" w:themeFill="background1" w:themeFillShade="D9"/>
          </w:tcPr>
          <w:p w14:paraId="2A84F77F" w14:textId="77777777" w:rsidR="00333BD6" w:rsidRDefault="00333BD6" w:rsidP="00355D13">
            <w:pPr>
              <w:pStyle w:val="TAH6"/>
            </w:pPr>
            <w:r>
              <w:t>Std.</w:t>
            </w:r>
          </w:p>
        </w:tc>
        <w:tc>
          <w:tcPr>
            <w:tcW w:w="689" w:type="auto"/>
            <w:shd w:val="clear" w:color="auto" w:fill="D9D9D9" w:themeFill="background1" w:themeFillShade="D9"/>
          </w:tcPr>
          <w:p w14:paraId="4A178A3E" w14:textId="77777777" w:rsidR="00333BD6" w:rsidRDefault="00333BD6" w:rsidP="00355D13">
            <w:pPr>
              <w:pStyle w:val="TAH6"/>
            </w:pPr>
            <w:r>
              <w:t>Cond.</w:t>
            </w:r>
          </w:p>
        </w:tc>
        <w:tc>
          <w:tcPr>
            <w:tcW w:w="689" w:type="auto"/>
            <w:shd w:val="clear" w:color="auto" w:fill="D9D9D9" w:themeFill="background1" w:themeFillShade="D9"/>
          </w:tcPr>
          <w:p w14:paraId="041F54D4" w14:textId="77777777" w:rsidR="00333BD6" w:rsidRDefault="00333BD6" w:rsidP="00355D13">
            <w:pPr>
              <w:pStyle w:val="TAH6"/>
            </w:pPr>
            <w:r>
              <w:t>Bitrate</w:t>
            </w:r>
          </w:p>
        </w:tc>
        <w:tc>
          <w:tcPr>
            <w:tcW w:w="689" w:type="auto"/>
            <w:shd w:val="clear" w:color="auto" w:fill="D9D9D9" w:themeFill="background1" w:themeFillShade="D9"/>
          </w:tcPr>
          <w:p w14:paraId="4105F67F" w14:textId="77777777" w:rsidR="00333BD6" w:rsidRDefault="00333BD6" w:rsidP="00355D13">
            <w:pPr>
              <w:pStyle w:val="TAH6"/>
            </w:pPr>
            <w:r>
              <w:t>Score</w:t>
            </w:r>
          </w:p>
        </w:tc>
        <w:tc>
          <w:tcPr>
            <w:tcW w:w="689" w:type="auto"/>
            <w:shd w:val="clear" w:color="auto" w:fill="D9D9D9" w:themeFill="background1" w:themeFillShade="D9"/>
          </w:tcPr>
          <w:p w14:paraId="1CCE49CB" w14:textId="77777777" w:rsidR="00333BD6" w:rsidRDefault="00333BD6" w:rsidP="00355D13">
            <w:pPr>
              <w:pStyle w:val="TAH6"/>
            </w:pPr>
            <w:r>
              <w:t>Std.</w:t>
            </w:r>
          </w:p>
        </w:tc>
        <w:tc>
          <w:tcPr>
            <w:tcW w:w="689" w:type="auto"/>
            <w:shd w:val="clear" w:color="auto" w:fill="D9D9D9" w:themeFill="background1" w:themeFillShade="D9"/>
          </w:tcPr>
          <w:p w14:paraId="30F1BA8D" w14:textId="77777777" w:rsidR="00333BD6" w:rsidRDefault="00333BD6" w:rsidP="00355D13">
            <w:pPr>
              <w:pStyle w:val="TAH6"/>
            </w:pPr>
            <w:r>
              <w:t>T-Stat</w:t>
            </w:r>
          </w:p>
        </w:tc>
        <w:tc>
          <w:tcPr>
            <w:tcW w:w="689" w:type="auto"/>
            <w:shd w:val="clear" w:color="auto" w:fill="D9D9D9" w:themeFill="background1" w:themeFillShade="D9"/>
          </w:tcPr>
          <w:p w14:paraId="448E89D7" w14:textId="77777777" w:rsidR="00333BD6" w:rsidRDefault="00333BD6" w:rsidP="00355D13">
            <w:pPr>
              <w:pStyle w:val="TAH6"/>
            </w:pPr>
            <w:r>
              <w:t>Result</w:t>
            </w:r>
          </w:p>
        </w:tc>
        <w:tc>
          <w:tcPr>
            <w:tcW w:w="689" w:type="auto"/>
            <w:shd w:val="clear" w:color="auto" w:fill="D9D9D9" w:themeFill="background1" w:themeFillShade="D9"/>
          </w:tcPr>
          <w:p w14:paraId="2B4AD60C" w14:textId="77777777" w:rsidR="00333BD6" w:rsidRDefault="00333BD6" w:rsidP="00355D13">
            <w:pPr>
              <w:pStyle w:val="TAH6"/>
            </w:pPr>
            <w:r>
              <w:t>State</w:t>
            </w:r>
          </w:p>
        </w:tc>
      </w:tr>
      <w:tr w:rsidR="00333BD6" w14:paraId="788D1968" w14:textId="77777777" w:rsidTr="0033359A">
        <w:trPr>
          <w:jc w:val="center"/>
          <w:trPrChange w:id="3688" w:author="Multrus, Markus" w:date="2024-05-23T05:46:00Z">
            <w:trPr>
              <w:jc w:val="center"/>
            </w:trPr>
          </w:trPrChange>
        </w:trPr>
        <w:tc>
          <w:tcPr>
            <w:tcW w:w="689" w:type="auto"/>
            <w:shd w:val="clear" w:color="auto" w:fill="D9D9D9" w:themeFill="background1" w:themeFillShade="D9"/>
            <w:tcPrChange w:id="3689" w:author="Multrus, Markus" w:date="2024-05-23T05:46:00Z">
              <w:tcPr>
                <w:tcW w:w="689" w:type="auto"/>
              </w:tcPr>
            </w:tcPrChange>
          </w:tcPr>
          <w:p w14:paraId="01890433" w14:textId="77777777" w:rsidR="00333BD6" w:rsidRDefault="00333BD6" w:rsidP="00355D13">
            <w:pPr>
              <w:pStyle w:val="TAH6"/>
            </w:pPr>
            <w:r>
              <w:t>Lab</w:t>
            </w:r>
          </w:p>
        </w:tc>
        <w:tc>
          <w:tcPr>
            <w:tcW w:w="689" w:type="auto"/>
            <w:shd w:val="clear" w:color="auto" w:fill="D9D9D9" w:themeFill="background1" w:themeFillShade="D9"/>
            <w:tcPrChange w:id="3690" w:author="Multrus, Markus" w:date="2024-05-23T05:46:00Z">
              <w:tcPr>
                <w:tcW w:w="689" w:type="auto"/>
              </w:tcPr>
            </w:tcPrChange>
          </w:tcPr>
          <w:p w14:paraId="0072BBF9" w14:textId="77777777" w:rsidR="00333BD6" w:rsidRDefault="00333BD6" w:rsidP="00355D13">
            <w:pPr>
              <w:pStyle w:val="TAH6"/>
            </w:pPr>
            <w:r>
              <w:t>Cond.</w:t>
            </w:r>
          </w:p>
        </w:tc>
        <w:tc>
          <w:tcPr>
            <w:tcW w:w="689" w:type="auto"/>
            <w:shd w:val="clear" w:color="auto" w:fill="D9D9D9" w:themeFill="background1" w:themeFillShade="D9"/>
            <w:tcPrChange w:id="3691" w:author="Multrus, Markus" w:date="2024-05-23T05:46:00Z">
              <w:tcPr>
                <w:tcW w:w="689" w:type="auto"/>
              </w:tcPr>
            </w:tcPrChange>
          </w:tcPr>
          <w:p w14:paraId="4CA1EFB6" w14:textId="77777777" w:rsidR="00333BD6" w:rsidRDefault="00333BD6" w:rsidP="00355D13">
            <w:pPr>
              <w:pStyle w:val="TAH6"/>
            </w:pPr>
            <w:r>
              <w:t>ToR#</w:t>
            </w:r>
          </w:p>
        </w:tc>
        <w:tc>
          <w:tcPr>
            <w:tcW w:w="689" w:type="auto"/>
            <w:gridSpan w:val="11"/>
            <w:shd w:val="clear" w:color="auto" w:fill="D9D9D9" w:themeFill="background1" w:themeFillShade="D9"/>
            <w:tcPrChange w:id="3692" w:author="Multrus, Markus" w:date="2024-05-23T05:46:00Z">
              <w:tcPr>
                <w:tcW w:w="689" w:type="auto"/>
                <w:gridSpan w:val="11"/>
              </w:tcPr>
            </w:tcPrChange>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bookmarkEnd w:id="3683"/>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359E1A33" w:rsidR="00333BD6" w:rsidRDefault="00333BD6" w:rsidP="00333BD6">
      <w:pPr>
        <w:pStyle w:val="TH"/>
      </w:pPr>
      <w:r>
        <w:t xml:space="preserve">Table </w:t>
      </w:r>
      <w:del w:id="3693" w:author="Multrus, Markus" w:date="2024-05-23T05:46:00Z">
        <w:r w:rsidR="00000000">
          <w:fldChar w:fldCharType="begin"/>
        </w:r>
        <w:r w:rsidR="00000000">
          <w:delInstrText xml:space="preserve"> SEQ Table \* ARABIC </w:delInstrText>
        </w:r>
        <w:r w:rsidR="00000000">
          <w:fldChar w:fldCharType="separate"/>
        </w:r>
        <w:r w:rsidR="00BF22D8">
          <w:rPr>
            <w:noProof/>
          </w:rPr>
          <w:delText>48</w:delText>
        </w:r>
        <w:r w:rsidR="00000000">
          <w:rPr>
            <w:noProof/>
          </w:rPr>
          <w:fldChar w:fldCharType="end"/>
        </w:r>
        <w:r>
          <w:delText>:</w:delText>
        </w:r>
      </w:del>
      <w:ins w:id="3694" w:author="Multrus, Markus" w:date="2024-05-23T05:46:00Z">
        <w:r w:rsidR="00261D75">
          <w:rPr>
            <w:noProof/>
            <w:cs/>
          </w:rPr>
          <w:t>‎</w:t>
        </w:r>
        <w:r w:rsidR="00261D75">
          <w:rPr>
            <w:noProof/>
          </w:rPr>
          <w:t>9.6</w:t>
        </w:r>
        <w:r w:rsidR="00261D75">
          <w:noBreakHyphen/>
        </w:r>
        <w:r w:rsidR="00261D75">
          <w:rPr>
            <w:noProof/>
          </w:rPr>
          <w:t>2</w:t>
        </w:r>
        <w:r>
          <w:t>:</w:t>
        </w:r>
      </w:ins>
      <w:r>
        <w:t xml:space="preserve"> Summary of the results of BS1534-2a</w:t>
      </w:r>
    </w:p>
    <w:tbl>
      <w:tblPr>
        <w:tblStyle w:val="Tabellenraster"/>
        <w:tblW w:w="0" w:type="auto"/>
        <w:jc w:val="center"/>
        <w:tblLook w:val="04A0" w:firstRow="1" w:lastRow="0" w:firstColumn="1" w:lastColumn="0" w:noHBand="0" w:noVBand="1"/>
        <w:tblPrChange w:id="3695"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957"/>
        <w:tblGridChange w:id="3696">
          <w:tblGrid>
            <w:gridCol w:w="537"/>
            <w:gridCol w:w="726"/>
            <w:gridCol w:w="787"/>
            <w:gridCol w:w="1907"/>
            <w:gridCol w:w="957"/>
          </w:tblGrid>
        </w:tblGridChange>
      </w:tblGrid>
      <w:tr w:rsidR="00333BD6" w14:paraId="11124E65" w14:textId="77777777" w:rsidTr="0033359A">
        <w:trPr>
          <w:jc w:val="center"/>
          <w:trPrChange w:id="3697" w:author="Multrus, Markus" w:date="2024-05-23T05:46:00Z">
            <w:trPr>
              <w:jc w:val="center"/>
            </w:trPr>
          </w:trPrChange>
        </w:trPr>
        <w:tc>
          <w:tcPr>
            <w:tcW w:w="1928" w:type="auto"/>
            <w:shd w:val="clear" w:color="auto" w:fill="D9D9D9" w:themeFill="background1" w:themeFillShade="D9"/>
            <w:tcPrChange w:id="3698" w:author="Multrus, Markus" w:date="2024-05-23T05:46:00Z">
              <w:tcPr>
                <w:tcW w:w="1928" w:type="auto"/>
              </w:tcPr>
            </w:tcPrChange>
          </w:tcPr>
          <w:p w14:paraId="710756E1" w14:textId="77777777" w:rsidR="00333BD6" w:rsidRDefault="00333BD6" w:rsidP="00355D13">
            <w:pPr>
              <w:pStyle w:val="TAH"/>
            </w:pPr>
            <w:bookmarkStart w:id="3699" w:name="MCCQCTEMPBM_00000153"/>
            <w:r>
              <w:t>Lab</w:t>
            </w:r>
          </w:p>
        </w:tc>
        <w:tc>
          <w:tcPr>
            <w:tcW w:w="1928" w:type="auto"/>
            <w:shd w:val="clear" w:color="auto" w:fill="D9D9D9" w:themeFill="background1" w:themeFillShade="D9"/>
            <w:tcPrChange w:id="3700" w:author="Multrus, Markus" w:date="2024-05-23T05:46:00Z">
              <w:tcPr>
                <w:tcW w:w="1928" w:type="auto"/>
              </w:tcPr>
            </w:tcPrChange>
          </w:tcPr>
          <w:p w14:paraId="419CF711" w14:textId="77777777" w:rsidR="00333BD6" w:rsidRDefault="00333BD6" w:rsidP="00355D13">
            <w:pPr>
              <w:pStyle w:val="TAH"/>
            </w:pPr>
            <w:r>
              <w:t>Cond.</w:t>
            </w:r>
          </w:p>
        </w:tc>
        <w:tc>
          <w:tcPr>
            <w:tcW w:w="1928" w:type="auto"/>
            <w:shd w:val="clear" w:color="auto" w:fill="D9D9D9" w:themeFill="background1" w:themeFillShade="D9"/>
            <w:tcPrChange w:id="3701" w:author="Multrus, Markus" w:date="2024-05-23T05:46:00Z">
              <w:tcPr>
                <w:tcW w:w="1928" w:type="auto"/>
              </w:tcPr>
            </w:tcPrChange>
          </w:tcPr>
          <w:p w14:paraId="3DBF0E6F" w14:textId="77777777" w:rsidR="00333BD6" w:rsidRDefault="00333BD6" w:rsidP="00355D13">
            <w:pPr>
              <w:pStyle w:val="TAH"/>
            </w:pPr>
            <w:r>
              <w:t>Bitrate</w:t>
            </w:r>
          </w:p>
        </w:tc>
        <w:tc>
          <w:tcPr>
            <w:tcW w:w="1928" w:type="auto"/>
            <w:shd w:val="clear" w:color="auto" w:fill="D9D9D9" w:themeFill="background1" w:themeFillShade="D9"/>
            <w:tcPrChange w:id="3702" w:author="Multrus, Markus" w:date="2024-05-23T05:46:00Z">
              <w:tcPr>
                <w:tcW w:w="1928" w:type="auto"/>
              </w:tcPr>
            </w:tcPrChange>
          </w:tcPr>
          <w:p w14:paraId="65998832" w14:textId="77777777" w:rsidR="00333BD6" w:rsidRDefault="00333BD6" w:rsidP="00355D13">
            <w:pPr>
              <w:pStyle w:val="TAH"/>
            </w:pPr>
            <w:r>
              <w:t>ToR</w:t>
            </w:r>
          </w:p>
        </w:tc>
        <w:tc>
          <w:tcPr>
            <w:tcW w:w="1928" w:type="auto"/>
            <w:shd w:val="clear" w:color="auto" w:fill="D9D9D9" w:themeFill="background1" w:themeFillShade="D9"/>
            <w:tcPrChange w:id="3703" w:author="Multrus, Markus" w:date="2024-05-23T05:46:00Z">
              <w:tcPr>
                <w:tcW w:w="1928" w:type="auto"/>
              </w:tcPr>
            </w:tcPrChange>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bookmarkEnd w:id="3699"/>
    </w:tbl>
    <w:p w14:paraId="07CB48D1" w14:textId="77777777" w:rsidR="00333BD6" w:rsidRPr="00821BD0" w:rsidRDefault="00333BD6" w:rsidP="00444745"/>
    <w:p w14:paraId="34DA8F25" w14:textId="0D5FED26" w:rsidR="00333BD6" w:rsidRDefault="001E1BBB" w:rsidP="001E1BBB">
      <w:pPr>
        <w:pStyle w:val="berschrift3"/>
      </w:pPr>
      <w:bookmarkStart w:id="3704" w:name="_Toc167314822"/>
      <w:bookmarkStart w:id="3705" w:name="_Toc167315981"/>
      <w:bookmarkStart w:id="3706" w:name="_Toc167316405"/>
      <w:bookmarkStart w:id="3707" w:name="_Toc166610324"/>
      <w:r>
        <w:t>9.6.3</w:t>
      </w:r>
      <w:r>
        <w:tab/>
      </w:r>
      <w:bookmarkStart w:id="3708"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del w:id="3709" w:author="Multrus, Markus" w:date="2024-05-23T05:46:00Z">
        <w:r w:rsidR="00241516">
          <w:delText xml:space="preserve"> </w:delText>
        </w:r>
      </w:del>
      <w:ins w:id="3710" w:author="Multrus, Markus" w:date="2024-05-23T05:46:00Z">
        <w:r w:rsidR="009F2ED4">
          <w:t> </w:t>
        </w:r>
      </w:ins>
      <w:r w:rsidR="00241516">
        <w:t xml:space="preserve">kbps, </w:t>
      </w:r>
      <w:r w:rsidR="00333BD6">
        <w:t>5.1</w:t>
      </w:r>
      <w:r w:rsidR="00241516">
        <w:t xml:space="preserve"> Loudspeaker Presentation</w:t>
      </w:r>
      <w:r w:rsidR="00333BD6">
        <w:t>)</w:t>
      </w:r>
      <w:bookmarkEnd w:id="3704"/>
      <w:bookmarkEnd w:id="3705"/>
      <w:bookmarkEnd w:id="3706"/>
      <w:bookmarkEnd w:id="3707"/>
      <w:bookmarkEnd w:id="3708"/>
    </w:p>
    <w:p w14:paraId="36BED7EE" w14:textId="047EE4B9" w:rsidR="00241516" w:rsidRDefault="00241516" w:rsidP="0062759F">
      <w:r>
        <w:t>Selection Experiment BS1534-2b evaluates IVAS for multi-channel 5.1, generic audio at 128 and 160</w:t>
      </w:r>
      <w:del w:id="3711" w:author="Multrus, Markus" w:date="2024-05-23T05:46:00Z">
        <w:r w:rsidRPr="00EA20C1">
          <w:delText xml:space="preserve"> </w:delText>
        </w:r>
      </w:del>
      <w:ins w:id="3712" w:author="Multrus, Markus" w:date="2024-05-23T05:46:00Z">
        <w:r w:rsidR="009F2ED4">
          <w:t> </w:t>
        </w:r>
      </w:ins>
      <w:r w:rsidRPr="00EA20C1">
        <w:t>kbps</w:t>
      </w:r>
      <w:r>
        <w:t xml:space="preserve"> using loudspeaker 5.1 presentation. See </w:t>
      </w:r>
      <w:del w:id="3713" w:author="Multrus, Markus" w:date="2024-05-23T05:46:00Z">
        <w:r>
          <w:delText>IVAS-8a,</w:delText>
        </w:r>
      </w:del>
      <w:r>
        <w:t xml:space="preserve"> Annex </w:t>
      </w:r>
      <w:del w:id="3714" w:author="Multrus, Markus" w:date="2024-05-23T05:46:00Z">
        <w:r>
          <w:delText>F.4</w:delText>
        </w:r>
      </w:del>
      <w:ins w:id="3715" w:author="Multrus, Markus" w:date="2024-05-23T05:46:00Z">
        <w:r w:rsidR="00D25A65">
          <w:t>C</w:t>
        </w:r>
        <w:r>
          <w:t>.</w:t>
        </w:r>
        <w:r w:rsidR="00D25A65">
          <w:t>13</w:t>
        </w:r>
      </w:ins>
      <w:r>
        <w:t xml:space="preserve"> for details.</w:t>
      </w:r>
    </w:p>
    <w:p w14:paraId="0B428549" w14:textId="13193094" w:rsidR="00333BD6" w:rsidRPr="00D22237" w:rsidRDefault="5E137948" w:rsidP="4FD44965">
      <w:pPr>
        <w:rPr>
          <w:rPrChange w:id="3716" w:author="Multrus, Markus" w:date="2024-05-23T05:46:00Z">
            <w:rPr>
              <w:highlight w:val="yellow"/>
            </w:rPr>
          </w:rPrChange>
        </w:rPr>
      </w:pPr>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del w:id="3717" w:author="Multrus, Markus" w:date="2024-05-23T05:46:00Z">
        <w:r w:rsidR="32073287">
          <w:delText xml:space="preserve"> </w:delText>
        </w:r>
      </w:del>
      <w:ins w:id="3718" w:author="Multrus, Markus" w:date="2024-05-23T05:46:00Z">
        <w:r w:rsidR="00454DD6">
          <w:t> </w:t>
        </w:r>
      </w:ins>
      <w:r w:rsidR="32073287">
        <w:t>7k anchor (c02), EVS conditions with increasing bitrate (c03 – c05) and IVAS conditions with increasing bitrate (c06 – c07).</w:t>
      </w:r>
    </w:p>
    <w:p w14:paraId="623F4952" w14:textId="4869470D" w:rsidR="00CC5C9A" w:rsidRPr="002301D2" w:rsidRDefault="000455F0" w:rsidP="00D22237">
      <w:pPr>
        <w:pStyle w:val="TH"/>
        <w:pPrChange w:id="3719" w:author="Multrus, Markus" w:date="2024-05-23T05:46:00Z">
          <w:pPr>
            <w:pStyle w:val="TF"/>
            <w:keepNext/>
            <w:jc w:val="left"/>
          </w:pPr>
        </w:pPrChange>
      </w:pPr>
      <w:r>
        <w:rPr>
          <w:noProof/>
        </w:rPr>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d="3720" w:author="Multrus, Markus" w:date="2024-05-23T05:46:00Z">
        <w:r w:rsidR="7DB84C54">
          <w:rPr>
            <w:noProof/>
          </w:rPr>
          <w:drawing>
            <wp:inline distT="0" distB="0" distL="0" distR="0" wp14:anchorId="09D79ACA" wp14:editId="2F59DB6D">
              <wp:extent cx="2926800" cy="2195101"/>
              <wp:effectExtent l="0" t="0" r="0" b="2540"/>
              <wp:docPr id="914391244" name="Picture 141409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del>
      <w:ins w:id="3721" w:author="Multrus, Markus" w:date="2024-05-23T05:46:00Z">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9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1A907436" w14:textId="2F4D2A22" w:rsidR="00784B29" w:rsidRPr="00D22237" w:rsidRDefault="00CC5C9A" w:rsidP="00D22237">
      <w:pPr>
        <w:pStyle w:val="TF"/>
        <w:rPr>
          <w:rPrChange w:id="3722" w:author="Multrus, Markus" w:date="2024-05-23T05:46:00Z">
            <w:rPr>
              <w:rFonts w:ascii="Times New Roman" w:hAnsi="Times New Roman"/>
              <w:b w:val="0"/>
            </w:rPr>
          </w:rPrChange>
        </w:rPr>
        <w:pPrChange w:id="3723" w:author="Multrus, Markus" w:date="2024-05-23T05:46:00Z">
          <w:pPr>
            <w:pStyle w:val="TF"/>
            <w:jc w:val="left"/>
          </w:pPr>
        </w:pPrChange>
      </w:pPr>
      <w:r w:rsidRPr="002301D2">
        <w:t xml:space="preserve">Figure </w:t>
      </w:r>
      <w:del w:id="3724" w:author="Multrus, Markus" w:date="2024-05-23T05:46:00Z">
        <w:r w:rsidR="00000000">
          <w:fldChar w:fldCharType="begin"/>
        </w:r>
        <w:r w:rsidR="00000000">
          <w:delInstrText xml:space="preserve"> SEQ Figure \* ARABIC </w:delInstrText>
        </w:r>
        <w:r w:rsidR="00000000">
          <w:fldChar w:fldCharType="separate"/>
        </w:r>
        <w:r w:rsidR="00BF22D8">
          <w:rPr>
            <w:noProof/>
          </w:rPr>
          <w:delText>22</w:delText>
        </w:r>
        <w:r w:rsidR="00000000">
          <w:rPr>
            <w:noProof/>
          </w:rPr>
          <w:fldChar w:fldCharType="end"/>
        </w:r>
        <w:r w:rsidR="00784B29">
          <w:delText>:</w:delText>
        </w:r>
      </w:del>
      <w:ins w:id="3725" w:author="Multrus, Markus" w:date="2024-05-23T05:46:00Z">
        <w:r w:rsidR="003F7E00" w:rsidRPr="00D22237">
          <w:rPr>
            <w:cs/>
          </w:rPr>
          <w:t>‎</w:t>
        </w:r>
        <w:r w:rsidR="003F7E00" w:rsidRPr="00D22237">
          <w:t>9.6</w:t>
        </w:r>
        <w:r w:rsidR="003F7E00" w:rsidRPr="002301D2">
          <w:noBreakHyphen/>
        </w:r>
        <w:r w:rsidR="003F7E00" w:rsidRPr="00D22237">
          <w:t>3</w:t>
        </w:r>
        <w:r w:rsidR="00784B29" w:rsidRPr="002301D2">
          <w:t>:</w:t>
        </w:r>
      </w:ins>
      <w:r w:rsidR="00784B29" w:rsidRPr="002301D2">
        <w:t xml:space="preserve"> </w:t>
      </w:r>
      <w:r w:rsidR="00784B29" w:rsidRPr="00D22237">
        <w:rPr>
          <w:rPrChange w:id="3726" w:author="Multrus, Markus" w:date="2024-05-23T05:46:00Z">
            <w:rPr>
              <w:lang w:val="en-US"/>
            </w:rPr>
          </w:rPrChange>
        </w:rPr>
        <w:t>BS1534-2b (</w:t>
      </w:r>
      <w:r w:rsidR="0062759F" w:rsidRPr="00D22237">
        <w:rPr>
          <w:rPrChange w:id="3727" w:author="Multrus, Markus" w:date="2024-05-23T05:46:00Z">
            <w:rPr>
              <w:lang w:val="en-US"/>
            </w:rPr>
          </w:rPrChange>
        </w:rPr>
        <w:t>MC 5.1, g</w:t>
      </w:r>
      <w:r w:rsidR="00784B29" w:rsidRPr="00D22237">
        <w:rPr>
          <w:rPrChange w:id="3728" w:author="Multrus, Markus" w:date="2024-05-23T05:46:00Z">
            <w:rPr>
              <w:lang w:val="en-US"/>
            </w:rPr>
          </w:rPrChange>
        </w:rPr>
        <w:t xml:space="preserve">eneric </w:t>
      </w:r>
      <w:r w:rsidR="00092217" w:rsidRPr="00D22237">
        <w:rPr>
          <w:rPrChange w:id="3729" w:author="Multrus, Markus" w:date="2024-05-23T05:46:00Z">
            <w:rPr>
              <w:lang w:val="en-US"/>
            </w:rPr>
          </w:rPrChange>
        </w:rPr>
        <w:t>a</w:t>
      </w:r>
      <w:r w:rsidR="00784B29" w:rsidRPr="00D22237">
        <w:rPr>
          <w:rPrChange w:id="3730" w:author="Multrus, Markus" w:date="2024-05-23T05:46:00Z">
            <w:rPr>
              <w:lang w:val="en-US"/>
            </w:rPr>
          </w:rPrChange>
        </w:rPr>
        <w:t>udio, 128 and 160</w:t>
      </w:r>
      <w:del w:id="3731" w:author="Multrus, Markus" w:date="2024-05-23T05:46:00Z">
        <w:r w:rsidR="00784B29" w:rsidRPr="008F2CB8">
          <w:rPr>
            <w:lang w:val="en-US"/>
          </w:rPr>
          <w:delText xml:space="preserve"> </w:delText>
        </w:r>
      </w:del>
      <w:ins w:id="3732" w:author="Multrus, Markus" w:date="2024-05-23T05:46:00Z">
        <w:r w:rsidR="009F2ED4" w:rsidRPr="00D22237">
          <w:t> </w:t>
        </w:r>
      </w:ins>
      <w:r w:rsidR="00784B29" w:rsidRPr="00D22237">
        <w:rPr>
          <w:rPrChange w:id="3733" w:author="Multrus, Markus" w:date="2024-05-23T05:46:00Z">
            <w:rPr>
              <w:lang w:val="en-US"/>
            </w:rPr>
          </w:rPrChange>
        </w:rPr>
        <w:t>kbps</w:t>
      </w:r>
      <w:r w:rsidR="0062759F" w:rsidRPr="00D22237">
        <w:rPr>
          <w:rPrChange w:id="3734" w:author="Multrus, Markus" w:date="2024-05-23T05:46:00Z">
            <w:rPr>
              <w:lang w:val="en-US"/>
            </w:rPr>
          </w:rPrChange>
        </w:rPr>
        <w:t>, 5.1 loudspeaker presentation</w:t>
      </w:r>
      <w:r w:rsidR="00784B29" w:rsidRPr="00D22237">
        <w:rPr>
          <w:rPrChange w:id="3735" w:author="Multrus, Markus" w:date="2024-05-23T05:46:00Z">
            <w:rPr>
              <w:lang w:val="en-US"/>
            </w:rPr>
          </w:rPrChange>
        </w:rPr>
        <w:t xml:space="preserve">) MUSHRA plots for labs b and d, both labs </w:t>
      </w:r>
      <w:r w:rsidR="004C3663" w:rsidRPr="00D22237">
        <w:rPr>
          <w:rPrChange w:id="3736" w:author="Multrus, Markus" w:date="2024-05-23T05:46:00Z">
            <w:rPr>
              <w:lang w:val="en-US"/>
            </w:rPr>
          </w:rPrChange>
        </w:rPr>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3E562821" w:rsidR="00333BD6" w:rsidRDefault="00333BD6" w:rsidP="00333BD6">
      <w:pPr>
        <w:pStyle w:val="TH"/>
      </w:pPr>
      <w:r>
        <w:t xml:space="preserve">Table </w:t>
      </w:r>
      <w:del w:id="3737" w:author="Multrus, Markus" w:date="2024-05-23T05:46:00Z">
        <w:r w:rsidR="00000000">
          <w:fldChar w:fldCharType="begin"/>
        </w:r>
        <w:r w:rsidR="00000000">
          <w:delInstrText xml:space="preserve"> SEQ Table \* ARABIC </w:delInstrText>
        </w:r>
        <w:r w:rsidR="00000000">
          <w:fldChar w:fldCharType="separate"/>
        </w:r>
        <w:r w:rsidR="00BF22D8">
          <w:rPr>
            <w:noProof/>
          </w:rPr>
          <w:delText>49</w:delText>
        </w:r>
        <w:r w:rsidR="00000000">
          <w:rPr>
            <w:noProof/>
          </w:rPr>
          <w:fldChar w:fldCharType="end"/>
        </w:r>
        <w:r>
          <w:delText>:</w:delText>
        </w:r>
      </w:del>
      <w:ins w:id="3738" w:author="Multrus, Markus" w:date="2024-05-23T05:46:00Z">
        <w:r w:rsidR="00261D75">
          <w:rPr>
            <w:noProof/>
            <w:cs/>
          </w:rPr>
          <w:t>‎</w:t>
        </w:r>
        <w:r w:rsidR="00261D75">
          <w:rPr>
            <w:noProof/>
          </w:rPr>
          <w:t>9.6</w:t>
        </w:r>
        <w:r w:rsidR="00261D75">
          <w:noBreakHyphen/>
        </w:r>
        <w:r w:rsidR="00261D75">
          <w:rPr>
            <w:noProof/>
          </w:rPr>
          <w:t>3</w:t>
        </w:r>
        <w:r>
          <w:t>:</w:t>
        </w:r>
      </w:ins>
      <w:r>
        <w:t xml:space="preserve"> Statistical overview on the results of BS1534-2b</w:t>
      </w:r>
    </w:p>
    <w:tbl>
      <w:tblPr>
        <w:tblStyle w:val="TableGrid6pt"/>
        <w:tblW w:w="0" w:type="auto"/>
        <w:jc w:val="center"/>
        <w:tblLook w:val="04A0" w:firstRow="1" w:lastRow="0" w:firstColumn="1" w:lastColumn="0" w:noHBand="0" w:noVBand="1"/>
        <w:tblPrChange w:id="3739"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751"/>
        <w:tblGridChange w:id="3740">
          <w:tblGrid>
            <w:gridCol w:w="448"/>
            <w:gridCol w:w="585"/>
            <w:gridCol w:w="563"/>
            <w:gridCol w:w="628"/>
            <w:gridCol w:w="512"/>
            <w:gridCol w:w="578"/>
            <w:gridCol w:w="470"/>
            <w:gridCol w:w="585"/>
            <w:gridCol w:w="628"/>
            <w:gridCol w:w="578"/>
            <w:gridCol w:w="470"/>
            <w:gridCol w:w="585"/>
            <w:gridCol w:w="614"/>
            <w:gridCol w:w="751"/>
          </w:tblGrid>
        </w:tblGridChange>
      </w:tblGrid>
      <w:tr w:rsidR="00333BD6" w14:paraId="6734E064" w14:textId="77777777" w:rsidTr="0033359A">
        <w:trPr>
          <w:jc w:val="center"/>
          <w:trPrChange w:id="3741" w:author="Multrus, Markus" w:date="2024-05-23T05:46:00Z">
            <w:trPr>
              <w:jc w:val="center"/>
            </w:trPr>
          </w:trPrChange>
        </w:trPr>
        <w:tc>
          <w:tcPr>
            <w:tcW w:w="689" w:type="auto"/>
            <w:gridSpan w:val="2"/>
            <w:vMerge w:val="restart"/>
            <w:shd w:val="clear" w:color="auto" w:fill="D9D9D9" w:themeFill="background1" w:themeFillShade="D9"/>
            <w:tcPrChange w:id="3742" w:author="Multrus, Markus" w:date="2024-05-23T05:46:00Z">
              <w:tcPr>
                <w:tcW w:w="689" w:type="auto"/>
                <w:gridSpan w:val="2"/>
                <w:vMerge w:val="restart"/>
              </w:tcPr>
            </w:tcPrChange>
          </w:tcPr>
          <w:p w14:paraId="0722660D" w14:textId="77777777" w:rsidR="00333BD6" w:rsidRDefault="00333BD6" w:rsidP="00355D13">
            <w:pPr>
              <w:pStyle w:val="TAH6"/>
            </w:pPr>
            <w:bookmarkStart w:id="3743" w:name="MCCQCTEMPBM_00000154"/>
          </w:p>
        </w:tc>
        <w:tc>
          <w:tcPr>
            <w:tcW w:w="689" w:type="auto"/>
            <w:shd w:val="clear" w:color="auto" w:fill="D9D9D9" w:themeFill="background1" w:themeFillShade="D9"/>
            <w:tcPrChange w:id="3744" w:author="Multrus, Markus" w:date="2024-05-23T05:46:00Z">
              <w:tcPr>
                <w:tcW w:w="689" w:type="auto"/>
              </w:tcPr>
            </w:tcPrChange>
          </w:tcPr>
          <w:p w14:paraId="4DB1A703" w14:textId="77777777" w:rsidR="00333BD6" w:rsidRDefault="00333BD6" w:rsidP="00355D13">
            <w:pPr>
              <w:pStyle w:val="TAH6"/>
            </w:pPr>
            <w:r>
              <w:t>Type</w:t>
            </w:r>
          </w:p>
        </w:tc>
        <w:tc>
          <w:tcPr>
            <w:tcW w:w="689" w:type="auto"/>
            <w:gridSpan w:val="4"/>
            <w:shd w:val="clear" w:color="auto" w:fill="D9D9D9" w:themeFill="background1" w:themeFillShade="D9"/>
            <w:tcPrChange w:id="3745" w:author="Multrus, Markus" w:date="2024-05-23T05:46:00Z">
              <w:tcPr>
                <w:tcW w:w="689" w:type="auto"/>
                <w:gridSpan w:val="4"/>
              </w:tcPr>
            </w:tcPrChange>
          </w:tcPr>
          <w:p w14:paraId="3360F0F6" w14:textId="77777777" w:rsidR="00333BD6" w:rsidRDefault="00333BD6" w:rsidP="00355D13">
            <w:pPr>
              <w:pStyle w:val="TAH6"/>
            </w:pPr>
            <w:r>
              <w:t>CuT</w:t>
            </w:r>
          </w:p>
        </w:tc>
        <w:tc>
          <w:tcPr>
            <w:tcW w:w="689" w:type="auto"/>
            <w:gridSpan w:val="4"/>
            <w:shd w:val="clear" w:color="auto" w:fill="D9D9D9" w:themeFill="background1" w:themeFillShade="D9"/>
            <w:tcPrChange w:id="3746" w:author="Multrus, Markus" w:date="2024-05-23T05:46:00Z">
              <w:tcPr>
                <w:tcW w:w="689" w:type="auto"/>
                <w:gridSpan w:val="4"/>
              </w:tcPr>
            </w:tcPrChange>
          </w:tcPr>
          <w:p w14:paraId="2908E329" w14:textId="77777777" w:rsidR="00333BD6" w:rsidRDefault="00333BD6" w:rsidP="00355D13">
            <w:pPr>
              <w:pStyle w:val="TAH6"/>
            </w:pPr>
            <w:r>
              <w:t>EVS Reference</w:t>
            </w:r>
          </w:p>
        </w:tc>
        <w:tc>
          <w:tcPr>
            <w:tcW w:w="689" w:type="auto"/>
            <w:gridSpan w:val="3"/>
            <w:shd w:val="clear" w:color="auto" w:fill="D9D9D9" w:themeFill="background1" w:themeFillShade="D9"/>
            <w:tcPrChange w:id="3747" w:author="Multrus, Markus" w:date="2024-05-23T05:46:00Z">
              <w:tcPr>
                <w:tcW w:w="689" w:type="auto"/>
                <w:gridSpan w:val="3"/>
              </w:tcPr>
            </w:tcPrChange>
          </w:tcPr>
          <w:p w14:paraId="54FF74E9" w14:textId="77777777" w:rsidR="00333BD6" w:rsidRDefault="00333BD6" w:rsidP="00355D13">
            <w:pPr>
              <w:pStyle w:val="TAH6"/>
            </w:pPr>
            <w:r>
              <w:t>Evaluation</w:t>
            </w:r>
          </w:p>
        </w:tc>
      </w:tr>
      <w:tr w:rsidR="00524F13" w14:paraId="5EC7D5B1" w14:textId="77777777" w:rsidTr="0033359A">
        <w:trPr>
          <w:jc w:val="center"/>
        </w:trPr>
        <w:tc>
          <w:tcPr>
            <w:tcW w:w="689" w:type="auto"/>
            <w:gridSpan w:val="2"/>
            <w:vMerge/>
            <w:shd w:val="clear" w:color="auto" w:fill="D9D9D9" w:themeFill="background1" w:themeFillShade="D9"/>
          </w:tcPr>
          <w:p w14:paraId="72913CAF" w14:textId="77777777" w:rsidR="00333BD6" w:rsidRDefault="00333BD6" w:rsidP="00355D13"/>
        </w:tc>
        <w:tc>
          <w:tcPr>
            <w:tcW w:w="689" w:type="auto"/>
            <w:shd w:val="clear" w:color="auto" w:fill="D9D9D9" w:themeFill="background1" w:themeFillShade="D9"/>
          </w:tcPr>
          <w:p w14:paraId="48D1F60B" w14:textId="77777777" w:rsidR="00333BD6" w:rsidRDefault="00333BD6" w:rsidP="00355D13">
            <w:pPr>
              <w:pStyle w:val="TAH6"/>
            </w:pPr>
            <w:r>
              <w:t>Value</w:t>
            </w:r>
          </w:p>
        </w:tc>
        <w:tc>
          <w:tcPr>
            <w:tcW w:w="689" w:type="auto"/>
            <w:shd w:val="clear" w:color="auto" w:fill="D9D9D9" w:themeFill="background1" w:themeFillShade="D9"/>
          </w:tcPr>
          <w:p w14:paraId="39D8D033" w14:textId="77777777" w:rsidR="00333BD6" w:rsidRDefault="00333BD6" w:rsidP="00355D13">
            <w:pPr>
              <w:pStyle w:val="TAH6"/>
            </w:pPr>
            <w:r>
              <w:t>Bitrate</w:t>
            </w:r>
          </w:p>
        </w:tc>
        <w:tc>
          <w:tcPr>
            <w:tcW w:w="689" w:type="auto"/>
            <w:shd w:val="clear" w:color="auto" w:fill="D9D9D9" w:themeFill="background1" w:themeFillShade="D9"/>
          </w:tcPr>
          <w:p w14:paraId="4DB803F3" w14:textId="77777777" w:rsidR="00333BD6" w:rsidRDefault="00333BD6" w:rsidP="00355D13">
            <w:pPr>
              <w:pStyle w:val="TAH6"/>
            </w:pPr>
            <w:r>
              <w:t>Req.</w:t>
            </w:r>
          </w:p>
        </w:tc>
        <w:tc>
          <w:tcPr>
            <w:tcW w:w="689" w:type="auto"/>
            <w:shd w:val="clear" w:color="auto" w:fill="D9D9D9" w:themeFill="background1" w:themeFillShade="D9"/>
          </w:tcPr>
          <w:p w14:paraId="277C6FCC" w14:textId="77777777" w:rsidR="00333BD6" w:rsidRDefault="00333BD6" w:rsidP="00355D13">
            <w:pPr>
              <w:pStyle w:val="TAH6"/>
            </w:pPr>
            <w:r>
              <w:t>Score</w:t>
            </w:r>
          </w:p>
        </w:tc>
        <w:tc>
          <w:tcPr>
            <w:tcW w:w="689" w:type="auto"/>
            <w:shd w:val="clear" w:color="auto" w:fill="D9D9D9" w:themeFill="background1" w:themeFillShade="D9"/>
          </w:tcPr>
          <w:p w14:paraId="6BD9BBE0" w14:textId="77777777" w:rsidR="00333BD6" w:rsidRDefault="00333BD6" w:rsidP="00355D13">
            <w:pPr>
              <w:pStyle w:val="TAH6"/>
            </w:pPr>
            <w:r>
              <w:t>Std.</w:t>
            </w:r>
          </w:p>
        </w:tc>
        <w:tc>
          <w:tcPr>
            <w:tcW w:w="689" w:type="auto"/>
            <w:shd w:val="clear" w:color="auto" w:fill="D9D9D9" w:themeFill="background1" w:themeFillShade="D9"/>
          </w:tcPr>
          <w:p w14:paraId="1B096741" w14:textId="77777777" w:rsidR="00333BD6" w:rsidRDefault="00333BD6" w:rsidP="00355D13">
            <w:pPr>
              <w:pStyle w:val="TAH6"/>
            </w:pPr>
            <w:r>
              <w:t>Cond.</w:t>
            </w:r>
          </w:p>
        </w:tc>
        <w:tc>
          <w:tcPr>
            <w:tcW w:w="689" w:type="auto"/>
            <w:shd w:val="clear" w:color="auto" w:fill="D9D9D9" w:themeFill="background1" w:themeFillShade="D9"/>
          </w:tcPr>
          <w:p w14:paraId="52CAEB39" w14:textId="77777777" w:rsidR="00333BD6" w:rsidRDefault="00333BD6" w:rsidP="00355D13">
            <w:pPr>
              <w:pStyle w:val="TAH6"/>
            </w:pPr>
            <w:r>
              <w:t>Bitrate</w:t>
            </w:r>
          </w:p>
        </w:tc>
        <w:tc>
          <w:tcPr>
            <w:tcW w:w="689" w:type="auto"/>
            <w:shd w:val="clear" w:color="auto" w:fill="D9D9D9" w:themeFill="background1" w:themeFillShade="D9"/>
          </w:tcPr>
          <w:p w14:paraId="4DAED5E7" w14:textId="77777777" w:rsidR="00333BD6" w:rsidRDefault="00333BD6" w:rsidP="00355D13">
            <w:pPr>
              <w:pStyle w:val="TAH6"/>
            </w:pPr>
            <w:r>
              <w:t>Score</w:t>
            </w:r>
          </w:p>
        </w:tc>
        <w:tc>
          <w:tcPr>
            <w:tcW w:w="689" w:type="auto"/>
            <w:shd w:val="clear" w:color="auto" w:fill="D9D9D9" w:themeFill="background1" w:themeFillShade="D9"/>
          </w:tcPr>
          <w:p w14:paraId="4750E3D9" w14:textId="77777777" w:rsidR="00333BD6" w:rsidRDefault="00333BD6" w:rsidP="00355D13">
            <w:pPr>
              <w:pStyle w:val="TAH6"/>
            </w:pPr>
            <w:r>
              <w:t>Std.</w:t>
            </w:r>
          </w:p>
        </w:tc>
        <w:tc>
          <w:tcPr>
            <w:tcW w:w="689" w:type="auto"/>
            <w:shd w:val="clear" w:color="auto" w:fill="D9D9D9" w:themeFill="background1" w:themeFillShade="D9"/>
          </w:tcPr>
          <w:p w14:paraId="0541C903" w14:textId="77777777" w:rsidR="00333BD6" w:rsidRDefault="00333BD6" w:rsidP="00355D13">
            <w:pPr>
              <w:pStyle w:val="TAH6"/>
            </w:pPr>
            <w:r>
              <w:t>T-Stat</w:t>
            </w:r>
          </w:p>
        </w:tc>
        <w:tc>
          <w:tcPr>
            <w:tcW w:w="689" w:type="auto"/>
            <w:shd w:val="clear" w:color="auto" w:fill="D9D9D9" w:themeFill="background1" w:themeFillShade="D9"/>
          </w:tcPr>
          <w:p w14:paraId="47C92F03" w14:textId="77777777" w:rsidR="00333BD6" w:rsidRDefault="00333BD6" w:rsidP="00355D13">
            <w:pPr>
              <w:pStyle w:val="TAH6"/>
            </w:pPr>
            <w:r>
              <w:t>Result</w:t>
            </w:r>
          </w:p>
        </w:tc>
        <w:tc>
          <w:tcPr>
            <w:tcW w:w="689" w:type="auto"/>
            <w:shd w:val="clear" w:color="auto" w:fill="D9D9D9" w:themeFill="background1" w:themeFillShade="D9"/>
          </w:tcPr>
          <w:p w14:paraId="0C1D6567" w14:textId="77777777" w:rsidR="00333BD6" w:rsidRDefault="00333BD6" w:rsidP="00355D13">
            <w:pPr>
              <w:pStyle w:val="TAH6"/>
            </w:pPr>
            <w:r>
              <w:t>State</w:t>
            </w:r>
          </w:p>
        </w:tc>
      </w:tr>
      <w:tr w:rsidR="00333BD6" w14:paraId="503391D6" w14:textId="77777777" w:rsidTr="0033359A">
        <w:trPr>
          <w:jc w:val="center"/>
          <w:trPrChange w:id="3748" w:author="Multrus, Markus" w:date="2024-05-23T05:46:00Z">
            <w:trPr>
              <w:jc w:val="center"/>
            </w:trPr>
          </w:trPrChange>
        </w:trPr>
        <w:tc>
          <w:tcPr>
            <w:tcW w:w="689" w:type="auto"/>
            <w:shd w:val="clear" w:color="auto" w:fill="D9D9D9" w:themeFill="background1" w:themeFillShade="D9"/>
            <w:tcPrChange w:id="3749" w:author="Multrus, Markus" w:date="2024-05-23T05:46:00Z">
              <w:tcPr>
                <w:tcW w:w="689" w:type="auto"/>
              </w:tcPr>
            </w:tcPrChange>
          </w:tcPr>
          <w:p w14:paraId="335DC6C3" w14:textId="77777777" w:rsidR="00333BD6" w:rsidRDefault="00333BD6" w:rsidP="00355D13">
            <w:pPr>
              <w:pStyle w:val="TAH6"/>
            </w:pPr>
            <w:r>
              <w:t>Lab</w:t>
            </w:r>
          </w:p>
        </w:tc>
        <w:tc>
          <w:tcPr>
            <w:tcW w:w="689" w:type="auto"/>
            <w:shd w:val="clear" w:color="auto" w:fill="D9D9D9" w:themeFill="background1" w:themeFillShade="D9"/>
            <w:tcPrChange w:id="3750" w:author="Multrus, Markus" w:date="2024-05-23T05:46:00Z">
              <w:tcPr>
                <w:tcW w:w="689" w:type="auto"/>
              </w:tcPr>
            </w:tcPrChange>
          </w:tcPr>
          <w:p w14:paraId="2F9EEA0D" w14:textId="77777777" w:rsidR="00333BD6" w:rsidRDefault="00333BD6" w:rsidP="00355D13">
            <w:pPr>
              <w:pStyle w:val="TAH6"/>
            </w:pPr>
            <w:r>
              <w:t>Cond.</w:t>
            </w:r>
          </w:p>
        </w:tc>
        <w:tc>
          <w:tcPr>
            <w:tcW w:w="689" w:type="auto"/>
            <w:shd w:val="clear" w:color="auto" w:fill="D9D9D9" w:themeFill="background1" w:themeFillShade="D9"/>
            <w:tcPrChange w:id="3751" w:author="Multrus, Markus" w:date="2024-05-23T05:46:00Z">
              <w:tcPr>
                <w:tcW w:w="689" w:type="auto"/>
              </w:tcPr>
            </w:tcPrChange>
          </w:tcPr>
          <w:p w14:paraId="7E85CBF0" w14:textId="77777777" w:rsidR="00333BD6" w:rsidRDefault="00333BD6" w:rsidP="00355D13">
            <w:pPr>
              <w:pStyle w:val="TAH6"/>
            </w:pPr>
            <w:r>
              <w:t>ToR#</w:t>
            </w:r>
          </w:p>
        </w:tc>
        <w:tc>
          <w:tcPr>
            <w:tcW w:w="689" w:type="auto"/>
            <w:gridSpan w:val="11"/>
            <w:shd w:val="clear" w:color="auto" w:fill="D9D9D9" w:themeFill="background1" w:themeFillShade="D9"/>
            <w:tcPrChange w:id="3752" w:author="Multrus, Markus" w:date="2024-05-23T05:46:00Z">
              <w:tcPr>
                <w:tcW w:w="689" w:type="auto"/>
                <w:gridSpan w:val="11"/>
              </w:tcPr>
            </w:tcPrChange>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bookmarkEnd w:id="3743"/>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0A4E424C" w:rsidR="00333BD6" w:rsidRDefault="00333BD6" w:rsidP="00333BD6">
      <w:pPr>
        <w:pStyle w:val="TH"/>
      </w:pPr>
      <w:r>
        <w:t xml:space="preserve">Table </w:t>
      </w:r>
      <w:del w:id="3753" w:author="Multrus, Markus" w:date="2024-05-23T05:46:00Z">
        <w:r w:rsidR="00000000">
          <w:fldChar w:fldCharType="begin"/>
        </w:r>
        <w:r w:rsidR="00000000">
          <w:delInstrText xml:space="preserve"> SEQ Table \* ARABIC </w:delInstrText>
        </w:r>
        <w:r w:rsidR="00000000">
          <w:fldChar w:fldCharType="separate"/>
        </w:r>
        <w:r w:rsidR="00BF22D8">
          <w:rPr>
            <w:noProof/>
          </w:rPr>
          <w:delText>50</w:delText>
        </w:r>
        <w:r w:rsidR="00000000">
          <w:rPr>
            <w:noProof/>
          </w:rPr>
          <w:fldChar w:fldCharType="end"/>
        </w:r>
        <w:r>
          <w:delText>:</w:delText>
        </w:r>
      </w:del>
      <w:ins w:id="3754" w:author="Multrus, Markus" w:date="2024-05-23T05:46:00Z">
        <w:r w:rsidR="00261D75">
          <w:rPr>
            <w:noProof/>
            <w:cs/>
          </w:rPr>
          <w:t>‎</w:t>
        </w:r>
        <w:r w:rsidR="00261D75">
          <w:rPr>
            <w:noProof/>
          </w:rPr>
          <w:t>9.6</w:t>
        </w:r>
        <w:r w:rsidR="00261D75">
          <w:noBreakHyphen/>
        </w:r>
        <w:r w:rsidR="00261D75">
          <w:rPr>
            <w:noProof/>
          </w:rPr>
          <w:t>4</w:t>
        </w:r>
        <w:r>
          <w:t>:</w:t>
        </w:r>
      </w:ins>
      <w:r>
        <w:t xml:space="preserve"> Summary of the results of BS1534-2b</w:t>
      </w:r>
    </w:p>
    <w:tbl>
      <w:tblPr>
        <w:tblStyle w:val="Tabellenraster"/>
        <w:tblW w:w="0" w:type="auto"/>
        <w:jc w:val="center"/>
        <w:tblLook w:val="04A0" w:firstRow="1" w:lastRow="0" w:firstColumn="1" w:lastColumn="0" w:noHBand="0" w:noVBand="1"/>
        <w:tblPrChange w:id="3755"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957"/>
        <w:tblGridChange w:id="3756">
          <w:tblGrid>
            <w:gridCol w:w="537"/>
            <w:gridCol w:w="726"/>
            <w:gridCol w:w="787"/>
            <w:gridCol w:w="1907"/>
            <w:gridCol w:w="957"/>
          </w:tblGrid>
        </w:tblGridChange>
      </w:tblGrid>
      <w:tr w:rsidR="00333BD6" w14:paraId="28983EC2" w14:textId="77777777" w:rsidTr="0033359A">
        <w:trPr>
          <w:jc w:val="center"/>
          <w:trPrChange w:id="3757" w:author="Multrus, Markus" w:date="2024-05-23T05:46:00Z">
            <w:trPr>
              <w:jc w:val="center"/>
            </w:trPr>
          </w:trPrChange>
        </w:trPr>
        <w:tc>
          <w:tcPr>
            <w:tcW w:w="1928" w:type="auto"/>
            <w:shd w:val="clear" w:color="auto" w:fill="D9D9D9" w:themeFill="background1" w:themeFillShade="D9"/>
            <w:tcPrChange w:id="3758" w:author="Multrus, Markus" w:date="2024-05-23T05:46:00Z">
              <w:tcPr>
                <w:tcW w:w="1928" w:type="auto"/>
              </w:tcPr>
            </w:tcPrChange>
          </w:tcPr>
          <w:p w14:paraId="48502B2B" w14:textId="77777777" w:rsidR="00333BD6" w:rsidRDefault="00333BD6" w:rsidP="00355D13">
            <w:pPr>
              <w:pStyle w:val="TAH"/>
            </w:pPr>
            <w:bookmarkStart w:id="3759" w:name="MCCQCTEMPBM_00000155"/>
            <w:r>
              <w:t>Lab</w:t>
            </w:r>
          </w:p>
        </w:tc>
        <w:tc>
          <w:tcPr>
            <w:tcW w:w="1928" w:type="auto"/>
            <w:shd w:val="clear" w:color="auto" w:fill="D9D9D9" w:themeFill="background1" w:themeFillShade="D9"/>
            <w:tcPrChange w:id="3760" w:author="Multrus, Markus" w:date="2024-05-23T05:46:00Z">
              <w:tcPr>
                <w:tcW w:w="1928" w:type="auto"/>
              </w:tcPr>
            </w:tcPrChange>
          </w:tcPr>
          <w:p w14:paraId="4694E178" w14:textId="77777777" w:rsidR="00333BD6" w:rsidRDefault="00333BD6" w:rsidP="00355D13">
            <w:pPr>
              <w:pStyle w:val="TAH"/>
            </w:pPr>
            <w:r>
              <w:t>Cond.</w:t>
            </w:r>
          </w:p>
        </w:tc>
        <w:tc>
          <w:tcPr>
            <w:tcW w:w="1928" w:type="auto"/>
            <w:shd w:val="clear" w:color="auto" w:fill="D9D9D9" w:themeFill="background1" w:themeFillShade="D9"/>
            <w:tcPrChange w:id="3761" w:author="Multrus, Markus" w:date="2024-05-23T05:46:00Z">
              <w:tcPr>
                <w:tcW w:w="1928" w:type="auto"/>
              </w:tcPr>
            </w:tcPrChange>
          </w:tcPr>
          <w:p w14:paraId="589A920F" w14:textId="77777777" w:rsidR="00333BD6" w:rsidRDefault="00333BD6" w:rsidP="00355D13">
            <w:pPr>
              <w:pStyle w:val="TAH"/>
            </w:pPr>
            <w:r>
              <w:t>Bitrate</w:t>
            </w:r>
          </w:p>
        </w:tc>
        <w:tc>
          <w:tcPr>
            <w:tcW w:w="1928" w:type="auto"/>
            <w:shd w:val="clear" w:color="auto" w:fill="D9D9D9" w:themeFill="background1" w:themeFillShade="D9"/>
            <w:tcPrChange w:id="3762" w:author="Multrus, Markus" w:date="2024-05-23T05:46:00Z">
              <w:tcPr>
                <w:tcW w:w="1928" w:type="auto"/>
              </w:tcPr>
            </w:tcPrChange>
          </w:tcPr>
          <w:p w14:paraId="3CE21EA5" w14:textId="77777777" w:rsidR="00333BD6" w:rsidRDefault="00333BD6" w:rsidP="00355D13">
            <w:pPr>
              <w:pStyle w:val="TAH"/>
            </w:pPr>
            <w:r>
              <w:t>ToR</w:t>
            </w:r>
          </w:p>
        </w:tc>
        <w:tc>
          <w:tcPr>
            <w:tcW w:w="1928" w:type="auto"/>
            <w:shd w:val="clear" w:color="auto" w:fill="D9D9D9" w:themeFill="background1" w:themeFillShade="D9"/>
            <w:tcPrChange w:id="3763" w:author="Multrus, Markus" w:date="2024-05-23T05:46:00Z">
              <w:tcPr>
                <w:tcW w:w="1928" w:type="auto"/>
              </w:tcPr>
            </w:tcPrChange>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bookmarkEnd w:id="3759"/>
    </w:tbl>
    <w:p w14:paraId="2FB7C9A3" w14:textId="77777777" w:rsidR="00333BD6" w:rsidRDefault="00333BD6"/>
    <w:p w14:paraId="794B98F8" w14:textId="22F39730" w:rsidR="006B77F6" w:rsidRPr="00821BD0" w:rsidRDefault="006B77F6" w:rsidP="00444745">
      <w:pPr>
        <w:jc w:val="center"/>
      </w:pPr>
    </w:p>
    <w:p w14:paraId="34FB9D18" w14:textId="77521BF2" w:rsidR="00B912CA" w:rsidRDefault="001E1BBB" w:rsidP="001E1BBB">
      <w:pPr>
        <w:pStyle w:val="berschrift3"/>
      </w:pPr>
      <w:bookmarkStart w:id="3764" w:name="_Toc167314823"/>
      <w:bookmarkStart w:id="3765" w:name="_Toc167315982"/>
      <w:bookmarkStart w:id="3766" w:name="_Toc167316406"/>
      <w:bookmarkStart w:id="3767" w:name="_Toc166610325"/>
      <w:r>
        <w:t>9.6.4</w:t>
      </w:r>
      <w:r>
        <w:tab/>
      </w:r>
      <w:bookmarkStart w:id="3768" w:name="_Toc166841188"/>
      <w:r w:rsidR="00B912CA">
        <w:t>Selection Experiment BS1534-3a (</w:t>
      </w:r>
      <w:r w:rsidR="0062759F">
        <w:t xml:space="preserve">MC </w:t>
      </w:r>
      <w:r w:rsidR="00B912CA">
        <w:t xml:space="preserve">7.1.4, </w:t>
      </w:r>
      <w:r w:rsidR="0062759F">
        <w:t xml:space="preserve">Generic Audio, </w:t>
      </w:r>
      <w:r w:rsidR="002B52D1">
        <w:t>128 and 160</w:t>
      </w:r>
      <w:del w:id="3769" w:author="Multrus, Markus" w:date="2024-05-23T05:46:00Z">
        <w:r w:rsidR="002B52D1">
          <w:delText xml:space="preserve"> </w:delText>
        </w:r>
      </w:del>
      <w:ins w:id="3770" w:author="Multrus, Markus" w:date="2024-05-23T05:46:00Z">
        <w:r w:rsidR="009F2ED4">
          <w:t> </w:t>
        </w:r>
      </w:ins>
      <w:r w:rsidR="002B52D1">
        <w:t xml:space="preserve">kbps, </w:t>
      </w:r>
      <w:r w:rsidR="00B912CA">
        <w:t>7.1</w:t>
      </w:r>
      <w:r w:rsidR="002B52D1">
        <w:t>+</w:t>
      </w:r>
      <w:r w:rsidR="00B912CA">
        <w:t>4</w:t>
      </w:r>
      <w:r w:rsidR="002B52D1">
        <w:t xml:space="preserve"> Loudspeaker Presentation</w:t>
      </w:r>
      <w:r w:rsidR="00B912CA">
        <w:t>)</w:t>
      </w:r>
      <w:bookmarkEnd w:id="3764"/>
      <w:bookmarkEnd w:id="3765"/>
      <w:bookmarkEnd w:id="3766"/>
      <w:bookmarkEnd w:id="3767"/>
      <w:bookmarkEnd w:id="3768"/>
    </w:p>
    <w:p w14:paraId="19EECE76" w14:textId="510E2402" w:rsidR="002B52D1" w:rsidRPr="00EE10BB" w:rsidRDefault="002B52D1" w:rsidP="008F2CB8">
      <w:r>
        <w:t>Selection Experiment BS1534-</w:t>
      </w:r>
      <w:del w:id="3771" w:author="Multrus, Markus" w:date="2024-05-23T05:46:00Z">
        <w:r>
          <w:delText>3b</w:delText>
        </w:r>
      </w:del>
      <w:ins w:id="3772" w:author="Multrus, Markus" w:date="2024-05-23T05:46:00Z">
        <w:r>
          <w:t>3</w:t>
        </w:r>
        <w:r w:rsidR="00646A9A">
          <w:t>a</w:t>
        </w:r>
      </w:ins>
      <w:r w:rsidR="0061278B">
        <w:t xml:space="preserve"> evaluates IVAS for </w:t>
      </w:r>
      <w:r>
        <w:t>multi-channel 7.1</w:t>
      </w:r>
      <w:r w:rsidR="006D005C">
        <w:t>.</w:t>
      </w:r>
      <w:r>
        <w:t xml:space="preserve">4, </w:t>
      </w:r>
      <w:r w:rsidR="0061278B">
        <w:t xml:space="preserve">generic audio at </w:t>
      </w:r>
      <w:del w:id="3773" w:author="Multrus, Markus" w:date="2024-05-23T05:46:00Z">
        <w:r>
          <w:delText>384</w:delText>
        </w:r>
      </w:del>
      <w:ins w:id="3774" w:author="Multrus, Markus" w:date="2024-05-23T05:46:00Z">
        <w:r w:rsidR="00646A9A">
          <w:t>128</w:t>
        </w:r>
      </w:ins>
      <w:r>
        <w:t xml:space="preserve"> and </w:t>
      </w:r>
      <w:del w:id="3775" w:author="Multrus, Markus" w:date="2024-05-23T05:46:00Z">
        <w:r>
          <w:delText>512</w:delText>
        </w:r>
        <w:r w:rsidRPr="00EA20C1">
          <w:delText xml:space="preserve"> </w:delText>
        </w:r>
      </w:del>
      <w:ins w:id="3776" w:author="Multrus, Markus" w:date="2024-05-23T05:46:00Z">
        <w:r w:rsidR="009F2ED4">
          <w:t> </w:t>
        </w:r>
      </w:ins>
      <w:r w:rsidRPr="00EA20C1">
        <w:t>kbps</w:t>
      </w:r>
      <w:r w:rsidR="0061278B">
        <w:t xml:space="preserve"> using</w:t>
      </w:r>
      <w:r>
        <w:t xml:space="preserve"> loudspeaker 7.1+4 presentation</w:t>
      </w:r>
      <w:r w:rsidR="0061278B">
        <w:t xml:space="preserve">. See </w:t>
      </w:r>
      <w:del w:id="3777" w:author="Multrus, Markus" w:date="2024-05-23T05:46:00Z">
        <w:r w:rsidR="0061278B">
          <w:delText>IVAS-8a,</w:delText>
        </w:r>
      </w:del>
      <w:r w:rsidR="0061278B">
        <w:t xml:space="preserve"> Annex </w:t>
      </w:r>
      <w:del w:id="3778" w:author="Multrus, Markus" w:date="2024-05-23T05:46:00Z">
        <w:r w:rsidR="0061278B">
          <w:delText>F.5</w:delText>
        </w:r>
      </w:del>
      <w:ins w:id="3779" w:author="Multrus, Markus" w:date="2024-05-23T05:46:00Z">
        <w:r w:rsidR="007B6923">
          <w:t>C</w:t>
        </w:r>
        <w:r w:rsidR="0061278B">
          <w:t>.</w:t>
        </w:r>
        <w:r w:rsidR="007B6923">
          <w:t>1</w:t>
        </w:r>
        <w:r w:rsidR="0061278B">
          <w:t>5</w:t>
        </w:r>
      </w:ins>
      <w:r w:rsidR="0061278B">
        <w:t xml:space="preserve"> for details.</w:t>
      </w:r>
    </w:p>
    <w:p w14:paraId="38E01C0C" w14:textId="26884129" w:rsidR="00B863D5" w:rsidRPr="00D22237" w:rsidRDefault="63D350AE" w:rsidP="4FD44965">
      <w:pPr>
        <w:rPr>
          <w:rPrChange w:id="3780" w:author="Multrus, Markus" w:date="2024-05-23T05:46:00Z">
            <w:rPr>
              <w:highlight w:val="yellow"/>
            </w:rPr>
          </w:rPrChange>
        </w:rPr>
      </w:pPr>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del w:id="3781" w:author="Multrus, Markus" w:date="2024-05-23T05:46:00Z">
        <w:r w:rsidR="24CFE79B">
          <w:delText xml:space="preserve"> </w:delText>
        </w:r>
      </w:del>
      <w:ins w:id="3782" w:author="Multrus, Markus" w:date="2024-05-23T05:46:00Z">
        <w:r w:rsidR="00454DD6">
          <w:t> </w:t>
        </w:r>
      </w:ins>
      <w:r w:rsidR="24CFE79B">
        <w:t>7k anchor (c02), EVS conditions with increasing bitrate (c03 – c05) and IVAS conditions with increasing bitrate (c06 – c07).</w:t>
      </w:r>
    </w:p>
    <w:p w14:paraId="543892F7" w14:textId="77777777" w:rsidR="00333BD6" w:rsidRDefault="00000000" w:rsidP="00333BD6">
      <w:pPr>
        <w:pStyle w:val="TF"/>
        <w:rPr>
          <w:del w:id="3783" w:author="Multrus, Markus" w:date="2024-05-23T05:46:00Z"/>
        </w:rPr>
      </w:pPr>
      <w:del w:id="3784" w:author="Multrus, Markus" w:date="2024-05-23T05:46:00Z">
        <w:r>
          <w:fldChar w:fldCharType="begin"/>
        </w:r>
        <w:r>
          <w:delInstrText xml:space="preserve"> SEQ Figure \* ARABIC </w:delInstrText>
        </w:r>
        <w:r>
          <w:fldChar w:fldCharType="separate"/>
        </w:r>
        <w:r w:rsidR="00BF22D8">
          <w:rPr>
            <w:noProof/>
          </w:rPr>
          <w:delText>23</w:delText>
        </w:r>
        <w:r>
          <w:rPr>
            <w:noProof/>
          </w:rPr>
          <w:fldChar w:fldCharType="end"/>
        </w:r>
      </w:del>
    </w:p>
    <w:p w14:paraId="196AFC1A" w14:textId="77777777" w:rsidR="003C47FB" w:rsidRDefault="35E2D3B6" w:rsidP="008F2CB8">
      <w:pPr>
        <w:pStyle w:val="TF"/>
        <w:keepNext/>
        <w:jc w:val="left"/>
        <w:rPr>
          <w:del w:id="3785" w:author="Multrus, Markus" w:date="2024-05-23T05:46:00Z"/>
        </w:rPr>
      </w:pPr>
      <w:del w:id="3786" w:author="Multrus, Markus" w:date="2024-05-23T05:46:00Z">
        <w:r>
          <w:rPr>
            <w:noProof/>
          </w:rPr>
          <w:drawing>
            <wp:inline distT="0" distB="0" distL="0" distR="0" wp14:anchorId="5F067E8C" wp14:editId="1731A903">
              <wp:extent cx="2926079" cy="2194560"/>
              <wp:effectExtent l="0" t="0" r="0" b="0"/>
              <wp:docPr id="383718156"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72D9DFF" wp14:editId="5C132B88">
              <wp:extent cx="2926079" cy="2194560"/>
              <wp:effectExtent l="0" t="0" r="0" b="0"/>
              <wp:docPr id="319829118" name="Picture 142297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679EFD3" wp14:editId="6EF24F4F">
              <wp:extent cx="2926079" cy="2194560"/>
              <wp:effectExtent l="0" t="0" r="0" b="0"/>
              <wp:docPr id="140995824" name="Picture 1240716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del>
    </w:p>
    <w:p w14:paraId="7FF026EC" w14:textId="38563A47" w:rsidR="003C47FB" w:rsidRPr="002301D2" w:rsidRDefault="003C47FB" w:rsidP="00D22237">
      <w:pPr>
        <w:pStyle w:val="TH"/>
        <w:rPr>
          <w:ins w:id="3787" w:author="Multrus, Markus" w:date="2024-05-23T05:46:00Z"/>
        </w:rPr>
      </w:pPr>
      <w:del w:id="3788" w:author="Multrus, Markus" w:date="2024-05-23T05:46:00Z">
        <w:r>
          <w:delText xml:space="preserve">Figure </w:delText>
        </w:r>
        <w:r w:rsidR="00000000">
          <w:fldChar w:fldCharType="begin"/>
        </w:r>
        <w:r w:rsidR="00000000">
          <w:delInstrText xml:space="preserve"> SEQ Figure \* ARABIC </w:delInstrText>
        </w:r>
        <w:r w:rsidR="00000000">
          <w:fldChar w:fldCharType="separate"/>
        </w:r>
        <w:r w:rsidR="00BF22D8">
          <w:rPr>
            <w:noProof/>
          </w:rPr>
          <w:delText>24</w:delText>
        </w:r>
        <w:r w:rsidR="00000000">
          <w:rPr>
            <w:noProof/>
          </w:rPr>
          <w:fldChar w:fldCharType="end"/>
        </w:r>
        <w:r>
          <w:rPr>
            <w:lang w:val="de-DE"/>
          </w:rPr>
          <w:delText>:</w:delText>
        </w:r>
      </w:del>
      <w:ins w:id="3789" w:author="Multrus, Markus" w:date="2024-05-23T05:46:00Z">
        <w:r w:rsidR="000455F0">
          <w:rPr>
            <w:noProof/>
          </w:rPr>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sidR="000455F0">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sidR="000455F0">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95">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ins>
    </w:p>
    <w:p w14:paraId="1CBE24EE" w14:textId="60D98BD9" w:rsidR="35E2D3B6" w:rsidRPr="002301D2" w:rsidRDefault="003C47FB" w:rsidP="00D22237">
      <w:pPr>
        <w:pStyle w:val="TF"/>
        <w:pPrChange w:id="3790" w:author="Multrus, Markus" w:date="2024-05-23T05:46:00Z">
          <w:pPr>
            <w:pStyle w:val="TH"/>
          </w:pPr>
        </w:pPrChange>
      </w:pPr>
      <w:ins w:id="3791" w:author="Multrus, Markus" w:date="2024-05-23T05:46:00Z">
        <w:r w:rsidRPr="002301D2">
          <w:t xml:space="preserve">Figure </w:t>
        </w:r>
        <w:r w:rsidR="003F7E00" w:rsidRPr="00D22237">
          <w:rPr>
            <w:cs/>
          </w:rPr>
          <w:t>‎</w:t>
        </w:r>
        <w:r w:rsidR="003F7E00" w:rsidRPr="00D22237">
          <w:t>9.6</w:t>
        </w:r>
        <w:r w:rsidR="003F7E00" w:rsidRPr="002301D2">
          <w:noBreakHyphen/>
        </w:r>
        <w:r w:rsidR="003F7E00" w:rsidRPr="00D22237">
          <w:t>4</w:t>
        </w:r>
        <w:r w:rsidRPr="00D22237">
          <w:t>:</w:t>
        </w:r>
      </w:ins>
      <w:r w:rsidRPr="00D22237">
        <w:rPr>
          <w:rPrChange w:id="3792" w:author="Multrus, Markus" w:date="2024-05-23T05:46:00Z">
            <w:rPr>
              <w:lang w:val="de-DE"/>
            </w:rPr>
          </w:rPrChange>
        </w:rPr>
        <w:t xml:space="preserve"> BS1534-3a (MC 7.1.4, generic </w:t>
      </w:r>
      <w:r w:rsidR="0006159B" w:rsidRPr="00D22237">
        <w:rPr>
          <w:rPrChange w:id="3793" w:author="Multrus, Markus" w:date="2024-05-23T05:46:00Z">
            <w:rPr>
              <w:lang w:val="de-DE"/>
            </w:rPr>
          </w:rPrChange>
        </w:rPr>
        <w:t>a</w:t>
      </w:r>
      <w:r w:rsidRPr="00D22237">
        <w:rPr>
          <w:rPrChange w:id="3794" w:author="Multrus, Markus" w:date="2024-05-23T05:46:00Z">
            <w:rPr>
              <w:lang w:val="de-DE"/>
            </w:rPr>
          </w:rPrChange>
        </w:rPr>
        <w:t>udio, 128 and 160</w:t>
      </w:r>
      <w:del w:id="3795" w:author="Multrus, Markus" w:date="2024-05-23T05:46:00Z">
        <w:r w:rsidRPr="00D53154">
          <w:rPr>
            <w:lang w:val="de-DE"/>
          </w:rPr>
          <w:delText xml:space="preserve"> </w:delText>
        </w:r>
      </w:del>
      <w:ins w:id="3796" w:author="Multrus, Markus" w:date="2024-05-23T05:46:00Z">
        <w:r w:rsidR="009F2ED4" w:rsidRPr="00D22237">
          <w:t> </w:t>
        </w:r>
      </w:ins>
      <w:r w:rsidRPr="00D22237">
        <w:rPr>
          <w:rPrChange w:id="3797" w:author="Multrus, Markus" w:date="2024-05-23T05:46:00Z">
            <w:rPr>
              <w:lang w:val="de-DE"/>
            </w:rPr>
          </w:rPrChange>
        </w:rPr>
        <w:t xml:space="preserve">kbps, </w:t>
      </w:r>
      <w:r w:rsidR="000D137E" w:rsidRPr="00D22237">
        <w:rPr>
          <w:rPrChange w:id="3798" w:author="Multrus, Markus" w:date="2024-05-23T05:46:00Z">
            <w:rPr>
              <w:lang w:val="de-DE"/>
            </w:rPr>
          </w:rPrChange>
        </w:rPr>
        <w:t>7</w:t>
      </w:r>
      <w:r w:rsidRPr="00D22237">
        <w:rPr>
          <w:rPrChange w:id="3799" w:author="Multrus, Markus" w:date="2024-05-23T05:46:00Z">
            <w:rPr>
              <w:lang w:val="de-DE"/>
            </w:rPr>
          </w:rPrChange>
        </w:rPr>
        <w:t>.1</w:t>
      </w:r>
      <w:r w:rsidR="000D137E" w:rsidRPr="00D22237">
        <w:rPr>
          <w:rPrChange w:id="3800" w:author="Multrus, Markus" w:date="2024-05-23T05:46:00Z">
            <w:rPr>
              <w:lang w:val="de-DE"/>
            </w:rPr>
          </w:rPrChange>
        </w:rPr>
        <w:t>+4</w:t>
      </w:r>
      <w:r w:rsidRPr="00D22237">
        <w:rPr>
          <w:rPrChange w:id="3801" w:author="Multrus, Markus" w:date="2024-05-23T05:46:00Z">
            <w:rPr>
              <w:lang w:val="de-DE"/>
            </w:rPr>
          </w:rPrChange>
        </w:rPr>
        <w:t xml:space="preserve"> loudspeaker presentation) MUSHRA plots for labs a and b, both labs combi</w:t>
      </w:r>
      <w:r w:rsidR="00DD081B" w:rsidRPr="00D22237">
        <w:rPr>
          <w:rPrChange w:id="3802" w:author="Multrus, Markus" w:date="2024-05-23T05:46:00Z">
            <w:rPr>
              <w:lang w:val="de-DE"/>
            </w:rPr>
          </w:rPrChange>
        </w:rPr>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14D6F14E" w:rsidR="00333BD6" w:rsidRDefault="00333BD6" w:rsidP="00333BD6">
      <w:pPr>
        <w:pStyle w:val="TH"/>
      </w:pPr>
      <w:r>
        <w:t xml:space="preserve">Table </w:t>
      </w:r>
      <w:del w:id="3803" w:author="Multrus, Markus" w:date="2024-05-23T05:46:00Z">
        <w:r w:rsidR="00000000">
          <w:fldChar w:fldCharType="begin"/>
        </w:r>
        <w:r w:rsidR="00000000">
          <w:delInstrText xml:space="preserve"> SEQ Table \* ARABIC </w:delInstrText>
        </w:r>
        <w:r w:rsidR="00000000">
          <w:fldChar w:fldCharType="separate"/>
        </w:r>
        <w:r w:rsidR="00BF22D8">
          <w:rPr>
            <w:noProof/>
          </w:rPr>
          <w:delText>51</w:delText>
        </w:r>
        <w:r w:rsidR="00000000">
          <w:rPr>
            <w:noProof/>
          </w:rPr>
          <w:fldChar w:fldCharType="end"/>
        </w:r>
        <w:r>
          <w:delText>:</w:delText>
        </w:r>
      </w:del>
      <w:ins w:id="3804" w:author="Multrus, Markus" w:date="2024-05-23T05:46:00Z">
        <w:r w:rsidR="00261D75">
          <w:rPr>
            <w:noProof/>
            <w:cs/>
          </w:rPr>
          <w:t>‎</w:t>
        </w:r>
        <w:r w:rsidR="00261D75">
          <w:rPr>
            <w:noProof/>
          </w:rPr>
          <w:t>9.6</w:t>
        </w:r>
        <w:r w:rsidR="00261D75">
          <w:noBreakHyphen/>
        </w:r>
        <w:r w:rsidR="00261D75">
          <w:rPr>
            <w:noProof/>
          </w:rPr>
          <w:t>5</w:t>
        </w:r>
        <w:r>
          <w:t>:</w:t>
        </w:r>
      </w:ins>
      <w:r>
        <w:t xml:space="preserve"> Statistical overview on the results of BS1534-3a</w:t>
      </w:r>
    </w:p>
    <w:tbl>
      <w:tblPr>
        <w:tblStyle w:val="TableGrid6pt"/>
        <w:tblW w:w="0" w:type="auto"/>
        <w:jc w:val="center"/>
        <w:tblLook w:val="04A0" w:firstRow="1" w:lastRow="0" w:firstColumn="1" w:lastColumn="0" w:noHBand="0" w:noVBand="1"/>
        <w:tblPrChange w:id="3805"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79"/>
        <w:gridCol w:w="578"/>
        <w:gridCol w:w="470"/>
        <w:gridCol w:w="585"/>
        <w:gridCol w:w="614"/>
        <w:gridCol w:w="751"/>
        <w:tblGridChange w:id="3806">
          <w:tblGrid>
            <w:gridCol w:w="448"/>
            <w:gridCol w:w="585"/>
            <w:gridCol w:w="563"/>
            <w:gridCol w:w="628"/>
            <w:gridCol w:w="512"/>
            <w:gridCol w:w="578"/>
            <w:gridCol w:w="470"/>
            <w:gridCol w:w="585"/>
            <w:gridCol w:w="679"/>
            <w:gridCol w:w="578"/>
            <w:gridCol w:w="470"/>
            <w:gridCol w:w="585"/>
            <w:gridCol w:w="614"/>
            <w:gridCol w:w="751"/>
          </w:tblGrid>
        </w:tblGridChange>
      </w:tblGrid>
      <w:tr w:rsidR="00333BD6" w14:paraId="467C8AE5" w14:textId="77777777" w:rsidTr="0033359A">
        <w:trPr>
          <w:jc w:val="center"/>
          <w:trPrChange w:id="3807" w:author="Multrus, Markus" w:date="2024-05-23T05:46:00Z">
            <w:trPr>
              <w:jc w:val="center"/>
            </w:trPr>
          </w:trPrChange>
        </w:trPr>
        <w:tc>
          <w:tcPr>
            <w:tcW w:w="689" w:type="auto"/>
            <w:gridSpan w:val="2"/>
            <w:vMerge w:val="restart"/>
            <w:shd w:val="clear" w:color="auto" w:fill="D9D9D9" w:themeFill="background1" w:themeFillShade="D9"/>
            <w:tcPrChange w:id="3808" w:author="Multrus, Markus" w:date="2024-05-23T05:46:00Z">
              <w:tcPr>
                <w:tcW w:w="689" w:type="auto"/>
                <w:gridSpan w:val="2"/>
                <w:vMerge w:val="restart"/>
              </w:tcPr>
            </w:tcPrChange>
          </w:tcPr>
          <w:p w14:paraId="26B8D0C6" w14:textId="77777777" w:rsidR="00333BD6" w:rsidRDefault="00333BD6" w:rsidP="00355D13">
            <w:pPr>
              <w:pStyle w:val="TAH6"/>
            </w:pPr>
            <w:bookmarkStart w:id="3809" w:name="MCCQCTEMPBM_00000156"/>
          </w:p>
        </w:tc>
        <w:tc>
          <w:tcPr>
            <w:tcW w:w="689" w:type="auto"/>
            <w:shd w:val="clear" w:color="auto" w:fill="D9D9D9" w:themeFill="background1" w:themeFillShade="D9"/>
            <w:tcPrChange w:id="3810" w:author="Multrus, Markus" w:date="2024-05-23T05:46:00Z">
              <w:tcPr>
                <w:tcW w:w="689" w:type="auto"/>
              </w:tcPr>
            </w:tcPrChange>
          </w:tcPr>
          <w:p w14:paraId="1B2DF9D3" w14:textId="77777777" w:rsidR="00333BD6" w:rsidRDefault="00333BD6" w:rsidP="00355D13">
            <w:pPr>
              <w:pStyle w:val="TAH6"/>
            </w:pPr>
            <w:r>
              <w:t>Type</w:t>
            </w:r>
          </w:p>
        </w:tc>
        <w:tc>
          <w:tcPr>
            <w:tcW w:w="689" w:type="auto"/>
            <w:gridSpan w:val="4"/>
            <w:shd w:val="clear" w:color="auto" w:fill="D9D9D9" w:themeFill="background1" w:themeFillShade="D9"/>
            <w:tcPrChange w:id="3811" w:author="Multrus, Markus" w:date="2024-05-23T05:46:00Z">
              <w:tcPr>
                <w:tcW w:w="689" w:type="auto"/>
                <w:gridSpan w:val="4"/>
              </w:tcPr>
            </w:tcPrChange>
          </w:tcPr>
          <w:p w14:paraId="4DD5C87A" w14:textId="77777777" w:rsidR="00333BD6" w:rsidRDefault="00333BD6" w:rsidP="00355D13">
            <w:pPr>
              <w:pStyle w:val="TAH6"/>
            </w:pPr>
            <w:r>
              <w:t>CuT</w:t>
            </w:r>
          </w:p>
        </w:tc>
        <w:tc>
          <w:tcPr>
            <w:tcW w:w="689" w:type="auto"/>
            <w:gridSpan w:val="4"/>
            <w:shd w:val="clear" w:color="auto" w:fill="D9D9D9" w:themeFill="background1" w:themeFillShade="D9"/>
            <w:tcPrChange w:id="3812" w:author="Multrus, Markus" w:date="2024-05-23T05:46:00Z">
              <w:tcPr>
                <w:tcW w:w="689" w:type="auto"/>
                <w:gridSpan w:val="4"/>
              </w:tcPr>
            </w:tcPrChange>
          </w:tcPr>
          <w:p w14:paraId="1D78CC56" w14:textId="77777777" w:rsidR="00333BD6" w:rsidRDefault="00333BD6" w:rsidP="00355D13">
            <w:pPr>
              <w:pStyle w:val="TAH6"/>
            </w:pPr>
            <w:r>
              <w:t>EVS Reference</w:t>
            </w:r>
          </w:p>
        </w:tc>
        <w:tc>
          <w:tcPr>
            <w:tcW w:w="689" w:type="auto"/>
            <w:gridSpan w:val="3"/>
            <w:shd w:val="clear" w:color="auto" w:fill="D9D9D9" w:themeFill="background1" w:themeFillShade="D9"/>
            <w:tcPrChange w:id="3813" w:author="Multrus, Markus" w:date="2024-05-23T05:46:00Z">
              <w:tcPr>
                <w:tcW w:w="689" w:type="auto"/>
                <w:gridSpan w:val="3"/>
              </w:tcPr>
            </w:tcPrChange>
          </w:tcPr>
          <w:p w14:paraId="3E43B4D1" w14:textId="77777777" w:rsidR="00333BD6" w:rsidRDefault="00333BD6" w:rsidP="00355D13">
            <w:pPr>
              <w:pStyle w:val="TAH6"/>
            </w:pPr>
            <w:r>
              <w:t>Evaluation</w:t>
            </w:r>
          </w:p>
        </w:tc>
      </w:tr>
      <w:tr w:rsidR="00524F13" w14:paraId="0BB6DD04" w14:textId="77777777" w:rsidTr="0033359A">
        <w:trPr>
          <w:jc w:val="center"/>
        </w:trPr>
        <w:tc>
          <w:tcPr>
            <w:tcW w:w="689" w:type="auto"/>
            <w:gridSpan w:val="2"/>
            <w:vMerge/>
            <w:shd w:val="clear" w:color="auto" w:fill="D9D9D9" w:themeFill="background1" w:themeFillShade="D9"/>
          </w:tcPr>
          <w:p w14:paraId="32E94C48" w14:textId="77777777" w:rsidR="00333BD6" w:rsidRDefault="00333BD6" w:rsidP="00355D13"/>
        </w:tc>
        <w:tc>
          <w:tcPr>
            <w:tcW w:w="689" w:type="auto"/>
            <w:shd w:val="clear" w:color="auto" w:fill="D9D9D9" w:themeFill="background1" w:themeFillShade="D9"/>
          </w:tcPr>
          <w:p w14:paraId="3B203EDF" w14:textId="77777777" w:rsidR="00333BD6" w:rsidRDefault="00333BD6" w:rsidP="00355D13">
            <w:pPr>
              <w:pStyle w:val="TAH6"/>
            </w:pPr>
            <w:r>
              <w:t>Value</w:t>
            </w:r>
          </w:p>
        </w:tc>
        <w:tc>
          <w:tcPr>
            <w:tcW w:w="689" w:type="auto"/>
            <w:shd w:val="clear" w:color="auto" w:fill="D9D9D9" w:themeFill="background1" w:themeFillShade="D9"/>
          </w:tcPr>
          <w:p w14:paraId="5F18CD3F" w14:textId="77777777" w:rsidR="00333BD6" w:rsidRDefault="00333BD6" w:rsidP="00355D13">
            <w:pPr>
              <w:pStyle w:val="TAH6"/>
            </w:pPr>
            <w:r>
              <w:t>Bitrate</w:t>
            </w:r>
          </w:p>
        </w:tc>
        <w:tc>
          <w:tcPr>
            <w:tcW w:w="689" w:type="auto"/>
            <w:shd w:val="clear" w:color="auto" w:fill="D9D9D9" w:themeFill="background1" w:themeFillShade="D9"/>
          </w:tcPr>
          <w:p w14:paraId="5586DABA" w14:textId="77777777" w:rsidR="00333BD6" w:rsidRDefault="00333BD6" w:rsidP="00355D13">
            <w:pPr>
              <w:pStyle w:val="TAH6"/>
            </w:pPr>
            <w:r>
              <w:t>Req.</w:t>
            </w:r>
          </w:p>
        </w:tc>
        <w:tc>
          <w:tcPr>
            <w:tcW w:w="689" w:type="auto"/>
            <w:shd w:val="clear" w:color="auto" w:fill="D9D9D9" w:themeFill="background1" w:themeFillShade="D9"/>
          </w:tcPr>
          <w:p w14:paraId="3182008A" w14:textId="77777777" w:rsidR="00333BD6" w:rsidRDefault="00333BD6" w:rsidP="00355D13">
            <w:pPr>
              <w:pStyle w:val="TAH6"/>
            </w:pPr>
            <w:r>
              <w:t>Score</w:t>
            </w:r>
          </w:p>
        </w:tc>
        <w:tc>
          <w:tcPr>
            <w:tcW w:w="689" w:type="auto"/>
            <w:shd w:val="clear" w:color="auto" w:fill="D9D9D9" w:themeFill="background1" w:themeFillShade="D9"/>
          </w:tcPr>
          <w:p w14:paraId="635B8858" w14:textId="77777777" w:rsidR="00333BD6" w:rsidRDefault="00333BD6" w:rsidP="00355D13">
            <w:pPr>
              <w:pStyle w:val="TAH6"/>
            </w:pPr>
            <w:r>
              <w:t>Std.</w:t>
            </w:r>
          </w:p>
        </w:tc>
        <w:tc>
          <w:tcPr>
            <w:tcW w:w="689" w:type="auto"/>
            <w:shd w:val="clear" w:color="auto" w:fill="D9D9D9" w:themeFill="background1" w:themeFillShade="D9"/>
          </w:tcPr>
          <w:p w14:paraId="498A8C7B" w14:textId="77777777" w:rsidR="00333BD6" w:rsidRDefault="00333BD6" w:rsidP="00355D13">
            <w:pPr>
              <w:pStyle w:val="TAH6"/>
            </w:pPr>
            <w:r>
              <w:t>Cond.</w:t>
            </w:r>
          </w:p>
        </w:tc>
        <w:tc>
          <w:tcPr>
            <w:tcW w:w="689" w:type="auto"/>
            <w:shd w:val="clear" w:color="auto" w:fill="D9D9D9" w:themeFill="background1" w:themeFillShade="D9"/>
          </w:tcPr>
          <w:p w14:paraId="633C35D4" w14:textId="77777777" w:rsidR="00333BD6" w:rsidRDefault="00333BD6" w:rsidP="00355D13">
            <w:pPr>
              <w:pStyle w:val="TAH6"/>
            </w:pPr>
            <w:r>
              <w:t>Bitrate</w:t>
            </w:r>
          </w:p>
        </w:tc>
        <w:tc>
          <w:tcPr>
            <w:tcW w:w="689" w:type="auto"/>
            <w:shd w:val="clear" w:color="auto" w:fill="D9D9D9" w:themeFill="background1" w:themeFillShade="D9"/>
          </w:tcPr>
          <w:p w14:paraId="17E9FC7B" w14:textId="77777777" w:rsidR="00333BD6" w:rsidRDefault="00333BD6" w:rsidP="00355D13">
            <w:pPr>
              <w:pStyle w:val="TAH6"/>
            </w:pPr>
            <w:r>
              <w:t>Score</w:t>
            </w:r>
          </w:p>
        </w:tc>
        <w:tc>
          <w:tcPr>
            <w:tcW w:w="689" w:type="auto"/>
            <w:shd w:val="clear" w:color="auto" w:fill="D9D9D9" w:themeFill="background1" w:themeFillShade="D9"/>
          </w:tcPr>
          <w:p w14:paraId="0687B4D5" w14:textId="77777777" w:rsidR="00333BD6" w:rsidRDefault="00333BD6" w:rsidP="00355D13">
            <w:pPr>
              <w:pStyle w:val="TAH6"/>
            </w:pPr>
            <w:r>
              <w:t>Std.</w:t>
            </w:r>
          </w:p>
        </w:tc>
        <w:tc>
          <w:tcPr>
            <w:tcW w:w="689" w:type="auto"/>
            <w:shd w:val="clear" w:color="auto" w:fill="D9D9D9" w:themeFill="background1" w:themeFillShade="D9"/>
          </w:tcPr>
          <w:p w14:paraId="1F31010F" w14:textId="77777777" w:rsidR="00333BD6" w:rsidRDefault="00333BD6" w:rsidP="00355D13">
            <w:pPr>
              <w:pStyle w:val="TAH6"/>
            </w:pPr>
            <w:r>
              <w:t>T-Stat</w:t>
            </w:r>
          </w:p>
        </w:tc>
        <w:tc>
          <w:tcPr>
            <w:tcW w:w="689" w:type="auto"/>
            <w:shd w:val="clear" w:color="auto" w:fill="D9D9D9" w:themeFill="background1" w:themeFillShade="D9"/>
          </w:tcPr>
          <w:p w14:paraId="36026056" w14:textId="77777777" w:rsidR="00333BD6" w:rsidRDefault="00333BD6" w:rsidP="00355D13">
            <w:pPr>
              <w:pStyle w:val="TAH6"/>
            </w:pPr>
            <w:r>
              <w:t>Result</w:t>
            </w:r>
          </w:p>
        </w:tc>
        <w:tc>
          <w:tcPr>
            <w:tcW w:w="689" w:type="auto"/>
            <w:shd w:val="clear" w:color="auto" w:fill="D9D9D9" w:themeFill="background1" w:themeFillShade="D9"/>
          </w:tcPr>
          <w:p w14:paraId="14368C73" w14:textId="77777777" w:rsidR="00333BD6" w:rsidRDefault="00333BD6" w:rsidP="00355D13">
            <w:pPr>
              <w:pStyle w:val="TAH6"/>
            </w:pPr>
            <w:r>
              <w:t>State</w:t>
            </w:r>
          </w:p>
        </w:tc>
      </w:tr>
      <w:tr w:rsidR="00333BD6" w14:paraId="2271590A" w14:textId="77777777" w:rsidTr="0033359A">
        <w:trPr>
          <w:jc w:val="center"/>
          <w:trPrChange w:id="3814" w:author="Multrus, Markus" w:date="2024-05-23T05:46:00Z">
            <w:trPr>
              <w:jc w:val="center"/>
            </w:trPr>
          </w:trPrChange>
        </w:trPr>
        <w:tc>
          <w:tcPr>
            <w:tcW w:w="689" w:type="auto"/>
            <w:shd w:val="clear" w:color="auto" w:fill="D9D9D9" w:themeFill="background1" w:themeFillShade="D9"/>
            <w:tcPrChange w:id="3815" w:author="Multrus, Markus" w:date="2024-05-23T05:46:00Z">
              <w:tcPr>
                <w:tcW w:w="689" w:type="auto"/>
              </w:tcPr>
            </w:tcPrChange>
          </w:tcPr>
          <w:p w14:paraId="01498FA4" w14:textId="77777777" w:rsidR="00333BD6" w:rsidRDefault="00333BD6" w:rsidP="00355D13">
            <w:pPr>
              <w:pStyle w:val="TAH6"/>
            </w:pPr>
            <w:r>
              <w:t>Lab</w:t>
            </w:r>
          </w:p>
        </w:tc>
        <w:tc>
          <w:tcPr>
            <w:tcW w:w="689" w:type="auto"/>
            <w:shd w:val="clear" w:color="auto" w:fill="D9D9D9" w:themeFill="background1" w:themeFillShade="D9"/>
            <w:tcPrChange w:id="3816" w:author="Multrus, Markus" w:date="2024-05-23T05:46:00Z">
              <w:tcPr>
                <w:tcW w:w="689" w:type="auto"/>
              </w:tcPr>
            </w:tcPrChange>
          </w:tcPr>
          <w:p w14:paraId="7E1827FE" w14:textId="77777777" w:rsidR="00333BD6" w:rsidRDefault="00333BD6" w:rsidP="00355D13">
            <w:pPr>
              <w:pStyle w:val="TAH6"/>
            </w:pPr>
            <w:r>
              <w:t>Cond.</w:t>
            </w:r>
          </w:p>
        </w:tc>
        <w:tc>
          <w:tcPr>
            <w:tcW w:w="689" w:type="auto"/>
            <w:shd w:val="clear" w:color="auto" w:fill="D9D9D9" w:themeFill="background1" w:themeFillShade="D9"/>
            <w:tcPrChange w:id="3817" w:author="Multrus, Markus" w:date="2024-05-23T05:46:00Z">
              <w:tcPr>
                <w:tcW w:w="689" w:type="auto"/>
              </w:tcPr>
            </w:tcPrChange>
          </w:tcPr>
          <w:p w14:paraId="7FC33BEC" w14:textId="77777777" w:rsidR="00333BD6" w:rsidRDefault="00333BD6" w:rsidP="00355D13">
            <w:pPr>
              <w:pStyle w:val="TAH6"/>
            </w:pPr>
            <w:r>
              <w:t>ToR#</w:t>
            </w:r>
          </w:p>
        </w:tc>
        <w:tc>
          <w:tcPr>
            <w:tcW w:w="689" w:type="auto"/>
            <w:gridSpan w:val="11"/>
            <w:shd w:val="clear" w:color="auto" w:fill="D9D9D9" w:themeFill="background1" w:themeFillShade="D9"/>
            <w:tcPrChange w:id="3818" w:author="Multrus, Markus" w:date="2024-05-23T05:46:00Z">
              <w:tcPr>
                <w:tcW w:w="689" w:type="auto"/>
                <w:gridSpan w:val="11"/>
              </w:tcPr>
            </w:tcPrChange>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bookmarkEnd w:id="3809"/>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14F3FF47" w:rsidR="00333BD6" w:rsidRDefault="00333BD6" w:rsidP="00333BD6">
      <w:pPr>
        <w:pStyle w:val="TH"/>
      </w:pPr>
      <w:r>
        <w:t xml:space="preserve">Table </w:t>
      </w:r>
      <w:del w:id="3819" w:author="Multrus, Markus" w:date="2024-05-23T05:46:00Z">
        <w:r w:rsidR="00000000">
          <w:fldChar w:fldCharType="begin"/>
        </w:r>
        <w:r w:rsidR="00000000">
          <w:delInstrText xml:space="preserve"> SEQ Table \* ARABIC </w:delInstrText>
        </w:r>
        <w:r w:rsidR="00000000">
          <w:fldChar w:fldCharType="separate"/>
        </w:r>
        <w:r w:rsidR="00BF22D8">
          <w:rPr>
            <w:noProof/>
          </w:rPr>
          <w:delText>52</w:delText>
        </w:r>
        <w:r w:rsidR="00000000">
          <w:rPr>
            <w:noProof/>
          </w:rPr>
          <w:fldChar w:fldCharType="end"/>
        </w:r>
        <w:r>
          <w:delText>:</w:delText>
        </w:r>
      </w:del>
      <w:ins w:id="3820" w:author="Multrus, Markus" w:date="2024-05-23T05:46:00Z">
        <w:r w:rsidR="00261D75">
          <w:rPr>
            <w:noProof/>
            <w:cs/>
          </w:rPr>
          <w:t>‎</w:t>
        </w:r>
        <w:r w:rsidR="00261D75">
          <w:rPr>
            <w:noProof/>
          </w:rPr>
          <w:t>9.6</w:t>
        </w:r>
        <w:r w:rsidR="00261D75">
          <w:noBreakHyphen/>
        </w:r>
        <w:r w:rsidR="00261D75">
          <w:rPr>
            <w:noProof/>
          </w:rPr>
          <w:t>6</w:t>
        </w:r>
        <w:r>
          <w:t>:</w:t>
        </w:r>
      </w:ins>
      <w:r>
        <w:t xml:space="preserve"> Summary of the results of BS1534-3a</w:t>
      </w:r>
    </w:p>
    <w:tbl>
      <w:tblPr>
        <w:tblStyle w:val="Tabellenraster"/>
        <w:tblW w:w="0" w:type="auto"/>
        <w:jc w:val="center"/>
        <w:tblLook w:val="04A0" w:firstRow="1" w:lastRow="0" w:firstColumn="1" w:lastColumn="0" w:noHBand="0" w:noVBand="1"/>
        <w:tblPrChange w:id="3821"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957"/>
        <w:tblGridChange w:id="3822">
          <w:tblGrid>
            <w:gridCol w:w="537"/>
            <w:gridCol w:w="726"/>
            <w:gridCol w:w="787"/>
            <w:gridCol w:w="1907"/>
            <w:gridCol w:w="957"/>
          </w:tblGrid>
        </w:tblGridChange>
      </w:tblGrid>
      <w:tr w:rsidR="00333BD6" w14:paraId="1DBF8310" w14:textId="77777777" w:rsidTr="0033359A">
        <w:trPr>
          <w:jc w:val="center"/>
          <w:trPrChange w:id="3823" w:author="Multrus, Markus" w:date="2024-05-23T05:46:00Z">
            <w:trPr>
              <w:jc w:val="center"/>
            </w:trPr>
          </w:trPrChange>
        </w:trPr>
        <w:tc>
          <w:tcPr>
            <w:tcW w:w="1928" w:type="auto"/>
            <w:shd w:val="clear" w:color="auto" w:fill="D9D9D9" w:themeFill="background1" w:themeFillShade="D9"/>
            <w:tcPrChange w:id="3824" w:author="Multrus, Markus" w:date="2024-05-23T05:46:00Z">
              <w:tcPr>
                <w:tcW w:w="1928" w:type="auto"/>
              </w:tcPr>
            </w:tcPrChange>
          </w:tcPr>
          <w:p w14:paraId="3D855A7D" w14:textId="77777777" w:rsidR="00333BD6" w:rsidRDefault="00333BD6" w:rsidP="00355D13">
            <w:pPr>
              <w:pStyle w:val="TAH"/>
            </w:pPr>
            <w:bookmarkStart w:id="3825" w:name="MCCQCTEMPBM_00000157"/>
            <w:r>
              <w:t>Lab</w:t>
            </w:r>
          </w:p>
        </w:tc>
        <w:tc>
          <w:tcPr>
            <w:tcW w:w="1928" w:type="auto"/>
            <w:shd w:val="clear" w:color="auto" w:fill="D9D9D9" w:themeFill="background1" w:themeFillShade="D9"/>
            <w:tcPrChange w:id="3826" w:author="Multrus, Markus" w:date="2024-05-23T05:46:00Z">
              <w:tcPr>
                <w:tcW w:w="1928" w:type="auto"/>
              </w:tcPr>
            </w:tcPrChange>
          </w:tcPr>
          <w:p w14:paraId="3FED453A" w14:textId="77777777" w:rsidR="00333BD6" w:rsidRDefault="00333BD6" w:rsidP="00355D13">
            <w:pPr>
              <w:pStyle w:val="TAH"/>
            </w:pPr>
            <w:r>
              <w:t>Cond.</w:t>
            </w:r>
          </w:p>
        </w:tc>
        <w:tc>
          <w:tcPr>
            <w:tcW w:w="1928" w:type="auto"/>
            <w:shd w:val="clear" w:color="auto" w:fill="D9D9D9" w:themeFill="background1" w:themeFillShade="D9"/>
            <w:tcPrChange w:id="3827" w:author="Multrus, Markus" w:date="2024-05-23T05:46:00Z">
              <w:tcPr>
                <w:tcW w:w="1928" w:type="auto"/>
              </w:tcPr>
            </w:tcPrChange>
          </w:tcPr>
          <w:p w14:paraId="0C85976B" w14:textId="77777777" w:rsidR="00333BD6" w:rsidRDefault="00333BD6" w:rsidP="00355D13">
            <w:pPr>
              <w:pStyle w:val="TAH"/>
            </w:pPr>
            <w:r>
              <w:t>Bitrate</w:t>
            </w:r>
          </w:p>
        </w:tc>
        <w:tc>
          <w:tcPr>
            <w:tcW w:w="1928" w:type="auto"/>
            <w:shd w:val="clear" w:color="auto" w:fill="D9D9D9" w:themeFill="background1" w:themeFillShade="D9"/>
            <w:tcPrChange w:id="3828" w:author="Multrus, Markus" w:date="2024-05-23T05:46:00Z">
              <w:tcPr>
                <w:tcW w:w="1928" w:type="auto"/>
              </w:tcPr>
            </w:tcPrChange>
          </w:tcPr>
          <w:p w14:paraId="7C0E9313" w14:textId="77777777" w:rsidR="00333BD6" w:rsidRDefault="00333BD6" w:rsidP="00355D13">
            <w:pPr>
              <w:pStyle w:val="TAH"/>
            </w:pPr>
            <w:r>
              <w:t>ToR</w:t>
            </w:r>
          </w:p>
        </w:tc>
        <w:tc>
          <w:tcPr>
            <w:tcW w:w="1928" w:type="auto"/>
            <w:shd w:val="clear" w:color="auto" w:fill="D9D9D9" w:themeFill="background1" w:themeFillShade="D9"/>
            <w:tcPrChange w:id="3829" w:author="Multrus, Markus" w:date="2024-05-23T05:46:00Z">
              <w:tcPr>
                <w:tcW w:w="1928" w:type="auto"/>
              </w:tcPr>
            </w:tcPrChange>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bookmarkEnd w:id="3825"/>
    </w:tbl>
    <w:p w14:paraId="69661206" w14:textId="77777777" w:rsidR="00333BD6" w:rsidRPr="00821BD0" w:rsidRDefault="00333BD6" w:rsidP="00444745"/>
    <w:p w14:paraId="559A2325" w14:textId="6F94F446" w:rsidR="00333BD6" w:rsidRDefault="001E1BBB" w:rsidP="001E1BBB">
      <w:pPr>
        <w:pStyle w:val="berschrift3"/>
      </w:pPr>
      <w:bookmarkStart w:id="3830" w:name="_Toc167314824"/>
      <w:bookmarkStart w:id="3831" w:name="_Toc167315983"/>
      <w:bookmarkStart w:id="3832" w:name="_Toc167316407"/>
      <w:bookmarkStart w:id="3833" w:name="_Toc166610326"/>
      <w:r>
        <w:t>9.6.5</w:t>
      </w:r>
      <w:r>
        <w:tab/>
      </w:r>
      <w:bookmarkStart w:id="3834"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del w:id="3835" w:author="Multrus, Markus" w:date="2024-05-23T05:46:00Z">
        <w:r w:rsidR="006D005C">
          <w:delText xml:space="preserve"> </w:delText>
        </w:r>
      </w:del>
      <w:ins w:id="3836" w:author="Multrus, Markus" w:date="2024-05-23T05:46:00Z">
        <w:r w:rsidR="009F2ED4">
          <w:t> </w:t>
        </w:r>
      </w:ins>
      <w:r w:rsidR="006D005C">
        <w:t xml:space="preserve">kbps, </w:t>
      </w:r>
      <w:r w:rsidR="00333BD6">
        <w:t>7.1</w:t>
      </w:r>
      <w:r w:rsidR="006D005C">
        <w:t>+</w:t>
      </w:r>
      <w:r w:rsidR="00333BD6">
        <w:t>4</w:t>
      </w:r>
      <w:r w:rsidR="006D005C">
        <w:t xml:space="preserve"> Loudspeaker Presentation</w:t>
      </w:r>
      <w:r w:rsidR="00333BD6">
        <w:t>)</w:t>
      </w:r>
      <w:bookmarkEnd w:id="3830"/>
      <w:bookmarkEnd w:id="3831"/>
      <w:bookmarkEnd w:id="3832"/>
      <w:bookmarkEnd w:id="3833"/>
      <w:bookmarkEnd w:id="3834"/>
    </w:p>
    <w:p w14:paraId="7B4D1B85" w14:textId="62A7B677" w:rsidR="006D005C" w:rsidRDefault="006D005C" w:rsidP="006D005C">
      <w:r>
        <w:t>Selection Experiment BS1534-3b evaluates IVAS for multi-channel 7.1.4, generic audio at, 384 and 512</w:t>
      </w:r>
      <w:del w:id="3837" w:author="Multrus, Markus" w:date="2024-05-23T05:46:00Z">
        <w:r w:rsidRPr="00EA20C1">
          <w:delText xml:space="preserve"> </w:delText>
        </w:r>
      </w:del>
      <w:ins w:id="3838" w:author="Multrus, Markus" w:date="2024-05-23T05:46:00Z">
        <w:r w:rsidR="009F2ED4">
          <w:t> </w:t>
        </w:r>
      </w:ins>
      <w:r w:rsidRPr="00EA20C1">
        <w:t>kbps</w:t>
      </w:r>
      <w:r>
        <w:t xml:space="preserve">, loudspeaker 7.1+4 presentation. See </w:t>
      </w:r>
      <w:del w:id="3839" w:author="Multrus, Markus" w:date="2024-05-23T05:46:00Z">
        <w:r>
          <w:delText xml:space="preserve">IVAS-8a, </w:delText>
        </w:r>
      </w:del>
      <w:r>
        <w:t>Annex</w:t>
      </w:r>
      <w:r w:rsidR="00E42DE3">
        <w:t xml:space="preserve"> </w:t>
      </w:r>
      <w:del w:id="3840" w:author="Multrus, Markus" w:date="2024-05-23T05:46:00Z">
        <w:r>
          <w:delText>F.6</w:delText>
        </w:r>
      </w:del>
      <w:ins w:id="3841" w:author="Multrus, Markus" w:date="2024-05-23T05:46:00Z">
        <w:r w:rsidR="00E42DE3">
          <w:t>C.15</w:t>
        </w:r>
      </w:ins>
      <w:r>
        <w:t xml:space="preserve"> for details.</w:t>
      </w:r>
    </w:p>
    <w:p w14:paraId="4A034DC8" w14:textId="189C0AC7" w:rsidR="00294926" w:rsidRDefault="04A90F15" w:rsidP="00294926">
      <w:pPr>
        <w:rPr>
          <w:rPrChange w:id="3842" w:author="Multrus, Markus" w:date="2024-05-23T05:46:00Z">
            <w:rPr>
              <w:highlight w:val="yellow"/>
            </w:rPr>
          </w:rPrChange>
        </w:rPr>
      </w:pPr>
      <w:del w:id="3843" w:author="Multrus, Markus" w:date="2024-05-23T05:46:00Z">
        <w:r>
          <w:delText xml:space="preserve"> </w:delText>
        </w:r>
      </w:del>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del w:id="3844" w:author="Multrus, Markus" w:date="2024-05-23T05:46:00Z">
        <w:r w:rsidR="10FCD090">
          <w:delText xml:space="preserve"> </w:delText>
        </w:r>
      </w:del>
      <w:ins w:id="3845" w:author="Multrus, Markus" w:date="2024-05-23T05:46:00Z">
        <w:r w:rsidR="00454DD6">
          <w:t> </w:t>
        </w:r>
      </w:ins>
      <w:r w:rsidR="10FCD090">
        <w:t>7k anchor (c02), EVS conditions with increasing bitrate (c03 – c05) and IVAS conditions with increasing bitrate (c06 – c07).</w:t>
      </w:r>
      <w:ins w:id="3846" w:author="Multrus, Markus" w:date="2024-05-23T05:46:00Z">
        <w:r w:rsidR="000455F0" w:rsidRPr="000455F0">
          <w:rPr>
            <w:noProof/>
          </w:rPr>
          <w:t xml:space="preserve"> </w:t>
        </w:r>
      </w:ins>
    </w:p>
    <w:p w14:paraId="35562B5E" w14:textId="77777777" w:rsidR="0639C31F" w:rsidRDefault="0639C31F" w:rsidP="0639C31F">
      <w:pPr>
        <w:rPr>
          <w:del w:id="3847" w:author="Multrus, Markus" w:date="2024-05-23T05:46:00Z"/>
        </w:rPr>
      </w:pPr>
    </w:p>
    <w:p w14:paraId="45CA7C08" w14:textId="77777777" w:rsidR="00333BD6" w:rsidRDefault="00000000" w:rsidP="00333BD6">
      <w:pPr>
        <w:pStyle w:val="TF"/>
        <w:rPr>
          <w:del w:id="3848" w:author="Multrus, Markus" w:date="2024-05-23T05:46:00Z"/>
        </w:rPr>
      </w:pPr>
      <w:del w:id="3849" w:author="Multrus, Markus" w:date="2024-05-23T05:46:00Z">
        <w:r>
          <w:fldChar w:fldCharType="begin"/>
        </w:r>
        <w:r>
          <w:delInstrText xml:space="preserve"> SEQ Figure \* ARABIC </w:delInstrText>
        </w:r>
        <w:r>
          <w:fldChar w:fldCharType="separate"/>
        </w:r>
        <w:r w:rsidR="00BF22D8">
          <w:rPr>
            <w:noProof/>
          </w:rPr>
          <w:delText>25</w:delText>
        </w:r>
        <w:r>
          <w:rPr>
            <w:noProof/>
          </w:rPr>
          <w:fldChar w:fldCharType="end"/>
        </w:r>
      </w:del>
    </w:p>
    <w:p w14:paraId="0405124E" w14:textId="77777777" w:rsidR="00092217" w:rsidRDefault="589C1F08" w:rsidP="008F2CB8">
      <w:pPr>
        <w:pStyle w:val="TF"/>
        <w:keepNext/>
        <w:jc w:val="left"/>
        <w:rPr>
          <w:del w:id="3850" w:author="Multrus, Markus" w:date="2024-05-23T05:46:00Z"/>
        </w:rPr>
      </w:pPr>
      <w:del w:id="3851" w:author="Multrus, Markus" w:date="2024-05-23T05:46:00Z">
        <w:r>
          <w:rPr>
            <w:noProof/>
          </w:rPr>
          <w:drawing>
            <wp:inline distT="0" distB="0" distL="0" distR="0" wp14:anchorId="66F36B3D" wp14:editId="2365FDE5">
              <wp:extent cx="2926079" cy="2194560"/>
              <wp:effectExtent l="0" t="0" r="0" b="0"/>
              <wp:docPr id="2064936067"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1ACA01E6" wp14:editId="52B7A7E0">
              <wp:extent cx="2926079" cy="2194560"/>
              <wp:effectExtent l="0" t="0" r="0" b="0"/>
              <wp:docPr id="268029061"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AB0159D" wp14:editId="003A0EB1">
              <wp:extent cx="2926079" cy="2194560"/>
              <wp:effectExtent l="0" t="0" r="0" b="0"/>
              <wp:docPr id="1219158951"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del>
    </w:p>
    <w:p w14:paraId="4D50ECEA" w14:textId="519BF42E" w:rsidR="00092217" w:rsidRPr="002301D2" w:rsidRDefault="00092217" w:rsidP="00D22237">
      <w:pPr>
        <w:pStyle w:val="TH"/>
        <w:rPr>
          <w:ins w:id="3852" w:author="Multrus, Markus" w:date="2024-05-23T05:46:00Z"/>
        </w:rPr>
      </w:pPr>
      <w:del w:id="3853" w:author="Multrus, Markus" w:date="2024-05-23T05:46:00Z">
        <w:r>
          <w:delText xml:space="preserve">Figure </w:delText>
        </w:r>
        <w:r w:rsidR="00000000">
          <w:fldChar w:fldCharType="begin"/>
        </w:r>
        <w:r w:rsidR="00000000">
          <w:delInstrText xml:space="preserve"> SEQ Figure \* ARABIC </w:delInstrText>
        </w:r>
        <w:r w:rsidR="00000000">
          <w:fldChar w:fldCharType="separate"/>
        </w:r>
        <w:r w:rsidR="00BF22D8">
          <w:rPr>
            <w:noProof/>
          </w:rPr>
          <w:delText>26</w:delText>
        </w:r>
        <w:r w:rsidR="00000000">
          <w:rPr>
            <w:noProof/>
          </w:rPr>
          <w:fldChar w:fldCharType="end"/>
        </w:r>
        <w:r>
          <w:rPr>
            <w:lang w:val="de-DE"/>
          </w:rPr>
          <w:delText>:</w:delText>
        </w:r>
      </w:del>
      <w:ins w:id="3854" w:author="Multrus, Markus" w:date="2024-05-23T05:46:00Z">
        <w:r w:rsidR="000455F0">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sidR="000455F0">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sidR="000455F0">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ins>
    </w:p>
    <w:p w14:paraId="4149D766" w14:textId="4E5249EE" w:rsidR="589C1F08" w:rsidRPr="002301D2" w:rsidRDefault="00092217" w:rsidP="00D22237">
      <w:pPr>
        <w:pStyle w:val="TF"/>
        <w:pPrChange w:id="3855" w:author="Multrus, Markus" w:date="2024-05-23T05:46:00Z">
          <w:pPr>
            <w:pStyle w:val="TH"/>
          </w:pPr>
        </w:pPrChange>
      </w:pPr>
      <w:ins w:id="3856" w:author="Multrus, Markus" w:date="2024-05-23T05:46:00Z">
        <w:r w:rsidRPr="002301D2">
          <w:t xml:space="preserve">Figure </w:t>
        </w:r>
        <w:r w:rsidR="003F7E00" w:rsidRPr="00D22237">
          <w:rPr>
            <w:cs/>
          </w:rPr>
          <w:t>‎</w:t>
        </w:r>
        <w:r w:rsidR="003F7E00" w:rsidRPr="00D22237">
          <w:t>9.6</w:t>
        </w:r>
        <w:r w:rsidR="003F7E00" w:rsidRPr="002301D2">
          <w:noBreakHyphen/>
        </w:r>
        <w:r w:rsidR="003F7E00" w:rsidRPr="00D22237">
          <w:t>5</w:t>
        </w:r>
        <w:r w:rsidRPr="00D22237">
          <w:t>:</w:t>
        </w:r>
      </w:ins>
      <w:r w:rsidRPr="00D22237">
        <w:rPr>
          <w:rPrChange w:id="3857" w:author="Multrus, Markus" w:date="2024-05-23T05:46:00Z">
            <w:rPr>
              <w:lang w:val="de-DE"/>
            </w:rPr>
          </w:rPrChange>
        </w:rPr>
        <w:t xml:space="preserve"> BS1534-3b (MC 7.1.4, generic audio, 384 and </w:t>
      </w:r>
      <w:del w:id="3858" w:author="Multrus, Markus" w:date="2024-05-23T05:46:00Z">
        <w:r w:rsidRPr="000D28C4">
          <w:rPr>
            <w:lang w:val="de-DE"/>
          </w:rPr>
          <w:delText>512kbps</w:delText>
        </w:r>
      </w:del>
      <w:ins w:id="3859" w:author="Multrus, Markus" w:date="2024-05-23T05:46:00Z">
        <w:r w:rsidRPr="00D22237">
          <w:t>512</w:t>
        </w:r>
        <w:r w:rsidR="009F2ED4" w:rsidRPr="00D22237">
          <w:t> </w:t>
        </w:r>
        <w:r w:rsidRPr="00D22237">
          <w:t>kbps</w:t>
        </w:r>
      </w:ins>
      <w:r w:rsidRPr="00D22237">
        <w:rPr>
          <w:rPrChange w:id="3860" w:author="Multrus, Markus" w:date="2024-05-23T05:46:00Z">
            <w:rPr>
              <w:lang w:val="de-DE"/>
            </w:rPr>
          </w:rPrChange>
        </w:rPr>
        <w:t>,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45EB210E" w:rsidR="00333BD6" w:rsidRPr="00897EE3" w:rsidRDefault="00333BD6" w:rsidP="00333BD6">
      <w:pPr>
        <w:pStyle w:val="TH"/>
      </w:pPr>
      <w:r w:rsidRPr="00897EE3">
        <w:t xml:space="preserve">Table </w:t>
      </w:r>
      <w:del w:id="3861" w:author="Multrus, Markus" w:date="2024-05-23T05:46:00Z">
        <w:r w:rsidR="00000000">
          <w:fldChar w:fldCharType="begin"/>
        </w:r>
        <w:r w:rsidR="00000000">
          <w:delInstrText xml:space="preserve"> SEQ Table \* ARABIC </w:delInstrText>
        </w:r>
        <w:r w:rsidR="00000000">
          <w:fldChar w:fldCharType="separate"/>
        </w:r>
        <w:r w:rsidR="00BF22D8">
          <w:rPr>
            <w:noProof/>
          </w:rPr>
          <w:delText>53</w:delText>
        </w:r>
        <w:r w:rsidR="00000000">
          <w:rPr>
            <w:noProof/>
          </w:rPr>
          <w:fldChar w:fldCharType="end"/>
        </w:r>
        <w:r>
          <w:delText>:</w:delText>
        </w:r>
      </w:del>
      <w:ins w:id="3862" w:author="Multrus, Markus" w:date="2024-05-23T05:46:00Z">
        <w:r w:rsidR="00261D75" w:rsidRPr="00897EE3">
          <w:rPr>
            <w:noProof/>
            <w:cs/>
          </w:rPr>
          <w:t>‎</w:t>
        </w:r>
        <w:r w:rsidR="00261D75" w:rsidRPr="00897EE3">
          <w:rPr>
            <w:noProof/>
          </w:rPr>
          <w:t>9.6</w:t>
        </w:r>
        <w:r w:rsidR="00261D75" w:rsidRPr="007E18C1">
          <w:noBreakHyphen/>
        </w:r>
        <w:r w:rsidR="00261D75" w:rsidRPr="007E18C1">
          <w:rPr>
            <w:noProof/>
          </w:rPr>
          <w:t>7</w:t>
        </w:r>
        <w:r w:rsidRPr="00897EE3">
          <w:t>:</w:t>
        </w:r>
      </w:ins>
      <w:r w:rsidRPr="00897EE3">
        <w:t xml:space="preserve"> Statistical overview on the results of BS1534-3b</w:t>
      </w:r>
    </w:p>
    <w:tbl>
      <w:tblPr>
        <w:tblStyle w:val="TableGrid6pt"/>
        <w:tblW w:w="0" w:type="auto"/>
        <w:jc w:val="center"/>
        <w:tblLook w:val="04A0" w:firstRow="1" w:lastRow="0" w:firstColumn="1" w:lastColumn="0" w:noHBand="0" w:noVBand="1"/>
        <w:tblPrChange w:id="3863" w:author="Multrus, Markus" w:date="2024-05-23T05:46:00Z">
          <w:tblPr>
            <w:tblStyle w:val="TableGrid6pt"/>
            <w:tblW w:w="0" w:type="auto"/>
            <w:jc w:val="center"/>
            <w:tblLook w:val="04A0" w:firstRow="1" w:lastRow="0" w:firstColumn="1" w:lastColumn="0" w:noHBand="0" w:noVBand="1"/>
          </w:tblPr>
        </w:tblPrChange>
      </w:tblPr>
      <w:tblGrid>
        <w:gridCol w:w="448"/>
        <w:gridCol w:w="585"/>
        <w:gridCol w:w="563"/>
        <w:gridCol w:w="628"/>
        <w:gridCol w:w="512"/>
        <w:gridCol w:w="578"/>
        <w:gridCol w:w="470"/>
        <w:gridCol w:w="585"/>
        <w:gridCol w:w="628"/>
        <w:gridCol w:w="578"/>
        <w:gridCol w:w="470"/>
        <w:gridCol w:w="585"/>
        <w:gridCol w:w="614"/>
        <w:gridCol w:w="563"/>
        <w:tblGridChange w:id="3864">
          <w:tblGrid>
            <w:gridCol w:w="448"/>
            <w:gridCol w:w="585"/>
            <w:gridCol w:w="563"/>
            <w:gridCol w:w="628"/>
            <w:gridCol w:w="512"/>
            <w:gridCol w:w="578"/>
            <w:gridCol w:w="470"/>
            <w:gridCol w:w="585"/>
            <w:gridCol w:w="628"/>
            <w:gridCol w:w="578"/>
            <w:gridCol w:w="470"/>
            <w:gridCol w:w="585"/>
            <w:gridCol w:w="614"/>
            <w:gridCol w:w="563"/>
          </w:tblGrid>
        </w:tblGridChange>
      </w:tblGrid>
      <w:tr w:rsidR="00333BD6" w:rsidRPr="007E18C1" w14:paraId="5342BF3B" w14:textId="77777777" w:rsidTr="0033359A">
        <w:trPr>
          <w:jc w:val="center"/>
          <w:trPrChange w:id="3865" w:author="Multrus, Markus" w:date="2024-05-23T05:46:00Z">
            <w:trPr>
              <w:jc w:val="center"/>
            </w:trPr>
          </w:trPrChange>
        </w:trPr>
        <w:tc>
          <w:tcPr>
            <w:tcW w:w="689" w:type="auto"/>
            <w:gridSpan w:val="2"/>
            <w:vMerge w:val="restart"/>
            <w:shd w:val="clear" w:color="auto" w:fill="D9D9D9" w:themeFill="background1" w:themeFillShade="D9"/>
            <w:tcPrChange w:id="3866" w:author="Multrus, Markus" w:date="2024-05-23T05:46:00Z">
              <w:tcPr>
                <w:tcW w:w="689" w:type="auto"/>
                <w:gridSpan w:val="2"/>
                <w:vMerge w:val="restart"/>
              </w:tcPr>
            </w:tcPrChange>
          </w:tcPr>
          <w:p w14:paraId="78FF0F48" w14:textId="77777777" w:rsidR="00333BD6" w:rsidRPr="00897EE3" w:rsidRDefault="00333BD6" w:rsidP="00355D13">
            <w:pPr>
              <w:pStyle w:val="TAH6"/>
            </w:pPr>
            <w:bookmarkStart w:id="3867" w:name="MCCQCTEMPBM_00000158"/>
          </w:p>
        </w:tc>
        <w:tc>
          <w:tcPr>
            <w:tcW w:w="689" w:type="auto"/>
            <w:shd w:val="clear" w:color="auto" w:fill="D9D9D9" w:themeFill="background1" w:themeFillShade="D9"/>
            <w:tcPrChange w:id="3868" w:author="Multrus, Markus" w:date="2024-05-23T05:46:00Z">
              <w:tcPr>
                <w:tcW w:w="689" w:type="auto"/>
              </w:tcPr>
            </w:tcPrChange>
          </w:tcPr>
          <w:p w14:paraId="6BFA3484" w14:textId="77777777" w:rsidR="00333BD6" w:rsidRPr="00897EE3" w:rsidRDefault="00333BD6" w:rsidP="00355D13">
            <w:pPr>
              <w:pStyle w:val="TAH6"/>
            </w:pPr>
            <w:r w:rsidRPr="00897EE3">
              <w:t>Type</w:t>
            </w:r>
          </w:p>
        </w:tc>
        <w:tc>
          <w:tcPr>
            <w:tcW w:w="689" w:type="auto"/>
            <w:gridSpan w:val="4"/>
            <w:shd w:val="clear" w:color="auto" w:fill="D9D9D9" w:themeFill="background1" w:themeFillShade="D9"/>
            <w:tcPrChange w:id="3869" w:author="Multrus, Markus" w:date="2024-05-23T05:46:00Z">
              <w:tcPr>
                <w:tcW w:w="689" w:type="auto"/>
                <w:gridSpan w:val="4"/>
              </w:tcPr>
            </w:tcPrChange>
          </w:tcPr>
          <w:p w14:paraId="78BD936D" w14:textId="77777777" w:rsidR="00333BD6" w:rsidRPr="00897EE3" w:rsidRDefault="00333BD6" w:rsidP="00355D13">
            <w:pPr>
              <w:pStyle w:val="TAH6"/>
            </w:pPr>
            <w:r w:rsidRPr="00897EE3">
              <w:t>CuT</w:t>
            </w:r>
          </w:p>
        </w:tc>
        <w:tc>
          <w:tcPr>
            <w:tcW w:w="689" w:type="auto"/>
            <w:gridSpan w:val="4"/>
            <w:shd w:val="clear" w:color="auto" w:fill="D9D9D9" w:themeFill="background1" w:themeFillShade="D9"/>
            <w:tcPrChange w:id="3870" w:author="Multrus, Markus" w:date="2024-05-23T05:46:00Z">
              <w:tcPr>
                <w:tcW w:w="689" w:type="auto"/>
                <w:gridSpan w:val="4"/>
              </w:tcPr>
            </w:tcPrChange>
          </w:tcPr>
          <w:p w14:paraId="1BCDB6F5" w14:textId="77777777" w:rsidR="00333BD6" w:rsidRPr="00897EE3" w:rsidRDefault="00333BD6" w:rsidP="00355D13">
            <w:pPr>
              <w:pStyle w:val="TAH6"/>
            </w:pPr>
            <w:r w:rsidRPr="00897EE3">
              <w:t>EVS Reference</w:t>
            </w:r>
          </w:p>
        </w:tc>
        <w:tc>
          <w:tcPr>
            <w:tcW w:w="689" w:type="auto"/>
            <w:gridSpan w:val="3"/>
            <w:shd w:val="clear" w:color="auto" w:fill="D9D9D9" w:themeFill="background1" w:themeFillShade="D9"/>
            <w:tcPrChange w:id="3871" w:author="Multrus, Markus" w:date="2024-05-23T05:46:00Z">
              <w:tcPr>
                <w:tcW w:w="689" w:type="auto"/>
                <w:gridSpan w:val="3"/>
              </w:tcPr>
            </w:tcPrChange>
          </w:tcPr>
          <w:p w14:paraId="3DF0A04F" w14:textId="77777777" w:rsidR="00333BD6" w:rsidRPr="00897EE3" w:rsidRDefault="00333BD6" w:rsidP="00355D13">
            <w:pPr>
              <w:pStyle w:val="TAH6"/>
            </w:pPr>
            <w:r w:rsidRPr="00897EE3">
              <w:t>Evaluation</w:t>
            </w:r>
          </w:p>
        </w:tc>
      </w:tr>
      <w:tr w:rsidR="00524F13" w:rsidRPr="007E18C1" w14:paraId="10B9C815" w14:textId="77777777" w:rsidTr="0033359A">
        <w:trPr>
          <w:jc w:val="center"/>
        </w:trPr>
        <w:tc>
          <w:tcPr>
            <w:tcW w:w="689" w:type="auto"/>
            <w:gridSpan w:val="2"/>
            <w:vMerge/>
            <w:shd w:val="clear" w:color="auto" w:fill="D9D9D9" w:themeFill="background1" w:themeFillShade="D9"/>
          </w:tcPr>
          <w:p w14:paraId="42AF0DAE" w14:textId="77777777" w:rsidR="00333BD6" w:rsidRPr="007E18C1" w:rsidRDefault="00333BD6" w:rsidP="00355D13"/>
        </w:tc>
        <w:tc>
          <w:tcPr>
            <w:tcW w:w="689" w:type="auto"/>
            <w:shd w:val="clear" w:color="auto" w:fill="D9D9D9" w:themeFill="background1" w:themeFillShade="D9"/>
          </w:tcPr>
          <w:p w14:paraId="50AC9E7B" w14:textId="77777777" w:rsidR="00333BD6" w:rsidRPr="00897EE3" w:rsidRDefault="00333BD6" w:rsidP="00355D13">
            <w:pPr>
              <w:pStyle w:val="TAH6"/>
            </w:pPr>
            <w:r w:rsidRPr="00897EE3">
              <w:t>Value</w:t>
            </w:r>
          </w:p>
        </w:tc>
        <w:tc>
          <w:tcPr>
            <w:tcW w:w="689" w:type="auto"/>
            <w:shd w:val="clear" w:color="auto" w:fill="D9D9D9" w:themeFill="background1" w:themeFillShade="D9"/>
          </w:tcPr>
          <w:p w14:paraId="0948BF76"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46E5BF20" w14:textId="77777777" w:rsidR="00333BD6" w:rsidRPr="00897EE3" w:rsidRDefault="00333BD6" w:rsidP="00355D13">
            <w:pPr>
              <w:pStyle w:val="TAH6"/>
            </w:pPr>
            <w:r w:rsidRPr="00897EE3">
              <w:t>Req.</w:t>
            </w:r>
          </w:p>
        </w:tc>
        <w:tc>
          <w:tcPr>
            <w:tcW w:w="689" w:type="auto"/>
            <w:shd w:val="clear" w:color="auto" w:fill="D9D9D9" w:themeFill="background1" w:themeFillShade="D9"/>
          </w:tcPr>
          <w:p w14:paraId="76E1FD5F"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56C2220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70A0D5A3"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6530BFA8"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1A356A2C"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0E36E12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6A68F786" w14:textId="77777777" w:rsidR="00333BD6" w:rsidRPr="00897EE3" w:rsidRDefault="00333BD6" w:rsidP="00355D13">
            <w:pPr>
              <w:pStyle w:val="TAH6"/>
            </w:pPr>
            <w:r w:rsidRPr="00897EE3">
              <w:t>T-Stat</w:t>
            </w:r>
          </w:p>
        </w:tc>
        <w:tc>
          <w:tcPr>
            <w:tcW w:w="689" w:type="auto"/>
            <w:shd w:val="clear" w:color="auto" w:fill="D9D9D9" w:themeFill="background1" w:themeFillShade="D9"/>
          </w:tcPr>
          <w:p w14:paraId="57ECC5C4" w14:textId="77777777" w:rsidR="00333BD6" w:rsidRPr="00897EE3" w:rsidRDefault="00333BD6" w:rsidP="00355D13">
            <w:pPr>
              <w:pStyle w:val="TAH6"/>
            </w:pPr>
            <w:r w:rsidRPr="00897EE3">
              <w:t>Result</w:t>
            </w:r>
          </w:p>
        </w:tc>
        <w:tc>
          <w:tcPr>
            <w:tcW w:w="689" w:type="auto"/>
            <w:shd w:val="clear" w:color="auto" w:fill="D9D9D9" w:themeFill="background1" w:themeFillShade="D9"/>
          </w:tcPr>
          <w:p w14:paraId="316BD43C" w14:textId="77777777" w:rsidR="00333BD6" w:rsidRPr="00897EE3" w:rsidRDefault="00333BD6" w:rsidP="00355D13">
            <w:pPr>
              <w:pStyle w:val="TAH6"/>
            </w:pPr>
            <w:r w:rsidRPr="00897EE3">
              <w:t>State</w:t>
            </w:r>
          </w:p>
        </w:tc>
      </w:tr>
      <w:tr w:rsidR="00333BD6" w:rsidRPr="007E18C1" w14:paraId="323FC854" w14:textId="77777777" w:rsidTr="0033359A">
        <w:trPr>
          <w:jc w:val="center"/>
          <w:trPrChange w:id="3872" w:author="Multrus, Markus" w:date="2024-05-23T05:46:00Z">
            <w:trPr>
              <w:jc w:val="center"/>
            </w:trPr>
          </w:trPrChange>
        </w:trPr>
        <w:tc>
          <w:tcPr>
            <w:tcW w:w="689" w:type="auto"/>
            <w:shd w:val="clear" w:color="auto" w:fill="D9D9D9" w:themeFill="background1" w:themeFillShade="D9"/>
            <w:tcPrChange w:id="3873" w:author="Multrus, Markus" w:date="2024-05-23T05:46:00Z">
              <w:tcPr>
                <w:tcW w:w="689" w:type="auto"/>
              </w:tcPr>
            </w:tcPrChange>
          </w:tcPr>
          <w:p w14:paraId="423D8FA4" w14:textId="77777777" w:rsidR="00333BD6" w:rsidRPr="00897EE3" w:rsidRDefault="00333BD6" w:rsidP="00355D13">
            <w:pPr>
              <w:pStyle w:val="TAH6"/>
            </w:pPr>
            <w:r w:rsidRPr="00897EE3">
              <w:t>Lab</w:t>
            </w:r>
          </w:p>
        </w:tc>
        <w:tc>
          <w:tcPr>
            <w:tcW w:w="689" w:type="auto"/>
            <w:shd w:val="clear" w:color="auto" w:fill="D9D9D9" w:themeFill="background1" w:themeFillShade="D9"/>
            <w:tcPrChange w:id="3874" w:author="Multrus, Markus" w:date="2024-05-23T05:46:00Z">
              <w:tcPr>
                <w:tcW w:w="689" w:type="auto"/>
              </w:tcPr>
            </w:tcPrChange>
          </w:tcPr>
          <w:p w14:paraId="4EBC6164" w14:textId="77777777" w:rsidR="00333BD6" w:rsidRPr="00897EE3" w:rsidRDefault="00333BD6" w:rsidP="00355D13">
            <w:pPr>
              <w:pStyle w:val="TAH6"/>
            </w:pPr>
            <w:r w:rsidRPr="00897EE3">
              <w:t>Cond.</w:t>
            </w:r>
          </w:p>
        </w:tc>
        <w:tc>
          <w:tcPr>
            <w:tcW w:w="689" w:type="auto"/>
            <w:shd w:val="clear" w:color="auto" w:fill="D9D9D9" w:themeFill="background1" w:themeFillShade="D9"/>
            <w:tcPrChange w:id="3875" w:author="Multrus, Markus" w:date="2024-05-23T05:46:00Z">
              <w:tcPr>
                <w:tcW w:w="689" w:type="auto"/>
              </w:tcPr>
            </w:tcPrChange>
          </w:tcPr>
          <w:p w14:paraId="2BF118DD" w14:textId="77777777" w:rsidR="00333BD6" w:rsidRPr="00897EE3" w:rsidRDefault="00333BD6" w:rsidP="00355D13">
            <w:pPr>
              <w:pStyle w:val="TAH6"/>
            </w:pPr>
            <w:r w:rsidRPr="00897EE3">
              <w:t>ToR#</w:t>
            </w:r>
          </w:p>
        </w:tc>
        <w:tc>
          <w:tcPr>
            <w:tcW w:w="689" w:type="auto"/>
            <w:gridSpan w:val="11"/>
            <w:shd w:val="clear" w:color="auto" w:fill="D9D9D9" w:themeFill="background1" w:themeFillShade="D9"/>
            <w:tcPrChange w:id="3876" w:author="Multrus, Markus" w:date="2024-05-23T05:46:00Z">
              <w:tcPr>
                <w:tcW w:w="689" w:type="auto"/>
                <w:gridSpan w:val="11"/>
              </w:tcPr>
            </w:tcPrChange>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bookmarkEnd w:id="3867"/>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685FE608" w:rsidR="00333BD6" w:rsidRPr="00897EE3" w:rsidRDefault="00333BD6" w:rsidP="00333BD6">
      <w:pPr>
        <w:pStyle w:val="TH"/>
      </w:pPr>
      <w:r w:rsidRPr="00897EE3">
        <w:t xml:space="preserve">Table </w:t>
      </w:r>
      <w:del w:id="3877" w:author="Multrus, Markus" w:date="2024-05-23T05:46:00Z">
        <w:r w:rsidR="00000000">
          <w:fldChar w:fldCharType="begin"/>
        </w:r>
        <w:r w:rsidR="00000000">
          <w:delInstrText xml:space="preserve"> SEQ Table \* ARABIC </w:delInstrText>
        </w:r>
        <w:r w:rsidR="00000000">
          <w:fldChar w:fldCharType="separate"/>
        </w:r>
        <w:r w:rsidR="00BF22D8">
          <w:rPr>
            <w:noProof/>
          </w:rPr>
          <w:delText>54</w:delText>
        </w:r>
        <w:r w:rsidR="00000000">
          <w:rPr>
            <w:noProof/>
          </w:rPr>
          <w:fldChar w:fldCharType="end"/>
        </w:r>
        <w:r>
          <w:delText>:</w:delText>
        </w:r>
      </w:del>
      <w:ins w:id="3878" w:author="Multrus, Markus" w:date="2024-05-23T05:46:00Z">
        <w:r w:rsidR="00261D75" w:rsidRPr="00897EE3">
          <w:rPr>
            <w:noProof/>
            <w:cs/>
          </w:rPr>
          <w:t>‎</w:t>
        </w:r>
        <w:r w:rsidR="00261D75" w:rsidRPr="00897EE3">
          <w:rPr>
            <w:noProof/>
          </w:rPr>
          <w:t>9.6</w:t>
        </w:r>
        <w:r w:rsidR="00261D75" w:rsidRPr="007E18C1">
          <w:noBreakHyphen/>
        </w:r>
        <w:r w:rsidR="00261D75" w:rsidRPr="007E18C1">
          <w:rPr>
            <w:noProof/>
          </w:rPr>
          <w:t>8</w:t>
        </w:r>
        <w:r w:rsidRPr="00897EE3">
          <w:t>:</w:t>
        </w:r>
      </w:ins>
      <w:r w:rsidRPr="00897EE3">
        <w:t xml:space="preserve"> Summary of the results of BS1534-3b</w:t>
      </w:r>
    </w:p>
    <w:tbl>
      <w:tblPr>
        <w:tblStyle w:val="Tabellenraster"/>
        <w:tblW w:w="0" w:type="auto"/>
        <w:jc w:val="center"/>
        <w:tblLook w:val="04A0" w:firstRow="1" w:lastRow="0" w:firstColumn="1" w:lastColumn="0" w:noHBand="0" w:noVBand="1"/>
        <w:tblPrChange w:id="3879" w:author="Multrus, Markus" w:date="2024-05-23T05:46:00Z">
          <w:tblPr>
            <w:tblStyle w:val="Tabellenraster"/>
            <w:tblW w:w="0" w:type="auto"/>
            <w:jc w:val="center"/>
            <w:tblLook w:val="04A0" w:firstRow="1" w:lastRow="0" w:firstColumn="1" w:lastColumn="0" w:noHBand="0" w:noVBand="1"/>
          </w:tblPr>
        </w:tblPrChange>
      </w:tblPr>
      <w:tblGrid>
        <w:gridCol w:w="537"/>
        <w:gridCol w:w="726"/>
        <w:gridCol w:w="787"/>
        <w:gridCol w:w="1907"/>
        <w:gridCol w:w="767"/>
        <w:tblGridChange w:id="3880">
          <w:tblGrid>
            <w:gridCol w:w="537"/>
            <w:gridCol w:w="726"/>
            <w:gridCol w:w="787"/>
            <w:gridCol w:w="1907"/>
            <w:gridCol w:w="767"/>
          </w:tblGrid>
        </w:tblGridChange>
      </w:tblGrid>
      <w:tr w:rsidR="00333BD6" w:rsidRPr="007E18C1" w14:paraId="691741F9" w14:textId="77777777" w:rsidTr="0033359A">
        <w:trPr>
          <w:jc w:val="center"/>
          <w:trPrChange w:id="3881" w:author="Multrus, Markus" w:date="2024-05-23T05:46:00Z">
            <w:trPr>
              <w:jc w:val="center"/>
            </w:trPr>
          </w:trPrChange>
        </w:trPr>
        <w:tc>
          <w:tcPr>
            <w:tcW w:w="0" w:type="auto"/>
            <w:shd w:val="clear" w:color="auto" w:fill="D9D9D9" w:themeFill="background1" w:themeFillShade="D9"/>
            <w:tcPrChange w:id="3882" w:author="Multrus, Markus" w:date="2024-05-23T05:46:00Z">
              <w:tcPr>
                <w:tcW w:w="0" w:type="auto"/>
              </w:tcPr>
            </w:tcPrChange>
          </w:tcPr>
          <w:p w14:paraId="59FAF081" w14:textId="77777777" w:rsidR="00333BD6" w:rsidRPr="00897EE3" w:rsidRDefault="00333BD6" w:rsidP="00355D13">
            <w:pPr>
              <w:pStyle w:val="TAH"/>
            </w:pPr>
            <w:bookmarkStart w:id="3883" w:name="MCCQCTEMPBM_00000159"/>
            <w:r w:rsidRPr="00897EE3">
              <w:t>Lab</w:t>
            </w:r>
          </w:p>
        </w:tc>
        <w:tc>
          <w:tcPr>
            <w:tcW w:w="0" w:type="auto"/>
            <w:shd w:val="clear" w:color="auto" w:fill="D9D9D9" w:themeFill="background1" w:themeFillShade="D9"/>
            <w:tcPrChange w:id="3884" w:author="Multrus, Markus" w:date="2024-05-23T05:46:00Z">
              <w:tcPr>
                <w:tcW w:w="0" w:type="auto"/>
              </w:tcPr>
            </w:tcPrChange>
          </w:tcPr>
          <w:p w14:paraId="0AE97B67" w14:textId="77777777" w:rsidR="00333BD6" w:rsidRPr="00897EE3" w:rsidRDefault="00333BD6" w:rsidP="00355D13">
            <w:pPr>
              <w:pStyle w:val="TAH"/>
            </w:pPr>
            <w:r w:rsidRPr="00897EE3">
              <w:t>Cond.</w:t>
            </w:r>
          </w:p>
        </w:tc>
        <w:tc>
          <w:tcPr>
            <w:tcW w:w="0" w:type="auto"/>
            <w:shd w:val="clear" w:color="auto" w:fill="D9D9D9" w:themeFill="background1" w:themeFillShade="D9"/>
            <w:tcPrChange w:id="3885" w:author="Multrus, Markus" w:date="2024-05-23T05:46:00Z">
              <w:tcPr>
                <w:tcW w:w="0" w:type="auto"/>
              </w:tcPr>
            </w:tcPrChange>
          </w:tcPr>
          <w:p w14:paraId="3A2FDF88" w14:textId="77777777" w:rsidR="00333BD6" w:rsidRPr="00897EE3" w:rsidRDefault="00333BD6" w:rsidP="00355D13">
            <w:pPr>
              <w:pStyle w:val="TAH"/>
            </w:pPr>
            <w:r w:rsidRPr="00897EE3">
              <w:t>Bitrate</w:t>
            </w:r>
          </w:p>
        </w:tc>
        <w:tc>
          <w:tcPr>
            <w:tcW w:w="0" w:type="auto"/>
            <w:shd w:val="clear" w:color="auto" w:fill="D9D9D9" w:themeFill="background1" w:themeFillShade="D9"/>
            <w:tcPrChange w:id="3886" w:author="Multrus, Markus" w:date="2024-05-23T05:46:00Z">
              <w:tcPr>
                <w:tcW w:w="0" w:type="auto"/>
              </w:tcPr>
            </w:tcPrChange>
          </w:tcPr>
          <w:p w14:paraId="599F3853" w14:textId="77777777" w:rsidR="00333BD6" w:rsidRPr="00897EE3" w:rsidRDefault="00333BD6" w:rsidP="00355D13">
            <w:pPr>
              <w:pStyle w:val="TAH"/>
            </w:pPr>
            <w:r w:rsidRPr="00897EE3">
              <w:t>ToR</w:t>
            </w:r>
          </w:p>
        </w:tc>
        <w:tc>
          <w:tcPr>
            <w:tcW w:w="0" w:type="auto"/>
            <w:shd w:val="clear" w:color="auto" w:fill="D9D9D9" w:themeFill="background1" w:themeFillShade="D9"/>
            <w:tcPrChange w:id="3887" w:author="Multrus, Markus" w:date="2024-05-23T05:46:00Z">
              <w:tcPr>
                <w:tcW w:w="0" w:type="auto"/>
              </w:tcPr>
            </w:tcPrChange>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4D984E70" w14:textId="77777777" w:rsidR="00363DF3" w:rsidRDefault="00363DF3" w:rsidP="00363DF3">
      <w:bookmarkStart w:id="3888" w:name="MCCQCTEMPBM_00000049"/>
      <w:bookmarkEnd w:id="3883"/>
    </w:p>
    <w:p w14:paraId="4208B9D7" w14:textId="77777777" w:rsidR="00333BD6" w:rsidRPr="00821BD0" w:rsidRDefault="00333BD6" w:rsidP="00444745">
      <w:pPr>
        <w:jc w:val="center"/>
        <w:rPr>
          <w:del w:id="3889" w:author="Multrus, Markus" w:date="2024-05-23T05:46:00Z"/>
        </w:rPr>
      </w:pPr>
    </w:p>
    <w:p w14:paraId="06AF539C" w14:textId="10D16EE7" w:rsidR="00304FE1" w:rsidRPr="00897EE3" w:rsidRDefault="001E1BBB" w:rsidP="001E1BBB">
      <w:pPr>
        <w:pStyle w:val="berschrift2"/>
      </w:pPr>
      <w:bookmarkStart w:id="3890" w:name="_Toc167314825"/>
      <w:bookmarkStart w:id="3891" w:name="_Toc167315984"/>
      <w:bookmarkStart w:id="3892" w:name="_Toc167316408"/>
      <w:bookmarkStart w:id="3893" w:name="_Toc166610327"/>
      <w:r w:rsidRPr="00897EE3">
        <w:rPr>
          <w:rPrChange w:id="3894" w:author="Multrus, Markus" w:date="2024-05-23T05:46:00Z">
            <w:rPr>
              <w:lang w:val="en-US"/>
            </w:rPr>
          </w:rPrChange>
        </w:rPr>
        <w:t>9.7</w:t>
      </w:r>
      <w:r w:rsidRPr="00897EE3">
        <w:rPr>
          <w:rPrChange w:id="3895" w:author="Multrus, Markus" w:date="2024-05-23T05:46:00Z">
            <w:rPr>
              <w:lang w:val="en-US"/>
            </w:rPr>
          </w:rPrChange>
        </w:rPr>
        <w:tab/>
      </w:r>
      <w:bookmarkStart w:id="3896" w:name="_Toc166841190"/>
      <w:r w:rsidR="00304FE1" w:rsidRPr="00897EE3">
        <w:t>Combined Objects and SBA (OSBA)</w:t>
      </w:r>
      <w:bookmarkEnd w:id="3890"/>
      <w:bookmarkEnd w:id="3891"/>
      <w:bookmarkEnd w:id="3892"/>
      <w:bookmarkEnd w:id="3893"/>
      <w:bookmarkEnd w:id="3896"/>
    </w:p>
    <w:p w14:paraId="4999C442" w14:textId="0C5818C1" w:rsidR="00F16F23" w:rsidRPr="00897EE3" w:rsidRDefault="001E1BBB" w:rsidP="001E1BBB">
      <w:pPr>
        <w:pStyle w:val="berschrift3"/>
      </w:pPr>
      <w:bookmarkStart w:id="3897" w:name="_Toc167314826"/>
      <w:bookmarkStart w:id="3898" w:name="_Toc167315985"/>
      <w:bookmarkStart w:id="3899" w:name="_Toc167316409"/>
      <w:bookmarkStart w:id="3900" w:name="_Toc166610328"/>
      <w:bookmarkEnd w:id="3888"/>
      <w:r w:rsidRPr="00897EE3">
        <w:t>9.7.1</w:t>
      </w:r>
      <w:r w:rsidRPr="00897EE3">
        <w:tab/>
      </w:r>
      <w:bookmarkStart w:id="3901" w:name="_Toc166841191"/>
      <w:r w:rsidR="00F16F23" w:rsidRPr="00897EE3">
        <w:t>Overview</w:t>
      </w:r>
      <w:bookmarkEnd w:id="3897"/>
      <w:bookmarkEnd w:id="3898"/>
      <w:bookmarkEnd w:id="3899"/>
      <w:bookmarkEnd w:id="3900"/>
      <w:bookmarkEnd w:id="3901"/>
    </w:p>
    <w:p w14:paraId="24E08934" w14:textId="63CE4D63" w:rsidR="00262D25" w:rsidRPr="00897EE3" w:rsidRDefault="00496336" w:rsidP="00496336">
      <w:r w:rsidRPr="00897EE3">
        <w:t xml:space="preserve">Provided as </w:t>
      </w:r>
      <w:r w:rsidR="00E51736" w:rsidRPr="00897EE3">
        <w:t>o</w:t>
      </w:r>
      <w:r w:rsidRPr="00897EE3">
        <w:t>ptional additional information</w:t>
      </w:r>
      <w:del w:id="3902" w:author="Multrus, Markus" w:date="2024-05-23T05:46:00Z">
        <w:r w:rsidRPr="00496336">
          <w:delText xml:space="preserve"> provided</w:delText>
        </w:r>
      </w:del>
      <w:r w:rsidRPr="00897EE3">
        <w:t xml:space="preserve">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7C7BB876" w:rsidR="00262D25" w:rsidRPr="00897EE3" w:rsidRDefault="00262D25" w:rsidP="00262D25">
      <w:pPr>
        <w:pStyle w:val="B1"/>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del w:id="3903" w:author="Multrus, Markus" w:date="2024-05-23T05:46:00Z">
        <w:r w:rsidRPr="00EA20C1">
          <w:delText xml:space="preserve"> </w:delText>
        </w:r>
      </w:del>
      <w:ins w:id="3904" w:author="Multrus, Markus" w:date="2024-05-23T05:46:00Z">
        <w:r w:rsidR="009F2ED4" w:rsidRPr="007E18C1">
          <w:t> </w:t>
        </w:r>
      </w:ins>
      <w:r w:rsidRPr="00897EE3">
        <w:t xml:space="preserve">kbps, </w:t>
      </w:r>
      <w:r w:rsidR="00E81833" w:rsidRPr="00897EE3">
        <w:t>headphone</w:t>
      </w:r>
      <w:r w:rsidRPr="00897EE3">
        <w:t xml:space="preserve"> presentation</w:t>
      </w:r>
    </w:p>
    <w:p w14:paraId="4908DD54" w14:textId="31607D7B" w:rsidR="00F16F23" w:rsidRPr="00897EE3" w:rsidRDefault="00262D25" w:rsidP="00444745">
      <w:pPr>
        <w:pStyle w:val="B1"/>
      </w:pPr>
      <w:r w:rsidRPr="00897EE3">
        <w:t>-</w:t>
      </w:r>
      <w:r w:rsidRPr="00897EE3">
        <w:tab/>
      </w:r>
      <w:r w:rsidR="00E81833" w:rsidRPr="00897EE3">
        <w:t xml:space="preserve">Optional additional information experiment 2: Generic audio, combined objects and SBA, </w:t>
      </w:r>
      <w:r w:rsidR="00345ED9" w:rsidRPr="00897EE3">
        <w:t>512</w:t>
      </w:r>
      <w:del w:id="3905" w:author="Multrus, Markus" w:date="2024-05-23T05:46:00Z">
        <w:r w:rsidR="00E81833" w:rsidRPr="00EA20C1">
          <w:delText xml:space="preserve"> </w:delText>
        </w:r>
      </w:del>
      <w:ins w:id="3906" w:author="Multrus, Markus" w:date="2024-05-23T05:46:00Z">
        <w:r w:rsidR="009F2ED4" w:rsidRPr="007E18C1">
          <w:t> </w:t>
        </w:r>
      </w:ins>
      <w:r w:rsidR="00E81833" w:rsidRPr="00897EE3">
        <w:t>kbps, headphone presentation</w:t>
      </w:r>
    </w:p>
    <w:p w14:paraId="4D3C2C64" w14:textId="50826D9C" w:rsidR="0038458A" w:rsidRPr="00897EE3" w:rsidRDefault="001E1BBB" w:rsidP="001E1BBB">
      <w:pPr>
        <w:pStyle w:val="berschrift3"/>
      </w:pPr>
      <w:bookmarkStart w:id="3907" w:name="_Toc167314827"/>
      <w:bookmarkStart w:id="3908" w:name="_Toc167315986"/>
      <w:bookmarkStart w:id="3909" w:name="_Toc167316410"/>
      <w:bookmarkStart w:id="3910" w:name="_Toc166610329"/>
      <w:r w:rsidRPr="00897EE3">
        <w:t>9.7.2</w:t>
      </w:r>
      <w:r w:rsidRPr="00897EE3">
        <w:tab/>
      </w:r>
      <w:bookmarkStart w:id="3911" w:name="_Toc166841192"/>
      <w:r w:rsidR="0038458A" w:rsidRPr="00897EE3">
        <w:t>Optional additional information provided for codec selection</w:t>
      </w:r>
      <w:bookmarkEnd w:id="3907"/>
      <w:bookmarkEnd w:id="3908"/>
      <w:bookmarkEnd w:id="3909"/>
      <w:bookmarkEnd w:id="3910"/>
      <w:bookmarkEnd w:id="3911"/>
    </w:p>
    <w:p w14:paraId="4BA411D8" w14:textId="5DBA9FD7" w:rsidR="00AB014B" w:rsidRPr="00897EE3" w:rsidRDefault="00AB014B" w:rsidP="00AB014B">
      <w:r w:rsidRPr="00897EE3">
        <w:t>The following quality assessments has been provided as optional additional information for codec selection</w:t>
      </w:r>
      <w:del w:id="3912" w:author="Multrus, Markus" w:date="2024-05-23T05:46:00Z">
        <w:r>
          <w:delText xml:space="preserve"> [29]:</w:delText>
        </w:r>
      </w:del>
      <w:ins w:id="3913" w:author="Multrus, Markus" w:date="2024-05-23T05:46:00Z">
        <w:r w:rsidRPr="00897EE3">
          <w:t>:</w:t>
        </w:r>
      </w:ins>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5B92D1DF"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del w:id="3914" w:author="Multrus, Markus" w:date="2024-05-23T05:46:00Z">
        <w:r w:rsidR="000C5036">
          <w:fldChar w:fldCharType="begin"/>
        </w:r>
        <w:r w:rsidR="000C5036">
          <w:delInstrText xml:space="preserve"> REF _Ref166245558 \h </w:delInstrText>
        </w:r>
        <w:r w:rsidR="000C5036">
          <w:fldChar w:fldCharType="separate"/>
        </w:r>
        <w:r w:rsidR="00BF22D8">
          <w:delText xml:space="preserve">Figure </w:delText>
        </w:r>
        <w:r w:rsidR="00BF22D8">
          <w:rPr>
            <w:noProof/>
          </w:rPr>
          <w:delText>27</w:delText>
        </w:r>
        <w:r w:rsidR="000C5036">
          <w:fldChar w:fldCharType="end"/>
        </w:r>
        <w:r>
          <w:delText>.</w:delText>
        </w:r>
      </w:del>
      <w:ins w:id="3915" w:author="Multrus, Markus" w:date="2024-05-23T05:46:00Z">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w:t>
        </w:r>
      </w:ins>
      <w:r w:rsidRPr="00897EE3">
        <w:t xml:space="preserve">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Change w:id="3916" w:author="Multrus, Markus" w:date="2024-05-23T05:46:00Z">
          <w:pPr>
            <w:keepNext/>
            <w:jc w:val="center"/>
          </w:pPr>
        </w:pPrChange>
      </w:pPr>
      <w:r>
        <w:rPr>
          <w:noProof/>
        </w:rPr>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99">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49B735E" w:rsidR="004143C7" w:rsidRPr="002301D2" w:rsidRDefault="00F75B2E" w:rsidP="00D22237">
      <w:pPr>
        <w:pStyle w:val="TF"/>
        <w:pPrChange w:id="3917" w:author="Multrus, Markus" w:date="2024-05-23T05:46:00Z">
          <w:pPr>
            <w:pStyle w:val="TH"/>
          </w:pPr>
        </w:pPrChange>
      </w:pPr>
      <w:bookmarkStart w:id="3918" w:name="_Ref166245558"/>
      <w:r w:rsidRPr="002301D2">
        <w:t xml:space="preserve">Figure </w:t>
      </w:r>
      <w:del w:id="3919" w:author="Multrus, Markus" w:date="2024-05-23T05:46:00Z">
        <w:r w:rsidR="00000000">
          <w:fldChar w:fldCharType="begin"/>
        </w:r>
        <w:r w:rsidR="00000000">
          <w:delInstrText xml:space="preserve"> SEQ Figure \* ARABIC </w:delInstrText>
        </w:r>
        <w:r w:rsidR="00000000">
          <w:fldChar w:fldCharType="separate"/>
        </w:r>
        <w:r w:rsidR="00BF22D8">
          <w:rPr>
            <w:noProof/>
          </w:rPr>
          <w:delText>27</w:delText>
        </w:r>
        <w:r w:rsidR="00000000">
          <w:rPr>
            <w:noProof/>
          </w:rPr>
          <w:fldChar w:fldCharType="end"/>
        </w:r>
        <w:r w:rsidRPr="00444745">
          <w:rPr>
            <w:lang w:val="en-US"/>
          </w:rPr>
          <w:delText>:</w:delText>
        </w:r>
      </w:del>
      <w:ins w:id="3920" w:author="Multrus, Markus" w:date="2024-05-23T05:46:00Z">
        <w:r w:rsidR="003F7E00" w:rsidRPr="00D22237">
          <w:rPr>
            <w:cs/>
          </w:rPr>
          <w:t>‎</w:t>
        </w:r>
        <w:r w:rsidR="003F7E00" w:rsidRPr="00D22237">
          <w:t>9.7</w:t>
        </w:r>
        <w:r w:rsidR="003F7E00" w:rsidRPr="002301D2">
          <w:noBreakHyphen/>
        </w:r>
        <w:r w:rsidR="003F7E00" w:rsidRPr="00D22237">
          <w:t>1</w:t>
        </w:r>
        <w:bookmarkEnd w:id="3918"/>
        <w:r w:rsidRPr="00D22237">
          <w:t>:</w:t>
        </w:r>
      </w:ins>
      <w:r w:rsidRPr="00D22237">
        <w:rPr>
          <w:rPrChange w:id="3921" w:author="Multrus, Markus" w:date="2024-05-23T05:46:00Z">
            <w:rPr>
              <w:lang w:val="en-US"/>
            </w:rPr>
          </w:rPrChange>
        </w:rPr>
        <w:t xml:space="preserve"> </w:t>
      </w:r>
      <w:r w:rsidR="00DF29C2" w:rsidRPr="00D22237">
        <w:rPr>
          <w:rPrChange w:id="3922" w:author="Multrus, Markus" w:date="2024-05-23T05:46:00Z">
            <w:rPr>
              <w:lang w:val="en-US"/>
            </w:rPr>
          </w:rPrChange>
        </w:rPr>
        <w:t>BS.1534 c</w:t>
      </w:r>
      <w:r w:rsidRPr="00D22237">
        <w:rPr>
          <w:rPrChange w:id="3923" w:author="Multrus, Markus" w:date="2024-05-23T05:46:00Z">
            <w:rPr>
              <w:lang w:val="en-US"/>
            </w:rPr>
          </w:rPrChange>
        </w:rPr>
        <w:t xml:space="preserve">omparison between combined vs. Separate operation of ISM + SBA at </w:t>
      </w:r>
      <w:del w:id="3924" w:author="Multrus, Markus" w:date="2024-05-23T05:46:00Z">
        <w:r w:rsidRPr="00444745">
          <w:rPr>
            <w:lang w:val="en-US"/>
          </w:rPr>
          <w:delText>256kbps</w:delText>
        </w:r>
      </w:del>
      <w:ins w:id="3925" w:author="Multrus, Markus" w:date="2024-05-23T05:46:00Z">
        <w:r w:rsidRPr="00D22237">
          <w:t>256</w:t>
        </w:r>
        <w:r w:rsidR="009F2ED4" w:rsidRPr="00D22237">
          <w:t> </w:t>
        </w:r>
        <w:r w:rsidRPr="00D22237">
          <w:t>kbps</w:t>
        </w:r>
      </w:ins>
    </w:p>
    <w:p w14:paraId="65A49ED0" w14:textId="77777777" w:rsidR="004143C7" w:rsidRPr="00897EE3" w:rsidRDefault="004143C7" w:rsidP="004143C7"/>
    <w:p w14:paraId="3F365821" w14:textId="2E5F0824" w:rsidR="004143C7" w:rsidRPr="00897EE3" w:rsidRDefault="004143C7" w:rsidP="00A13CD8">
      <w:r w:rsidRPr="00897EE3">
        <w:t>Further benefit can be observed at 512</w:t>
      </w:r>
      <w:del w:id="3926" w:author="Multrus, Markus" w:date="2024-05-23T05:46:00Z">
        <w:r>
          <w:delText xml:space="preserve"> </w:delText>
        </w:r>
      </w:del>
      <w:ins w:id="3927" w:author="Multrus, Markus" w:date="2024-05-23T05:46:00Z">
        <w:r w:rsidR="009F2ED4" w:rsidRPr="007E18C1">
          <w:t> </w:t>
        </w:r>
      </w:ins>
      <w:r w:rsidRPr="00897EE3">
        <w:t xml:space="preserve">kbps by the results of a separate MUSHRA listening test (6 expert listeners), shown in </w:t>
      </w:r>
      <w:del w:id="3928" w:author="Multrus, Markus" w:date="2024-05-23T05:46:00Z">
        <w:r w:rsidR="000C5036">
          <w:fldChar w:fldCharType="begin"/>
        </w:r>
        <w:r w:rsidR="000C5036">
          <w:delInstrText xml:space="preserve"> REF _Ref166245581 \h </w:delInstrText>
        </w:r>
        <w:r w:rsidR="000C5036">
          <w:fldChar w:fldCharType="separate"/>
        </w:r>
        <w:r w:rsidR="00BF22D8">
          <w:delText xml:space="preserve">Figure </w:delText>
        </w:r>
        <w:r w:rsidR="00BF22D8">
          <w:rPr>
            <w:noProof/>
          </w:rPr>
          <w:delText>28</w:delText>
        </w:r>
        <w:r w:rsidR="000C5036">
          <w:fldChar w:fldCharType="end"/>
        </w:r>
        <w:r>
          <w:delText>.</w:delText>
        </w:r>
      </w:del>
      <w:ins w:id="3929" w:author="Multrus, Markus" w:date="2024-05-23T05:46:00Z">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w:t>
        </w:r>
      </w:ins>
      <w:r w:rsidRPr="00897EE3">
        <w:t xml:space="preserve">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Change w:id="3930" w:author="Multrus, Markus" w:date="2024-05-23T05:46:00Z">
          <w:pPr>
            <w:keepNext/>
          </w:pPr>
        </w:pPrChange>
      </w:pPr>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2D95AD8C" w:rsidR="004143C7" w:rsidRPr="002301D2" w:rsidRDefault="00F75B2E" w:rsidP="00D22237">
      <w:pPr>
        <w:pStyle w:val="TF"/>
        <w:pPrChange w:id="3931" w:author="Multrus, Markus" w:date="2024-05-23T05:46:00Z">
          <w:pPr>
            <w:pStyle w:val="TH"/>
          </w:pPr>
        </w:pPrChange>
      </w:pPr>
      <w:bookmarkStart w:id="3932" w:name="_Ref166245581"/>
      <w:r w:rsidRPr="002301D2">
        <w:t xml:space="preserve">Figure </w:t>
      </w:r>
      <w:del w:id="3933" w:author="Multrus, Markus" w:date="2024-05-23T05:46:00Z">
        <w:r w:rsidR="00000000">
          <w:fldChar w:fldCharType="begin"/>
        </w:r>
        <w:r w:rsidR="00000000">
          <w:delInstrText xml:space="preserve"> SEQ Figure \* ARABIC </w:delInstrText>
        </w:r>
        <w:r w:rsidR="00000000">
          <w:fldChar w:fldCharType="separate"/>
        </w:r>
        <w:r w:rsidR="00BF22D8">
          <w:rPr>
            <w:noProof/>
          </w:rPr>
          <w:delText>28</w:delText>
        </w:r>
        <w:r w:rsidR="00000000">
          <w:rPr>
            <w:noProof/>
          </w:rPr>
          <w:fldChar w:fldCharType="end"/>
        </w:r>
        <w:r w:rsidRPr="00444745">
          <w:rPr>
            <w:lang w:val="en-US"/>
          </w:rPr>
          <w:delText>:</w:delText>
        </w:r>
      </w:del>
      <w:ins w:id="3934" w:author="Multrus, Markus" w:date="2024-05-23T05:46:00Z">
        <w:r w:rsidR="003F7E00" w:rsidRPr="00D22237">
          <w:rPr>
            <w:cs/>
          </w:rPr>
          <w:t>‎</w:t>
        </w:r>
        <w:r w:rsidR="003F7E00" w:rsidRPr="00D22237">
          <w:t>9.7</w:t>
        </w:r>
        <w:r w:rsidR="003F7E00" w:rsidRPr="002301D2">
          <w:noBreakHyphen/>
        </w:r>
        <w:r w:rsidR="003F7E00" w:rsidRPr="00D22237">
          <w:t>2</w:t>
        </w:r>
        <w:bookmarkEnd w:id="3932"/>
        <w:r w:rsidRPr="00D22237">
          <w:t>:</w:t>
        </w:r>
      </w:ins>
      <w:r w:rsidRPr="00D22237">
        <w:rPr>
          <w:rPrChange w:id="3935" w:author="Multrus, Markus" w:date="2024-05-23T05:46:00Z">
            <w:rPr>
              <w:lang w:val="en-US"/>
            </w:rPr>
          </w:rPrChange>
        </w:rPr>
        <w:t xml:space="preserve"> </w:t>
      </w:r>
      <w:r w:rsidR="00DF29C2" w:rsidRPr="00D22237">
        <w:rPr>
          <w:rPrChange w:id="3936" w:author="Multrus, Markus" w:date="2024-05-23T05:46:00Z">
            <w:rPr>
              <w:lang w:val="en-US"/>
            </w:rPr>
          </w:rPrChange>
        </w:rPr>
        <w:t>BS.1534 c</w:t>
      </w:r>
      <w:r w:rsidRPr="00D22237">
        <w:rPr>
          <w:rPrChange w:id="3937" w:author="Multrus, Markus" w:date="2024-05-23T05:46:00Z">
            <w:rPr>
              <w:lang w:val="en-US"/>
            </w:rPr>
          </w:rPrChange>
        </w:rPr>
        <w:t xml:space="preserve">omparison between combined vs. </w:t>
      </w:r>
      <w:r w:rsidR="00C6448F" w:rsidRPr="00D22237">
        <w:rPr>
          <w:rPrChange w:id="3938" w:author="Multrus, Markus" w:date="2024-05-23T05:46:00Z">
            <w:rPr>
              <w:lang w:val="en-US"/>
            </w:rPr>
          </w:rPrChange>
        </w:rPr>
        <w:t>s</w:t>
      </w:r>
      <w:r w:rsidRPr="00D22237">
        <w:rPr>
          <w:rPrChange w:id="3939" w:author="Multrus, Markus" w:date="2024-05-23T05:46:00Z">
            <w:rPr>
              <w:lang w:val="en-US"/>
            </w:rPr>
          </w:rPrChange>
        </w:rPr>
        <w:t xml:space="preserve">eparate operation of ISM + SBA at </w:t>
      </w:r>
      <w:del w:id="3940" w:author="Multrus, Markus" w:date="2024-05-23T05:46:00Z">
        <w:r w:rsidRPr="00444745">
          <w:rPr>
            <w:lang w:val="en-US"/>
          </w:rPr>
          <w:delText>512kbps</w:delText>
        </w:r>
      </w:del>
      <w:ins w:id="3941" w:author="Multrus, Markus" w:date="2024-05-23T05:46:00Z">
        <w:r w:rsidRPr="00D22237">
          <w:t>512</w:t>
        </w:r>
        <w:r w:rsidR="009F2ED4" w:rsidRPr="00D22237">
          <w:t> </w:t>
        </w:r>
        <w:r w:rsidRPr="00D22237">
          <w:t>kbps</w:t>
        </w:r>
      </w:ins>
    </w:p>
    <w:p w14:paraId="0846E1C5" w14:textId="77777777" w:rsidR="0038458A" w:rsidRPr="00897EE3" w:rsidRDefault="0038458A" w:rsidP="00444745"/>
    <w:p w14:paraId="635EC740" w14:textId="7B44F2BE" w:rsidR="00304FE1" w:rsidRPr="00897EE3" w:rsidRDefault="001E1BBB" w:rsidP="001E1BBB">
      <w:pPr>
        <w:pStyle w:val="berschrift2"/>
      </w:pPr>
      <w:bookmarkStart w:id="3942" w:name="_Toc167314828"/>
      <w:bookmarkStart w:id="3943" w:name="_Toc167315987"/>
      <w:bookmarkStart w:id="3944" w:name="_Toc167316411"/>
      <w:bookmarkStart w:id="3945" w:name="_Toc166610330"/>
      <w:r w:rsidRPr="00897EE3">
        <w:rPr>
          <w:rPrChange w:id="3946" w:author="Multrus, Markus" w:date="2024-05-23T05:46:00Z">
            <w:rPr>
              <w:lang w:val="en-US"/>
            </w:rPr>
          </w:rPrChange>
        </w:rPr>
        <w:t>9.8</w:t>
      </w:r>
      <w:r w:rsidRPr="00897EE3">
        <w:rPr>
          <w:rPrChange w:id="3947" w:author="Multrus, Markus" w:date="2024-05-23T05:46:00Z">
            <w:rPr>
              <w:lang w:val="en-US"/>
            </w:rPr>
          </w:rPrChange>
        </w:rPr>
        <w:tab/>
      </w:r>
      <w:bookmarkStart w:id="3948" w:name="_Toc166841193"/>
      <w:r w:rsidR="00304FE1" w:rsidRPr="00897EE3">
        <w:t>Combined Objects and MASA (OMASA)</w:t>
      </w:r>
      <w:bookmarkEnd w:id="3942"/>
      <w:bookmarkEnd w:id="3943"/>
      <w:bookmarkEnd w:id="3944"/>
      <w:bookmarkEnd w:id="3945"/>
      <w:bookmarkEnd w:id="3948"/>
    </w:p>
    <w:p w14:paraId="0AEA17E8" w14:textId="10CBFC87" w:rsidR="00F16F23" w:rsidRPr="00897EE3" w:rsidRDefault="001E1BBB" w:rsidP="001E1BBB">
      <w:pPr>
        <w:pStyle w:val="berschrift3"/>
      </w:pPr>
      <w:bookmarkStart w:id="3949" w:name="_Toc167314829"/>
      <w:bookmarkStart w:id="3950" w:name="_Toc167315988"/>
      <w:bookmarkStart w:id="3951" w:name="_Toc167316412"/>
      <w:bookmarkStart w:id="3952" w:name="_Toc166610331"/>
      <w:r w:rsidRPr="00897EE3">
        <w:t>9.8.1</w:t>
      </w:r>
      <w:r w:rsidRPr="00897EE3">
        <w:tab/>
      </w:r>
      <w:bookmarkStart w:id="3953" w:name="_Toc166841194"/>
      <w:r w:rsidR="00F16F23" w:rsidRPr="00897EE3">
        <w:t>Overview</w:t>
      </w:r>
      <w:bookmarkEnd w:id="3949"/>
      <w:bookmarkEnd w:id="3950"/>
      <w:bookmarkEnd w:id="3951"/>
      <w:bookmarkEnd w:id="3952"/>
      <w:bookmarkEnd w:id="3953"/>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622FA169" w:rsidR="00F16F23" w:rsidRPr="00897EE3" w:rsidRDefault="00345ED9" w:rsidP="00444745">
      <w:pPr>
        <w:pStyle w:val="B1"/>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del w:id="3954" w:author="Multrus, Markus" w:date="2024-05-23T05:46:00Z">
        <w:r w:rsidRPr="00EA20C1">
          <w:delText xml:space="preserve"> </w:delText>
        </w:r>
      </w:del>
      <w:ins w:id="3955" w:author="Multrus, Markus" w:date="2024-05-23T05:46:00Z">
        <w:r w:rsidR="009F2ED4" w:rsidRPr="007E18C1">
          <w:t> </w:t>
        </w:r>
      </w:ins>
      <w:r w:rsidRPr="00897EE3">
        <w:t xml:space="preserve">kbps, </w:t>
      </w:r>
      <w:r w:rsidRPr="00D22237">
        <w:rPr>
          <w:rPrChange w:id="3956" w:author="Multrus, Markus" w:date="2024-05-23T05:46:00Z">
            <w:rPr>
              <w:highlight w:val="yellow"/>
            </w:rPr>
          </w:rPrChange>
        </w:rPr>
        <w:t>headphone</w:t>
      </w:r>
      <w:r w:rsidRPr="00897EE3">
        <w:t xml:space="preserve"> presentation</w:t>
      </w:r>
    </w:p>
    <w:p w14:paraId="37853909" w14:textId="3D8ACF89" w:rsidR="009E0817" w:rsidRPr="00897EE3" w:rsidRDefault="001E1BBB" w:rsidP="001E1BBB">
      <w:pPr>
        <w:pStyle w:val="berschrift3"/>
      </w:pPr>
      <w:bookmarkStart w:id="3957" w:name="_Toc167314830"/>
      <w:bookmarkStart w:id="3958" w:name="_Toc167315989"/>
      <w:bookmarkStart w:id="3959" w:name="_Toc167316413"/>
      <w:bookmarkStart w:id="3960" w:name="_Toc166610332"/>
      <w:r w:rsidRPr="00897EE3">
        <w:t>9.8.2</w:t>
      </w:r>
      <w:r w:rsidRPr="00897EE3">
        <w:tab/>
      </w:r>
      <w:bookmarkStart w:id="3961" w:name="_Toc166841195"/>
      <w:r w:rsidR="009E0817" w:rsidRPr="00897EE3">
        <w:t>Optional additional information provided for codec selection</w:t>
      </w:r>
      <w:bookmarkEnd w:id="3957"/>
      <w:bookmarkEnd w:id="3958"/>
      <w:bookmarkEnd w:id="3959"/>
      <w:bookmarkEnd w:id="3960"/>
      <w:bookmarkEnd w:id="3961"/>
    </w:p>
    <w:p w14:paraId="4E72528C" w14:textId="585012E8" w:rsidR="00A13CD8" w:rsidRPr="00897EE3" w:rsidRDefault="00A13CD8" w:rsidP="00A13CD8">
      <w:r w:rsidRPr="00897EE3">
        <w:t>The following quality assessment has been provided as optional additional information for codec selection</w:t>
      </w:r>
      <w:del w:id="3962" w:author="Multrus, Markus" w:date="2024-05-23T05:46:00Z">
        <w:r>
          <w:delText xml:space="preserve"> [29]:</w:delText>
        </w:r>
      </w:del>
      <w:ins w:id="3963" w:author="Multrus, Markus" w:date="2024-05-23T05:46:00Z">
        <w:r w:rsidRPr="00897EE3">
          <w:t>:</w:t>
        </w:r>
      </w:ins>
    </w:p>
    <w:p w14:paraId="67E5D719" w14:textId="12F23F5A"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del w:id="3964" w:author="Multrus, Markus" w:date="2024-05-23T05:46:00Z">
        <w:r>
          <w:delText xml:space="preserve"> </w:delText>
        </w:r>
      </w:del>
      <w:ins w:id="3965" w:author="Multrus, Markus" w:date="2024-05-23T05:46:00Z">
        <w:r w:rsidR="00522C97" w:rsidRPr="007E18C1">
          <w:t> </w:t>
        </w:r>
      </w:ins>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727516D7" w:rsidR="00DF29C2" w:rsidRPr="00897EE3" w:rsidRDefault="00DF29C2" w:rsidP="002526CC">
      <w:r w:rsidRPr="00897EE3">
        <w:t xml:space="preserve">When comparing to separate coding of ISMs and MASA, combined coding (labeled ‘oMASA’ in </w:t>
      </w:r>
      <w:del w:id="3966" w:author="Multrus, Markus" w:date="2024-05-23T05:46:00Z">
        <w:r>
          <w:delText>figure below</w:delText>
        </w:r>
      </w:del>
      <w:ins w:id="3967" w:author="Multrus, Markus" w:date="2024-05-23T05:46:00Z">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ins>
      <w:r w:rsidRPr="00897EE3">
        <w:t>) provides significant quality improvement especially at lower bitrates.</w:t>
      </w:r>
    </w:p>
    <w:p w14:paraId="0568AF2E" w14:textId="565F55D6" w:rsidR="00C6448F" w:rsidRPr="00897EE3" w:rsidRDefault="000455F0" w:rsidP="00D22237">
      <w:pPr>
        <w:pStyle w:val="TH"/>
        <w:pPrChange w:id="3968" w:author="Multrus, Markus" w:date="2024-05-23T05:46:00Z">
          <w:pPr>
            <w:keepNext/>
            <w:jc w:val="center"/>
          </w:pPr>
        </w:pPrChange>
      </w:pPr>
      <w:r>
        <w:rPr>
          <w:noProof/>
        </w:rPr>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101">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10FA2A53" w:rsidR="00DF29C2" w:rsidRPr="002301D2" w:rsidRDefault="00C6448F" w:rsidP="00D22237">
      <w:pPr>
        <w:pStyle w:val="TF"/>
        <w:pPrChange w:id="3969" w:author="Multrus, Markus" w:date="2024-05-23T05:46:00Z">
          <w:pPr>
            <w:pStyle w:val="TH"/>
          </w:pPr>
        </w:pPrChange>
      </w:pPr>
      <w:bookmarkStart w:id="3970" w:name="_Ref166841277"/>
      <w:bookmarkStart w:id="3971" w:name="_Ref166841269"/>
      <w:r w:rsidRPr="002301D2">
        <w:t xml:space="preserve">Figure </w:t>
      </w:r>
      <w:del w:id="3972" w:author="Multrus, Markus" w:date="2024-05-23T05:46:00Z">
        <w:r w:rsidR="00000000">
          <w:fldChar w:fldCharType="begin"/>
        </w:r>
        <w:r w:rsidR="00000000">
          <w:delInstrText xml:space="preserve"> SEQ Figure \* ARABIC </w:delInstrText>
        </w:r>
        <w:r w:rsidR="00000000">
          <w:fldChar w:fldCharType="separate"/>
        </w:r>
        <w:r w:rsidR="00BF22D8">
          <w:rPr>
            <w:noProof/>
          </w:rPr>
          <w:delText>29</w:delText>
        </w:r>
        <w:r w:rsidR="00000000">
          <w:rPr>
            <w:noProof/>
          </w:rPr>
          <w:fldChar w:fldCharType="end"/>
        </w:r>
        <w:r w:rsidR="001A2F7E">
          <w:delText>:</w:delText>
        </w:r>
      </w:del>
      <w:ins w:id="3973" w:author="Multrus, Markus" w:date="2024-05-23T05:46:00Z">
        <w:r w:rsidR="003F7E00" w:rsidRPr="00D22237">
          <w:rPr>
            <w:cs/>
          </w:rPr>
          <w:t>‎</w:t>
        </w:r>
        <w:r w:rsidR="003F7E00" w:rsidRPr="00D22237">
          <w:t>9.8</w:t>
        </w:r>
        <w:r w:rsidR="003F7E00" w:rsidRPr="002301D2">
          <w:noBreakHyphen/>
        </w:r>
        <w:r w:rsidR="003F7E00" w:rsidRPr="00D22237">
          <w:t>1</w:t>
        </w:r>
        <w:bookmarkEnd w:id="3970"/>
        <w:r w:rsidR="001A2F7E" w:rsidRPr="002301D2">
          <w:t>:</w:t>
        </w:r>
      </w:ins>
      <w:r w:rsidR="001A2F7E" w:rsidRPr="002301D2">
        <w:t xml:space="preserve"> BS.1534 comparison</w:t>
      </w:r>
      <w:r w:rsidR="000C5036" w:rsidRPr="002301D2">
        <w:t xml:space="preserve"> </w:t>
      </w:r>
      <w:r w:rsidR="00764228" w:rsidRPr="002301D2">
        <w:t>between combined vs. separate operation of ISM and MASA at various bitrates</w:t>
      </w:r>
      <w:bookmarkEnd w:id="3971"/>
    </w:p>
    <w:p w14:paraId="381EAA95" w14:textId="77777777" w:rsidR="009E0817" w:rsidRPr="00897EE3" w:rsidRDefault="009E0817" w:rsidP="00444745"/>
    <w:p w14:paraId="18BCF83F" w14:textId="0EA07C9A" w:rsidR="008257B6" w:rsidRPr="00897EE3" w:rsidRDefault="001E1BBB" w:rsidP="001E1BBB">
      <w:pPr>
        <w:pStyle w:val="berschrift2"/>
        <w:rPr>
          <w:rPrChange w:id="3974" w:author="Multrus, Markus" w:date="2024-05-23T05:46:00Z">
            <w:rPr>
              <w:color w:val="000000" w:themeColor="text1"/>
            </w:rPr>
          </w:rPrChange>
        </w:rPr>
      </w:pPr>
      <w:bookmarkStart w:id="3975" w:name="_Toc167314831"/>
      <w:bookmarkStart w:id="3976" w:name="_Toc167315990"/>
      <w:bookmarkStart w:id="3977" w:name="_Toc167316414"/>
      <w:bookmarkStart w:id="3978" w:name="_Toc166610333"/>
      <w:r w:rsidRPr="00897EE3">
        <w:rPr>
          <w:rPrChange w:id="3979" w:author="Multrus, Markus" w:date="2024-05-23T05:46:00Z">
            <w:rPr>
              <w:lang w:val="en-US"/>
            </w:rPr>
          </w:rPrChange>
        </w:rPr>
        <w:t>9.9</w:t>
      </w:r>
      <w:r w:rsidRPr="00897EE3">
        <w:rPr>
          <w:rPrChange w:id="3980" w:author="Multrus, Markus" w:date="2024-05-23T05:46:00Z">
            <w:rPr>
              <w:lang w:val="en-US"/>
            </w:rPr>
          </w:rPrChange>
        </w:rPr>
        <w:tab/>
      </w:r>
      <w:bookmarkStart w:id="3981" w:name="_Toc166841196"/>
      <w:r w:rsidR="008257B6" w:rsidRPr="00897EE3">
        <w:rPr>
          <w:rPrChange w:id="3982" w:author="Multrus, Markus" w:date="2024-05-23T05:46:00Z">
            <w:rPr>
              <w:color w:val="000000" w:themeColor="text1"/>
            </w:rPr>
          </w:rPrChange>
        </w:rPr>
        <w:t>Stereo operation with EVS compatible mono downmix stream</w:t>
      </w:r>
      <w:bookmarkEnd w:id="3975"/>
      <w:bookmarkEnd w:id="3976"/>
      <w:bookmarkEnd w:id="3977"/>
      <w:bookmarkEnd w:id="3978"/>
      <w:bookmarkEnd w:id="3981"/>
    </w:p>
    <w:p w14:paraId="12802978" w14:textId="4FD010D8" w:rsidR="00F16F23" w:rsidRPr="00897EE3" w:rsidRDefault="001E1BBB" w:rsidP="001E1BBB">
      <w:pPr>
        <w:pStyle w:val="berschrift3"/>
      </w:pPr>
      <w:bookmarkStart w:id="3983" w:name="_Toc167314832"/>
      <w:bookmarkStart w:id="3984" w:name="_Toc167315991"/>
      <w:bookmarkStart w:id="3985" w:name="_Toc167316415"/>
      <w:bookmarkStart w:id="3986" w:name="_Toc166610334"/>
      <w:r w:rsidRPr="00897EE3">
        <w:t>9.9.1</w:t>
      </w:r>
      <w:r w:rsidRPr="00897EE3">
        <w:tab/>
      </w:r>
      <w:bookmarkStart w:id="3987" w:name="_Toc166841197"/>
      <w:r w:rsidR="00F16F23" w:rsidRPr="00897EE3">
        <w:t>Overview</w:t>
      </w:r>
      <w:bookmarkEnd w:id="3983"/>
      <w:bookmarkEnd w:id="3984"/>
      <w:bookmarkEnd w:id="3985"/>
      <w:bookmarkEnd w:id="3986"/>
      <w:bookmarkEnd w:id="3987"/>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68365B23" w:rsidR="00F16F23" w:rsidRPr="00897EE3" w:rsidRDefault="00710096" w:rsidP="00444745">
      <w:pPr>
        <w:pStyle w:val="B1"/>
      </w:pPr>
      <w:r w:rsidRPr="00897EE3">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del w:id="3988" w:author="Multrus, Markus" w:date="2024-05-23T05:46:00Z">
        <w:r w:rsidRPr="00EA20C1">
          <w:delText xml:space="preserve"> </w:delText>
        </w:r>
      </w:del>
      <w:ins w:id="3989" w:author="Multrus, Markus" w:date="2024-05-23T05:46:00Z">
        <w:r w:rsidR="00522C97" w:rsidRPr="007E18C1">
          <w:t> </w:t>
        </w:r>
      </w:ins>
      <w:r w:rsidRPr="00897EE3">
        <w:t>kbps, headphone presentation</w:t>
      </w:r>
    </w:p>
    <w:p w14:paraId="01F336D8" w14:textId="39D499ED" w:rsidR="008257B6" w:rsidRPr="00897EE3" w:rsidRDefault="001E1BBB" w:rsidP="001E1BBB">
      <w:pPr>
        <w:pStyle w:val="berschrift3"/>
      </w:pPr>
      <w:bookmarkStart w:id="3990" w:name="_Toc167314833"/>
      <w:bookmarkStart w:id="3991" w:name="_Toc167315992"/>
      <w:bookmarkStart w:id="3992" w:name="_Toc167316416"/>
      <w:bookmarkStart w:id="3993" w:name="_Toc166610335"/>
      <w:r w:rsidRPr="00897EE3">
        <w:t>9.9.2</w:t>
      </w:r>
      <w:r w:rsidRPr="00897EE3">
        <w:tab/>
      </w:r>
      <w:bookmarkStart w:id="3994" w:name="_Toc166841198"/>
      <w:r w:rsidR="007365F0" w:rsidRPr="00897EE3">
        <w:t>O</w:t>
      </w:r>
      <w:r w:rsidR="00A05B3C" w:rsidRPr="00897EE3">
        <w:t>ptional additional information provided for codec selection</w:t>
      </w:r>
      <w:bookmarkEnd w:id="3990"/>
      <w:bookmarkEnd w:id="3991"/>
      <w:bookmarkEnd w:id="3992"/>
      <w:bookmarkEnd w:id="3993"/>
      <w:bookmarkEnd w:id="3994"/>
    </w:p>
    <w:p w14:paraId="7E8E5D7C" w14:textId="08533545" w:rsidR="00A05B3C" w:rsidRPr="00897EE3" w:rsidRDefault="00A05B3C" w:rsidP="00A05B3C">
      <w:r w:rsidRPr="00897EE3">
        <w:t xml:space="preserve">The following </w:t>
      </w:r>
      <w:r w:rsidR="00BB68FE" w:rsidRPr="00897EE3">
        <w:t>quality assessment has been provided as optional additional information for codec selection</w:t>
      </w:r>
      <w:del w:id="3995" w:author="Multrus, Markus" w:date="2024-05-23T05:46:00Z">
        <w:r w:rsidR="00BB68FE">
          <w:delText xml:space="preserve"> [29]</w:delText>
        </w:r>
        <w:r w:rsidR="005F273F">
          <w:delText>:</w:delText>
        </w:r>
      </w:del>
      <w:ins w:id="3996" w:author="Multrus, Markus" w:date="2024-05-23T05:46:00Z">
        <w:r w:rsidR="005F273F" w:rsidRPr="00897EE3">
          <w:t>:</w:t>
        </w:r>
      </w:ins>
    </w:p>
    <w:p w14:paraId="17AEA015" w14:textId="7B2F4C96" w:rsidR="00164743" w:rsidRPr="00897EE3" w:rsidRDefault="00164743" w:rsidP="00DC251D">
      <w:r w:rsidRPr="00897EE3">
        <w:t xml:space="preserve">For dynamic downmix tool for interoperable EVS the following in house listening test has been conducted. The results are shown in </w:t>
      </w:r>
      <w:del w:id="3997" w:author="Multrus, Markus" w:date="2024-05-23T05:46:00Z">
        <w:r w:rsidR="00853147">
          <w:fldChar w:fldCharType="begin"/>
        </w:r>
        <w:r w:rsidR="00853147">
          <w:delInstrText xml:space="preserve"> REF _Ref166172146 \h </w:delInstrText>
        </w:r>
        <w:r w:rsidR="00853147">
          <w:fldChar w:fldCharType="separate"/>
        </w:r>
        <w:r w:rsidR="00BF22D8">
          <w:delText xml:space="preserve">Figure </w:delText>
        </w:r>
        <w:r w:rsidR="00BF22D8">
          <w:rPr>
            <w:noProof/>
          </w:rPr>
          <w:delText>30</w:delText>
        </w:r>
        <w:r w:rsidR="00853147">
          <w:fldChar w:fldCharType="end"/>
        </w:r>
        <w:r w:rsidRPr="1D208D4C">
          <w:delText>.</w:delText>
        </w:r>
      </w:del>
      <w:ins w:id="3998" w:author="Multrus, Markus" w:date="2024-05-23T05:46:00Z">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ins>
    </w:p>
    <w:p w14:paraId="213FF669" w14:textId="2FB9787C" w:rsidR="00164743" w:rsidRPr="00897EE3" w:rsidRDefault="00DC251D" w:rsidP="00444745">
      <w:pPr>
        <w:pStyle w:val="B1"/>
      </w:pPr>
      <w:r w:rsidRPr="00897EE3">
        <w:t>-</w:t>
      </w:r>
      <w:r w:rsidRPr="00897EE3">
        <w:tab/>
      </w:r>
      <w:r w:rsidR="00164743" w:rsidRPr="00897EE3">
        <w:t>P.800 DCR 48 kHz stereo input</w:t>
      </w:r>
    </w:p>
    <w:p w14:paraId="197A4632" w14:textId="77777777" w:rsidR="00DC251D" w:rsidRPr="00897EE3" w:rsidRDefault="00DC251D" w:rsidP="00DC251D">
      <w:pPr>
        <w:pStyle w:val="B2"/>
      </w:pPr>
      <w:r w:rsidRPr="00897EE3">
        <w:t>-</w:t>
      </w:r>
      <w:r w:rsidRPr="00897EE3">
        <w:tab/>
      </w:r>
      <w:r w:rsidR="00164743" w:rsidRPr="00897EE3">
        <w:t>Direct, MNRU, SDRU</w:t>
      </w:r>
    </w:p>
    <w:p w14:paraId="0C362E03" w14:textId="3522F769" w:rsidR="00164743" w:rsidRPr="00897EE3" w:rsidRDefault="00DC251D" w:rsidP="00444745">
      <w:pPr>
        <w:pStyle w:val="B2"/>
      </w:pPr>
      <w:r w:rsidRPr="00897EE3">
        <w:t>-</w:t>
      </w:r>
      <w:r w:rsidRPr="00897EE3">
        <w:tab/>
      </w:r>
      <w:r w:rsidR="00164743" w:rsidRPr="00897EE3">
        <w:t>CuT1: average (static downmix) + EVS</w:t>
      </w:r>
    </w:p>
    <w:p w14:paraId="158FE9D5" w14:textId="2ED5AA97" w:rsidR="00164743" w:rsidRPr="00897EE3" w:rsidRDefault="00DC251D" w:rsidP="00444745">
      <w:pPr>
        <w:pStyle w:val="B2"/>
      </w:pPr>
      <w:r w:rsidRPr="00897EE3">
        <w:t>-</w:t>
      </w:r>
      <w:r w:rsidRPr="00897EE3">
        <w:tab/>
      </w:r>
      <w:r w:rsidR="00164743" w:rsidRPr="00897EE3">
        <w:t>CuT2: trunk (dynamic downmix) + EVS</w:t>
      </w:r>
    </w:p>
    <w:p w14:paraId="4D0A4175" w14:textId="648E3E45" w:rsidR="00164743" w:rsidRPr="00897EE3" w:rsidRDefault="00DC251D" w:rsidP="00444745">
      <w:pPr>
        <w:pStyle w:val="B2"/>
      </w:pPr>
      <w:r w:rsidRPr="00897EE3">
        <w:t>-</w:t>
      </w:r>
      <w:r w:rsidRPr="00897EE3">
        <w:tab/>
      </w:r>
      <w:r w:rsidR="00164743" w:rsidRPr="00897EE3">
        <w:t>CuT3: tandem: mono output of IVAS stereo + EVS</w:t>
      </w:r>
    </w:p>
    <w:p w14:paraId="1D7DFE5F" w14:textId="28E31FC1" w:rsidR="00164743" w:rsidRPr="00897EE3" w:rsidRDefault="00DC251D" w:rsidP="00444745">
      <w:pPr>
        <w:pStyle w:val="B1"/>
      </w:pPr>
      <w:r w:rsidRPr="00897EE3">
        <w:t>-</w:t>
      </w:r>
      <w:r w:rsidRPr="00897EE3">
        <w:tab/>
      </w:r>
      <w:r w:rsidR="00164743" w:rsidRPr="00897EE3">
        <w:t>Bit rate</w:t>
      </w:r>
    </w:p>
    <w:p w14:paraId="05944653" w14:textId="144B467C" w:rsidR="00164743" w:rsidRPr="00897EE3" w:rsidRDefault="00DC251D" w:rsidP="00444745">
      <w:pPr>
        <w:pStyle w:val="B2"/>
      </w:pPr>
      <w:r w:rsidRPr="00897EE3">
        <w:t>-</w:t>
      </w:r>
      <w:r w:rsidRPr="00897EE3">
        <w:tab/>
      </w:r>
      <w:r w:rsidR="00164743" w:rsidRPr="00897EE3">
        <w:t>13.2</w:t>
      </w:r>
      <w:del w:id="3999" w:author="Multrus, Markus" w:date="2024-05-23T05:46:00Z">
        <w:r w:rsidR="00164743" w:rsidRPr="1D208D4C">
          <w:delText xml:space="preserve"> </w:delText>
        </w:r>
      </w:del>
      <w:ins w:id="4000" w:author="Multrus, Markus" w:date="2024-05-23T05:46:00Z">
        <w:r w:rsidR="00522C97" w:rsidRPr="007E18C1">
          <w:t> </w:t>
        </w:r>
      </w:ins>
      <w:r w:rsidR="00164743" w:rsidRPr="00897EE3">
        <w:t>kbps, 24.4</w:t>
      </w:r>
      <w:del w:id="4001" w:author="Multrus, Markus" w:date="2024-05-23T05:46:00Z">
        <w:r w:rsidR="00164743" w:rsidRPr="1D208D4C">
          <w:delText xml:space="preserve"> </w:delText>
        </w:r>
      </w:del>
      <w:ins w:id="4002" w:author="Multrus, Markus" w:date="2024-05-23T05:46:00Z">
        <w:r w:rsidR="00522C97" w:rsidRPr="007E18C1">
          <w:t> </w:t>
        </w:r>
      </w:ins>
      <w:r w:rsidR="00164743" w:rsidRPr="00897EE3">
        <w:t>kbps, downmix only</w:t>
      </w:r>
    </w:p>
    <w:p w14:paraId="245AA064" w14:textId="7B1D931F" w:rsidR="00164743" w:rsidRPr="00897EE3" w:rsidRDefault="00DC251D" w:rsidP="00444745">
      <w:pPr>
        <w:pStyle w:val="B1"/>
      </w:pPr>
      <w:r w:rsidRPr="00897EE3">
        <w:t>-</w:t>
      </w:r>
      <w:r w:rsidRPr="00897EE3">
        <w:tab/>
      </w:r>
      <w:r w:rsidR="00164743" w:rsidRPr="00897EE3">
        <w:t>Input items:</w:t>
      </w:r>
    </w:p>
    <w:p w14:paraId="43C7E5AF" w14:textId="3B38CDCB" w:rsidR="00164743" w:rsidRPr="00897EE3" w:rsidRDefault="00DC251D" w:rsidP="00444745">
      <w:pPr>
        <w:pStyle w:val="B2"/>
      </w:pPr>
      <w:r w:rsidRPr="00897EE3">
        <w:t>-</w:t>
      </w:r>
      <w:r w:rsidRPr="00897EE3">
        <w:tab/>
      </w:r>
      <w:r w:rsidR="00164743" w:rsidRPr="00897EE3">
        <w:t>Japanese speech with some music 60 items.</w:t>
      </w:r>
    </w:p>
    <w:p w14:paraId="66C33DBE" w14:textId="7F054DB4" w:rsidR="00164743" w:rsidRPr="00897EE3" w:rsidRDefault="00DC251D" w:rsidP="00444745">
      <w:pPr>
        <w:pStyle w:val="B2"/>
      </w:pPr>
      <w:r w:rsidRPr="00897EE3">
        <w:t>-</w:t>
      </w:r>
      <w:r w:rsidRPr="00897EE3">
        <w:tab/>
      </w:r>
      <w:r w:rsidR="00164743" w:rsidRPr="00897EE3">
        <w:t>Including non-overlap, overlap talkers</w:t>
      </w:r>
    </w:p>
    <w:p w14:paraId="6B2493B0" w14:textId="6ED41D46" w:rsidR="00164743" w:rsidRPr="00897EE3" w:rsidRDefault="00DC251D" w:rsidP="00444745">
      <w:pPr>
        <w:pStyle w:val="B2"/>
      </w:pPr>
      <w:r w:rsidRPr="00897EE3">
        <w:t>-</w:t>
      </w:r>
      <w:r w:rsidRPr="00897EE3">
        <w:tab/>
      </w:r>
      <w:r w:rsidR="00164743" w:rsidRPr="00897EE3">
        <w:t>Including 6 types of speaker and microphone position</w:t>
      </w:r>
    </w:p>
    <w:p w14:paraId="1BD386B3" w14:textId="77777777" w:rsidR="00720393" w:rsidRPr="00897EE3" w:rsidRDefault="00DC251D" w:rsidP="00720393">
      <w:pPr>
        <w:pStyle w:val="B1"/>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Change w:id="4003" w:author="Multrus, Markus" w:date="2024-05-23T05:46:00Z">
          <w:pPr>
            <w:keepNext/>
            <w:jc w:val="center"/>
          </w:pPr>
        </w:pPrChange>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102">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26DBB028" w:rsidR="00164743" w:rsidRPr="002301D2" w:rsidRDefault="00720393" w:rsidP="00D22237">
      <w:pPr>
        <w:pStyle w:val="TF"/>
        <w:pPrChange w:id="4004" w:author="Multrus, Markus" w:date="2024-05-23T05:46:00Z">
          <w:pPr>
            <w:pStyle w:val="TH"/>
          </w:pPr>
        </w:pPrChange>
      </w:pPr>
      <w:bookmarkStart w:id="4005" w:name="_Ref166172146"/>
      <w:bookmarkStart w:id="4006" w:name="_Ref166172136"/>
      <w:r w:rsidRPr="002301D2">
        <w:t xml:space="preserve">Figure </w:t>
      </w:r>
      <w:del w:id="4007" w:author="Multrus, Markus" w:date="2024-05-23T05:46:00Z">
        <w:r w:rsidR="00000000">
          <w:fldChar w:fldCharType="begin"/>
        </w:r>
        <w:r w:rsidR="00000000">
          <w:delInstrText xml:space="preserve"> SEQ Figure \* ARABIC </w:delInstrText>
        </w:r>
        <w:r w:rsidR="00000000">
          <w:fldChar w:fldCharType="separate"/>
        </w:r>
        <w:r w:rsidR="00BF22D8">
          <w:rPr>
            <w:noProof/>
          </w:rPr>
          <w:delText>30</w:delText>
        </w:r>
        <w:r w:rsidR="00000000">
          <w:rPr>
            <w:noProof/>
          </w:rPr>
          <w:fldChar w:fldCharType="end"/>
        </w:r>
        <w:r w:rsidRPr="00444745">
          <w:rPr>
            <w:lang w:val="en-US"/>
          </w:rPr>
          <w:delText>:</w:delText>
        </w:r>
      </w:del>
      <w:ins w:id="4008" w:author="Multrus, Markus" w:date="2024-05-23T05:46:00Z">
        <w:r w:rsidR="003F7E00" w:rsidRPr="00D22237">
          <w:rPr>
            <w:cs/>
          </w:rPr>
          <w:t>‎</w:t>
        </w:r>
        <w:r w:rsidR="003F7E00" w:rsidRPr="00D22237">
          <w:t>9.9</w:t>
        </w:r>
        <w:r w:rsidR="003F7E00" w:rsidRPr="002301D2">
          <w:noBreakHyphen/>
        </w:r>
        <w:r w:rsidR="003F7E00" w:rsidRPr="00D22237">
          <w:t>1</w:t>
        </w:r>
        <w:bookmarkEnd w:id="4005"/>
        <w:r w:rsidRPr="00D22237">
          <w:t>:</w:t>
        </w:r>
      </w:ins>
      <w:r w:rsidR="00DF29C2" w:rsidRPr="00D22237">
        <w:rPr>
          <w:rPrChange w:id="4009" w:author="Multrus, Markus" w:date="2024-05-23T05:46:00Z">
            <w:rPr>
              <w:lang w:val="en-US"/>
            </w:rPr>
          </w:rPrChange>
        </w:rPr>
        <w:t xml:space="preserve"> </w:t>
      </w:r>
      <w:r w:rsidRPr="00D22237">
        <w:rPr>
          <w:rPrChange w:id="4010" w:author="Multrus, Markus" w:date="2024-05-23T05:46:00Z">
            <w:rPr>
              <w:lang w:val="en-US"/>
            </w:rPr>
          </w:rPrChange>
        </w:rPr>
        <w:t>MOS scores of P.800 DCR test for downmix tools and tandem coding</w:t>
      </w:r>
      <w:bookmarkEnd w:id="4006"/>
    </w:p>
    <w:p w14:paraId="339C453D" w14:textId="77777777" w:rsidR="005F273F" w:rsidRPr="00897EE3" w:rsidRDefault="005F273F" w:rsidP="00444745"/>
    <w:p w14:paraId="0392FE50" w14:textId="1361A399" w:rsidR="00304FE1" w:rsidRPr="007E18C1" w:rsidRDefault="001E1BBB" w:rsidP="001E1BBB">
      <w:pPr>
        <w:pStyle w:val="berschrift2"/>
      </w:pPr>
      <w:bookmarkStart w:id="4011" w:name="_Toc167314834"/>
      <w:bookmarkStart w:id="4012" w:name="_Toc167315993"/>
      <w:bookmarkStart w:id="4013" w:name="_Toc167316417"/>
      <w:bookmarkStart w:id="4014" w:name="_Toc166610336"/>
      <w:r w:rsidRPr="007E18C1">
        <w:rPr>
          <w:rPrChange w:id="4015" w:author="Multrus, Markus" w:date="2024-05-23T05:46:00Z">
            <w:rPr>
              <w:lang w:val="en-US"/>
            </w:rPr>
          </w:rPrChange>
        </w:rPr>
        <w:t>9.10</w:t>
      </w:r>
      <w:r w:rsidRPr="007E18C1">
        <w:rPr>
          <w:rPrChange w:id="4016" w:author="Multrus, Markus" w:date="2024-05-23T05:46:00Z">
            <w:rPr>
              <w:lang w:val="en-US"/>
            </w:rPr>
          </w:rPrChange>
        </w:rPr>
        <w:tab/>
      </w:r>
      <w:bookmarkStart w:id="4017" w:name="_Toc166841199"/>
      <w:r w:rsidR="00304FE1" w:rsidRPr="00897EE3">
        <w:t>Rendering</w:t>
      </w:r>
      <w:bookmarkEnd w:id="4011"/>
      <w:bookmarkEnd w:id="4012"/>
      <w:bookmarkEnd w:id="4013"/>
      <w:bookmarkEnd w:id="4014"/>
      <w:bookmarkEnd w:id="4017"/>
    </w:p>
    <w:p w14:paraId="176B57F9" w14:textId="4E8F8BAA" w:rsidR="009C726A" w:rsidRPr="00897EE3" w:rsidRDefault="00850609" w:rsidP="00D22237">
      <w:pPr>
        <w:rPr>
          <w:ins w:id="4018" w:author="Multrus, Markus" w:date="2024-05-23T05:46:00Z"/>
        </w:rPr>
      </w:pPr>
      <w:ins w:id="4019" w:author="Multrus, Markus" w:date="2024-05-23T05:46:00Z">
        <w:r w:rsidRPr="007E18C1">
          <w:rPr>
            <w:rStyle w:val="NOChar"/>
          </w:rPr>
          <w:t>NOTE</w:t>
        </w:r>
        <w:r w:rsidR="00B42D2A" w:rsidRPr="007E18C1">
          <w:t xml:space="preserve">: </w:t>
        </w:r>
        <w:r w:rsidR="00B07D1F" w:rsidRPr="007E18C1">
          <w:t xml:space="preserve">Testing of rendering aspects </w:t>
        </w:r>
        <w:r w:rsidR="00134AAB" w:rsidRPr="007E18C1">
          <w:t xml:space="preserve">and the inclusion of </w:t>
        </w:r>
        <w:r w:rsidR="00C51C7C" w:rsidRPr="007E18C1">
          <w:t xml:space="preserve">the corresponding results </w:t>
        </w:r>
        <w:r w:rsidR="00F11BF7" w:rsidRPr="007E18C1">
          <w:t>is scheduled for the characterization phase of IVAS</w:t>
        </w:r>
        <w:r w:rsidR="00673F15" w:rsidRPr="007E18C1">
          <w:t>.</w:t>
        </w:r>
      </w:ins>
    </w:p>
    <w:p w14:paraId="4F3F9EAF" w14:textId="657E4154" w:rsidR="00304FE1" w:rsidRPr="007E18C1" w:rsidRDefault="001E1BBB" w:rsidP="001E1BBB">
      <w:pPr>
        <w:pStyle w:val="berschrift2"/>
      </w:pPr>
      <w:bookmarkStart w:id="4020" w:name="_Toc167314835"/>
      <w:bookmarkStart w:id="4021" w:name="_Toc167315994"/>
      <w:bookmarkStart w:id="4022" w:name="_Toc167316418"/>
      <w:bookmarkStart w:id="4023" w:name="_Toc166610337"/>
      <w:r w:rsidRPr="007E18C1">
        <w:rPr>
          <w:rPrChange w:id="4024" w:author="Multrus, Markus" w:date="2024-05-23T05:46:00Z">
            <w:rPr>
              <w:lang w:val="en-US"/>
            </w:rPr>
          </w:rPrChange>
        </w:rPr>
        <w:t>9.11</w:t>
      </w:r>
      <w:r w:rsidRPr="007E18C1">
        <w:rPr>
          <w:rPrChange w:id="4025" w:author="Multrus, Markus" w:date="2024-05-23T05:46:00Z">
            <w:rPr>
              <w:lang w:val="en-US"/>
            </w:rPr>
          </w:rPrChange>
        </w:rPr>
        <w:tab/>
      </w:r>
      <w:bookmarkStart w:id="4026" w:name="_Toc166841200"/>
      <w:r w:rsidR="00304FE1" w:rsidRPr="00897EE3">
        <w:rPr>
          <w:lang w:val="en-US"/>
        </w:rPr>
        <w:t xml:space="preserve">Split </w:t>
      </w:r>
      <w:r w:rsidR="00304FE1" w:rsidRPr="00897EE3">
        <w:t>Rendering</w:t>
      </w:r>
      <w:bookmarkEnd w:id="4020"/>
      <w:bookmarkEnd w:id="4021"/>
      <w:bookmarkEnd w:id="4022"/>
      <w:bookmarkEnd w:id="4023"/>
      <w:bookmarkEnd w:id="4026"/>
    </w:p>
    <w:p w14:paraId="5501AF58" w14:textId="77777777" w:rsidR="00304FE1" w:rsidRPr="00304FE1" w:rsidRDefault="00304FE1" w:rsidP="00304FE1">
      <w:pPr>
        <w:rPr>
          <w:del w:id="4027" w:author="Multrus, Markus" w:date="2024-05-23T05:46:00Z"/>
          <w:lang w:val="en-US"/>
        </w:rPr>
      </w:pPr>
    </w:p>
    <w:p w14:paraId="08A31253" w14:textId="2834C566" w:rsidR="0075383A" w:rsidRPr="007E18C1" w:rsidRDefault="001E1BBB" w:rsidP="001E1BBB">
      <w:pPr>
        <w:pStyle w:val="berschrift3"/>
        <w:rPr>
          <w:ins w:id="4028" w:author="Multrus, Markus" w:date="2024-05-23T05:46:00Z"/>
        </w:rPr>
      </w:pPr>
      <w:bookmarkStart w:id="4029" w:name="_Toc167314836"/>
      <w:bookmarkStart w:id="4030" w:name="_Toc167315995"/>
      <w:bookmarkStart w:id="4031" w:name="_Toc167316419"/>
      <w:ins w:id="4032" w:author="Multrus, Markus" w:date="2024-05-23T05:46:00Z">
        <w:r w:rsidRPr="007E18C1">
          <w:t>9.11.1</w:t>
        </w:r>
        <w:r w:rsidRPr="007E18C1">
          <w:tab/>
        </w:r>
        <w:r w:rsidR="0075383A" w:rsidRPr="007E18C1">
          <w:t>General</w:t>
        </w:r>
        <w:bookmarkEnd w:id="4029"/>
        <w:bookmarkEnd w:id="4030"/>
        <w:bookmarkEnd w:id="4031"/>
      </w:ins>
    </w:p>
    <w:p w14:paraId="012EB726" w14:textId="02400B21" w:rsidR="00F50CA7" w:rsidRPr="007E18C1" w:rsidRDefault="005B379C" w:rsidP="00D22237">
      <w:pPr>
        <w:rPr>
          <w:ins w:id="4033" w:author="Multrus, Markus" w:date="2024-05-23T05:46:00Z"/>
        </w:rPr>
      </w:pPr>
      <w:ins w:id="4034" w:author="Multrus, Markus" w:date="2024-05-23T05:46:00Z">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0867C1" w:rsidRPr="007E18C1">
          <w:t xml:space="preserve">3GPP TR 26.996 (“Immersive Audio for Split Rendering Scenarios; Performance characterization”) </w:t>
        </w:r>
        <w:r w:rsidR="000C3909" w:rsidRPr="007E18C1">
          <w:t>[28]</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are replicated here. For details on test setup, please see 3GPP TR 26.996.</w:t>
        </w:r>
      </w:ins>
    </w:p>
    <w:p w14:paraId="1BE4E163" w14:textId="6523C476" w:rsidR="0075383A" w:rsidRPr="007E18C1" w:rsidRDefault="001E1BBB" w:rsidP="001E1BBB">
      <w:pPr>
        <w:pStyle w:val="berschrift3"/>
        <w:rPr>
          <w:ins w:id="4035" w:author="Multrus, Markus" w:date="2024-05-23T05:46:00Z"/>
        </w:rPr>
      </w:pPr>
      <w:bookmarkStart w:id="4036" w:name="_Toc167314837"/>
      <w:bookmarkStart w:id="4037" w:name="_Toc167315996"/>
      <w:bookmarkStart w:id="4038" w:name="_Toc167316420"/>
      <w:ins w:id="4039" w:author="Multrus, Markus" w:date="2024-05-23T05:46:00Z">
        <w:r w:rsidRPr="007E18C1">
          <w:t>9.11.2</w:t>
        </w:r>
        <w:r w:rsidRPr="007E18C1">
          <w:tab/>
        </w:r>
        <w:r w:rsidR="0075383A" w:rsidRPr="007E18C1">
          <w:t>Overview</w:t>
        </w:r>
        <w:bookmarkEnd w:id="4036"/>
        <w:bookmarkEnd w:id="4037"/>
        <w:bookmarkEnd w:id="4038"/>
      </w:ins>
    </w:p>
    <w:p w14:paraId="7E012CE3" w14:textId="60744BDC" w:rsidR="00D550F1" w:rsidRPr="007E18C1" w:rsidRDefault="0075383A" w:rsidP="00D550F1">
      <w:pPr>
        <w:rPr>
          <w:ins w:id="4040" w:author="Multrus, Markus" w:date="2024-05-23T05:46:00Z"/>
        </w:rPr>
      </w:pPr>
      <w:ins w:id="4041" w:author="Multrus, Markus" w:date="2024-05-23T05:46:00Z">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ins>
    </w:p>
    <w:p w14:paraId="181D5C25" w14:textId="40E153ED" w:rsidR="00D550F1" w:rsidRPr="007E18C1" w:rsidRDefault="00D550F1" w:rsidP="00D22237">
      <w:pPr>
        <w:pStyle w:val="TH"/>
        <w:rPr>
          <w:ins w:id="4042" w:author="Multrus, Markus" w:date="2024-05-23T05:46:00Z"/>
        </w:rPr>
      </w:pPr>
      <w:bookmarkStart w:id="4043" w:name="_Ref167111935"/>
      <w:bookmarkStart w:id="4044" w:name="_Ref167111928"/>
      <w:ins w:id="4045" w:author="Multrus, Markus" w:date="2024-05-23T05:46: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1</w:t>
        </w:r>
        <w:bookmarkEnd w:id="4043"/>
        <w:r w:rsidRPr="007E18C1">
          <w:t xml:space="preserve">: </w:t>
        </w:r>
        <w:r w:rsidR="001423C5" w:rsidRPr="007E18C1">
          <w:t>High-level overview of ISAR selection experiments</w:t>
        </w:r>
        <w:bookmarkEnd w:id="4044"/>
      </w:ins>
    </w:p>
    <w:tbl>
      <w:tblPr>
        <w:tblStyle w:val="Tabellenraster"/>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33359A">
        <w:trPr>
          <w:ins w:id="4046" w:author="Multrus, Markus" w:date="2024-05-23T05:46:00Z"/>
        </w:trPr>
        <w:tc>
          <w:tcPr>
            <w:tcW w:w="1838" w:type="dxa"/>
            <w:shd w:val="clear" w:color="auto" w:fill="D9D9D9" w:themeFill="background1" w:themeFillShade="D9"/>
          </w:tcPr>
          <w:p w14:paraId="3964AFA3" w14:textId="77777777" w:rsidR="00D550F1" w:rsidRPr="007E18C1" w:rsidRDefault="00D550F1" w:rsidP="0022425D">
            <w:pPr>
              <w:pStyle w:val="TAH"/>
              <w:rPr>
                <w:ins w:id="4047" w:author="Multrus, Markus" w:date="2024-05-23T05:46:00Z"/>
                <w:lang w:val="en-CA"/>
              </w:rPr>
            </w:pPr>
            <w:ins w:id="4048" w:author="Multrus, Markus" w:date="2024-05-23T05:46:00Z">
              <w:r w:rsidRPr="007E18C1">
                <w:rPr>
                  <w:lang w:val="en-CA"/>
                </w:rPr>
                <w:t>Exp</w:t>
              </w:r>
            </w:ins>
          </w:p>
        </w:tc>
        <w:tc>
          <w:tcPr>
            <w:tcW w:w="1559" w:type="dxa"/>
            <w:shd w:val="clear" w:color="auto" w:fill="D9D9D9" w:themeFill="background1" w:themeFillShade="D9"/>
          </w:tcPr>
          <w:p w14:paraId="66B2E2E5" w14:textId="77777777" w:rsidR="00D550F1" w:rsidRPr="007E18C1" w:rsidRDefault="00D550F1" w:rsidP="0022425D">
            <w:pPr>
              <w:pStyle w:val="TAH"/>
              <w:rPr>
                <w:ins w:id="4049" w:author="Multrus, Markus" w:date="2024-05-23T05:46:00Z"/>
                <w:lang w:val="en-CA"/>
              </w:rPr>
            </w:pPr>
            <w:ins w:id="4050" w:author="Multrus, Markus" w:date="2024-05-23T05:46:00Z">
              <w:r w:rsidRPr="007E18C1">
                <w:rPr>
                  <w:lang w:val="en-CA"/>
                </w:rPr>
                <w:t>Input format</w:t>
              </w:r>
            </w:ins>
          </w:p>
        </w:tc>
        <w:tc>
          <w:tcPr>
            <w:tcW w:w="1701" w:type="dxa"/>
            <w:shd w:val="clear" w:color="auto" w:fill="D9D9D9" w:themeFill="background1" w:themeFillShade="D9"/>
          </w:tcPr>
          <w:p w14:paraId="77B74D7F" w14:textId="77777777" w:rsidR="00D550F1" w:rsidRPr="007E18C1" w:rsidRDefault="00D550F1" w:rsidP="0022425D">
            <w:pPr>
              <w:pStyle w:val="TAH"/>
              <w:rPr>
                <w:ins w:id="4051" w:author="Multrus, Markus" w:date="2024-05-23T05:46:00Z"/>
                <w:lang w:val="en-CA"/>
              </w:rPr>
            </w:pPr>
            <w:ins w:id="4052" w:author="Multrus, Markus" w:date="2024-05-23T05:46:00Z">
              <w:r w:rsidRPr="007E18C1">
                <w:rPr>
                  <w:lang w:val="en-CA"/>
                </w:rPr>
                <w:t>Source material</w:t>
              </w:r>
            </w:ins>
          </w:p>
        </w:tc>
        <w:tc>
          <w:tcPr>
            <w:tcW w:w="1418" w:type="dxa"/>
            <w:shd w:val="clear" w:color="auto" w:fill="D9D9D9" w:themeFill="background1" w:themeFillShade="D9"/>
          </w:tcPr>
          <w:p w14:paraId="4E24E6F7" w14:textId="32077936" w:rsidR="00D550F1" w:rsidRPr="007E18C1" w:rsidRDefault="00D550F1" w:rsidP="0022425D">
            <w:pPr>
              <w:pStyle w:val="TAH"/>
              <w:rPr>
                <w:ins w:id="4053" w:author="Multrus, Markus" w:date="2024-05-23T05:46:00Z"/>
                <w:lang w:val="en-CA"/>
              </w:rPr>
            </w:pPr>
            <w:ins w:id="4054" w:author="Multrus, Markus" w:date="2024-05-23T05:46:00Z">
              <w:r w:rsidRPr="007E18C1">
                <w:rPr>
                  <w:lang w:val="en-CA"/>
                </w:rPr>
                <w:t xml:space="preserve">Listening </w:t>
              </w:r>
              <w:r w:rsidR="00E7272C" w:rsidRPr="007E18C1">
                <w:rPr>
                  <w:lang w:val="en-CA"/>
                </w:rPr>
                <w:br/>
              </w:r>
              <w:r w:rsidRPr="007E18C1">
                <w:rPr>
                  <w:lang w:val="en-CA"/>
                </w:rPr>
                <w:t>environment</w:t>
              </w:r>
            </w:ins>
          </w:p>
        </w:tc>
        <w:tc>
          <w:tcPr>
            <w:tcW w:w="1417" w:type="dxa"/>
            <w:shd w:val="clear" w:color="auto" w:fill="D9D9D9" w:themeFill="background1" w:themeFillShade="D9"/>
          </w:tcPr>
          <w:p w14:paraId="78BD65DF" w14:textId="60787775" w:rsidR="00D550F1" w:rsidRPr="007E18C1" w:rsidRDefault="00D550F1" w:rsidP="0022425D">
            <w:pPr>
              <w:pStyle w:val="TAH"/>
              <w:rPr>
                <w:ins w:id="4055" w:author="Multrus, Markus" w:date="2024-05-23T05:46:00Z"/>
                <w:lang w:val="en-CA"/>
              </w:rPr>
            </w:pPr>
            <w:ins w:id="4056" w:author="Multrus, Markus" w:date="2024-05-23T05:46:00Z">
              <w:r w:rsidRPr="007E18C1">
                <w:rPr>
                  <w:lang w:val="en-CA"/>
                </w:rPr>
                <w:t xml:space="preserve">Bitrates </w:t>
              </w:r>
              <w:r w:rsidR="00E7272C" w:rsidRPr="007E18C1">
                <w:rPr>
                  <w:lang w:val="en-CA"/>
                </w:rPr>
                <w:br/>
                <w:t>(</w:t>
              </w:r>
              <w:r w:rsidRPr="007E18C1">
                <w:rPr>
                  <w:lang w:val="en-CA"/>
                </w:rPr>
                <w:t>kbps</w:t>
              </w:r>
              <w:r w:rsidR="00E7272C" w:rsidRPr="007E18C1">
                <w:rPr>
                  <w:lang w:val="en-CA"/>
                </w:rPr>
                <w:t>)</w:t>
              </w:r>
            </w:ins>
          </w:p>
        </w:tc>
        <w:tc>
          <w:tcPr>
            <w:tcW w:w="1698" w:type="dxa"/>
            <w:shd w:val="clear" w:color="auto" w:fill="D9D9D9" w:themeFill="background1" w:themeFillShade="D9"/>
          </w:tcPr>
          <w:p w14:paraId="14FA1B8B" w14:textId="77777777" w:rsidR="00D550F1" w:rsidRPr="007E18C1" w:rsidRDefault="00D550F1" w:rsidP="0022425D">
            <w:pPr>
              <w:pStyle w:val="TAH"/>
              <w:rPr>
                <w:ins w:id="4057" w:author="Multrus, Markus" w:date="2024-05-23T05:46:00Z"/>
                <w:lang w:val="en-CA"/>
              </w:rPr>
            </w:pPr>
            <w:ins w:id="4058" w:author="Multrus, Markus" w:date="2024-05-23T05:46:00Z">
              <w:r w:rsidRPr="007E18C1">
                <w:rPr>
                  <w:lang w:val="en-CA"/>
                </w:rPr>
                <w:t>Listening Lab</w:t>
              </w:r>
            </w:ins>
          </w:p>
        </w:tc>
      </w:tr>
      <w:tr w:rsidR="00E7272C" w:rsidRPr="007E18C1" w14:paraId="48659A92" w14:textId="77777777" w:rsidTr="00D22237">
        <w:trPr>
          <w:ins w:id="4059" w:author="Multrus, Markus" w:date="2024-05-23T05:46:00Z"/>
        </w:trPr>
        <w:tc>
          <w:tcPr>
            <w:tcW w:w="1838" w:type="dxa"/>
          </w:tcPr>
          <w:p w14:paraId="349E55C9" w14:textId="6C9BAD23" w:rsidR="00D550F1" w:rsidRPr="00D22237" w:rsidRDefault="00E7272C" w:rsidP="0022425D">
            <w:pPr>
              <w:pStyle w:val="TAL"/>
              <w:rPr>
                <w:ins w:id="4060" w:author="Multrus, Markus" w:date="2024-05-23T05:46:00Z"/>
                <w:lang w:val="pt-BR"/>
              </w:rPr>
            </w:pPr>
            <w:ins w:id="4061" w:author="Multrus, Markus" w:date="2024-05-23T05:46:00Z">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ins>
          </w:p>
        </w:tc>
        <w:tc>
          <w:tcPr>
            <w:tcW w:w="1559" w:type="dxa"/>
          </w:tcPr>
          <w:p w14:paraId="394DC2A2" w14:textId="77777777" w:rsidR="00D550F1" w:rsidRPr="007E18C1" w:rsidRDefault="00D550F1" w:rsidP="0022425D">
            <w:pPr>
              <w:pStyle w:val="TAL"/>
              <w:rPr>
                <w:ins w:id="4062" w:author="Multrus, Markus" w:date="2024-05-23T05:46:00Z"/>
                <w:lang w:val="en-CA"/>
              </w:rPr>
            </w:pPr>
            <w:ins w:id="4063" w:author="Multrus, Markus" w:date="2024-05-23T05:46:00Z">
              <w:r w:rsidRPr="007E18C1">
                <w:rPr>
                  <w:lang w:val="en-CA"/>
                </w:rPr>
                <w:t>SBA (HOA3)</w:t>
              </w:r>
            </w:ins>
          </w:p>
        </w:tc>
        <w:tc>
          <w:tcPr>
            <w:tcW w:w="1701" w:type="dxa"/>
          </w:tcPr>
          <w:p w14:paraId="773086AF" w14:textId="77777777" w:rsidR="00D550F1" w:rsidRPr="007E18C1" w:rsidRDefault="00D550F1" w:rsidP="0022425D">
            <w:pPr>
              <w:pStyle w:val="TAL"/>
              <w:rPr>
                <w:ins w:id="4064" w:author="Multrus, Markus" w:date="2024-05-23T05:46:00Z"/>
                <w:lang w:val="en-CA"/>
              </w:rPr>
            </w:pPr>
            <w:ins w:id="4065" w:author="Multrus, Markus" w:date="2024-05-23T05:46:00Z">
              <w:r w:rsidRPr="007E18C1">
                <w:rPr>
                  <w:lang w:val="en-CA"/>
                </w:rPr>
                <w:t>Generic Audio</w:t>
              </w:r>
            </w:ins>
          </w:p>
        </w:tc>
        <w:tc>
          <w:tcPr>
            <w:tcW w:w="1418" w:type="dxa"/>
          </w:tcPr>
          <w:p w14:paraId="1BABCC81" w14:textId="77777777" w:rsidR="00D550F1" w:rsidRPr="007E18C1" w:rsidRDefault="00D550F1" w:rsidP="0022425D">
            <w:pPr>
              <w:pStyle w:val="TAL"/>
              <w:rPr>
                <w:ins w:id="4066" w:author="Multrus, Markus" w:date="2024-05-23T05:46:00Z"/>
                <w:lang w:val="en-CA"/>
              </w:rPr>
            </w:pPr>
            <w:ins w:id="4067" w:author="Multrus, Markus" w:date="2024-05-23T05:46:00Z">
              <w:r w:rsidRPr="007E18C1">
                <w:rPr>
                  <w:lang w:val="en-CA"/>
                </w:rPr>
                <w:t>Headphones</w:t>
              </w:r>
            </w:ins>
          </w:p>
        </w:tc>
        <w:tc>
          <w:tcPr>
            <w:tcW w:w="1417" w:type="dxa"/>
          </w:tcPr>
          <w:p w14:paraId="28D13E1E" w14:textId="1308BDD6" w:rsidR="00D550F1" w:rsidRPr="007E18C1" w:rsidRDefault="00D550F1" w:rsidP="0022425D">
            <w:pPr>
              <w:pStyle w:val="TAL"/>
              <w:rPr>
                <w:ins w:id="4068" w:author="Multrus, Markus" w:date="2024-05-23T05:46:00Z"/>
                <w:lang w:val="en-CA"/>
              </w:rPr>
            </w:pPr>
            <w:ins w:id="4069" w:author="Multrus, Markus" w:date="2024-05-23T05:46:00Z">
              <w:r w:rsidRPr="007E18C1">
                <w:rPr>
                  <w:lang w:val="en-CA"/>
                </w:rPr>
                <w:t xml:space="preserve">IVAS: 512, </w:t>
              </w:r>
              <w:r w:rsidR="00E7272C" w:rsidRPr="007E18C1">
                <w:rPr>
                  <w:lang w:val="en-CA"/>
                </w:rPr>
                <w:br/>
              </w:r>
              <w:r w:rsidRPr="007E18C1">
                <w:rPr>
                  <w:lang w:val="en-CA"/>
                </w:rPr>
                <w:t>CuT: 768</w:t>
              </w:r>
            </w:ins>
          </w:p>
        </w:tc>
        <w:tc>
          <w:tcPr>
            <w:tcW w:w="1698" w:type="dxa"/>
          </w:tcPr>
          <w:p w14:paraId="7E48C2C9" w14:textId="77777777" w:rsidR="00D550F1" w:rsidRPr="007E18C1" w:rsidRDefault="00D550F1" w:rsidP="0022425D">
            <w:pPr>
              <w:pStyle w:val="TAL"/>
              <w:rPr>
                <w:ins w:id="4070" w:author="Multrus, Markus" w:date="2024-05-23T05:46:00Z"/>
                <w:lang w:val="en-CA"/>
              </w:rPr>
            </w:pPr>
            <w:ins w:id="4071" w:author="Multrus, Markus" w:date="2024-05-23T05:46:00Z">
              <w:r w:rsidRPr="007E18C1">
                <w:rPr>
                  <w:lang w:val="en-CA"/>
                </w:rPr>
                <w:t>Dolby</w:t>
              </w:r>
              <w:r w:rsidRPr="007E18C1">
                <w:rPr>
                  <w:lang w:val="en-CA"/>
                </w:rPr>
                <w:br/>
                <w:t>Qualcomm (XC)</w:t>
              </w:r>
            </w:ins>
          </w:p>
        </w:tc>
      </w:tr>
      <w:tr w:rsidR="00E7272C" w:rsidRPr="007E18C1" w14:paraId="243D3EDB" w14:textId="77777777" w:rsidTr="00D22237">
        <w:trPr>
          <w:ins w:id="4072" w:author="Multrus, Markus" w:date="2024-05-23T05:46:00Z"/>
        </w:trPr>
        <w:tc>
          <w:tcPr>
            <w:tcW w:w="1838" w:type="dxa"/>
          </w:tcPr>
          <w:p w14:paraId="7CE7AF1F" w14:textId="60F92746" w:rsidR="00D550F1" w:rsidRPr="00D22237" w:rsidRDefault="00491AA9" w:rsidP="0022425D">
            <w:pPr>
              <w:pStyle w:val="TAL"/>
              <w:rPr>
                <w:ins w:id="4073" w:author="Multrus, Markus" w:date="2024-05-23T05:46:00Z"/>
                <w:lang w:val="pt-BR"/>
              </w:rPr>
            </w:pPr>
            <w:ins w:id="4074" w:author="Multrus, Markus" w:date="2024-05-23T05:46:00Z">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ins>
          </w:p>
        </w:tc>
        <w:tc>
          <w:tcPr>
            <w:tcW w:w="1559" w:type="dxa"/>
          </w:tcPr>
          <w:p w14:paraId="5F364187" w14:textId="77777777" w:rsidR="00D550F1" w:rsidRPr="007E18C1" w:rsidRDefault="00D550F1" w:rsidP="0022425D">
            <w:pPr>
              <w:pStyle w:val="TAL"/>
              <w:rPr>
                <w:ins w:id="4075" w:author="Multrus, Markus" w:date="2024-05-23T05:46:00Z"/>
                <w:lang w:val="en-CA"/>
              </w:rPr>
            </w:pPr>
            <w:ins w:id="4076" w:author="Multrus, Markus" w:date="2024-05-23T05:46:00Z">
              <w:r w:rsidRPr="007E18C1">
                <w:rPr>
                  <w:lang w:val="en-CA"/>
                </w:rPr>
                <w:t>Multi-channel 7.1+4</w:t>
              </w:r>
            </w:ins>
          </w:p>
        </w:tc>
        <w:tc>
          <w:tcPr>
            <w:tcW w:w="1701" w:type="dxa"/>
          </w:tcPr>
          <w:p w14:paraId="3F7CCF41" w14:textId="77777777" w:rsidR="00D550F1" w:rsidRPr="007E18C1" w:rsidRDefault="00D550F1" w:rsidP="0022425D">
            <w:pPr>
              <w:pStyle w:val="TAL"/>
              <w:rPr>
                <w:ins w:id="4077" w:author="Multrus, Markus" w:date="2024-05-23T05:46:00Z"/>
                <w:lang w:val="en-CA"/>
              </w:rPr>
            </w:pPr>
            <w:ins w:id="4078" w:author="Multrus, Markus" w:date="2024-05-23T05:46:00Z">
              <w:r w:rsidRPr="007E18C1">
                <w:rPr>
                  <w:lang w:val="en-CA"/>
                </w:rPr>
                <w:t>Generic Audio</w:t>
              </w:r>
            </w:ins>
          </w:p>
        </w:tc>
        <w:tc>
          <w:tcPr>
            <w:tcW w:w="1418" w:type="dxa"/>
          </w:tcPr>
          <w:p w14:paraId="3227CA14" w14:textId="77777777" w:rsidR="00D550F1" w:rsidRPr="007E18C1" w:rsidRDefault="00D550F1" w:rsidP="0022425D">
            <w:pPr>
              <w:pStyle w:val="TAL"/>
              <w:rPr>
                <w:ins w:id="4079" w:author="Multrus, Markus" w:date="2024-05-23T05:46:00Z"/>
                <w:lang w:val="en-CA"/>
              </w:rPr>
            </w:pPr>
            <w:ins w:id="4080" w:author="Multrus, Markus" w:date="2024-05-23T05:46:00Z">
              <w:r w:rsidRPr="007E18C1">
                <w:rPr>
                  <w:lang w:val="en-CA"/>
                </w:rPr>
                <w:t>Headphones</w:t>
              </w:r>
            </w:ins>
          </w:p>
        </w:tc>
        <w:tc>
          <w:tcPr>
            <w:tcW w:w="1417" w:type="dxa"/>
          </w:tcPr>
          <w:p w14:paraId="3B803676" w14:textId="465FC9A3" w:rsidR="00D550F1" w:rsidRPr="007E18C1" w:rsidRDefault="00D550F1" w:rsidP="0022425D">
            <w:pPr>
              <w:pStyle w:val="TAL"/>
              <w:rPr>
                <w:ins w:id="4081" w:author="Multrus, Markus" w:date="2024-05-23T05:46:00Z"/>
                <w:lang w:val="en-CA"/>
              </w:rPr>
            </w:pPr>
            <w:ins w:id="4082" w:author="Multrus, Markus" w:date="2024-05-23T05:46:00Z">
              <w:r w:rsidRPr="007E18C1">
                <w:rPr>
                  <w:lang w:val="en-CA"/>
                </w:rPr>
                <w:t xml:space="preserve">IVAS: 512, </w:t>
              </w:r>
              <w:r w:rsidR="00E7272C" w:rsidRPr="007E18C1">
                <w:rPr>
                  <w:lang w:val="en-CA"/>
                </w:rPr>
                <w:br/>
              </w:r>
              <w:r w:rsidRPr="007E18C1">
                <w:rPr>
                  <w:lang w:val="en-CA"/>
                </w:rPr>
                <w:t>CuT: 768</w:t>
              </w:r>
            </w:ins>
          </w:p>
        </w:tc>
        <w:tc>
          <w:tcPr>
            <w:tcW w:w="1698" w:type="dxa"/>
          </w:tcPr>
          <w:p w14:paraId="40B61480" w14:textId="77777777" w:rsidR="00D550F1" w:rsidRPr="007E18C1" w:rsidRDefault="00D550F1" w:rsidP="0022425D">
            <w:pPr>
              <w:pStyle w:val="TAL"/>
              <w:rPr>
                <w:ins w:id="4083" w:author="Multrus, Markus" w:date="2024-05-23T05:46:00Z"/>
                <w:lang w:val="en-CA"/>
              </w:rPr>
            </w:pPr>
            <w:ins w:id="4084" w:author="Multrus, Markus" w:date="2024-05-23T05:46:00Z">
              <w:r w:rsidRPr="007E18C1">
                <w:rPr>
                  <w:lang w:val="en-CA"/>
                </w:rPr>
                <w:t>Fraunhofer</w:t>
              </w:r>
              <w:r w:rsidRPr="007E18C1">
                <w:rPr>
                  <w:lang w:val="en-CA"/>
                </w:rPr>
                <w:br/>
                <w:t>Ittiam (XC)</w:t>
              </w:r>
            </w:ins>
          </w:p>
        </w:tc>
      </w:tr>
      <w:tr w:rsidR="00E7272C" w:rsidRPr="007E18C1" w14:paraId="1100B363" w14:textId="77777777" w:rsidTr="00D22237">
        <w:trPr>
          <w:ins w:id="4085" w:author="Multrus, Markus" w:date="2024-05-23T05:46:00Z"/>
        </w:trPr>
        <w:tc>
          <w:tcPr>
            <w:tcW w:w="1838" w:type="dxa"/>
          </w:tcPr>
          <w:p w14:paraId="5CA10E8E" w14:textId="5186882E" w:rsidR="00D550F1" w:rsidRPr="00D22237" w:rsidRDefault="00491AA9" w:rsidP="0022425D">
            <w:pPr>
              <w:pStyle w:val="TAL"/>
              <w:rPr>
                <w:ins w:id="4086" w:author="Multrus, Markus" w:date="2024-05-23T05:46:00Z"/>
                <w:lang w:val="pt-BR"/>
              </w:rPr>
            </w:pPr>
            <w:ins w:id="4087" w:author="Multrus, Markus" w:date="2024-05-23T05:46:00Z">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ins>
          </w:p>
        </w:tc>
        <w:tc>
          <w:tcPr>
            <w:tcW w:w="1559" w:type="dxa"/>
          </w:tcPr>
          <w:p w14:paraId="29B843DD" w14:textId="77777777" w:rsidR="00D550F1" w:rsidRPr="007E18C1" w:rsidRDefault="00D550F1" w:rsidP="0022425D">
            <w:pPr>
              <w:pStyle w:val="TAL"/>
              <w:rPr>
                <w:ins w:id="4088" w:author="Multrus, Markus" w:date="2024-05-23T05:46:00Z"/>
                <w:lang w:val="en-CA"/>
              </w:rPr>
            </w:pPr>
            <w:ins w:id="4089" w:author="Multrus, Markus" w:date="2024-05-23T05:46:00Z">
              <w:r w:rsidRPr="007E18C1">
                <w:rPr>
                  <w:lang w:val="en-CA"/>
                </w:rPr>
                <w:t>Objects (ISM-4)</w:t>
              </w:r>
            </w:ins>
          </w:p>
        </w:tc>
        <w:tc>
          <w:tcPr>
            <w:tcW w:w="1701" w:type="dxa"/>
          </w:tcPr>
          <w:p w14:paraId="1D104CCE" w14:textId="77777777" w:rsidR="00D550F1" w:rsidRPr="007E18C1" w:rsidRDefault="00D550F1" w:rsidP="0022425D">
            <w:pPr>
              <w:pStyle w:val="TAL"/>
              <w:rPr>
                <w:ins w:id="4090" w:author="Multrus, Markus" w:date="2024-05-23T05:46:00Z"/>
                <w:lang w:val="en-CA"/>
              </w:rPr>
            </w:pPr>
            <w:ins w:id="4091" w:author="Multrus, Markus" w:date="2024-05-23T05:46:00Z">
              <w:r w:rsidRPr="007E18C1">
                <w:rPr>
                  <w:lang w:val="en-CA"/>
                </w:rPr>
                <w:t>Generic Audio</w:t>
              </w:r>
            </w:ins>
          </w:p>
        </w:tc>
        <w:tc>
          <w:tcPr>
            <w:tcW w:w="1418" w:type="dxa"/>
          </w:tcPr>
          <w:p w14:paraId="155F344F" w14:textId="77777777" w:rsidR="00D550F1" w:rsidRPr="007E18C1" w:rsidRDefault="00D550F1" w:rsidP="0022425D">
            <w:pPr>
              <w:pStyle w:val="TAL"/>
              <w:rPr>
                <w:ins w:id="4092" w:author="Multrus, Markus" w:date="2024-05-23T05:46:00Z"/>
                <w:lang w:val="en-CA"/>
              </w:rPr>
            </w:pPr>
            <w:ins w:id="4093" w:author="Multrus, Markus" w:date="2024-05-23T05:46:00Z">
              <w:r w:rsidRPr="007E18C1">
                <w:rPr>
                  <w:lang w:val="en-CA"/>
                </w:rPr>
                <w:t>Headphones</w:t>
              </w:r>
            </w:ins>
          </w:p>
        </w:tc>
        <w:tc>
          <w:tcPr>
            <w:tcW w:w="1417" w:type="dxa"/>
          </w:tcPr>
          <w:p w14:paraId="00667A64" w14:textId="34832935" w:rsidR="00D550F1" w:rsidRPr="007E18C1" w:rsidRDefault="00D550F1" w:rsidP="0022425D">
            <w:pPr>
              <w:pStyle w:val="TAL"/>
              <w:rPr>
                <w:ins w:id="4094" w:author="Multrus, Markus" w:date="2024-05-23T05:46:00Z"/>
                <w:lang w:val="en-CA"/>
              </w:rPr>
            </w:pPr>
            <w:ins w:id="4095" w:author="Multrus, Markus" w:date="2024-05-23T05:46:00Z">
              <w:r w:rsidRPr="007E18C1">
                <w:rPr>
                  <w:lang w:val="en-CA"/>
                </w:rPr>
                <w:t xml:space="preserve">IVAS: 512, </w:t>
              </w:r>
              <w:r w:rsidR="00E7272C" w:rsidRPr="007E18C1">
                <w:rPr>
                  <w:lang w:val="en-CA"/>
                </w:rPr>
                <w:br/>
              </w:r>
              <w:r w:rsidRPr="007E18C1">
                <w:rPr>
                  <w:lang w:val="en-CA"/>
                </w:rPr>
                <w:t>CuT: 768</w:t>
              </w:r>
            </w:ins>
          </w:p>
        </w:tc>
        <w:tc>
          <w:tcPr>
            <w:tcW w:w="1698" w:type="dxa"/>
          </w:tcPr>
          <w:p w14:paraId="767210F0" w14:textId="77777777" w:rsidR="00D550F1" w:rsidRPr="007E18C1" w:rsidRDefault="00D550F1" w:rsidP="0022425D">
            <w:pPr>
              <w:pStyle w:val="TAL"/>
              <w:rPr>
                <w:ins w:id="4096" w:author="Multrus, Markus" w:date="2024-05-23T05:46:00Z"/>
                <w:lang w:val="en-CA"/>
              </w:rPr>
            </w:pPr>
            <w:ins w:id="4097" w:author="Multrus, Markus" w:date="2024-05-23T05:46:00Z">
              <w:r w:rsidRPr="007E18C1">
                <w:rPr>
                  <w:lang w:val="en-CA"/>
                </w:rPr>
                <w:t>Fraunhofer</w:t>
              </w:r>
              <w:r w:rsidRPr="007E18C1">
                <w:rPr>
                  <w:lang w:val="en-CA"/>
                </w:rPr>
                <w:br/>
                <w:t>Nokia (XC)</w:t>
              </w:r>
            </w:ins>
          </w:p>
        </w:tc>
      </w:tr>
      <w:tr w:rsidR="00E7272C" w:rsidRPr="007E18C1" w14:paraId="3C0B7800" w14:textId="77777777" w:rsidTr="00D22237">
        <w:trPr>
          <w:ins w:id="4098" w:author="Multrus, Markus" w:date="2024-05-23T05:46:00Z"/>
        </w:trPr>
        <w:tc>
          <w:tcPr>
            <w:tcW w:w="1838" w:type="dxa"/>
          </w:tcPr>
          <w:p w14:paraId="62EEA9EA" w14:textId="1AF1D4CE" w:rsidR="00D550F1" w:rsidRPr="00D22237" w:rsidRDefault="00491AA9" w:rsidP="0022425D">
            <w:pPr>
              <w:pStyle w:val="TAL"/>
              <w:rPr>
                <w:ins w:id="4099" w:author="Multrus, Markus" w:date="2024-05-23T05:46:00Z"/>
                <w:lang w:val="pt-BR"/>
              </w:rPr>
            </w:pPr>
            <w:ins w:id="4100" w:author="Multrus, Markus" w:date="2024-05-23T05:46:00Z">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ins>
          </w:p>
        </w:tc>
        <w:tc>
          <w:tcPr>
            <w:tcW w:w="1559" w:type="dxa"/>
          </w:tcPr>
          <w:p w14:paraId="78F964C0" w14:textId="77777777" w:rsidR="00D550F1" w:rsidRPr="007E18C1" w:rsidRDefault="00D550F1" w:rsidP="0022425D">
            <w:pPr>
              <w:pStyle w:val="TAL"/>
              <w:rPr>
                <w:ins w:id="4101" w:author="Multrus, Markus" w:date="2024-05-23T05:46:00Z"/>
                <w:lang w:val="en-CA"/>
              </w:rPr>
            </w:pPr>
            <w:ins w:id="4102" w:author="Multrus, Markus" w:date="2024-05-23T05:46:00Z">
              <w:r w:rsidRPr="007E18C1">
                <w:rPr>
                  <w:lang w:val="en-CA"/>
                </w:rPr>
                <w:t>MASA (2 TC)</w:t>
              </w:r>
            </w:ins>
          </w:p>
        </w:tc>
        <w:tc>
          <w:tcPr>
            <w:tcW w:w="1701" w:type="dxa"/>
          </w:tcPr>
          <w:p w14:paraId="129B056D" w14:textId="77777777" w:rsidR="00D550F1" w:rsidRPr="007E18C1" w:rsidRDefault="00D550F1" w:rsidP="0022425D">
            <w:pPr>
              <w:pStyle w:val="TAL"/>
              <w:rPr>
                <w:ins w:id="4103" w:author="Multrus, Markus" w:date="2024-05-23T05:46:00Z"/>
                <w:lang w:val="en-CA"/>
              </w:rPr>
            </w:pPr>
            <w:ins w:id="4104" w:author="Multrus, Markus" w:date="2024-05-23T05:46:00Z">
              <w:r w:rsidRPr="007E18C1">
                <w:rPr>
                  <w:lang w:val="en-CA"/>
                </w:rPr>
                <w:t>Generic Audio</w:t>
              </w:r>
            </w:ins>
          </w:p>
        </w:tc>
        <w:tc>
          <w:tcPr>
            <w:tcW w:w="1418" w:type="dxa"/>
          </w:tcPr>
          <w:p w14:paraId="602BDAD2" w14:textId="77777777" w:rsidR="00D550F1" w:rsidRPr="007E18C1" w:rsidRDefault="00D550F1" w:rsidP="0022425D">
            <w:pPr>
              <w:pStyle w:val="TAL"/>
              <w:rPr>
                <w:ins w:id="4105" w:author="Multrus, Markus" w:date="2024-05-23T05:46:00Z"/>
                <w:lang w:val="en-CA"/>
              </w:rPr>
            </w:pPr>
            <w:ins w:id="4106" w:author="Multrus, Markus" w:date="2024-05-23T05:46:00Z">
              <w:r w:rsidRPr="007E18C1">
                <w:rPr>
                  <w:lang w:val="en-CA"/>
                </w:rPr>
                <w:t>Headphones</w:t>
              </w:r>
            </w:ins>
          </w:p>
        </w:tc>
        <w:tc>
          <w:tcPr>
            <w:tcW w:w="1417" w:type="dxa"/>
          </w:tcPr>
          <w:p w14:paraId="0D769B49" w14:textId="237609D3" w:rsidR="00D550F1" w:rsidRPr="007E18C1" w:rsidRDefault="00D550F1" w:rsidP="0022425D">
            <w:pPr>
              <w:pStyle w:val="TAL"/>
              <w:rPr>
                <w:ins w:id="4107" w:author="Multrus, Markus" w:date="2024-05-23T05:46:00Z"/>
                <w:lang w:val="en-CA"/>
              </w:rPr>
            </w:pPr>
            <w:ins w:id="4108" w:author="Multrus, Markus" w:date="2024-05-23T05:46:00Z">
              <w:r w:rsidRPr="007E18C1">
                <w:rPr>
                  <w:lang w:val="en-CA"/>
                </w:rPr>
                <w:t xml:space="preserve">IVAS: 512, </w:t>
              </w:r>
              <w:r w:rsidR="00E7272C" w:rsidRPr="007E18C1">
                <w:rPr>
                  <w:lang w:val="en-CA"/>
                </w:rPr>
                <w:br/>
              </w:r>
              <w:r w:rsidRPr="007E18C1">
                <w:rPr>
                  <w:lang w:val="en-CA"/>
                </w:rPr>
                <w:t>CuT: 768</w:t>
              </w:r>
            </w:ins>
          </w:p>
        </w:tc>
        <w:tc>
          <w:tcPr>
            <w:tcW w:w="1698" w:type="dxa"/>
          </w:tcPr>
          <w:p w14:paraId="1A2FEFB3" w14:textId="77777777" w:rsidR="00D550F1" w:rsidRPr="007E18C1" w:rsidRDefault="00D550F1" w:rsidP="0022425D">
            <w:pPr>
              <w:pStyle w:val="TAL"/>
              <w:rPr>
                <w:ins w:id="4109" w:author="Multrus, Markus" w:date="2024-05-23T05:46:00Z"/>
                <w:lang w:val="en-CA"/>
              </w:rPr>
            </w:pPr>
            <w:ins w:id="4110" w:author="Multrus, Markus" w:date="2024-05-23T05:46:00Z">
              <w:r w:rsidRPr="007E18C1">
                <w:rPr>
                  <w:lang w:val="en-CA"/>
                </w:rPr>
                <w:t>Dolby</w:t>
              </w:r>
              <w:r w:rsidRPr="007E18C1">
                <w:rPr>
                  <w:lang w:val="en-CA"/>
                </w:rPr>
                <w:br/>
                <w:t>Bytedance (XC)</w:t>
              </w:r>
            </w:ins>
          </w:p>
        </w:tc>
      </w:tr>
    </w:tbl>
    <w:p w14:paraId="555A62B2" w14:textId="1F0766E7" w:rsidR="0075383A" w:rsidRPr="00897EE3" w:rsidRDefault="0075383A" w:rsidP="00D22237">
      <w:pPr>
        <w:rPr>
          <w:ins w:id="4111" w:author="Multrus, Markus" w:date="2024-05-23T05:46:00Z"/>
        </w:rPr>
      </w:pPr>
    </w:p>
    <w:p w14:paraId="38CCAB05" w14:textId="5B158F35" w:rsidR="00C92565" w:rsidRPr="007E18C1" w:rsidRDefault="001E1BBB" w:rsidP="00D22237">
      <w:pPr>
        <w:pStyle w:val="berschrift3"/>
        <w:rPr>
          <w:ins w:id="4112" w:author="Multrus, Markus" w:date="2024-05-23T05:46:00Z"/>
          <w:lang w:val="en-US"/>
        </w:rPr>
      </w:pPr>
      <w:bookmarkStart w:id="4113" w:name="_Toc167314838"/>
      <w:bookmarkStart w:id="4114" w:name="_Toc167315997"/>
      <w:bookmarkStart w:id="4115" w:name="_Toc167316421"/>
      <w:ins w:id="4116" w:author="Multrus, Markus" w:date="2024-05-23T05:46:00Z">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4113"/>
        <w:bookmarkEnd w:id="4114"/>
        <w:bookmarkEnd w:id="4115"/>
      </w:ins>
    </w:p>
    <w:p w14:paraId="1EC9C0C0" w14:textId="640EDC06" w:rsidR="00C92565" w:rsidRPr="007E18C1" w:rsidRDefault="00C92565" w:rsidP="00C92565">
      <w:pPr>
        <w:rPr>
          <w:ins w:id="4117" w:author="Multrus, Markus" w:date="2024-05-23T05:46:00Z"/>
          <w:lang w:val="en-US"/>
        </w:rPr>
      </w:pPr>
      <w:ins w:id="4118" w:author="Multrus, Markus" w:date="2024-05-23T05:46:00Z">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ins>
    </w:p>
    <w:p w14:paraId="3CF448BD" w14:textId="238F1A2C" w:rsidR="00C92565" w:rsidRPr="007E18C1" w:rsidRDefault="00C92565" w:rsidP="00C92565">
      <w:pPr>
        <w:rPr>
          <w:ins w:id="4119" w:author="Multrus, Markus" w:date="2024-05-23T05:46:00Z"/>
          <w:rFonts w:eastAsia="Arial"/>
        </w:rPr>
      </w:pPr>
      <w:ins w:id="4120" w:author="Multrus, Markus" w:date="2024-05-23T05:46:00Z">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ins>
    </w:p>
    <w:p w14:paraId="74B7A18C" w14:textId="7335D659" w:rsidR="00EF5F11" w:rsidRPr="007E18C1" w:rsidRDefault="00EF5F11" w:rsidP="00EF5F11">
      <w:pPr>
        <w:rPr>
          <w:ins w:id="4121" w:author="Multrus, Markus" w:date="2024-05-23T05:46:00Z"/>
          <w:color w:val="FF0000"/>
          <w:lang w:val="en-US"/>
        </w:rPr>
      </w:pPr>
      <w:ins w:id="4122" w:author="Multrus, Markus" w:date="2024-05-23T05:46:00Z">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ins>
    </w:p>
    <w:p w14:paraId="30615727" w14:textId="77777777" w:rsidR="009723D5" w:rsidRPr="007E18C1" w:rsidRDefault="009723D5" w:rsidP="00C92565">
      <w:pPr>
        <w:rPr>
          <w:ins w:id="4123" w:author="Multrus, Markus" w:date="2024-05-23T05:46:00Z"/>
          <w:rFonts w:eastAsia="Arial"/>
        </w:rPr>
      </w:pPr>
    </w:p>
    <w:p w14:paraId="0FC26BC0" w14:textId="544E4E10" w:rsidR="00453551" w:rsidRPr="007E18C1" w:rsidRDefault="001E1BBB" w:rsidP="001E1BBB">
      <w:pPr>
        <w:pStyle w:val="berschrift3"/>
        <w:rPr>
          <w:ins w:id="4124" w:author="Multrus, Markus" w:date="2024-05-23T05:46:00Z"/>
        </w:rPr>
      </w:pPr>
      <w:bookmarkStart w:id="4125" w:name="_Toc167314839"/>
      <w:bookmarkStart w:id="4126" w:name="_Toc167315998"/>
      <w:bookmarkStart w:id="4127" w:name="_Toc167316422"/>
      <w:ins w:id="4128" w:author="Multrus, Markus" w:date="2024-05-23T05:46:00Z">
        <w:r w:rsidRPr="007E18C1">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4125"/>
        <w:bookmarkEnd w:id="4126"/>
        <w:bookmarkEnd w:id="4127"/>
      </w:ins>
    </w:p>
    <w:p w14:paraId="31539FCC" w14:textId="16D71506" w:rsidR="00417B02" w:rsidRPr="007E18C1" w:rsidRDefault="001E1BBB" w:rsidP="00D22237">
      <w:pPr>
        <w:pStyle w:val="berschrift4"/>
        <w:rPr>
          <w:ins w:id="4129" w:author="Multrus, Markus" w:date="2024-05-23T05:46:00Z"/>
        </w:rPr>
      </w:pPr>
      <w:bookmarkStart w:id="4130" w:name="_Toc167314840"/>
      <w:bookmarkStart w:id="4131" w:name="_Toc167315999"/>
      <w:bookmarkStart w:id="4132" w:name="_Toc167316423"/>
      <w:ins w:id="4133" w:author="Multrus, Markus" w:date="2024-05-23T05:46:00Z">
        <w:r w:rsidRPr="007E18C1">
          <w:t>9.11.4.1</w:t>
        </w:r>
        <w:r w:rsidRPr="007E18C1">
          <w:tab/>
        </w:r>
        <w:r w:rsidR="00417B02" w:rsidRPr="007E18C1">
          <w:t>Overview</w:t>
        </w:r>
        <w:bookmarkEnd w:id="4130"/>
        <w:bookmarkEnd w:id="4131"/>
        <w:bookmarkEnd w:id="4132"/>
      </w:ins>
    </w:p>
    <w:p w14:paraId="30AC645E" w14:textId="28E298AD" w:rsidR="00453551" w:rsidRPr="007E18C1" w:rsidRDefault="00453551" w:rsidP="00453551">
      <w:pPr>
        <w:rPr>
          <w:ins w:id="4134" w:author="Multrus, Markus" w:date="2024-05-23T05:46:00Z"/>
        </w:rPr>
      </w:pPr>
      <w:ins w:id="4135" w:author="Multrus, Markus" w:date="2024-05-23T05:46:00Z">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xml:space="preserve">. See </w:t>
        </w:r>
        <w:r w:rsidR="000C3909" w:rsidRPr="007E18C1">
          <w:t>[29]</w:t>
        </w:r>
        <w:r w:rsidR="00545B76" w:rsidRPr="007E18C1">
          <w:t xml:space="preserve"> Annex B.1</w:t>
        </w:r>
        <w:r w:rsidRPr="007E18C1">
          <w:t xml:space="preserve"> for details.</w:t>
        </w:r>
      </w:ins>
    </w:p>
    <w:p w14:paraId="5BFDC0B2" w14:textId="0759B08F" w:rsidR="00FA2622" w:rsidRPr="00D22237" w:rsidRDefault="001E1BBB" w:rsidP="00D22237">
      <w:pPr>
        <w:pStyle w:val="berschrift4"/>
        <w:rPr>
          <w:ins w:id="4136" w:author="Multrus, Markus" w:date="2024-05-23T05:46:00Z"/>
        </w:rPr>
      </w:pPr>
      <w:bookmarkStart w:id="4137" w:name="_Toc167314841"/>
      <w:bookmarkStart w:id="4138" w:name="_Toc167316000"/>
      <w:bookmarkStart w:id="4139" w:name="_Toc167316424"/>
      <w:ins w:id="4140" w:author="Multrus, Markus" w:date="2024-05-23T05:46:00Z">
        <w:r w:rsidRPr="007E18C1">
          <w:t>9.11.4.2</w:t>
        </w:r>
        <w:r w:rsidRPr="007E18C1">
          <w:tab/>
        </w:r>
        <w:r w:rsidR="00FA2622" w:rsidRPr="00D22237">
          <w:t>Test conditions</w:t>
        </w:r>
        <w:bookmarkEnd w:id="4137"/>
        <w:bookmarkEnd w:id="4138"/>
        <w:bookmarkEnd w:id="4139"/>
        <w:r w:rsidR="00FA2622" w:rsidRPr="00D22237">
          <w:t xml:space="preserve"> </w:t>
        </w:r>
      </w:ins>
    </w:p>
    <w:p w14:paraId="30D6545B" w14:textId="77777777" w:rsidR="00FA2622" w:rsidRPr="007E18C1" w:rsidRDefault="00FA2622" w:rsidP="00FA2622">
      <w:pPr>
        <w:rPr>
          <w:ins w:id="4141" w:author="Multrus, Markus" w:date="2024-05-23T05:46:00Z"/>
          <w:lang w:val="en-US"/>
        </w:rPr>
      </w:pPr>
      <w:ins w:id="4142" w:author="Multrus, Markus" w:date="2024-05-23T05:46:00Z">
        <w:r w:rsidRPr="007E18C1">
          <w:rPr>
            <w:lang w:val="en-US"/>
          </w:rPr>
          <w:t>The test conditions in all experiments are as follows:</w:t>
        </w:r>
      </w:ins>
    </w:p>
    <w:p w14:paraId="296F0099" w14:textId="42E90AF8" w:rsidR="00FA2622" w:rsidRPr="007E18C1" w:rsidRDefault="00B60796" w:rsidP="00D22237">
      <w:pPr>
        <w:pStyle w:val="B1"/>
        <w:rPr>
          <w:ins w:id="4143" w:author="Multrus, Markus" w:date="2024-05-23T05:46:00Z"/>
          <w:lang w:val="en-US"/>
        </w:rPr>
      </w:pPr>
      <w:ins w:id="4144" w:author="Multrus, Markus" w:date="2024-05-23T05:46:00Z">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ins>
    </w:p>
    <w:p w14:paraId="2276C9BF" w14:textId="584B2C17" w:rsidR="00FA2622" w:rsidRPr="007E18C1" w:rsidRDefault="00B60796" w:rsidP="00D22237">
      <w:pPr>
        <w:pStyle w:val="B1"/>
        <w:rPr>
          <w:ins w:id="4145" w:author="Multrus, Markus" w:date="2024-05-23T05:46:00Z"/>
          <w:lang w:val="en-US"/>
        </w:rPr>
      </w:pPr>
      <w:ins w:id="4146" w:author="Multrus, Markus" w:date="2024-05-23T05:46:00Z">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ins>
    </w:p>
    <w:p w14:paraId="422667E6" w14:textId="58E70B41" w:rsidR="00FA2622" w:rsidRPr="007E18C1" w:rsidRDefault="00B60796" w:rsidP="00D22237">
      <w:pPr>
        <w:pStyle w:val="B1"/>
        <w:rPr>
          <w:ins w:id="4147" w:author="Multrus, Markus" w:date="2024-05-23T05:46:00Z"/>
          <w:lang w:val="en-US"/>
        </w:rPr>
      </w:pPr>
      <w:ins w:id="4148" w:author="Multrus, Markus" w:date="2024-05-23T05:46:00Z">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ins>
    </w:p>
    <w:p w14:paraId="566CAF48" w14:textId="4B7AC5B1" w:rsidR="00FA2622" w:rsidRPr="007E18C1" w:rsidRDefault="00B60796" w:rsidP="00D22237">
      <w:pPr>
        <w:pStyle w:val="B1"/>
        <w:rPr>
          <w:ins w:id="4149" w:author="Multrus, Markus" w:date="2024-05-23T05:46:00Z"/>
          <w:lang w:val="en-US"/>
        </w:rPr>
      </w:pPr>
      <w:ins w:id="4150" w:author="Multrus, Markus" w:date="2024-05-23T05:46:00Z">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ins>
    </w:p>
    <w:p w14:paraId="29CD7F6F" w14:textId="28581558" w:rsidR="00D23A81" w:rsidRPr="007E18C1" w:rsidRDefault="001E1BBB" w:rsidP="00D22237">
      <w:pPr>
        <w:pStyle w:val="berschrift4"/>
        <w:rPr>
          <w:ins w:id="4151" w:author="Multrus, Markus" w:date="2024-05-23T05:46:00Z"/>
          <w:lang w:val="en-US"/>
        </w:rPr>
      </w:pPr>
      <w:bookmarkStart w:id="4152" w:name="_Toc167314842"/>
      <w:bookmarkStart w:id="4153" w:name="_Toc167316001"/>
      <w:bookmarkStart w:id="4154" w:name="_Toc167316425"/>
      <w:ins w:id="4155" w:author="Multrus, Markus" w:date="2024-05-23T05:46:00Z">
        <w:r w:rsidRPr="007E18C1">
          <w:rPr>
            <w:lang w:val="en-US"/>
          </w:rPr>
          <w:t>9.11.4.3</w:t>
        </w:r>
        <w:r w:rsidR="007E18C1">
          <w:rPr>
            <w:lang w:val="en-US"/>
          </w:rPr>
          <w:tab/>
        </w:r>
        <w:r w:rsidR="00897EE3">
          <w:rPr>
            <w:lang w:val="en-US"/>
          </w:rPr>
          <w:tab/>
        </w:r>
        <w:r w:rsidR="00D23A81" w:rsidRPr="007E18C1">
          <w:rPr>
            <w:lang w:val="en-US"/>
          </w:rPr>
          <w:t>Result plots</w:t>
        </w:r>
        <w:bookmarkEnd w:id="4152"/>
        <w:bookmarkEnd w:id="4153"/>
        <w:bookmarkEnd w:id="4154"/>
      </w:ins>
    </w:p>
    <w:p w14:paraId="4B9E9665" w14:textId="07EB9A11" w:rsidR="00D23A81" w:rsidRPr="007E18C1" w:rsidRDefault="00D23A81" w:rsidP="00D22237">
      <w:pPr>
        <w:rPr>
          <w:ins w:id="4156" w:author="Multrus, Markus" w:date="2024-05-23T05:46:00Z"/>
          <w:lang w:val="en-US"/>
        </w:rPr>
      </w:pPr>
      <w:ins w:id="4157" w:author="Multrus, Markus" w:date="2024-05-23T05:46:00Z">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ins>
    </w:p>
    <w:p w14:paraId="196AA5F9" w14:textId="5C619835" w:rsidR="00B06742" w:rsidRPr="007E18C1" w:rsidRDefault="000455F0" w:rsidP="002301D2">
      <w:pPr>
        <w:pStyle w:val="TH"/>
        <w:rPr>
          <w:ins w:id="4158" w:author="Multrus, Markus" w:date="2024-05-23T05:46:00Z"/>
        </w:rPr>
      </w:pPr>
      <w:ins w:id="4159" w:author="Multrus, Markus" w:date="2024-05-23T05:46:00Z">
        <w:r w:rsidRPr="00B06742">
          <w:rPr>
            <w:noProof/>
          </w:rPr>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625C7FB2" w14:textId="3013BF36" w:rsidR="00D23A81" w:rsidRPr="007E18C1" w:rsidRDefault="00B06742" w:rsidP="00D23A81">
      <w:pPr>
        <w:pStyle w:val="TH"/>
        <w:rPr>
          <w:ins w:id="4160" w:author="Multrus, Markus" w:date="2024-05-23T05:46:00Z"/>
        </w:rPr>
      </w:pPr>
      <w:bookmarkStart w:id="4161" w:name="MCCQCTEMPBM_00000053"/>
      <w:ins w:id="4162" w:author="Multrus, Markus" w:date="2024-05-23T05:46:00Z">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ins>
    </w:p>
    <w:bookmarkEnd w:id="4161"/>
    <w:p w14:paraId="119BB7E4" w14:textId="34D690E4" w:rsidR="00D23A81" w:rsidRDefault="00D23A81" w:rsidP="002301D2">
      <w:pPr>
        <w:pStyle w:val="TH"/>
        <w:rPr>
          <w:ins w:id="4163" w:author="Multrus, Markus" w:date="2024-05-23T05:46:00Z"/>
          <w:noProof/>
        </w:rPr>
      </w:pPr>
    </w:p>
    <w:p w14:paraId="40902065" w14:textId="1F63D724" w:rsidR="00363DF3" w:rsidRPr="007E18C1" w:rsidRDefault="000455F0" w:rsidP="00363DF3">
      <w:pPr>
        <w:pStyle w:val="TF"/>
        <w:rPr>
          <w:ins w:id="4164" w:author="Multrus, Markus" w:date="2024-05-23T05:46:00Z"/>
        </w:rPr>
      </w:pPr>
      <w:ins w:id="4165" w:author="Multrus, Markus" w:date="2024-05-23T05:46:00Z">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ins>
    </w:p>
    <w:p w14:paraId="1DEA72B5" w14:textId="7200E421" w:rsidR="00D23A81" w:rsidRPr="002301D2" w:rsidRDefault="00D23A81" w:rsidP="00363DF3">
      <w:pPr>
        <w:pStyle w:val="TF"/>
        <w:rPr>
          <w:ins w:id="4166" w:author="Multrus, Markus" w:date="2024-05-23T05:46:00Z"/>
        </w:rPr>
      </w:pPr>
      <w:ins w:id="4167" w:author="Multrus, Markus" w:date="2024-05-23T05:46:00Z">
        <w:r w:rsidRPr="002301D2">
          <w:t xml:space="preserve">Figure </w:t>
        </w:r>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ins>
    </w:p>
    <w:p w14:paraId="28B6E2F5" w14:textId="5DB6EFB5" w:rsidR="00B06742" w:rsidRPr="00D22237" w:rsidRDefault="001E1BBB" w:rsidP="00D22237">
      <w:pPr>
        <w:pStyle w:val="berschrift4"/>
        <w:rPr>
          <w:ins w:id="4168" w:author="Multrus, Markus" w:date="2024-05-23T05:46:00Z"/>
          <w:rFonts w:eastAsiaTheme="minorEastAsia"/>
          <w:lang w:val="en-US"/>
        </w:rPr>
      </w:pPr>
      <w:bookmarkStart w:id="4169" w:name="_Toc167314843"/>
      <w:bookmarkStart w:id="4170" w:name="_Toc167316002"/>
      <w:bookmarkStart w:id="4171" w:name="_Toc167316426"/>
      <w:ins w:id="4172" w:author="Multrus, Markus" w:date="2024-05-23T05:46:00Z">
        <w:r w:rsidRPr="00D22237">
          <w:rPr>
            <w:rFonts w:eastAsiaTheme="minorEastAsia"/>
            <w:lang w:val="en-US"/>
          </w:rPr>
          <w:t>9.11.4.4</w:t>
        </w:r>
        <w:r w:rsidR="007E18C1">
          <w:rPr>
            <w:rFonts w:eastAsiaTheme="minorEastAsia"/>
            <w:lang w:val="en-US"/>
          </w:rPr>
          <w:tab/>
        </w:r>
        <w:r w:rsidR="00897EE3">
          <w:rPr>
            <w:rFonts w:eastAsiaTheme="minorEastAsia"/>
            <w:lang w:val="en-US"/>
          </w:rPr>
          <w:tab/>
        </w:r>
        <w:r w:rsidR="00D23A81" w:rsidRPr="007E18C1">
          <w:rPr>
            <w:lang w:val="en-US"/>
          </w:rPr>
          <w:t>Statistical analysis</w:t>
        </w:r>
        <w:bookmarkEnd w:id="4169"/>
        <w:bookmarkEnd w:id="4170"/>
        <w:bookmarkEnd w:id="4171"/>
      </w:ins>
    </w:p>
    <w:p w14:paraId="50C0B69D" w14:textId="71D4005E" w:rsidR="001F63F4" w:rsidRPr="007E18C1" w:rsidRDefault="001F63F4" w:rsidP="00D22237">
      <w:pPr>
        <w:pStyle w:val="TH"/>
        <w:rPr>
          <w:ins w:id="4173" w:author="Multrus, Markus" w:date="2024-05-23T05:46:00Z"/>
        </w:rPr>
      </w:pPr>
      <w:ins w:id="4174" w:author="Multrus, Markus" w:date="2024-05-23T05:46: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33359A">
        <w:trPr>
          <w:trHeight w:val="330"/>
          <w:ins w:id="4175" w:author="Multrus, Markus" w:date="2024-05-23T05:46:00Z"/>
        </w:trPr>
        <w:tc>
          <w:tcPr>
            <w:tcW w:w="3522" w:type="dxa"/>
            <w:shd w:val="clear" w:color="auto" w:fill="D9D9D9" w:themeFill="background1" w:themeFillShade="D9"/>
            <w:noWrap/>
            <w:hideMark/>
          </w:tcPr>
          <w:p w14:paraId="3E52CB78" w14:textId="77777777" w:rsidR="00D23A81" w:rsidRPr="007E18C1" w:rsidRDefault="00D23A81" w:rsidP="00E81A56">
            <w:pPr>
              <w:pStyle w:val="TAH"/>
              <w:rPr>
                <w:ins w:id="4176" w:author="Multrus, Markus" w:date="2024-05-23T05:46:00Z"/>
              </w:rPr>
            </w:pPr>
            <w:ins w:id="4177" w:author="Multrus, Markus" w:date="2024-05-23T05:46:00Z">
              <w:r w:rsidRPr="007E18C1">
                <w:t>Mean Diff. (c03 - c04)</w:t>
              </w:r>
            </w:ins>
          </w:p>
        </w:tc>
        <w:tc>
          <w:tcPr>
            <w:tcW w:w="1315" w:type="dxa"/>
            <w:shd w:val="clear" w:color="auto" w:fill="D9D9D9" w:themeFill="background1" w:themeFillShade="D9"/>
            <w:noWrap/>
            <w:hideMark/>
          </w:tcPr>
          <w:p w14:paraId="09548381" w14:textId="77777777" w:rsidR="00D23A81" w:rsidRPr="007E18C1" w:rsidRDefault="00D23A81" w:rsidP="00E81A56">
            <w:pPr>
              <w:pStyle w:val="TAH"/>
              <w:rPr>
                <w:ins w:id="4178" w:author="Multrus, Markus" w:date="2024-05-23T05:46:00Z"/>
              </w:rPr>
            </w:pPr>
            <w:ins w:id="4179" w:author="Multrus, Markus" w:date="2024-05-23T05:46:00Z">
              <w:r w:rsidRPr="007E18C1">
                <w:t>Stdev Diff.</w:t>
              </w:r>
            </w:ins>
          </w:p>
        </w:tc>
        <w:tc>
          <w:tcPr>
            <w:tcW w:w="1233" w:type="dxa"/>
            <w:shd w:val="clear" w:color="auto" w:fill="D9D9D9" w:themeFill="background1" w:themeFillShade="D9"/>
            <w:noWrap/>
            <w:hideMark/>
          </w:tcPr>
          <w:p w14:paraId="0A45953A" w14:textId="77777777" w:rsidR="00D23A81" w:rsidRPr="007E18C1" w:rsidRDefault="00D23A81" w:rsidP="00E81A56">
            <w:pPr>
              <w:pStyle w:val="TAH"/>
              <w:rPr>
                <w:ins w:id="4180" w:author="Multrus, Markus" w:date="2024-05-23T05:46:00Z"/>
              </w:rPr>
            </w:pPr>
            <w:ins w:id="4181" w:author="Multrus, Markus" w:date="2024-05-23T05:46:00Z">
              <w:r w:rsidRPr="007E18C1">
                <w:t>SE</w:t>
              </w:r>
              <w:r w:rsidRPr="007E18C1">
                <w:rPr>
                  <w:vertAlign w:val="subscript"/>
                </w:rPr>
                <w:t>MD</w:t>
              </w:r>
            </w:ins>
          </w:p>
        </w:tc>
        <w:tc>
          <w:tcPr>
            <w:tcW w:w="1233" w:type="dxa"/>
            <w:shd w:val="clear" w:color="auto" w:fill="D9D9D9" w:themeFill="background1" w:themeFillShade="D9"/>
            <w:noWrap/>
            <w:hideMark/>
          </w:tcPr>
          <w:p w14:paraId="2A7A8FBD" w14:textId="77777777" w:rsidR="00D23A81" w:rsidRPr="007E18C1" w:rsidRDefault="00D23A81" w:rsidP="00E81A56">
            <w:pPr>
              <w:pStyle w:val="TAH"/>
              <w:rPr>
                <w:ins w:id="4182" w:author="Multrus, Markus" w:date="2024-05-23T05:46:00Z"/>
              </w:rPr>
            </w:pPr>
            <w:ins w:id="4183" w:author="Multrus, Markus" w:date="2024-05-23T05:46:00Z">
              <w:r w:rsidRPr="007E18C1">
                <w:t>T</w:t>
              </w:r>
            </w:ins>
          </w:p>
        </w:tc>
        <w:tc>
          <w:tcPr>
            <w:tcW w:w="1233" w:type="dxa"/>
            <w:shd w:val="clear" w:color="auto" w:fill="D9D9D9" w:themeFill="background1" w:themeFillShade="D9"/>
            <w:noWrap/>
            <w:hideMark/>
          </w:tcPr>
          <w:p w14:paraId="3AE90BF2" w14:textId="77777777" w:rsidR="00D23A81" w:rsidRPr="007E18C1" w:rsidRDefault="00D23A81" w:rsidP="00E81A56">
            <w:pPr>
              <w:pStyle w:val="TAH"/>
              <w:rPr>
                <w:ins w:id="4184" w:author="Multrus, Markus" w:date="2024-05-23T05:46:00Z"/>
              </w:rPr>
            </w:pPr>
            <w:ins w:id="4185" w:author="Multrus, Markus" w:date="2024-05-23T05:46:00Z">
              <w:r w:rsidRPr="007E18C1">
                <w:t>Prob.</w:t>
              </w:r>
            </w:ins>
          </w:p>
        </w:tc>
        <w:tc>
          <w:tcPr>
            <w:tcW w:w="1095" w:type="dxa"/>
            <w:shd w:val="clear" w:color="auto" w:fill="D9D9D9" w:themeFill="background1" w:themeFillShade="D9"/>
            <w:noWrap/>
            <w:hideMark/>
          </w:tcPr>
          <w:p w14:paraId="197C04EE" w14:textId="77777777" w:rsidR="00D23A81" w:rsidRPr="007E18C1" w:rsidRDefault="00D23A81" w:rsidP="00E81A56">
            <w:pPr>
              <w:pStyle w:val="TAH"/>
              <w:rPr>
                <w:ins w:id="4186" w:author="Multrus, Markus" w:date="2024-05-23T05:46:00Z"/>
              </w:rPr>
            </w:pPr>
            <w:ins w:id="4187" w:author="Multrus, Markus" w:date="2024-05-23T05:46:00Z">
              <w:r w:rsidRPr="007E18C1">
                <w:t>ToR</w:t>
              </w:r>
            </w:ins>
          </w:p>
        </w:tc>
      </w:tr>
      <w:tr w:rsidR="00D23A81" w:rsidRPr="007E18C1" w14:paraId="4B5B8E4C" w14:textId="77777777" w:rsidTr="00E81A56">
        <w:trPr>
          <w:trHeight w:val="290"/>
          <w:ins w:id="4188" w:author="Multrus, Markus" w:date="2024-05-23T05:46:00Z"/>
        </w:trPr>
        <w:tc>
          <w:tcPr>
            <w:tcW w:w="3522" w:type="dxa"/>
            <w:noWrap/>
            <w:hideMark/>
          </w:tcPr>
          <w:p w14:paraId="3709142E" w14:textId="77777777" w:rsidR="00D23A81" w:rsidRPr="007E18C1" w:rsidRDefault="00D23A81" w:rsidP="00E81A56">
            <w:pPr>
              <w:pStyle w:val="TAC"/>
              <w:rPr>
                <w:ins w:id="4189" w:author="Multrus, Markus" w:date="2024-05-23T05:46:00Z"/>
              </w:rPr>
            </w:pPr>
            <w:ins w:id="4190" w:author="Multrus, Markus" w:date="2024-05-23T05:46:00Z">
              <w:r w:rsidRPr="007E18C1">
                <w:t>-17.9917</w:t>
              </w:r>
            </w:ins>
          </w:p>
        </w:tc>
        <w:tc>
          <w:tcPr>
            <w:tcW w:w="1315" w:type="dxa"/>
            <w:noWrap/>
            <w:hideMark/>
          </w:tcPr>
          <w:p w14:paraId="7257F2E3" w14:textId="77777777" w:rsidR="00D23A81" w:rsidRPr="007E18C1" w:rsidRDefault="00D23A81" w:rsidP="00E81A56">
            <w:pPr>
              <w:pStyle w:val="TAC"/>
              <w:rPr>
                <w:ins w:id="4191" w:author="Multrus, Markus" w:date="2024-05-23T05:46:00Z"/>
              </w:rPr>
            </w:pPr>
            <w:ins w:id="4192" w:author="Multrus, Markus" w:date="2024-05-23T05:46:00Z">
              <w:r w:rsidRPr="007E18C1">
                <w:t>5.7941</w:t>
              </w:r>
            </w:ins>
          </w:p>
        </w:tc>
        <w:tc>
          <w:tcPr>
            <w:tcW w:w="1233" w:type="dxa"/>
            <w:noWrap/>
            <w:hideMark/>
          </w:tcPr>
          <w:p w14:paraId="330DE7ED" w14:textId="77777777" w:rsidR="00D23A81" w:rsidRPr="007E18C1" w:rsidRDefault="00D23A81" w:rsidP="00E81A56">
            <w:pPr>
              <w:pStyle w:val="TAC"/>
              <w:rPr>
                <w:ins w:id="4193" w:author="Multrus, Markus" w:date="2024-05-23T05:46:00Z"/>
              </w:rPr>
            </w:pPr>
            <w:ins w:id="4194" w:author="Multrus, Markus" w:date="2024-05-23T05:46:00Z">
              <w:r w:rsidRPr="007E18C1">
                <w:t>0.5289</w:t>
              </w:r>
            </w:ins>
          </w:p>
        </w:tc>
        <w:tc>
          <w:tcPr>
            <w:tcW w:w="1233" w:type="dxa"/>
            <w:noWrap/>
            <w:hideMark/>
          </w:tcPr>
          <w:p w14:paraId="37873382" w14:textId="77777777" w:rsidR="00D23A81" w:rsidRPr="007E18C1" w:rsidRDefault="00D23A81" w:rsidP="00E81A56">
            <w:pPr>
              <w:pStyle w:val="TAC"/>
              <w:rPr>
                <w:ins w:id="4195" w:author="Multrus, Markus" w:date="2024-05-23T05:46:00Z"/>
              </w:rPr>
            </w:pPr>
            <w:ins w:id="4196" w:author="Multrus, Markus" w:date="2024-05-23T05:46:00Z">
              <w:r w:rsidRPr="007E18C1">
                <w:t>-34.0156</w:t>
              </w:r>
            </w:ins>
          </w:p>
        </w:tc>
        <w:tc>
          <w:tcPr>
            <w:tcW w:w="1233" w:type="dxa"/>
            <w:noWrap/>
            <w:hideMark/>
          </w:tcPr>
          <w:p w14:paraId="58CFD5D8" w14:textId="77777777" w:rsidR="00D23A81" w:rsidRPr="007E18C1" w:rsidRDefault="00D23A81" w:rsidP="00E81A56">
            <w:pPr>
              <w:pStyle w:val="TAC"/>
              <w:rPr>
                <w:ins w:id="4197" w:author="Multrus, Markus" w:date="2024-05-23T05:46:00Z"/>
              </w:rPr>
            </w:pPr>
            <w:ins w:id="4198" w:author="Multrus, Markus" w:date="2024-05-23T05:46:00Z">
              <w:r w:rsidRPr="007E18C1">
                <w:t>1.0000</w:t>
              </w:r>
            </w:ins>
          </w:p>
        </w:tc>
        <w:tc>
          <w:tcPr>
            <w:tcW w:w="1095" w:type="dxa"/>
            <w:noWrap/>
            <w:hideMark/>
          </w:tcPr>
          <w:p w14:paraId="384BB495" w14:textId="77777777" w:rsidR="00D23A81" w:rsidRPr="007E18C1" w:rsidRDefault="00D23A81" w:rsidP="00E81A56">
            <w:pPr>
              <w:pStyle w:val="TAC"/>
              <w:rPr>
                <w:ins w:id="4199" w:author="Multrus, Markus" w:date="2024-05-23T05:46:00Z"/>
              </w:rPr>
            </w:pPr>
            <w:ins w:id="4200" w:author="Multrus, Markus" w:date="2024-05-23T05:46:00Z">
              <w:r w:rsidRPr="007E18C1">
                <w:t>Pass</w:t>
              </w:r>
            </w:ins>
          </w:p>
        </w:tc>
      </w:tr>
    </w:tbl>
    <w:p w14:paraId="126ECF1B" w14:textId="77777777" w:rsidR="00D23A81" w:rsidRPr="007E18C1" w:rsidRDefault="00D23A81" w:rsidP="00D22237">
      <w:pPr>
        <w:pStyle w:val="TF"/>
        <w:jc w:val="left"/>
        <w:rPr>
          <w:ins w:id="4201" w:author="Multrus, Markus" w:date="2024-05-23T05:46:00Z"/>
        </w:rPr>
      </w:pPr>
    </w:p>
    <w:p w14:paraId="400BFBF3" w14:textId="54F866B5" w:rsidR="00D23A81" w:rsidRPr="007E18C1" w:rsidRDefault="00D23A81" w:rsidP="00D23A81">
      <w:pPr>
        <w:pStyle w:val="TH"/>
        <w:rPr>
          <w:ins w:id="4202" w:author="Multrus, Markus" w:date="2024-05-23T05:46:00Z"/>
        </w:rPr>
      </w:pPr>
      <w:ins w:id="4203" w:author="Multrus, Markus" w:date="2024-05-23T05:46: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33359A">
        <w:trPr>
          <w:trHeight w:val="330"/>
          <w:ins w:id="4204" w:author="Multrus, Markus" w:date="2024-05-23T05:46:00Z"/>
        </w:trPr>
        <w:tc>
          <w:tcPr>
            <w:tcW w:w="3522" w:type="dxa"/>
            <w:shd w:val="clear" w:color="auto" w:fill="D9D9D9" w:themeFill="background1" w:themeFillShade="D9"/>
            <w:noWrap/>
            <w:hideMark/>
          </w:tcPr>
          <w:p w14:paraId="26CD7B83" w14:textId="77777777" w:rsidR="00D23A81" w:rsidRPr="007E18C1" w:rsidRDefault="00D23A81" w:rsidP="00E81A56">
            <w:pPr>
              <w:pStyle w:val="TAH"/>
              <w:rPr>
                <w:ins w:id="4205" w:author="Multrus, Markus" w:date="2024-05-23T05:46:00Z"/>
              </w:rPr>
            </w:pPr>
            <w:ins w:id="4206" w:author="Multrus, Markus" w:date="2024-05-23T05:46:00Z">
              <w:r w:rsidRPr="007E18C1">
                <w:t>Mean Diff. (c03 - c04)</w:t>
              </w:r>
            </w:ins>
          </w:p>
        </w:tc>
        <w:tc>
          <w:tcPr>
            <w:tcW w:w="1315" w:type="dxa"/>
            <w:shd w:val="clear" w:color="auto" w:fill="D9D9D9" w:themeFill="background1" w:themeFillShade="D9"/>
            <w:noWrap/>
            <w:hideMark/>
          </w:tcPr>
          <w:p w14:paraId="34080916" w14:textId="77777777" w:rsidR="00D23A81" w:rsidRPr="007E18C1" w:rsidRDefault="00D23A81" w:rsidP="00E81A56">
            <w:pPr>
              <w:pStyle w:val="TAH"/>
              <w:rPr>
                <w:ins w:id="4207" w:author="Multrus, Markus" w:date="2024-05-23T05:46:00Z"/>
              </w:rPr>
            </w:pPr>
            <w:ins w:id="4208" w:author="Multrus, Markus" w:date="2024-05-23T05:46:00Z">
              <w:r w:rsidRPr="007E18C1">
                <w:t>Stdev Diff.</w:t>
              </w:r>
            </w:ins>
          </w:p>
        </w:tc>
        <w:tc>
          <w:tcPr>
            <w:tcW w:w="1233" w:type="dxa"/>
            <w:shd w:val="clear" w:color="auto" w:fill="D9D9D9" w:themeFill="background1" w:themeFillShade="D9"/>
            <w:noWrap/>
            <w:hideMark/>
          </w:tcPr>
          <w:p w14:paraId="3351692F" w14:textId="77777777" w:rsidR="00D23A81" w:rsidRPr="007E18C1" w:rsidRDefault="00D23A81" w:rsidP="00E81A56">
            <w:pPr>
              <w:pStyle w:val="TAH"/>
              <w:rPr>
                <w:ins w:id="4209" w:author="Multrus, Markus" w:date="2024-05-23T05:46:00Z"/>
              </w:rPr>
            </w:pPr>
            <w:ins w:id="4210" w:author="Multrus, Markus" w:date="2024-05-23T05:46:00Z">
              <w:r w:rsidRPr="007E18C1">
                <w:t>SE</w:t>
              </w:r>
              <w:r w:rsidRPr="007E18C1">
                <w:rPr>
                  <w:vertAlign w:val="subscript"/>
                </w:rPr>
                <w:t>MD</w:t>
              </w:r>
            </w:ins>
          </w:p>
        </w:tc>
        <w:tc>
          <w:tcPr>
            <w:tcW w:w="1233" w:type="dxa"/>
            <w:shd w:val="clear" w:color="auto" w:fill="D9D9D9" w:themeFill="background1" w:themeFillShade="D9"/>
            <w:noWrap/>
            <w:hideMark/>
          </w:tcPr>
          <w:p w14:paraId="553D01E5" w14:textId="77777777" w:rsidR="00D23A81" w:rsidRPr="007E18C1" w:rsidRDefault="00D23A81" w:rsidP="00E81A56">
            <w:pPr>
              <w:pStyle w:val="TAH"/>
              <w:rPr>
                <w:ins w:id="4211" w:author="Multrus, Markus" w:date="2024-05-23T05:46:00Z"/>
              </w:rPr>
            </w:pPr>
            <w:ins w:id="4212" w:author="Multrus, Markus" w:date="2024-05-23T05:46:00Z">
              <w:r w:rsidRPr="007E18C1">
                <w:t>T</w:t>
              </w:r>
            </w:ins>
          </w:p>
        </w:tc>
        <w:tc>
          <w:tcPr>
            <w:tcW w:w="1233" w:type="dxa"/>
            <w:shd w:val="clear" w:color="auto" w:fill="D9D9D9" w:themeFill="background1" w:themeFillShade="D9"/>
            <w:noWrap/>
            <w:hideMark/>
          </w:tcPr>
          <w:p w14:paraId="207E9585" w14:textId="77777777" w:rsidR="00D23A81" w:rsidRPr="007E18C1" w:rsidRDefault="00D23A81" w:rsidP="00E81A56">
            <w:pPr>
              <w:pStyle w:val="TAH"/>
              <w:rPr>
                <w:ins w:id="4213" w:author="Multrus, Markus" w:date="2024-05-23T05:46:00Z"/>
              </w:rPr>
            </w:pPr>
            <w:ins w:id="4214" w:author="Multrus, Markus" w:date="2024-05-23T05:46:00Z">
              <w:r w:rsidRPr="007E18C1">
                <w:t>Prob.</w:t>
              </w:r>
            </w:ins>
          </w:p>
        </w:tc>
        <w:tc>
          <w:tcPr>
            <w:tcW w:w="1095" w:type="dxa"/>
            <w:shd w:val="clear" w:color="auto" w:fill="D9D9D9" w:themeFill="background1" w:themeFillShade="D9"/>
            <w:noWrap/>
            <w:hideMark/>
          </w:tcPr>
          <w:p w14:paraId="333AD54D" w14:textId="77777777" w:rsidR="00D23A81" w:rsidRPr="007E18C1" w:rsidRDefault="00D23A81" w:rsidP="00E81A56">
            <w:pPr>
              <w:pStyle w:val="TAH"/>
              <w:rPr>
                <w:ins w:id="4215" w:author="Multrus, Markus" w:date="2024-05-23T05:46:00Z"/>
              </w:rPr>
            </w:pPr>
            <w:ins w:id="4216" w:author="Multrus, Markus" w:date="2024-05-23T05:46:00Z">
              <w:r w:rsidRPr="007E18C1">
                <w:t>ToR</w:t>
              </w:r>
            </w:ins>
          </w:p>
        </w:tc>
      </w:tr>
      <w:tr w:rsidR="00D23A81" w:rsidRPr="007E18C1" w14:paraId="1027E691" w14:textId="77777777" w:rsidTr="00E81A56">
        <w:trPr>
          <w:trHeight w:val="290"/>
          <w:ins w:id="4217" w:author="Multrus, Markus" w:date="2024-05-23T05:46:00Z"/>
        </w:trPr>
        <w:tc>
          <w:tcPr>
            <w:tcW w:w="3522" w:type="dxa"/>
            <w:noWrap/>
            <w:hideMark/>
          </w:tcPr>
          <w:p w14:paraId="232C8842" w14:textId="77777777" w:rsidR="00D23A81" w:rsidRPr="007E18C1" w:rsidRDefault="00D23A81" w:rsidP="00E81A56">
            <w:pPr>
              <w:pStyle w:val="TAC"/>
              <w:rPr>
                <w:ins w:id="4218" w:author="Multrus, Markus" w:date="2024-05-23T05:46:00Z"/>
              </w:rPr>
            </w:pPr>
            <w:ins w:id="4219" w:author="Multrus, Markus" w:date="2024-05-23T05:46:00Z">
              <w:r w:rsidRPr="007E18C1">
                <w:t>-36.6583</w:t>
              </w:r>
            </w:ins>
          </w:p>
        </w:tc>
        <w:tc>
          <w:tcPr>
            <w:tcW w:w="1315" w:type="dxa"/>
            <w:noWrap/>
            <w:hideMark/>
          </w:tcPr>
          <w:p w14:paraId="7E7403A5" w14:textId="77777777" w:rsidR="00D23A81" w:rsidRPr="007E18C1" w:rsidRDefault="00D23A81" w:rsidP="00E81A56">
            <w:pPr>
              <w:pStyle w:val="TAC"/>
              <w:rPr>
                <w:ins w:id="4220" w:author="Multrus, Markus" w:date="2024-05-23T05:46:00Z"/>
              </w:rPr>
            </w:pPr>
            <w:ins w:id="4221" w:author="Multrus, Markus" w:date="2024-05-23T05:46:00Z">
              <w:r w:rsidRPr="007E18C1">
                <w:t>20.3336</w:t>
              </w:r>
            </w:ins>
          </w:p>
        </w:tc>
        <w:tc>
          <w:tcPr>
            <w:tcW w:w="1233" w:type="dxa"/>
            <w:noWrap/>
            <w:hideMark/>
          </w:tcPr>
          <w:p w14:paraId="43BCCF92" w14:textId="77777777" w:rsidR="00D23A81" w:rsidRPr="007E18C1" w:rsidRDefault="00D23A81" w:rsidP="00E81A56">
            <w:pPr>
              <w:pStyle w:val="TAC"/>
              <w:rPr>
                <w:ins w:id="4222" w:author="Multrus, Markus" w:date="2024-05-23T05:46:00Z"/>
              </w:rPr>
            </w:pPr>
            <w:ins w:id="4223" w:author="Multrus, Markus" w:date="2024-05-23T05:46:00Z">
              <w:r w:rsidRPr="007E18C1">
                <w:t>1.8562</w:t>
              </w:r>
            </w:ins>
          </w:p>
        </w:tc>
        <w:tc>
          <w:tcPr>
            <w:tcW w:w="1233" w:type="dxa"/>
            <w:noWrap/>
            <w:hideMark/>
          </w:tcPr>
          <w:p w14:paraId="3D73ECFB" w14:textId="77777777" w:rsidR="00D23A81" w:rsidRPr="007E18C1" w:rsidRDefault="00D23A81" w:rsidP="00E81A56">
            <w:pPr>
              <w:pStyle w:val="TAC"/>
              <w:rPr>
                <w:ins w:id="4224" w:author="Multrus, Markus" w:date="2024-05-23T05:46:00Z"/>
              </w:rPr>
            </w:pPr>
            <w:ins w:id="4225" w:author="Multrus, Markus" w:date="2024-05-23T05:46:00Z">
              <w:r w:rsidRPr="007E18C1">
                <w:t>-19.7492</w:t>
              </w:r>
            </w:ins>
          </w:p>
        </w:tc>
        <w:tc>
          <w:tcPr>
            <w:tcW w:w="1233" w:type="dxa"/>
            <w:noWrap/>
            <w:hideMark/>
          </w:tcPr>
          <w:p w14:paraId="235723F7" w14:textId="77777777" w:rsidR="00D23A81" w:rsidRPr="007E18C1" w:rsidRDefault="00D23A81" w:rsidP="00E81A56">
            <w:pPr>
              <w:pStyle w:val="TAC"/>
              <w:rPr>
                <w:ins w:id="4226" w:author="Multrus, Markus" w:date="2024-05-23T05:46:00Z"/>
              </w:rPr>
            </w:pPr>
            <w:ins w:id="4227" w:author="Multrus, Markus" w:date="2024-05-23T05:46:00Z">
              <w:r w:rsidRPr="007E18C1">
                <w:t>1.0000</w:t>
              </w:r>
            </w:ins>
          </w:p>
        </w:tc>
        <w:tc>
          <w:tcPr>
            <w:tcW w:w="1095" w:type="dxa"/>
            <w:noWrap/>
            <w:hideMark/>
          </w:tcPr>
          <w:p w14:paraId="610B78D8" w14:textId="77777777" w:rsidR="00D23A81" w:rsidRPr="007E18C1" w:rsidRDefault="00D23A81" w:rsidP="00E81A56">
            <w:pPr>
              <w:pStyle w:val="TAC"/>
              <w:rPr>
                <w:ins w:id="4228" w:author="Multrus, Markus" w:date="2024-05-23T05:46:00Z"/>
              </w:rPr>
            </w:pPr>
            <w:ins w:id="4229" w:author="Multrus, Markus" w:date="2024-05-23T05:46:00Z">
              <w:r w:rsidRPr="007E18C1">
                <w:t>Pass</w:t>
              </w:r>
            </w:ins>
          </w:p>
        </w:tc>
      </w:tr>
    </w:tbl>
    <w:p w14:paraId="65C4F1F6" w14:textId="77777777" w:rsidR="00D23A81" w:rsidRPr="007E18C1" w:rsidRDefault="00D23A81" w:rsidP="00D23A81">
      <w:pPr>
        <w:rPr>
          <w:ins w:id="4230" w:author="Multrus, Markus" w:date="2024-05-23T05:46:00Z"/>
        </w:rPr>
      </w:pPr>
    </w:p>
    <w:p w14:paraId="4F83476D" w14:textId="34E98C4C" w:rsidR="00D23A81" w:rsidRPr="00D22237" w:rsidRDefault="001E1BBB" w:rsidP="00D22237">
      <w:pPr>
        <w:pStyle w:val="berschrift4"/>
        <w:rPr>
          <w:ins w:id="4231" w:author="Multrus, Markus" w:date="2024-05-23T05:46:00Z"/>
          <w:rFonts w:eastAsiaTheme="minorEastAsia"/>
          <w:lang w:val="en-US"/>
        </w:rPr>
      </w:pPr>
      <w:bookmarkStart w:id="4232" w:name="_Toc167314844"/>
      <w:bookmarkStart w:id="4233" w:name="_Toc167316003"/>
      <w:bookmarkStart w:id="4234" w:name="_Toc167316427"/>
      <w:ins w:id="4235" w:author="Multrus, Markus" w:date="2024-05-23T05:46:00Z">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4232"/>
        <w:bookmarkEnd w:id="4233"/>
        <w:bookmarkEnd w:id="4234"/>
      </w:ins>
    </w:p>
    <w:p w14:paraId="7A58115D" w14:textId="77777777" w:rsidR="00D23A81" w:rsidRPr="00D22237" w:rsidRDefault="00D23A81" w:rsidP="00D23A81">
      <w:pPr>
        <w:rPr>
          <w:ins w:id="4236" w:author="Multrus, Markus" w:date="2024-05-23T05:46:00Z"/>
        </w:rPr>
      </w:pPr>
      <w:ins w:id="4237" w:author="Multrus, Markus" w:date="2024-05-23T05:46:00Z">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0F51D139" w14:textId="7ED46311" w:rsidR="00417B02" w:rsidRPr="007E18C1" w:rsidRDefault="001E1BBB" w:rsidP="001E1BBB">
      <w:pPr>
        <w:pStyle w:val="berschrift3"/>
        <w:rPr>
          <w:ins w:id="4238" w:author="Multrus, Markus" w:date="2024-05-23T05:46:00Z"/>
        </w:rPr>
      </w:pPr>
      <w:bookmarkStart w:id="4239" w:name="_Toc167314845"/>
      <w:bookmarkStart w:id="4240" w:name="_Toc167316004"/>
      <w:bookmarkStart w:id="4241" w:name="_Toc167316428"/>
      <w:ins w:id="4242" w:author="Multrus, Markus" w:date="2024-05-23T05:46:00Z">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4239"/>
        <w:bookmarkEnd w:id="4240"/>
        <w:bookmarkEnd w:id="4241"/>
      </w:ins>
    </w:p>
    <w:p w14:paraId="50D4245D" w14:textId="4EA3D94E" w:rsidR="00417B02" w:rsidRPr="007E18C1" w:rsidRDefault="001E1BBB" w:rsidP="001E1BBB">
      <w:pPr>
        <w:pStyle w:val="berschrift4"/>
        <w:rPr>
          <w:ins w:id="4243" w:author="Multrus, Markus" w:date="2024-05-23T05:46:00Z"/>
        </w:rPr>
      </w:pPr>
      <w:bookmarkStart w:id="4244" w:name="_Toc167314846"/>
      <w:bookmarkStart w:id="4245" w:name="_Toc167316005"/>
      <w:bookmarkStart w:id="4246" w:name="_Toc167316429"/>
      <w:ins w:id="4247" w:author="Multrus, Markus" w:date="2024-05-23T05:46:00Z">
        <w:r w:rsidRPr="007E18C1">
          <w:t>9.11.5.1</w:t>
        </w:r>
        <w:r w:rsidRPr="007E18C1">
          <w:tab/>
        </w:r>
        <w:r w:rsidR="00417B02" w:rsidRPr="007E18C1">
          <w:t>Overview</w:t>
        </w:r>
        <w:bookmarkEnd w:id="4244"/>
        <w:bookmarkEnd w:id="4245"/>
        <w:bookmarkEnd w:id="4246"/>
      </w:ins>
    </w:p>
    <w:p w14:paraId="7583E783" w14:textId="02B77AA9" w:rsidR="00417B02" w:rsidRPr="007E18C1" w:rsidRDefault="00417B02" w:rsidP="00417B02">
      <w:pPr>
        <w:rPr>
          <w:ins w:id="4248" w:author="Multrus, Markus" w:date="2024-05-23T05:46:00Z"/>
        </w:rPr>
      </w:pPr>
      <w:ins w:id="4249" w:author="Multrus, Markus" w:date="2024-05-23T05:46:00Z">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w:t>
        </w:r>
        <w:r w:rsidR="000C3909" w:rsidRPr="007E18C1">
          <w:t>[29]</w:t>
        </w:r>
        <w:r w:rsidRPr="007E18C1">
          <w:t xml:space="preserve"> Annex B.</w:t>
        </w:r>
        <w:r w:rsidR="00A000E0" w:rsidRPr="007E18C1">
          <w:t>2</w:t>
        </w:r>
        <w:r w:rsidRPr="007E18C1">
          <w:t xml:space="preserve"> for details.</w:t>
        </w:r>
      </w:ins>
    </w:p>
    <w:p w14:paraId="605583B9" w14:textId="7403BE2E" w:rsidR="00417B02" w:rsidRPr="007E18C1" w:rsidRDefault="001E1BBB" w:rsidP="001E1BBB">
      <w:pPr>
        <w:pStyle w:val="berschrift4"/>
        <w:rPr>
          <w:ins w:id="4250" w:author="Multrus, Markus" w:date="2024-05-23T05:46:00Z"/>
        </w:rPr>
      </w:pPr>
      <w:bookmarkStart w:id="4251" w:name="_Toc167314847"/>
      <w:bookmarkStart w:id="4252" w:name="_Toc167316006"/>
      <w:bookmarkStart w:id="4253" w:name="_Toc167316430"/>
      <w:ins w:id="4254" w:author="Multrus, Markus" w:date="2024-05-23T05:46:00Z">
        <w:r w:rsidRPr="007E18C1">
          <w:t>9.11.5.2</w:t>
        </w:r>
        <w:r w:rsidRPr="007E18C1">
          <w:tab/>
        </w:r>
        <w:r w:rsidR="00417B02" w:rsidRPr="007E18C1">
          <w:t>Test conditions</w:t>
        </w:r>
        <w:bookmarkEnd w:id="4251"/>
        <w:bookmarkEnd w:id="4252"/>
        <w:bookmarkEnd w:id="4253"/>
        <w:r w:rsidR="00417B02" w:rsidRPr="007E18C1">
          <w:t xml:space="preserve"> </w:t>
        </w:r>
      </w:ins>
    </w:p>
    <w:p w14:paraId="4BAB4937" w14:textId="77777777" w:rsidR="00417B02" w:rsidRPr="007E18C1" w:rsidRDefault="00417B02" w:rsidP="00417B02">
      <w:pPr>
        <w:rPr>
          <w:ins w:id="4255" w:author="Multrus, Markus" w:date="2024-05-23T05:46:00Z"/>
          <w:lang w:val="en-US"/>
        </w:rPr>
      </w:pPr>
      <w:ins w:id="4256" w:author="Multrus, Markus" w:date="2024-05-23T05:46:00Z">
        <w:r w:rsidRPr="007E18C1">
          <w:rPr>
            <w:lang w:val="en-US"/>
          </w:rPr>
          <w:t>The test conditions in all experiments are as follows:</w:t>
        </w:r>
      </w:ins>
    </w:p>
    <w:p w14:paraId="0524AA3C" w14:textId="333C4499" w:rsidR="00417B02" w:rsidRPr="007E18C1" w:rsidRDefault="00417B02" w:rsidP="00417B02">
      <w:pPr>
        <w:pStyle w:val="B1"/>
        <w:rPr>
          <w:ins w:id="4257" w:author="Multrus, Markus" w:date="2024-05-23T05:46:00Z"/>
          <w:lang w:val="en-US"/>
        </w:rPr>
      </w:pPr>
      <w:ins w:id="4258" w:author="Multrus, Markus" w:date="2024-05-23T05:46:00Z">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ins>
    </w:p>
    <w:p w14:paraId="6AA37ECF" w14:textId="77777777" w:rsidR="00417B02" w:rsidRPr="007E18C1" w:rsidRDefault="00417B02" w:rsidP="00417B02">
      <w:pPr>
        <w:pStyle w:val="B1"/>
        <w:rPr>
          <w:ins w:id="4259" w:author="Multrus, Markus" w:date="2024-05-23T05:46:00Z"/>
          <w:lang w:val="en-US"/>
        </w:rPr>
      </w:pPr>
      <w:ins w:id="4260" w:author="Multrus, Markus" w:date="2024-05-23T05:46:00Z">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ins>
    </w:p>
    <w:p w14:paraId="1D44C230" w14:textId="5940FEAC" w:rsidR="00417B02" w:rsidRPr="007E18C1" w:rsidRDefault="00417B02" w:rsidP="00417B02">
      <w:pPr>
        <w:pStyle w:val="B1"/>
        <w:rPr>
          <w:ins w:id="4261" w:author="Multrus, Markus" w:date="2024-05-23T05:46:00Z"/>
          <w:lang w:val="en-US"/>
        </w:rPr>
      </w:pPr>
      <w:ins w:id="4262" w:author="Multrus, Markus" w:date="2024-05-23T05:46:00Z">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ins>
    </w:p>
    <w:p w14:paraId="71DA6FFF" w14:textId="6602234A" w:rsidR="00417B02" w:rsidRPr="007E18C1" w:rsidRDefault="00417B02" w:rsidP="00417B02">
      <w:pPr>
        <w:pStyle w:val="B1"/>
        <w:rPr>
          <w:ins w:id="4263" w:author="Multrus, Markus" w:date="2024-05-23T05:46:00Z"/>
          <w:lang w:val="en-US"/>
        </w:rPr>
      </w:pPr>
      <w:ins w:id="4264" w:author="Multrus, Markus" w:date="2024-05-23T05:46:00Z">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ins>
    </w:p>
    <w:p w14:paraId="0C15843E" w14:textId="5C7457B0" w:rsidR="00A000E0" w:rsidRPr="007E18C1" w:rsidRDefault="001E1BBB" w:rsidP="001E1BBB">
      <w:pPr>
        <w:pStyle w:val="berschrift4"/>
        <w:rPr>
          <w:ins w:id="4265" w:author="Multrus, Markus" w:date="2024-05-23T05:46:00Z"/>
          <w:lang w:val="en-US"/>
        </w:rPr>
      </w:pPr>
      <w:bookmarkStart w:id="4266" w:name="_Toc167314848"/>
      <w:bookmarkStart w:id="4267" w:name="_Toc167316007"/>
      <w:bookmarkStart w:id="4268" w:name="_Toc167316431"/>
      <w:ins w:id="4269" w:author="Multrus, Markus" w:date="2024-05-23T05:46:00Z">
        <w:r w:rsidRPr="007E18C1">
          <w:rPr>
            <w:lang w:val="en-US"/>
          </w:rPr>
          <w:t>9.11.5.3</w:t>
        </w:r>
        <w:r w:rsidR="007E18C1">
          <w:rPr>
            <w:lang w:val="en-US"/>
          </w:rPr>
          <w:tab/>
        </w:r>
        <w:r w:rsidR="00897EE3">
          <w:rPr>
            <w:lang w:val="en-US"/>
          </w:rPr>
          <w:tab/>
        </w:r>
        <w:r w:rsidR="00A000E0" w:rsidRPr="007E18C1">
          <w:rPr>
            <w:lang w:val="en-US"/>
          </w:rPr>
          <w:t>Result plots</w:t>
        </w:r>
        <w:bookmarkEnd w:id="4266"/>
        <w:bookmarkEnd w:id="4267"/>
        <w:bookmarkEnd w:id="4268"/>
      </w:ins>
    </w:p>
    <w:p w14:paraId="76C727A9" w14:textId="6AE07C7D" w:rsidR="00C542CF" w:rsidRPr="007E18C1" w:rsidRDefault="00C542CF" w:rsidP="00C542CF">
      <w:pPr>
        <w:rPr>
          <w:ins w:id="4270" w:author="Multrus, Markus" w:date="2024-05-23T05:46:00Z"/>
          <w:lang w:val="en-US"/>
        </w:rPr>
      </w:pPr>
      <w:ins w:id="4271" w:author="Multrus, Markus" w:date="2024-05-23T05:46:00Z">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ins>
    </w:p>
    <w:p w14:paraId="0E15138F" w14:textId="348C691F" w:rsidR="00636068" w:rsidRPr="007E18C1" w:rsidRDefault="000455F0" w:rsidP="005E3A55">
      <w:pPr>
        <w:pStyle w:val="TH"/>
        <w:rPr>
          <w:ins w:id="4272" w:author="Multrus, Markus" w:date="2024-05-23T05:46:00Z"/>
        </w:rPr>
      </w:pPr>
      <w:ins w:id="4273" w:author="Multrus, Markus" w:date="2024-05-23T05:46:00Z">
        <w:r>
          <w:rPr>
            <w:noProof/>
          </w:rPr>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514986EA" w14:textId="3506C5D1" w:rsidR="00C542CF" w:rsidRPr="002301D2" w:rsidRDefault="00636068" w:rsidP="00D22237">
      <w:pPr>
        <w:pStyle w:val="TF"/>
        <w:rPr>
          <w:ins w:id="4274" w:author="Multrus, Markus" w:date="2024-05-23T05:46:00Z"/>
        </w:rPr>
      </w:pPr>
      <w:ins w:id="4275" w:author="Multrus, Markus" w:date="2024-05-23T05:46:00Z">
        <w:r w:rsidRPr="002301D2">
          <w:t xml:space="preserve">Figure </w:t>
        </w:r>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ins>
    </w:p>
    <w:p w14:paraId="740ABE2F" w14:textId="0F252BAF" w:rsidR="00F97BD0" w:rsidRDefault="000455F0" w:rsidP="00363DF3">
      <w:pPr>
        <w:pStyle w:val="TH"/>
        <w:rPr>
          <w:ins w:id="4276" w:author="Multrus, Markus" w:date="2024-05-23T05:46:00Z"/>
        </w:rPr>
      </w:pPr>
      <w:ins w:id="4277" w:author="Multrus, Markus" w:date="2024-05-23T05:46:00Z">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2642D6E1" w14:textId="08EDA743" w:rsidR="00C542CF" w:rsidRPr="007E18C1" w:rsidRDefault="00C542CF" w:rsidP="00C542CF">
      <w:pPr>
        <w:pStyle w:val="TF"/>
        <w:rPr>
          <w:ins w:id="4278" w:author="Multrus, Markus" w:date="2024-05-23T05:46:00Z"/>
        </w:rPr>
      </w:pPr>
      <w:ins w:id="4279" w:author="Multrus, Markus" w:date="2024-05-23T05:46:00Z">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ins>
    </w:p>
    <w:p w14:paraId="6DF53600" w14:textId="11ACED65" w:rsidR="00C542CF" w:rsidRPr="00D22237" w:rsidRDefault="001E1BBB" w:rsidP="00D22237">
      <w:pPr>
        <w:pStyle w:val="berschrift4"/>
        <w:rPr>
          <w:ins w:id="4280" w:author="Multrus, Markus" w:date="2024-05-23T05:46:00Z"/>
          <w:rFonts w:eastAsiaTheme="minorEastAsia"/>
          <w:lang w:val="en-US"/>
        </w:rPr>
      </w:pPr>
      <w:bookmarkStart w:id="4281" w:name="_Toc167314849"/>
      <w:bookmarkStart w:id="4282" w:name="_Toc167316008"/>
      <w:bookmarkStart w:id="4283" w:name="_Toc167316432"/>
      <w:ins w:id="4284" w:author="Multrus, Markus" w:date="2024-05-23T05:46:00Z">
        <w:r w:rsidRPr="00D22237">
          <w:rPr>
            <w:rFonts w:eastAsiaTheme="minorEastAsia"/>
            <w:lang w:val="en-US"/>
          </w:rPr>
          <w:t>9.11.5.4</w:t>
        </w:r>
        <w:r w:rsidRPr="00D22237">
          <w:rPr>
            <w:rFonts w:eastAsiaTheme="minorEastAsia"/>
            <w:lang w:val="en-US"/>
          </w:rPr>
          <w:tab/>
        </w:r>
        <w:r w:rsidR="00C542CF" w:rsidRPr="007E18C1">
          <w:rPr>
            <w:lang w:val="en-US"/>
          </w:rPr>
          <w:t>Statistical analysis</w:t>
        </w:r>
        <w:bookmarkEnd w:id="4281"/>
        <w:bookmarkEnd w:id="4282"/>
        <w:bookmarkEnd w:id="4283"/>
      </w:ins>
    </w:p>
    <w:p w14:paraId="509FBD39" w14:textId="3931AECD" w:rsidR="009A7FDD" w:rsidRPr="007E18C1" w:rsidRDefault="009A7FDD" w:rsidP="00D22237">
      <w:pPr>
        <w:pStyle w:val="TH"/>
        <w:rPr>
          <w:ins w:id="4285" w:author="Multrus, Markus" w:date="2024-05-23T05:46:00Z"/>
        </w:rPr>
      </w:pPr>
      <w:ins w:id="4286" w:author="Multrus, Markus" w:date="2024-05-23T05:46: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33359A">
        <w:trPr>
          <w:trHeight w:val="330"/>
          <w:ins w:id="4287" w:author="Multrus, Markus" w:date="2024-05-23T05:46:00Z"/>
        </w:trPr>
        <w:tc>
          <w:tcPr>
            <w:tcW w:w="3522" w:type="dxa"/>
            <w:shd w:val="clear" w:color="auto" w:fill="D9D9D9" w:themeFill="background1" w:themeFillShade="D9"/>
            <w:noWrap/>
            <w:hideMark/>
          </w:tcPr>
          <w:p w14:paraId="73258C37" w14:textId="77777777" w:rsidR="00C542CF" w:rsidRPr="007E18C1" w:rsidRDefault="00C542CF" w:rsidP="00E81A56">
            <w:pPr>
              <w:pStyle w:val="TAH"/>
              <w:rPr>
                <w:ins w:id="4288" w:author="Multrus, Markus" w:date="2024-05-23T05:46:00Z"/>
              </w:rPr>
            </w:pPr>
            <w:ins w:id="4289" w:author="Multrus, Markus" w:date="2024-05-23T05:46:00Z">
              <w:r w:rsidRPr="007E18C1">
                <w:t>Mean Diff. (c03 - c04)</w:t>
              </w:r>
            </w:ins>
          </w:p>
        </w:tc>
        <w:tc>
          <w:tcPr>
            <w:tcW w:w="1315" w:type="dxa"/>
            <w:shd w:val="clear" w:color="auto" w:fill="D9D9D9" w:themeFill="background1" w:themeFillShade="D9"/>
            <w:noWrap/>
            <w:hideMark/>
          </w:tcPr>
          <w:p w14:paraId="028121AE" w14:textId="77777777" w:rsidR="00C542CF" w:rsidRPr="007E18C1" w:rsidRDefault="00C542CF" w:rsidP="00E81A56">
            <w:pPr>
              <w:pStyle w:val="TAH"/>
              <w:rPr>
                <w:ins w:id="4290" w:author="Multrus, Markus" w:date="2024-05-23T05:46:00Z"/>
              </w:rPr>
            </w:pPr>
            <w:ins w:id="4291" w:author="Multrus, Markus" w:date="2024-05-23T05:46:00Z">
              <w:r w:rsidRPr="007E18C1">
                <w:t>Stdev Diff.</w:t>
              </w:r>
            </w:ins>
          </w:p>
        </w:tc>
        <w:tc>
          <w:tcPr>
            <w:tcW w:w="1233" w:type="dxa"/>
            <w:shd w:val="clear" w:color="auto" w:fill="D9D9D9" w:themeFill="background1" w:themeFillShade="D9"/>
            <w:noWrap/>
            <w:hideMark/>
          </w:tcPr>
          <w:p w14:paraId="2EF5C1E4" w14:textId="77777777" w:rsidR="00C542CF" w:rsidRPr="007E18C1" w:rsidRDefault="00C542CF" w:rsidP="00E81A56">
            <w:pPr>
              <w:pStyle w:val="TAH"/>
              <w:rPr>
                <w:ins w:id="4292" w:author="Multrus, Markus" w:date="2024-05-23T05:46:00Z"/>
              </w:rPr>
            </w:pPr>
            <w:ins w:id="4293" w:author="Multrus, Markus" w:date="2024-05-23T05:46:00Z">
              <w:r w:rsidRPr="007E18C1">
                <w:t>SE</w:t>
              </w:r>
              <w:r w:rsidRPr="007E18C1">
                <w:rPr>
                  <w:vertAlign w:val="subscript"/>
                </w:rPr>
                <w:t>MD</w:t>
              </w:r>
            </w:ins>
          </w:p>
        </w:tc>
        <w:tc>
          <w:tcPr>
            <w:tcW w:w="1233" w:type="dxa"/>
            <w:shd w:val="clear" w:color="auto" w:fill="D9D9D9" w:themeFill="background1" w:themeFillShade="D9"/>
            <w:noWrap/>
            <w:hideMark/>
          </w:tcPr>
          <w:p w14:paraId="251C0BB8" w14:textId="77777777" w:rsidR="00C542CF" w:rsidRPr="007E18C1" w:rsidRDefault="00C542CF" w:rsidP="00E81A56">
            <w:pPr>
              <w:pStyle w:val="TAH"/>
              <w:rPr>
                <w:ins w:id="4294" w:author="Multrus, Markus" w:date="2024-05-23T05:46:00Z"/>
              </w:rPr>
            </w:pPr>
            <w:ins w:id="4295" w:author="Multrus, Markus" w:date="2024-05-23T05:46:00Z">
              <w:r w:rsidRPr="007E18C1">
                <w:t>t</w:t>
              </w:r>
            </w:ins>
          </w:p>
        </w:tc>
        <w:tc>
          <w:tcPr>
            <w:tcW w:w="1233" w:type="dxa"/>
            <w:shd w:val="clear" w:color="auto" w:fill="D9D9D9" w:themeFill="background1" w:themeFillShade="D9"/>
            <w:noWrap/>
            <w:hideMark/>
          </w:tcPr>
          <w:p w14:paraId="3FFA4BB0" w14:textId="77777777" w:rsidR="00C542CF" w:rsidRPr="007E18C1" w:rsidRDefault="00C542CF" w:rsidP="00E81A56">
            <w:pPr>
              <w:pStyle w:val="TAH"/>
              <w:rPr>
                <w:ins w:id="4296" w:author="Multrus, Markus" w:date="2024-05-23T05:46:00Z"/>
              </w:rPr>
            </w:pPr>
            <w:ins w:id="4297" w:author="Multrus, Markus" w:date="2024-05-23T05:46:00Z">
              <w:r w:rsidRPr="007E18C1">
                <w:t>Prob.</w:t>
              </w:r>
            </w:ins>
          </w:p>
        </w:tc>
        <w:tc>
          <w:tcPr>
            <w:tcW w:w="1095" w:type="dxa"/>
            <w:shd w:val="clear" w:color="auto" w:fill="D9D9D9" w:themeFill="background1" w:themeFillShade="D9"/>
            <w:noWrap/>
            <w:hideMark/>
          </w:tcPr>
          <w:p w14:paraId="00368179" w14:textId="77777777" w:rsidR="00C542CF" w:rsidRPr="007E18C1" w:rsidRDefault="00C542CF" w:rsidP="00E81A56">
            <w:pPr>
              <w:pStyle w:val="TAH"/>
              <w:rPr>
                <w:ins w:id="4298" w:author="Multrus, Markus" w:date="2024-05-23T05:46:00Z"/>
              </w:rPr>
            </w:pPr>
            <w:ins w:id="4299" w:author="Multrus, Markus" w:date="2024-05-23T05:46:00Z">
              <w:r w:rsidRPr="007E18C1">
                <w:t>ToR</w:t>
              </w:r>
            </w:ins>
          </w:p>
        </w:tc>
      </w:tr>
      <w:tr w:rsidR="00C542CF" w:rsidRPr="007E18C1" w14:paraId="732DF029" w14:textId="77777777" w:rsidTr="00D22237">
        <w:trPr>
          <w:trHeight w:val="290"/>
          <w:ins w:id="4300" w:author="Multrus, Markus" w:date="2024-05-23T05:46:00Z"/>
        </w:trPr>
        <w:tc>
          <w:tcPr>
            <w:tcW w:w="3522" w:type="dxa"/>
            <w:noWrap/>
            <w:hideMark/>
          </w:tcPr>
          <w:p w14:paraId="2F254771" w14:textId="77777777" w:rsidR="00C542CF" w:rsidRPr="007E18C1" w:rsidRDefault="00C542CF" w:rsidP="00E81A56">
            <w:pPr>
              <w:pStyle w:val="TAC"/>
              <w:rPr>
                <w:ins w:id="4301" w:author="Multrus, Markus" w:date="2024-05-23T05:46:00Z"/>
              </w:rPr>
            </w:pPr>
            <w:ins w:id="4302" w:author="Multrus, Markus" w:date="2024-05-23T05:46:00Z">
              <w:r w:rsidRPr="007E18C1">
                <w:t>-31.9583</w:t>
              </w:r>
            </w:ins>
          </w:p>
        </w:tc>
        <w:tc>
          <w:tcPr>
            <w:tcW w:w="1315" w:type="dxa"/>
            <w:noWrap/>
            <w:hideMark/>
          </w:tcPr>
          <w:p w14:paraId="44327565" w14:textId="77777777" w:rsidR="00C542CF" w:rsidRPr="007E18C1" w:rsidRDefault="00C542CF" w:rsidP="00E81A56">
            <w:pPr>
              <w:pStyle w:val="TAC"/>
              <w:rPr>
                <w:ins w:id="4303" w:author="Multrus, Markus" w:date="2024-05-23T05:46:00Z"/>
              </w:rPr>
            </w:pPr>
            <w:ins w:id="4304" w:author="Multrus, Markus" w:date="2024-05-23T05:46:00Z">
              <w:r w:rsidRPr="007E18C1">
                <w:t>15.1321</w:t>
              </w:r>
            </w:ins>
          </w:p>
        </w:tc>
        <w:tc>
          <w:tcPr>
            <w:tcW w:w="1233" w:type="dxa"/>
            <w:noWrap/>
            <w:hideMark/>
          </w:tcPr>
          <w:p w14:paraId="5ECE7822" w14:textId="77777777" w:rsidR="00C542CF" w:rsidRPr="007E18C1" w:rsidRDefault="00C542CF" w:rsidP="00E81A56">
            <w:pPr>
              <w:pStyle w:val="TAC"/>
              <w:rPr>
                <w:ins w:id="4305" w:author="Multrus, Markus" w:date="2024-05-23T05:46:00Z"/>
              </w:rPr>
            </w:pPr>
            <w:ins w:id="4306" w:author="Multrus, Markus" w:date="2024-05-23T05:46:00Z">
              <w:r w:rsidRPr="007E18C1">
                <w:t>1.3814</w:t>
              </w:r>
            </w:ins>
          </w:p>
        </w:tc>
        <w:tc>
          <w:tcPr>
            <w:tcW w:w="1233" w:type="dxa"/>
            <w:noWrap/>
            <w:hideMark/>
          </w:tcPr>
          <w:p w14:paraId="31E3A564" w14:textId="77777777" w:rsidR="00C542CF" w:rsidRPr="007E18C1" w:rsidRDefault="00C542CF" w:rsidP="00E81A56">
            <w:pPr>
              <w:pStyle w:val="TAC"/>
              <w:rPr>
                <w:ins w:id="4307" w:author="Multrus, Markus" w:date="2024-05-23T05:46:00Z"/>
              </w:rPr>
            </w:pPr>
            <w:ins w:id="4308" w:author="Multrus, Markus" w:date="2024-05-23T05:46:00Z">
              <w:r w:rsidRPr="007E18C1">
                <w:t>-23.1353</w:t>
              </w:r>
            </w:ins>
          </w:p>
        </w:tc>
        <w:tc>
          <w:tcPr>
            <w:tcW w:w="1233" w:type="dxa"/>
            <w:noWrap/>
            <w:hideMark/>
          </w:tcPr>
          <w:p w14:paraId="054CBC88" w14:textId="77777777" w:rsidR="00C542CF" w:rsidRPr="007E18C1" w:rsidRDefault="00C542CF" w:rsidP="00E81A56">
            <w:pPr>
              <w:pStyle w:val="TAC"/>
              <w:rPr>
                <w:ins w:id="4309" w:author="Multrus, Markus" w:date="2024-05-23T05:46:00Z"/>
              </w:rPr>
            </w:pPr>
            <w:ins w:id="4310" w:author="Multrus, Markus" w:date="2024-05-23T05:46:00Z">
              <w:r w:rsidRPr="007E18C1">
                <w:t>1.0000</w:t>
              </w:r>
            </w:ins>
          </w:p>
        </w:tc>
        <w:tc>
          <w:tcPr>
            <w:tcW w:w="1095" w:type="dxa"/>
            <w:noWrap/>
            <w:hideMark/>
          </w:tcPr>
          <w:p w14:paraId="6BE960A8" w14:textId="77777777" w:rsidR="00C542CF" w:rsidRPr="007E18C1" w:rsidRDefault="00C542CF" w:rsidP="00E81A56">
            <w:pPr>
              <w:pStyle w:val="TAC"/>
              <w:rPr>
                <w:ins w:id="4311" w:author="Multrus, Markus" w:date="2024-05-23T05:46:00Z"/>
              </w:rPr>
            </w:pPr>
            <w:ins w:id="4312" w:author="Multrus, Markus" w:date="2024-05-23T05:46:00Z">
              <w:r w:rsidRPr="007E18C1">
                <w:t>Pass</w:t>
              </w:r>
            </w:ins>
          </w:p>
        </w:tc>
      </w:tr>
    </w:tbl>
    <w:p w14:paraId="44633AB9" w14:textId="77777777" w:rsidR="00C542CF" w:rsidRPr="007E18C1" w:rsidRDefault="00C542CF" w:rsidP="00C542CF">
      <w:pPr>
        <w:rPr>
          <w:ins w:id="4313" w:author="Multrus, Markus" w:date="2024-05-23T05:46:00Z"/>
        </w:rPr>
      </w:pPr>
    </w:p>
    <w:p w14:paraId="2DD09F5A" w14:textId="540EAB60" w:rsidR="00C542CF" w:rsidRPr="007E18C1" w:rsidRDefault="00C542CF" w:rsidP="00C542CF">
      <w:pPr>
        <w:pStyle w:val="TH"/>
        <w:rPr>
          <w:ins w:id="4314" w:author="Multrus, Markus" w:date="2024-05-23T05:46:00Z"/>
        </w:rPr>
      </w:pPr>
      <w:ins w:id="4315" w:author="Multrus, Markus" w:date="2024-05-23T05:46: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ins>
    </w:p>
    <w:tbl>
      <w:tblPr>
        <w:tblStyle w:val="Tabellenraster"/>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33359A">
        <w:trPr>
          <w:trHeight w:val="330"/>
          <w:ins w:id="4316" w:author="Multrus, Markus" w:date="2024-05-23T05:46:00Z"/>
        </w:trPr>
        <w:tc>
          <w:tcPr>
            <w:tcW w:w="4248" w:type="dxa"/>
            <w:shd w:val="clear" w:color="auto" w:fill="D9D9D9" w:themeFill="background1" w:themeFillShade="D9"/>
            <w:noWrap/>
            <w:hideMark/>
          </w:tcPr>
          <w:p w14:paraId="377E18DC" w14:textId="77777777" w:rsidR="00C542CF" w:rsidRPr="007E18C1" w:rsidRDefault="00C542CF" w:rsidP="00D22237">
            <w:pPr>
              <w:pStyle w:val="TAH"/>
              <w:rPr>
                <w:ins w:id="4317" w:author="Multrus, Markus" w:date="2024-05-23T05:46:00Z"/>
              </w:rPr>
            </w:pPr>
            <w:ins w:id="4318" w:author="Multrus, Markus" w:date="2024-05-23T05:46:00Z">
              <w:r w:rsidRPr="007E18C1">
                <w:t>Mean Diff. (c03 - c04)</w:t>
              </w:r>
            </w:ins>
          </w:p>
        </w:tc>
        <w:tc>
          <w:tcPr>
            <w:tcW w:w="1556" w:type="dxa"/>
            <w:shd w:val="clear" w:color="auto" w:fill="D9D9D9" w:themeFill="background1" w:themeFillShade="D9"/>
            <w:noWrap/>
            <w:hideMark/>
          </w:tcPr>
          <w:p w14:paraId="7B8C8F9A" w14:textId="77777777" w:rsidR="00C542CF" w:rsidRPr="007E18C1" w:rsidRDefault="00C542CF" w:rsidP="00D22237">
            <w:pPr>
              <w:pStyle w:val="TAH"/>
              <w:rPr>
                <w:ins w:id="4319" w:author="Multrus, Markus" w:date="2024-05-23T05:46:00Z"/>
              </w:rPr>
            </w:pPr>
            <w:ins w:id="4320" w:author="Multrus, Markus" w:date="2024-05-23T05:46:00Z">
              <w:r w:rsidRPr="007E18C1">
                <w:t>Stdev Diff.</w:t>
              </w:r>
            </w:ins>
          </w:p>
        </w:tc>
        <w:tc>
          <w:tcPr>
            <w:tcW w:w="1616" w:type="dxa"/>
            <w:shd w:val="clear" w:color="auto" w:fill="D9D9D9" w:themeFill="background1" w:themeFillShade="D9"/>
            <w:noWrap/>
            <w:hideMark/>
          </w:tcPr>
          <w:p w14:paraId="5A6E056C" w14:textId="77777777" w:rsidR="00C542CF" w:rsidRPr="007E18C1" w:rsidRDefault="00C542CF" w:rsidP="00D22237">
            <w:pPr>
              <w:pStyle w:val="TAH"/>
              <w:rPr>
                <w:ins w:id="4321" w:author="Multrus, Markus" w:date="2024-05-23T05:46:00Z"/>
              </w:rPr>
            </w:pPr>
            <w:ins w:id="4322" w:author="Multrus, Markus" w:date="2024-05-23T05:46:00Z">
              <w:r w:rsidRPr="007E18C1">
                <w:t>SE</w:t>
              </w:r>
              <w:r w:rsidRPr="007E18C1">
                <w:rPr>
                  <w:vertAlign w:val="subscript"/>
                </w:rPr>
                <w:t>MD</w:t>
              </w:r>
            </w:ins>
          </w:p>
        </w:tc>
        <w:tc>
          <w:tcPr>
            <w:tcW w:w="1456" w:type="dxa"/>
            <w:shd w:val="clear" w:color="auto" w:fill="D9D9D9" w:themeFill="background1" w:themeFillShade="D9"/>
            <w:noWrap/>
            <w:hideMark/>
          </w:tcPr>
          <w:p w14:paraId="49D2F173" w14:textId="77777777" w:rsidR="00C542CF" w:rsidRPr="007E18C1" w:rsidRDefault="00C542CF" w:rsidP="00D22237">
            <w:pPr>
              <w:pStyle w:val="TAH"/>
              <w:rPr>
                <w:ins w:id="4323" w:author="Multrus, Markus" w:date="2024-05-23T05:46:00Z"/>
              </w:rPr>
            </w:pPr>
            <w:ins w:id="4324" w:author="Multrus, Markus" w:date="2024-05-23T05:46:00Z">
              <w:r w:rsidRPr="007E18C1">
                <w:t>t</w:t>
              </w:r>
            </w:ins>
          </w:p>
        </w:tc>
        <w:tc>
          <w:tcPr>
            <w:tcW w:w="1456" w:type="dxa"/>
            <w:shd w:val="clear" w:color="auto" w:fill="D9D9D9" w:themeFill="background1" w:themeFillShade="D9"/>
            <w:noWrap/>
            <w:hideMark/>
          </w:tcPr>
          <w:p w14:paraId="3C85B43A" w14:textId="77777777" w:rsidR="00C542CF" w:rsidRPr="007E18C1" w:rsidRDefault="00C542CF" w:rsidP="00D22237">
            <w:pPr>
              <w:pStyle w:val="TAH"/>
              <w:rPr>
                <w:ins w:id="4325" w:author="Multrus, Markus" w:date="2024-05-23T05:46:00Z"/>
              </w:rPr>
            </w:pPr>
            <w:ins w:id="4326" w:author="Multrus, Markus" w:date="2024-05-23T05:46:00Z">
              <w:r w:rsidRPr="007E18C1">
                <w:t>Prob.</w:t>
              </w:r>
            </w:ins>
          </w:p>
        </w:tc>
        <w:tc>
          <w:tcPr>
            <w:tcW w:w="1288" w:type="dxa"/>
            <w:shd w:val="clear" w:color="auto" w:fill="D9D9D9" w:themeFill="background1" w:themeFillShade="D9"/>
            <w:noWrap/>
            <w:hideMark/>
          </w:tcPr>
          <w:p w14:paraId="705FDAAD" w14:textId="77777777" w:rsidR="00C542CF" w:rsidRPr="007E18C1" w:rsidRDefault="00C542CF" w:rsidP="00D22237">
            <w:pPr>
              <w:pStyle w:val="TAH"/>
              <w:rPr>
                <w:ins w:id="4327" w:author="Multrus, Markus" w:date="2024-05-23T05:46:00Z"/>
              </w:rPr>
            </w:pPr>
            <w:ins w:id="4328" w:author="Multrus, Markus" w:date="2024-05-23T05:46:00Z">
              <w:r w:rsidRPr="007E18C1">
                <w:t>ToR</w:t>
              </w:r>
            </w:ins>
          </w:p>
        </w:tc>
      </w:tr>
      <w:tr w:rsidR="00C542CF" w:rsidRPr="007E18C1" w14:paraId="1FFB3F8C" w14:textId="77777777" w:rsidTr="00E81A56">
        <w:trPr>
          <w:trHeight w:val="290"/>
          <w:ins w:id="4329" w:author="Multrus, Markus" w:date="2024-05-23T05:46:00Z"/>
        </w:trPr>
        <w:tc>
          <w:tcPr>
            <w:tcW w:w="4248" w:type="dxa"/>
            <w:noWrap/>
            <w:hideMark/>
          </w:tcPr>
          <w:p w14:paraId="631C7856" w14:textId="77777777" w:rsidR="00C542CF" w:rsidRPr="007E18C1" w:rsidRDefault="00C542CF" w:rsidP="00D22237">
            <w:pPr>
              <w:pStyle w:val="TAC"/>
              <w:rPr>
                <w:ins w:id="4330" w:author="Multrus, Markus" w:date="2024-05-23T05:46:00Z"/>
              </w:rPr>
            </w:pPr>
            <w:ins w:id="4331" w:author="Multrus, Markus" w:date="2024-05-23T05:46:00Z">
              <w:r w:rsidRPr="007E18C1">
                <w:t>-18.1667</w:t>
              </w:r>
            </w:ins>
          </w:p>
        </w:tc>
        <w:tc>
          <w:tcPr>
            <w:tcW w:w="1556" w:type="dxa"/>
            <w:noWrap/>
            <w:hideMark/>
          </w:tcPr>
          <w:p w14:paraId="56415767" w14:textId="77777777" w:rsidR="00C542CF" w:rsidRPr="007E18C1" w:rsidRDefault="00C542CF" w:rsidP="00D22237">
            <w:pPr>
              <w:pStyle w:val="TAC"/>
              <w:rPr>
                <w:ins w:id="4332" w:author="Multrus, Markus" w:date="2024-05-23T05:46:00Z"/>
              </w:rPr>
            </w:pPr>
            <w:ins w:id="4333" w:author="Multrus, Markus" w:date="2024-05-23T05:46:00Z">
              <w:r w:rsidRPr="007E18C1">
                <w:t>6.0881</w:t>
              </w:r>
            </w:ins>
          </w:p>
        </w:tc>
        <w:tc>
          <w:tcPr>
            <w:tcW w:w="1616" w:type="dxa"/>
            <w:noWrap/>
            <w:hideMark/>
          </w:tcPr>
          <w:p w14:paraId="23C2F44B" w14:textId="77777777" w:rsidR="00C542CF" w:rsidRPr="007E18C1" w:rsidRDefault="00C542CF" w:rsidP="00D22237">
            <w:pPr>
              <w:pStyle w:val="TAC"/>
              <w:rPr>
                <w:ins w:id="4334" w:author="Multrus, Markus" w:date="2024-05-23T05:46:00Z"/>
              </w:rPr>
            </w:pPr>
            <w:ins w:id="4335" w:author="Multrus, Markus" w:date="2024-05-23T05:46:00Z">
              <w:r w:rsidRPr="007E18C1">
                <w:t>0.5558</w:t>
              </w:r>
            </w:ins>
          </w:p>
        </w:tc>
        <w:tc>
          <w:tcPr>
            <w:tcW w:w="1456" w:type="dxa"/>
            <w:noWrap/>
            <w:hideMark/>
          </w:tcPr>
          <w:p w14:paraId="0922ADFA" w14:textId="77777777" w:rsidR="00C542CF" w:rsidRPr="007E18C1" w:rsidRDefault="00C542CF" w:rsidP="00D22237">
            <w:pPr>
              <w:pStyle w:val="TAC"/>
              <w:rPr>
                <w:ins w:id="4336" w:author="Multrus, Markus" w:date="2024-05-23T05:46:00Z"/>
              </w:rPr>
            </w:pPr>
            <w:ins w:id="4337" w:author="Multrus, Markus" w:date="2024-05-23T05:46:00Z">
              <w:r w:rsidRPr="007E18C1">
                <w:t>-32.6879</w:t>
              </w:r>
            </w:ins>
          </w:p>
        </w:tc>
        <w:tc>
          <w:tcPr>
            <w:tcW w:w="1456" w:type="dxa"/>
            <w:noWrap/>
            <w:hideMark/>
          </w:tcPr>
          <w:p w14:paraId="1279034D" w14:textId="77777777" w:rsidR="00C542CF" w:rsidRPr="007E18C1" w:rsidRDefault="00C542CF" w:rsidP="00D22237">
            <w:pPr>
              <w:pStyle w:val="TAC"/>
              <w:rPr>
                <w:ins w:id="4338" w:author="Multrus, Markus" w:date="2024-05-23T05:46:00Z"/>
              </w:rPr>
            </w:pPr>
            <w:ins w:id="4339" w:author="Multrus, Markus" w:date="2024-05-23T05:46:00Z">
              <w:r w:rsidRPr="007E18C1">
                <w:t>1.0000</w:t>
              </w:r>
            </w:ins>
          </w:p>
        </w:tc>
        <w:tc>
          <w:tcPr>
            <w:tcW w:w="1288" w:type="dxa"/>
            <w:noWrap/>
            <w:hideMark/>
          </w:tcPr>
          <w:p w14:paraId="47804C48" w14:textId="77777777" w:rsidR="00C542CF" w:rsidRPr="007E18C1" w:rsidRDefault="00C542CF" w:rsidP="00D22237">
            <w:pPr>
              <w:pStyle w:val="TAC"/>
              <w:rPr>
                <w:ins w:id="4340" w:author="Multrus, Markus" w:date="2024-05-23T05:46:00Z"/>
              </w:rPr>
            </w:pPr>
            <w:ins w:id="4341" w:author="Multrus, Markus" w:date="2024-05-23T05:46:00Z">
              <w:r w:rsidRPr="007E18C1">
                <w:t>Pass</w:t>
              </w:r>
            </w:ins>
          </w:p>
        </w:tc>
      </w:tr>
    </w:tbl>
    <w:p w14:paraId="04C1AC17" w14:textId="77777777" w:rsidR="00C542CF" w:rsidRPr="007E18C1" w:rsidRDefault="00C542CF" w:rsidP="00C542CF">
      <w:pPr>
        <w:rPr>
          <w:ins w:id="4342" w:author="Multrus, Markus" w:date="2024-05-23T05:46:00Z"/>
        </w:rPr>
      </w:pPr>
    </w:p>
    <w:p w14:paraId="14F393BF" w14:textId="35DD9BC0" w:rsidR="00C542CF" w:rsidRPr="007E18C1" w:rsidRDefault="001E1BBB" w:rsidP="00D22237">
      <w:pPr>
        <w:pStyle w:val="berschrift4"/>
        <w:rPr>
          <w:ins w:id="4343" w:author="Multrus, Markus" w:date="2024-05-23T05:46:00Z"/>
          <w:lang w:val="en-US"/>
        </w:rPr>
      </w:pPr>
      <w:bookmarkStart w:id="4344" w:name="_Toc167314850"/>
      <w:bookmarkStart w:id="4345" w:name="_Toc167316009"/>
      <w:bookmarkStart w:id="4346" w:name="_Toc167316433"/>
      <w:ins w:id="4347" w:author="Multrus, Markus" w:date="2024-05-23T05:46:00Z">
        <w:r w:rsidRPr="007E18C1">
          <w:rPr>
            <w:lang w:val="en-US"/>
          </w:rPr>
          <w:t>9.11.5.5</w:t>
        </w:r>
        <w:r w:rsidRPr="007E18C1">
          <w:rPr>
            <w:lang w:val="en-US"/>
          </w:rPr>
          <w:tab/>
        </w:r>
        <w:r w:rsidR="00C542CF" w:rsidRPr="007E18C1">
          <w:rPr>
            <w:lang w:val="en-US"/>
          </w:rPr>
          <w:t>Experimental conclusions</w:t>
        </w:r>
        <w:bookmarkEnd w:id="4344"/>
        <w:bookmarkEnd w:id="4345"/>
        <w:bookmarkEnd w:id="4346"/>
      </w:ins>
    </w:p>
    <w:p w14:paraId="5F77D25D" w14:textId="747D906F" w:rsidR="00C542CF" w:rsidRPr="007E18C1" w:rsidRDefault="00C542CF" w:rsidP="00C542CF">
      <w:pPr>
        <w:rPr>
          <w:ins w:id="4348" w:author="Multrus, Markus" w:date="2024-05-23T05:46:00Z"/>
        </w:rPr>
      </w:pPr>
      <w:ins w:id="4349" w:author="Multrus, Markus" w:date="2024-05-23T05:46:00Z">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26920D76" w14:textId="20353FCF" w:rsidR="001B3412" w:rsidRPr="007E18C1" w:rsidRDefault="001E1BBB" w:rsidP="001E1BBB">
      <w:pPr>
        <w:pStyle w:val="berschrift3"/>
        <w:rPr>
          <w:ins w:id="4350" w:author="Multrus, Markus" w:date="2024-05-23T05:46:00Z"/>
        </w:rPr>
      </w:pPr>
      <w:bookmarkStart w:id="4351" w:name="_Toc167314851"/>
      <w:bookmarkStart w:id="4352" w:name="_Toc167316010"/>
      <w:bookmarkStart w:id="4353" w:name="_Toc167316434"/>
      <w:ins w:id="4354" w:author="Multrus, Markus" w:date="2024-05-23T05:46:00Z">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4351"/>
        <w:bookmarkEnd w:id="4352"/>
        <w:bookmarkEnd w:id="4353"/>
      </w:ins>
    </w:p>
    <w:p w14:paraId="4C1B1EA4" w14:textId="1ECC5713" w:rsidR="001B3412" w:rsidRPr="007E18C1" w:rsidRDefault="001E1BBB" w:rsidP="001E1BBB">
      <w:pPr>
        <w:pStyle w:val="berschrift4"/>
        <w:rPr>
          <w:ins w:id="4355" w:author="Multrus, Markus" w:date="2024-05-23T05:46:00Z"/>
        </w:rPr>
      </w:pPr>
      <w:bookmarkStart w:id="4356" w:name="_Toc167314852"/>
      <w:bookmarkStart w:id="4357" w:name="_Toc167316011"/>
      <w:bookmarkStart w:id="4358" w:name="_Toc167316435"/>
      <w:ins w:id="4359" w:author="Multrus, Markus" w:date="2024-05-23T05:46:00Z">
        <w:r w:rsidRPr="007E18C1">
          <w:t>9.11.6.1</w:t>
        </w:r>
        <w:r w:rsidRPr="007E18C1">
          <w:tab/>
        </w:r>
        <w:r w:rsidR="001B3412" w:rsidRPr="007E18C1">
          <w:t>Overview</w:t>
        </w:r>
        <w:bookmarkEnd w:id="4356"/>
        <w:bookmarkEnd w:id="4357"/>
        <w:bookmarkEnd w:id="4358"/>
      </w:ins>
    </w:p>
    <w:p w14:paraId="47734AF3" w14:textId="3A95CE17" w:rsidR="001B3412" w:rsidRPr="007E18C1" w:rsidRDefault="001B3412" w:rsidP="001B3412">
      <w:pPr>
        <w:rPr>
          <w:ins w:id="4360" w:author="Multrus, Markus" w:date="2024-05-23T05:46:00Z"/>
        </w:rPr>
      </w:pPr>
      <w:ins w:id="4361" w:author="Multrus, Markus" w:date="2024-05-23T05:46:00Z">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w:t>
        </w:r>
        <w:r w:rsidR="000C3909" w:rsidRPr="007E18C1">
          <w:t>[29]</w:t>
        </w:r>
        <w:r w:rsidRPr="007E18C1">
          <w:t xml:space="preserve"> Annex B.</w:t>
        </w:r>
        <w:r w:rsidR="00933A63" w:rsidRPr="007E18C1">
          <w:t>3</w:t>
        </w:r>
        <w:r w:rsidRPr="007E18C1">
          <w:t xml:space="preserve"> for details.</w:t>
        </w:r>
      </w:ins>
    </w:p>
    <w:p w14:paraId="2D0F3029" w14:textId="577E2E8A" w:rsidR="001B3412" w:rsidRPr="007E18C1" w:rsidRDefault="001E1BBB" w:rsidP="001E1BBB">
      <w:pPr>
        <w:pStyle w:val="berschrift4"/>
        <w:rPr>
          <w:ins w:id="4362" w:author="Multrus, Markus" w:date="2024-05-23T05:46:00Z"/>
        </w:rPr>
      </w:pPr>
      <w:bookmarkStart w:id="4363" w:name="_Toc167314853"/>
      <w:bookmarkStart w:id="4364" w:name="_Toc167316012"/>
      <w:bookmarkStart w:id="4365" w:name="_Toc167316436"/>
      <w:ins w:id="4366" w:author="Multrus, Markus" w:date="2024-05-23T05:46:00Z">
        <w:r w:rsidRPr="007E18C1">
          <w:t>9.11.6.2</w:t>
        </w:r>
        <w:r w:rsidRPr="007E18C1">
          <w:tab/>
        </w:r>
        <w:r w:rsidR="001B3412" w:rsidRPr="007E18C1">
          <w:t>Test conditions</w:t>
        </w:r>
        <w:bookmarkEnd w:id="4363"/>
        <w:bookmarkEnd w:id="4364"/>
        <w:bookmarkEnd w:id="4365"/>
        <w:r w:rsidR="001B3412" w:rsidRPr="007E18C1">
          <w:t xml:space="preserve"> </w:t>
        </w:r>
      </w:ins>
    </w:p>
    <w:p w14:paraId="3AB74D3E" w14:textId="77777777" w:rsidR="001B3412" w:rsidRPr="007E18C1" w:rsidRDefault="001B3412" w:rsidP="001B3412">
      <w:pPr>
        <w:rPr>
          <w:ins w:id="4367" w:author="Multrus, Markus" w:date="2024-05-23T05:46:00Z"/>
          <w:lang w:val="en-US"/>
        </w:rPr>
      </w:pPr>
      <w:ins w:id="4368" w:author="Multrus, Markus" w:date="2024-05-23T05:46:00Z">
        <w:r w:rsidRPr="007E18C1">
          <w:rPr>
            <w:lang w:val="en-US"/>
          </w:rPr>
          <w:t>The test conditions in all experiments are as follows:</w:t>
        </w:r>
      </w:ins>
    </w:p>
    <w:p w14:paraId="251B0DC8" w14:textId="77777777" w:rsidR="001B3412" w:rsidRPr="007E18C1" w:rsidRDefault="001B3412" w:rsidP="001B3412">
      <w:pPr>
        <w:pStyle w:val="B1"/>
        <w:rPr>
          <w:ins w:id="4369" w:author="Multrus, Markus" w:date="2024-05-23T05:46:00Z"/>
          <w:lang w:val="en-US"/>
        </w:rPr>
      </w:pPr>
      <w:ins w:id="4370" w:author="Multrus, Markus" w:date="2024-05-23T05:46:00Z">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ins>
    </w:p>
    <w:p w14:paraId="19EC655C" w14:textId="77777777" w:rsidR="001B3412" w:rsidRPr="007E18C1" w:rsidRDefault="001B3412" w:rsidP="001B3412">
      <w:pPr>
        <w:pStyle w:val="B1"/>
        <w:rPr>
          <w:ins w:id="4371" w:author="Multrus, Markus" w:date="2024-05-23T05:46:00Z"/>
          <w:lang w:val="en-US"/>
        </w:rPr>
      </w:pPr>
      <w:ins w:id="4372" w:author="Multrus, Markus" w:date="2024-05-23T05:46:00Z">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ins>
    </w:p>
    <w:p w14:paraId="1CF93AA3" w14:textId="77777777" w:rsidR="001B3412" w:rsidRPr="007E18C1" w:rsidRDefault="001B3412" w:rsidP="001B3412">
      <w:pPr>
        <w:pStyle w:val="B1"/>
        <w:rPr>
          <w:ins w:id="4373" w:author="Multrus, Markus" w:date="2024-05-23T05:46:00Z"/>
          <w:lang w:val="en-US"/>
        </w:rPr>
      </w:pPr>
      <w:ins w:id="4374" w:author="Multrus, Markus" w:date="2024-05-23T05:46:00Z">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ins>
    </w:p>
    <w:p w14:paraId="204B4C3E" w14:textId="77777777" w:rsidR="001B3412" w:rsidRPr="007E18C1" w:rsidRDefault="001B3412" w:rsidP="001B3412">
      <w:pPr>
        <w:pStyle w:val="B1"/>
        <w:rPr>
          <w:ins w:id="4375" w:author="Multrus, Markus" w:date="2024-05-23T05:46:00Z"/>
          <w:lang w:val="en-US"/>
        </w:rPr>
      </w:pPr>
      <w:ins w:id="4376" w:author="Multrus, Markus" w:date="2024-05-23T05:46:00Z">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ins>
    </w:p>
    <w:p w14:paraId="03B8B5E0" w14:textId="32CC416D" w:rsidR="001B3412" w:rsidRPr="007E18C1" w:rsidRDefault="001E1BBB" w:rsidP="001E1BBB">
      <w:pPr>
        <w:pStyle w:val="berschrift4"/>
        <w:rPr>
          <w:ins w:id="4377" w:author="Multrus, Markus" w:date="2024-05-23T05:46:00Z"/>
          <w:lang w:val="en-US"/>
        </w:rPr>
      </w:pPr>
      <w:bookmarkStart w:id="4378" w:name="_Toc167314854"/>
      <w:bookmarkStart w:id="4379" w:name="_Toc167316013"/>
      <w:bookmarkStart w:id="4380" w:name="_Toc167316437"/>
      <w:ins w:id="4381" w:author="Multrus, Markus" w:date="2024-05-23T05:46:00Z">
        <w:r w:rsidRPr="007E18C1">
          <w:rPr>
            <w:lang w:val="en-US"/>
          </w:rPr>
          <w:t>9.11.6.3</w:t>
        </w:r>
        <w:r w:rsidR="007E18C1">
          <w:rPr>
            <w:lang w:val="en-US"/>
          </w:rPr>
          <w:tab/>
        </w:r>
        <w:r w:rsidR="00897EE3">
          <w:rPr>
            <w:lang w:val="en-US"/>
          </w:rPr>
          <w:tab/>
        </w:r>
        <w:r w:rsidR="001B3412" w:rsidRPr="007E18C1">
          <w:rPr>
            <w:lang w:val="en-US"/>
          </w:rPr>
          <w:t>Result plots</w:t>
        </w:r>
        <w:bookmarkEnd w:id="4378"/>
        <w:bookmarkEnd w:id="4379"/>
        <w:bookmarkEnd w:id="4380"/>
      </w:ins>
    </w:p>
    <w:p w14:paraId="61660A8B" w14:textId="102AD1DF" w:rsidR="00082F63" w:rsidRPr="007E18C1" w:rsidRDefault="00082F63" w:rsidP="00082F63">
      <w:pPr>
        <w:rPr>
          <w:ins w:id="4382" w:author="Multrus, Markus" w:date="2024-05-23T05:46:00Z"/>
          <w:lang w:val="en-US"/>
        </w:rPr>
      </w:pPr>
      <w:ins w:id="4383" w:author="Multrus, Markus" w:date="2024-05-23T05:46:00Z">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ins>
    </w:p>
    <w:p w14:paraId="22AF6012" w14:textId="2E1C4E85" w:rsidR="00082F63" w:rsidRPr="007E18C1" w:rsidRDefault="000455F0" w:rsidP="00082F63">
      <w:pPr>
        <w:pStyle w:val="TH"/>
        <w:rPr>
          <w:ins w:id="4384" w:author="Multrus, Markus" w:date="2024-05-23T05:46:00Z"/>
        </w:rPr>
      </w:pPr>
      <w:ins w:id="4385" w:author="Multrus, Markus" w:date="2024-05-23T05:46:00Z">
        <w:r>
          <w:rPr>
            <w:noProof/>
          </w:rPr>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3D0569C2" w14:textId="5E8779B8" w:rsidR="00082F63" w:rsidRPr="007E18C1" w:rsidRDefault="00082F63" w:rsidP="00082F63">
      <w:pPr>
        <w:pStyle w:val="TF"/>
        <w:rPr>
          <w:ins w:id="4386" w:author="Multrus, Markus" w:date="2024-05-23T05:46:00Z"/>
        </w:rPr>
      </w:pPr>
      <w:ins w:id="4387" w:author="Multrus, Markus" w:date="2024-05-23T05:46:00Z">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ins>
    </w:p>
    <w:p w14:paraId="13B6FB71" w14:textId="77777777" w:rsidR="00082F63" w:rsidRPr="007E18C1" w:rsidRDefault="00082F63" w:rsidP="00082F63">
      <w:pPr>
        <w:pStyle w:val="TH"/>
        <w:rPr>
          <w:ins w:id="4388" w:author="Multrus, Markus" w:date="2024-05-23T05:46:00Z"/>
        </w:rPr>
      </w:pPr>
    </w:p>
    <w:p w14:paraId="5E504B16" w14:textId="5BEB6DCE" w:rsidR="005653EB" w:rsidRPr="007E18C1" w:rsidRDefault="000455F0" w:rsidP="008B1B5E">
      <w:pPr>
        <w:pStyle w:val="TH"/>
        <w:rPr>
          <w:ins w:id="4389" w:author="Multrus, Markus" w:date="2024-05-23T05:46:00Z"/>
        </w:rPr>
      </w:pPr>
      <w:ins w:id="4390" w:author="Multrus, Markus" w:date="2024-05-23T05:46:00Z">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6DD8C7DC" w14:textId="08DA50BC" w:rsidR="00082F63" w:rsidRPr="002301D2" w:rsidRDefault="005653EB" w:rsidP="00D22237">
      <w:pPr>
        <w:pStyle w:val="TF"/>
        <w:rPr>
          <w:ins w:id="4391" w:author="Multrus, Markus" w:date="2024-05-23T05:46:00Z"/>
        </w:rPr>
      </w:pPr>
      <w:ins w:id="4392" w:author="Multrus, Markus" w:date="2024-05-23T05:46:00Z">
        <w:r w:rsidRPr="002301D2">
          <w:t xml:space="preserve">Figure </w:t>
        </w:r>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ins>
    </w:p>
    <w:p w14:paraId="3BEE40F4" w14:textId="6A06E5A9" w:rsidR="00082F63" w:rsidRPr="00D22237" w:rsidRDefault="001E1BBB" w:rsidP="00D22237">
      <w:pPr>
        <w:pStyle w:val="berschrift4"/>
        <w:rPr>
          <w:ins w:id="4393" w:author="Multrus, Markus" w:date="2024-05-23T05:46:00Z"/>
          <w:rFonts w:eastAsiaTheme="minorEastAsia"/>
          <w:lang w:val="en-US"/>
        </w:rPr>
      </w:pPr>
      <w:bookmarkStart w:id="4394" w:name="_Toc167314855"/>
      <w:bookmarkStart w:id="4395" w:name="_Toc167316014"/>
      <w:bookmarkStart w:id="4396" w:name="_Toc167316438"/>
      <w:ins w:id="4397" w:author="Multrus, Markus" w:date="2024-05-23T05:46:00Z">
        <w:r w:rsidRPr="00D22237">
          <w:rPr>
            <w:rFonts w:eastAsiaTheme="minorEastAsia"/>
            <w:lang w:val="en-US"/>
          </w:rPr>
          <w:t>9.11.6.4</w:t>
        </w:r>
        <w:r w:rsidRPr="00D22237">
          <w:rPr>
            <w:rFonts w:eastAsiaTheme="minorEastAsia"/>
            <w:lang w:val="en-US"/>
          </w:rPr>
          <w:tab/>
        </w:r>
        <w:r w:rsidR="00082F63" w:rsidRPr="007E18C1">
          <w:rPr>
            <w:lang w:val="en-US"/>
          </w:rPr>
          <w:t>Statistical analysis</w:t>
        </w:r>
        <w:bookmarkEnd w:id="4394"/>
        <w:bookmarkEnd w:id="4395"/>
        <w:bookmarkEnd w:id="4396"/>
      </w:ins>
    </w:p>
    <w:p w14:paraId="71724D22" w14:textId="0D9FD62F" w:rsidR="001D1049" w:rsidRPr="007E18C1" w:rsidRDefault="001D1049" w:rsidP="00D22237">
      <w:pPr>
        <w:pStyle w:val="TH"/>
        <w:rPr>
          <w:ins w:id="4398" w:author="Multrus, Markus" w:date="2024-05-23T05:46:00Z"/>
        </w:rPr>
      </w:pPr>
      <w:ins w:id="4399" w:author="Multrus, Markus" w:date="2024-05-23T05:46:00Z">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33359A">
        <w:trPr>
          <w:trHeight w:val="330"/>
          <w:ins w:id="4400" w:author="Multrus, Markus" w:date="2024-05-23T05:46:00Z"/>
        </w:trPr>
        <w:tc>
          <w:tcPr>
            <w:tcW w:w="3522" w:type="dxa"/>
            <w:shd w:val="clear" w:color="auto" w:fill="D9D9D9" w:themeFill="background1" w:themeFillShade="D9"/>
            <w:noWrap/>
            <w:hideMark/>
          </w:tcPr>
          <w:p w14:paraId="3E3E9234" w14:textId="77777777" w:rsidR="00082F63" w:rsidRPr="007E18C1" w:rsidRDefault="00082F63" w:rsidP="00E81A56">
            <w:pPr>
              <w:pStyle w:val="TAH"/>
              <w:rPr>
                <w:ins w:id="4401" w:author="Multrus, Markus" w:date="2024-05-23T05:46:00Z"/>
              </w:rPr>
            </w:pPr>
            <w:ins w:id="4402" w:author="Multrus, Markus" w:date="2024-05-23T05:46:00Z">
              <w:r w:rsidRPr="007E18C1">
                <w:t>Mean Diff. (c03 - c04)</w:t>
              </w:r>
            </w:ins>
          </w:p>
        </w:tc>
        <w:tc>
          <w:tcPr>
            <w:tcW w:w="1315" w:type="dxa"/>
            <w:shd w:val="clear" w:color="auto" w:fill="D9D9D9" w:themeFill="background1" w:themeFillShade="D9"/>
            <w:noWrap/>
            <w:hideMark/>
          </w:tcPr>
          <w:p w14:paraId="017BAC43" w14:textId="77777777" w:rsidR="00082F63" w:rsidRPr="007E18C1" w:rsidRDefault="00082F63" w:rsidP="00E81A56">
            <w:pPr>
              <w:pStyle w:val="TAH"/>
              <w:rPr>
                <w:ins w:id="4403" w:author="Multrus, Markus" w:date="2024-05-23T05:46:00Z"/>
              </w:rPr>
            </w:pPr>
            <w:ins w:id="4404" w:author="Multrus, Markus" w:date="2024-05-23T05:46:00Z">
              <w:r w:rsidRPr="007E18C1">
                <w:t>Stdev Diff.</w:t>
              </w:r>
            </w:ins>
          </w:p>
        </w:tc>
        <w:tc>
          <w:tcPr>
            <w:tcW w:w="1233" w:type="dxa"/>
            <w:shd w:val="clear" w:color="auto" w:fill="D9D9D9" w:themeFill="background1" w:themeFillShade="D9"/>
            <w:noWrap/>
            <w:hideMark/>
          </w:tcPr>
          <w:p w14:paraId="008C31E1" w14:textId="77777777" w:rsidR="00082F63" w:rsidRPr="007E18C1" w:rsidRDefault="00082F63" w:rsidP="00E81A56">
            <w:pPr>
              <w:pStyle w:val="TAH"/>
              <w:rPr>
                <w:ins w:id="4405" w:author="Multrus, Markus" w:date="2024-05-23T05:46:00Z"/>
              </w:rPr>
            </w:pPr>
            <w:ins w:id="4406" w:author="Multrus, Markus" w:date="2024-05-23T05:46:00Z">
              <w:r w:rsidRPr="007E18C1">
                <w:t>SE</w:t>
              </w:r>
              <w:r w:rsidRPr="007E18C1">
                <w:rPr>
                  <w:vertAlign w:val="subscript"/>
                </w:rPr>
                <w:t>MD</w:t>
              </w:r>
            </w:ins>
          </w:p>
        </w:tc>
        <w:tc>
          <w:tcPr>
            <w:tcW w:w="1233" w:type="dxa"/>
            <w:shd w:val="clear" w:color="auto" w:fill="D9D9D9" w:themeFill="background1" w:themeFillShade="D9"/>
            <w:noWrap/>
            <w:hideMark/>
          </w:tcPr>
          <w:p w14:paraId="1D62264F" w14:textId="77777777" w:rsidR="00082F63" w:rsidRPr="007E18C1" w:rsidRDefault="00082F63" w:rsidP="00E81A56">
            <w:pPr>
              <w:pStyle w:val="TAH"/>
              <w:rPr>
                <w:ins w:id="4407" w:author="Multrus, Markus" w:date="2024-05-23T05:46:00Z"/>
              </w:rPr>
            </w:pPr>
            <w:ins w:id="4408" w:author="Multrus, Markus" w:date="2024-05-23T05:46:00Z">
              <w:r w:rsidRPr="007E18C1">
                <w:t>T</w:t>
              </w:r>
            </w:ins>
          </w:p>
        </w:tc>
        <w:tc>
          <w:tcPr>
            <w:tcW w:w="1233" w:type="dxa"/>
            <w:shd w:val="clear" w:color="auto" w:fill="D9D9D9" w:themeFill="background1" w:themeFillShade="D9"/>
            <w:noWrap/>
            <w:hideMark/>
          </w:tcPr>
          <w:p w14:paraId="5964720F" w14:textId="77777777" w:rsidR="00082F63" w:rsidRPr="007E18C1" w:rsidRDefault="00082F63" w:rsidP="00E81A56">
            <w:pPr>
              <w:pStyle w:val="TAH"/>
              <w:rPr>
                <w:ins w:id="4409" w:author="Multrus, Markus" w:date="2024-05-23T05:46:00Z"/>
              </w:rPr>
            </w:pPr>
            <w:ins w:id="4410" w:author="Multrus, Markus" w:date="2024-05-23T05:46:00Z">
              <w:r w:rsidRPr="007E18C1">
                <w:t>Prob.</w:t>
              </w:r>
            </w:ins>
          </w:p>
        </w:tc>
        <w:tc>
          <w:tcPr>
            <w:tcW w:w="1095" w:type="dxa"/>
            <w:shd w:val="clear" w:color="auto" w:fill="D9D9D9" w:themeFill="background1" w:themeFillShade="D9"/>
            <w:noWrap/>
            <w:hideMark/>
          </w:tcPr>
          <w:p w14:paraId="7D789455" w14:textId="77777777" w:rsidR="00082F63" w:rsidRPr="007E18C1" w:rsidRDefault="00082F63" w:rsidP="00E81A56">
            <w:pPr>
              <w:pStyle w:val="TAH"/>
              <w:rPr>
                <w:ins w:id="4411" w:author="Multrus, Markus" w:date="2024-05-23T05:46:00Z"/>
              </w:rPr>
            </w:pPr>
            <w:ins w:id="4412" w:author="Multrus, Markus" w:date="2024-05-23T05:46:00Z">
              <w:r w:rsidRPr="007E18C1">
                <w:t>ToR</w:t>
              </w:r>
            </w:ins>
          </w:p>
        </w:tc>
      </w:tr>
      <w:tr w:rsidR="00082F63" w:rsidRPr="007E18C1" w14:paraId="2C6BD36F" w14:textId="77777777" w:rsidTr="00D22237">
        <w:trPr>
          <w:trHeight w:val="290"/>
          <w:ins w:id="4413" w:author="Multrus, Markus" w:date="2024-05-23T05:46:00Z"/>
        </w:trPr>
        <w:tc>
          <w:tcPr>
            <w:tcW w:w="3522" w:type="dxa"/>
            <w:noWrap/>
            <w:hideMark/>
          </w:tcPr>
          <w:p w14:paraId="382BCE0A" w14:textId="77777777" w:rsidR="00082F63" w:rsidRPr="007E18C1" w:rsidRDefault="00082F63" w:rsidP="00E81A56">
            <w:pPr>
              <w:pStyle w:val="TAC"/>
              <w:rPr>
                <w:ins w:id="4414" w:author="Multrus, Markus" w:date="2024-05-23T05:46:00Z"/>
              </w:rPr>
            </w:pPr>
            <w:ins w:id="4415" w:author="Multrus, Markus" w:date="2024-05-23T05:46:00Z">
              <w:r w:rsidRPr="007E18C1">
                <w:t>-26.6500</w:t>
              </w:r>
            </w:ins>
          </w:p>
        </w:tc>
        <w:tc>
          <w:tcPr>
            <w:tcW w:w="1315" w:type="dxa"/>
            <w:noWrap/>
            <w:hideMark/>
          </w:tcPr>
          <w:p w14:paraId="038C1720" w14:textId="77777777" w:rsidR="00082F63" w:rsidRPr="007E18C1" w:rsidRDefault="00082F63" w:rsidP="00E81A56">
            <w:pPr>
              <w:pStyle w:val="TAC"/>
              <w:rPr>
                <w:ins w:id="4416" w:author="Multrus, Markus" w:date="2024-05-23T05:46:00Z"/>
              </w:rPr>
            </w:pPr>
            <w:ins w:id="4417" w:author="Multrus, Markus" w:date="2024-05-23T05:46:00Z">
              <w:r w:rsidRPr="007E18C1">
                <w:t>14.7310</w:t>
              </w:r>
            </w:ins>
          </w:p>
        </w:tc>
        <w:tc>
          <w:tcPr>
            <w:tcW w:w="1233" w:type="dxa"/>
            <w:noWrap/>
            <w:hideMark/>
          </w:tcPr>
          <w:p w14:paraId="305FD0A9" w14:textId="77777777" w:rsidR="00082F63" w:rsidRPr="007E18C1" w:rsidRDefault="00082F63" w:rsidP="00E81A56">
            <w:pPr>
              <w:pStyle w:val="TAC"/>
              <w:rPr>
                <w:ins w:id="4418" w:author="Multrus, Markus" w:date="2024-05-23T05:46:00Z"/>
              </w:rPr>
            </w:pPr>
            <w:ins w:id="4419" w:author="Multrus, Markus" w:date="2024-05-23T05:46:00Z">
              <w:r w:rsidRPr="007E18C1">
                <w:t>1.3448</w:t>
              </w:r>
            </w:ins>
          </w:p>
        </w:tc>
        <w:tc>
          <w:tcPr>
            <w:tcW w:w="1233" w:type="dxa"/>
            <w:noWrap/>
            <w:hideMark/>
          </w:tcPr>
          <w:p w14:paraId="66D4B969" w14:textId="77777777" w:rsidR="00082F63" w:rsidRPr="007E18C1" w:rsidRDefault="00082F63" w:rsidP="00E81A56">
            <w:pPr>
              <w:pStyle w:val="TAC"/>
              <w:rPr>
                <w:ins w:id="4420" w:author="Multrus, Markus" w:date="2024-05-23T05:46:00Z"/>
              </w:rPr>
            </w:pPr>
            <w:ins w:id="4421" w:author="Multrus, Markus" w:date="2024-05-23T05:46:00Z">
              <w:r w:rsidRPr="007E18C1">
                <w:t>-19.8178</w:t>
              </w:r>
            </w:ins>
          </w:p>
        </w:tc>
        <w:tc>
          <w:tcPr>
            <w:tcW w:w="1233" w:type="dxa"/>
            <w:noWrap/>
            <w:hideMark/>
          </w:tcPr>
          <w:p w14:paraId="09D9DF11" w14:textId="77777777" w:rsidR="00082F63" w:rsidRPr="007E18C1" w:rsidRDefault="00082F63" w:rsidP="00E81A56">
            <w:pPr>
              <w:pStyle w:val="TAC"/>
              <w:rPr>
                <w:ins w:id="4422" w:author="Multrus, Markus" w:date="2024-05-23T05:46:00Z"/>
              </w:rPr>
            </w:pPr>
            <w:ins w:id="4423" w:author="Multrus, Markus" w:date="2024-05-23T05:46:00Z">
              <w:r w:rsidRPr="007E18C1">
                <w:t>1.0000</w:t>
              </w:r>
            </w:ins>
          </w:p>
        </w:tc>
        <w:tc>
          <w:tcPr>
            <w:tcW w:w="1095" w:type="dxa"/>
            <w:noWrap/>
            <w:hideMark/>
          </w:tcPr>
          <w:p w14:paraId="064F5490" w14:textId="77777777" w:rsidR="00082F63" w:rsidRPr="007E18C1" w:rsidRDefault="00082F63" w:rsidP="00E81A56">
            <w:pPr>
              <w:pStyle w:val="TAC"/>
              <w:rPr>
                <w:ins w:id="4424" w:author="Multrus, Markus" w:date="2024-05-23T05:46:00Z"/>
              </w:rPr>
            </w:pPr>
            <w:ins w:id="4425" w:author="Multrus, Markus" w:date="2024-05-23T05:46:00Z">
              <w:r w:rsidRPr="007E18C1">
                <w:t>Pass</w:t>
              </w:r>
            </w:ins>
          </w:p>
        </w:tc>
      </w:tr>
    </w:tbl>
    <w:p w14:paraId="3F9B08DD" w14:textId="77777777" w:rsidR="00082F63" w:rsidRPr="007E18C1" w:rsidRDefault="00082F63" w:rsidP="00082F63">
      <w:pPr>
        <w:rPr>
          <w:ins w:id="4426" w:author="Multrus, Markus" w:date="2024-05-23T05:46:00Z"/>
        </w:rPr>
      </w:pPr>
    </w:p>
    <w:p w14:paraId="39AFE153" w14:textId="679D7F1C" w:rsidR="00082F63" w:rsidRPr="007E18C1" w:rsidRDefault="00082F63" w:rsidP="00082F63">
      <w:pPr>
        <w:pStyle w:val="TH"/>
        <w:rPr>
          <w:ins w:id="4427" w:author="Multrus, Markus" w:date="2024-05-23T05:46:00Z"/>
        </w:rPr>
      </w:pPr>
      <w:ins w:id="4428" w:author="Multrus, Markus" w:date="2024-05-23T05:46: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33359A">
        <w:trPr>
          <w:trHeight w:val="330"/>
          <w:ins w:id="4429" w:author="Multrus, Markus" w:date="2024-05-23T05:46:00Z"/>
        </w:trPr>
        <w:tc>
          <w:tcPr>
            <w:tcW w:w="4248" w:type="dxa"/>
            <w:shd w:val="clear" w:color="auto" w:fill="D9D9D9" w:themeFill="background1" w:themeFillShade="D9"/>
            <w:noWrap/>
            <w:hideMark/>
          </w:tcPr>
          <w:p w14:paraId="2B63FB3B" w14:textId="77777777" w:rsidR="00082F63" w:rsidRPr="007E18C1" w:rsidRDefault="00082F63" w:rsidP="00D22237">
            <w:pPr>
              <w:pStyle w:val="TAH"/>
              <w:rPr>
                <w:ins w:id="4430" w:author="Multrus, Markus" w:date="2024-05-23T05:46:00Z"/>
              </w:rPr>
            </w:pPr>
            <w:ins w:id="4431" w:author="Multrus, Markus" w:date="2024-05-23T05:46:00Z">
              <w:r w:rsidRPr="007E18C1">
                <w:t>Mean Diff. (c03 - c04)</w:t>
              </w:r>
            </w:ins>
          </w:p>
        </w:tc>
        <w:tc>
          <w:tcPr>
            <w:tcW w:w="1556" w:type="dxa"/>
            <w:shd w:val="clear" w:color="auto" w:fill="D9D9D9" w:themeFill="background1" w:themeFillShade="D9"/>
            <w:noWrap/>
            <w:hideMark/>
          </w:tcPr>
          <w:p w14:paraId="35A9C440" w14:textId="77777777" w:rsidR="00082F63" w:rsidRPr="007E18C1" w:rsidRDefault="00082F63" w:rsidP="00D22237">
            <w:pPr>
              <w:pStyle w:val="TAH"/>
              <w:rPr>
                <w:ins w:id="4432" w:author="Multrus, Markus" w:date="2024-05-23T05:46:00Z"/>
              </w:rPr>
            </w:pPr>
            <w:ins w:id="4433" w:author="Multrus, Markus" w:date="2024-05-23T05:46:00Z">
              <w:r w:rsidRPr="007E18C1">
                <w:t>Stdev Diff.</w:t>
              </w:r>
            </w:ins>
          </w:p>
        </w:tc>
        <w:tc>
          <w:tcPr>
            <w:tcW w:w="1456" w:type="dxa"/>
            <w:shd w:val="clear" w:color="auto" w:fill="D9D9D9" w:themeFill="background1" w:themeFillShade="D9"/>
            <w:noWrap/>
            <w:hideMark/>
          </w:tcPr>
          <w:p w14:paraId="4CDA9F78" w14:textId="77777777" w:rsidR="00082F63" w:rsidRPr="007E18C1" w:rsidRDefault="00082F63" w:rsidP="00D22237">
            <w:pPr>
              <w:pStyle w:val="TAH"/>
              <w:rPr>
                <w:ins w:id="4434" w:author="Multrus, Markus" w:date="2024-05-23T05:46:00Z"/>
              </w:rPr>
            </w:pPr>
            <w:ins w:id="4435" w:author="Multrus, Markus" w:date="2024-05-23T05:46:00Z">
              <w:r w:rsidRPr="007E18C1">
                <w:t>SE</w:t>
              </w:r>
              <w:r w:rsidRPr="007E18C1">
                <w:rPr>
                  <w:vertAlign w:val="subscript"/>
                </w:rPr>
                <w:t>MD</w:t>
              </w:r>
            </w:ins>
          </w:p>
        </w:tc>
        <w:tc>
          <w:tcPr>
            <w:tcW w:w="1456" w:type="dxa"/>
            <w:shd w:val="clear" w:color="auto" w:fill="D9D9D9" w:themeFill="background1" w:themeFillShade="D9"/>
            <w:noWrap/>
            <w:hideMark/>
          </w:tcPr>
          <w:p w14:paraId="7A249EB9" w14:textId="77777777" w:rsidR="00082F63" w:rsidRPr="007E18C1" w:rsidRDefault="00082F63" w:rsidP="00D22237">
            <w:pPr>
              <w:pStyle w:val="TAH"/>
              <w:rPr>
                <w:ins w:id="4436" w:author="Multrus, Markus" w:date="2024-05-23T05:46:00Z"/>
              </w:rPr>
            </w:pPr>
            <w:ins w:id="4437" w:author="Multrus, Markus" w:date="2024-05-23T05:46:00Z">
              <w:r w:rsidRPr="007E18C1">
                <w:t>t</w:t>
              </w:r>
            </w:ins>
          </w:p>
        </w:tc>
        <w:tc>
          <w:tcPr>
            <w:tcW w:w="1456" w:type="dxa"/>
            <w:shd w:val="clear" w:color="auto" w:fill="D9D9D9" w:themeFill="background1" w:themeFillShade="D9"/>
            <w:noWrap/>
            <w:hideMark/>
          </w:tcPr>
          <w:p w14:paraId="69EA2121" w14:textId="77777777" w:rsidR="00082F63" w:rsidRPr="007E18C1" w:rsidRDefault="00082F63" w:rsidP="00D22237">
            <w:pPr>
              <w:pStyle w:val="TAH"/>
              <w:rPr>
                <w:ins w:id="4438" w:author="Multrus, Markus" w:date="2024-05-23T05:46:00Z"/>
              </w:rPr>
            </w:pPr>
            <w:ins w:id="4439" w:author="Multrus, Markus" w:date="2024-05-23T05:46:00Z">
              <w:r w:rsidRPr="007E18C1">
                <w:t>Prob.</w:t>
              </w:r>
            </w:ins>
          </w:p>
        </w:tc>
        <w:tc>
          <w:tcPr>
            <w:tcW w:w="1288" w:type="dxa"/>
            <w:shd w:val="clear" w:color="auto" w:fill="D9D9D9" w:themeFill="background1" w:themeFillShade="D9"/>
            <w:noWrap/>
            <w:hideMark/>
          </w:tcPr>
          <w:p w14:paraId="5605EDFE" w14:textId="77777777" w:rsidR="00082F63" w:rsidRPr="007E18C1" w:rsidRDefault="00082F63" w:rsidP="00D22237">
            <w:pPr>
              <w:pStyle w:val="TAH"/>
              <w:rPr>
                <w:ins w:id="4440" w:author="Multrus, Markus" w:date="2024-05-23T05:46:00Z"/>
              </w:rPr>
            </w:pPr>
            <w:ins w:id="4441" w:author="Multrus, Markus" w:date="2024-05-23T05:46:00Z">
              <w:r w:rsidRPr="007E18C1">
                <w:t>ToR</w:t>
              </w:r>
            </w:ins>
          </w:p>
        </w:tc>
      </w:tr>
      <w:tr w:rsidR="00082F63" w:rsidRPr="007E18C1" w14:paraId="775F0141" w14:textId="77777777" w:rsidTr="00E81A56">
        <w:trPr>
          <w:trHeight w:val="290"/>
          <w:ins w:id="4442" w:author="Multrus, Markus" w:date="2024-05-23T05:46:00Z"/>
        </w:trPr>
        <w:tc>
          <w:tcPr>
            <w:tcW w:w="4248" w:type="dxa"/>
            <w:noWrap/>
            <w:hideMark/>
          </w:tcPr>
          <w:p w14:paraId="483CE918" w14:textId="77777777" w:rsidR="00082F63" w:rsidRPr="007E18C1" w:rsidRDefault="00082F63" w:rsidP="00D22237">
            <w:pPr>
              <w:pStyle w:val="TAC"/>
              <w:rPr>
                <w:ins w:id="4443" w:author="Multrus, Markus" w:date="2024-05-23T05:46:00Z"/>
              </w:rPr>
            </w:pPr>
            <w:ins w:id="4444" w:author="Multrus, Markus" w:date="2024-05-23T05:46:00Z">
              <w:r w:rsidRPr="007E18C1">
                <w:t>-32.4083</w:t>
              </w:r>
            </w:ins>
          </w:p>
        </w:tc>
        <w:tc>
          <w:tcPr>
            <w:tcW w:w="1556" w:type="dxa"/>
            <w:noWrap/>
            <w:hideMark/>
          </w:tcPr>
          <w:p w14:paraId="63C72C50" w14:textId="77777777" w:rsidR="00082F63" w:rsidRPr="007E18C1" w:rsidRDefault="00082F63" w:rsidP="00D22237">
            <w:pPr>
              <w:pStyle w:val="TAC"/>
              <w:rPr>
                <w:ins w:id="4445" w:author="Multrus, Markus" w:date="2024-05-23T05:46:00Z"/>
              </w:rPr>
            </w:pPr>
            <w:ins w:id="4446" w:author="Multrus, Markus" w:date="2024-05-23T05:46:00Z">
              <w:r w:rsidRPr="007E18C1">
                <w:t>22.0761</w:t>
              </w:r>
            </w:ins>
          </w:p>
        </w:tc>
        <w:tc>
          <w:tcPr>
            <w:tcW w:w="1456" w:type="dxa"/>
            <w:noWrap/>
            <w:hideMark/>
          </w:tcPr>
          <w:p w14:paraId="6AFBD6CC" w14:textId="77777777" w:rsidR="00082F63" w:rsidRPr="007E18C1" w:rsidRDefault="00082F63" w:rsidP="00D22237">
            <w:pPr>
              <w:pStyle w:val="TAC"/>
              <w:rPr>
                <w:ins w:id="4447" w:author="Multrus, Markus" w:date="2024-05-23T05:46:00Z"/>
              </w:rPr>
            </w:pPr>
            <w:ins w:id="4448" w:author="Multrus, Markus" w:date="2024-05-23T05:46:00Z">
              <w:r w:rsidRPr="007E18C1">
                <w:t>2.0153</w:t>
              </w:r>
            </w:ins>
          </w:p>
        </w:tc>
        <w:tc>
          <w:tcPr>
            <w:tcW w:w="1456" w:type="dxa"/>
            <w:noWrap/>
            <w:hideMark/>
          </w:tcPr>
          <w:p w14:paraId="5A6C32DD" w14:textId="77777777" w:rsidR="00082F63" w:rsidRPr="007E18C1" w:rsidRDefault="00082F63" w:rsidP="00D22237">
            <w:pPr>
              <w:pStyle w:val="TAC"/>
              <w:rPr>
                <w:ins w:id="4449" w:author="Multrus, Markus" w:date="2024-05-23T05:46:00Z"/>
              </w:rPr>
            </w:pPr>
            <w:ins w:id="4450" w:author="Multrus, Markus" w:date="2024-05-23T05:46:00Z">
              <w:r w:rsidRPr="007E18C1">
                <w:t>-16.0814</w:t>
              </w:r>
            </w:ins>
          </w:p>
        </w:tc>
        <w:tc>
          <w:tcPr>
            <w:tcW w:w="1456" w:type="dxa"/>
            <w:noWrap/>
            <w:hideMark/>
          </w:tcPr>
          <w:p w14:paraId="03E831B7" w14:textId="77777777" w:rsidR="00082F63" w:rsidRPr="007E18C1" w:rsidRDefault="00082F63" w:rsidP="00D22237">
            <w:pPr>
              <w:pStyle w:val="TAC"/>
              <w:rPr>
                <w:ins w:id="4451" w:author="Multrus, Markus" w:date="2024-05-23T05:46:00Z"/>
              </w:rPr>
            </w:pPr>
            <w:ins w:id="4452" w:author="Multrus, Markus" w:date="2024-05-23T05:46:00Z">
              <w:r w:rsidRPr="007E18C1">
                <w:t>1.0000</w:t>
              </w:r>
            </w:ins>
          </w:p>
        </w:tc>
        <w:tc>
          <w:tcPr>
            <w:tcW w:w="1288" w:type="dxa"/>
            <w:noWrap/>
            <w:hideMark/>
          </w:tcPr>
          <w:p w14:paraId="7DC7DC65" w14:textId="77777777" w:rsidR="00082F63" w:rsidRPr="007E18C1" w:rsidRDefault="00082F63" w:rsidP="00D22237">
            <w:pPr>
              <w:pStyle w:val="TAC"/>
              <w:rPr>
                <w:ins w:id="4453" w:author="Multrus, Markus" w:date="2024-05-23T05:46:00Z"/>
              </w:rPr>
            </w:pPr>
            <w:ins w:id="4454" w:author="Multrus, Markus" w:date="2024-05-23T05:46:00Z">
              <w:r w:rsidRPr="007E18C1">
                <w:t>Pass</w:t>
              </w:r>
            </w:ins>
          </w:p>
        </w:tc>
      </w:tr>
    </w:tbl>
    <w:p w14:paraId="12C0107B" w14:textId="77777777" w:rsidR="00082F63" w:rsidRPr="007E18C1" w:rsidRDefault="00082F63" w:rsidP="00082F63">
      <w:pPr>
        <w:rPr>
          <w:ins w:id="4455" w:author="Multrus, Markus" w:date="2024-05-23T05:46:00Z"/>
        </w:rPr>
      </w:pPr>
    </w:p>
    <w:p w14:paraId="6D44E784" w14:textId="76EB37E9" w:rsidR="00082F63" w:rsidRPr="00D22237" w:rsidRDefault="001E1BBB" w:rsidP="00D22237">
      <w:pPr>
        <w:pStyle w:val="berschrift4"/>
        <w:rPr>
          <w:ins w:id="4456" w:author="Multrus, Markus" w:date="2024-05-23T05:46:00Z"/>
          <w:rFonts w:eastAsiaTheme="minorEastAsia"/>
          <w:lang w:val="en-US"/>
        </w:rPr>
      </w:pPr>
      <w:bookmarkStart w:id="4457" w:name="_Toc167314856"/>
      <w:bookmarkStart w:id="4458" w:name="_Toc167316015"/>
      <w:bookmarkStart w:id="4459" w:name="_Toc167316439"/>
      <w:ins w:id="4460" w:author="Multrus, Markus" w:date="2024-05-23T05:46:00Z">
        <w:r w:rsidRPr="00D22237">
          <w:rPr>
            <w:rFonts w:eastAsiaTheme="minorEastAsia"/>
            <w:lang w:val="en-US"/>
          </w:rPr>
          <w:t>9.11.6.5</w:t>
        </w:r>
        <w:r w:rsidR="007E18C1">
          <w:rPr>
            <w:rFonts w:eastAsiaTheme="minorEastAsia"/>
            <w:lang w:val="en-US"/>
          </w:rPr>
          <w:tab/>
        </w:r>
        <w:r w:rsidR="00897EE3">
          <w:rPr>
            <w:rFonts w:eastAsiaTheme="minorEastAsia"/>
            <w:lang w:val="en-US"/>
          </w:rPr>
          <w:tab/>
        </w:r>
        <w:r w:rsidR="00082F63" w:rsidRPr="007E18C1">
          <w:rPr>
            <w:lang w:val="en-US"/>
          </w:rPr>
          <w:t>Experimental conclusions</w:t>
        </w:r>
        <w:bookmarkEnd w:id="4457"/>
        <w:bookmarkEnd w:id="4458"/>
        <w:bookmarkEnd w:id="4459"/>
      </w:ins>
    </w:p>
    <w:p w14:paraId="0772B2EF" w14:textId="77777777" w:rsidR="00082F63" w:rsidRPr="007E18C1" w:rsidRDefault="00082F63" w:rsidP="00082F63">
      <w:pPr>
        <w:rPr>
          <w:ins w:id="4461" w:author="Multrus, Markus" w:date="2024-05-23T05:46:00Z"/>
        </w:rPr>
      </w:pPr>
      <w:ins w:id="4462" w:author="Multrus, Markus" w:date="2024-05-23T05:46:00Z">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291E5E13" w14:textId="2A633D9D" w:rsidR="008B1B5E" w:rsidRPr="007E18C1" w:rsidRDefault="001E1BBB" w:rsidP="001E1BBB">
      <w:pPr>
        <w:pStyle w:val="berschrift3"/>
        <w:rPr>
          <w:ins w:id="4463" w:author="Multrus, Markus" w:date="2024-05-23T05:46:00Z"/>
        </w:rPr>
      </w:pPr>
      <w:bookmarkStart w:id="4464" w:name="_Toc167314857"/>
      <w:bookmarkStart w:id="4465" w:name="_Toc167316016"/>
      <w:bookmarkStart w:id="4466" w:name="_Toc167316440"/>
      <w:ins w:id="4467" w:author="Multrus, Markus" w:date="2024-05-23T05:46:00Z">
        <w:r w:rsidRPr="007E18C1">
          <w:t>9.11.7</w:t>
        </w:r>
        <w:r w:rsidRPr="007E18C1">
          <w:tab/>
        </w:r>
        <w:r w:rsidR="008B1B5E" w:rsidRPr="007E18C1">
          <w:t>ISAR Selection Experiment ISAR_BS1534-4 (MASA 2TC, Generic Audio, 768 kbps Split Rendering Link, Headphone Presentation)</w:t>
        </w:r>
        <w:bookmarkEnd w:id="4464"/>
        <w:bookmarkEnd w:id="4465"/>
        <w:bookmarkEnd w:id="4466"/>
      </w:ins>
    </w:p>
    <w:p w14:paraId="0D0BC50A" w14:textId="292C7A79" w:rsidR="008B1B5E" w:rsidRPr="007E18C1" w:rsidRDefault="001E1BBB" w:rsidP="001E1BBB">
      <w:pPr>
        <w:pStyle w:val="berschrift4"/>
        <w:rPr>
          <w:ins w:id="4468" w:author="Multrus, Markus" w:date="2024-05-23T05:46:00Z"/>
        </w:rPr>
      </w:pPr>
      <w:bookmarkStart w:id="4469" w:name="_Toc167314858"/>
      <w:bookmarkStart w:id="4470" w:name="_Toc167316017"/>
      <w:bookmarkStart w:id="4471" w:name="_Toc167316441"/>
      <w:ins w:id="4472" w:author="Multrus, Markus" w:date="2024-05-23T05:46:00Z">
        <w:r w:rsidRPr="007E18C1">
          <w:t>9.11.7.1</w:t>
        </w:r>
        <w:r w:rsidRPr="007E18C1">
          <w:tab/>
        </w:r>
        <w:r w:rsidR="008B1B5E" w:rsidRPr="007E18C1">
          <w:t>Overview</w:t>
        </w:r>
        <w:bookmarkEnd w:id="4469"/>
        <w:bookmarkEnd w:id="4470"/>
        <w:bookmarkEnd w:id="4471"/>
      </w:ins>
    </w:p>
    <w:p w14:paraId="1792C4B6" w14:textId="269DA298" w:rsidR="008B1B5E" w:rsidRPr="007E18C1" w:rsidRDefault="008B1B5E" w:rsidP="008B1B5E">
      <w:pPr>
        <w:rPr>
          <w:ins w:id="4473" w:author="Multrus, Markus" w:date="2024-05-23T05:46:00Z"/>
        </w:rPr>
      </w:pPr>
      <w:ins w:id="4474" w:author="Multrus, Markus" w:date="2024-05-23T05:46:00Z">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w:t>
        </w:r>
        <w:r w:rsidR="000C3909" w:rsidRPr="007E18C1">
          <w:t>[29]</w:t>
        </w:r>
        <w:r w:rsidRPr="007E18C1">
          <w:t xml:space="preserve"> Annex B.</w:t>
        </w:r>
        <w:r w:rsidR="005C5D46" w:rsidRPr="007E18C1">
          <w:t>4</w:t>
        </w:r>
        <w:r w:rsidRPr="007E18C1">
          <w:t xml:space="preserve"> for details.</w:t>
        </w:r>
      </w:ins>
    </w:p>
    <w:p w14:paraId="749136CE" w14:textId="53CAE127" w:rsidR="008B1B5E" w:rsidRPr="007E18C1" w:rsidRDefault="001E1BBB" w:rsidP="001E1BBB">
      <w:pPr>
        <w:pStyle w:val="berschrift4"/>
        <w:rPr>
          <w:ins w:id="4475" w:author="Multrus, Markus" w:date="2024-05-23T05:46:00Z"/>
        </w:rPr>
      </w:pPr>
      <w:bookmarkStart w:id="4476" w:name="_Toc167314859"/>
      <w:bookmarkStart w:id="4477" w:name="_Toc167316018"/>
      <w:bookmarkStart w:id="4478" w:name="_Toc167316442"/>
      <w:ins w:id="4479" w:author="Multrus, Markus" w:date="2024-05-23T05:46:00Z">
        <w:r w:rsidRPr="007E18C1">
          <w:t>9.11.7.2</w:t>
        </w:r>
        <w:r w:rsidRPr="007E18C1">
          <w:tab/>
        </w:r>
        <w:r w:rsidR="008B1B5E" w:rsidRPr="007E18C1">
          <w:t>Test conditions</w:t>
        </w:r>
        <w:bookmarkEnd w:id="4476"/>
        <w:bookmarkEnd w:id="4477"/>
        <w:bookmarkEnd w:id="4478"/>
        <w:r w:rsidR="008B1B5E" w:rsidRPr="007E18C1">
          <w:t xml:space="preserve"> </w:t>
        </w:r>
      </w:ins>
    </w:p>
    <w:p w14:paraId="01F081FD" w14:textId="77777777" w:rsidR="008B1B5E" w:rsidRPr="007E18C1" w:rsidRDefault="008B1B5E" w:rsidP="008B1B5E">
      <w:pPr>
        <w:rPr>
          <w:ins w:id="4480" w:author="Multrus, Markus" w:date="2024-05-23T05:46:00Z"/>
          <w:lang w:val="en-US"/>
        </w:rPr>
      </w:pPr>
      <w:ins w:id="4481" w:author="Multrus, Markus" w:date="2024-05-23T05:46:00Z">
        <w:r w:rsidRPr="007E18C1">
          <w:rPr>
            <w:lang w:val="en-US"/>
          </w:rPr>
          <w:t>The test conditions in all experiments are as follows:</w:t>
        </w:r>
      </w:ins>
    </w:p>
    <w:p w14:paraId="02B771D9" w14:textId="77777777" w:rsidR="008B1B5E" w:rsidRPr="007E18C1" w:rsidRDefault="008B1B5E" w:rsidP="008B1B5E">
      <w:pPr>
        <w:pStyle w:val="B1"/>
        <w:rPr>
          <w:ins w:id="4482" w:author="Multrus, Markus" w:date="2024-05-23T05:46:00Z"/>
          <w:lang w:val="en-US"/>
        </w:rPr>
      </w:pPr>
      <w:ins w:id="4483" w:author="Multrus, Markus" w:date="2024-05-23T05:46:00Z">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ins>
    </w:p>
    <w:p w14:paraId="52974862" w14:textId="77777777" w:rsidR="008B1B5E" w:rsidRPr="007E18C1" w:rsidRDefault="008B1B5E" w:rsidP="008B1B5E">
      <w:pPr>
        <w:pStyle w:val="B1"/>
        <w:rPr>
          <w:ins w:id="4484" w:author="Multrus, Markus" w:date="2024-05-23T05:46:00Z"/>
          <w:lang w:val="en-US"/>
        </w:rPr>
      </w:pPr>
      <w:ins w:id="4485" w:author="Multrus, Markus" w:date="2024-05-23T05:46:00Z">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ins>
    </w:p>
    <w:p w14:paraId="10C0AB12" w14:textId="77777777" w:rsidR="008B1B5E" w:rsidRPr="007E18C1" w:rsidRDefault="008B1B5E" w:rsidP="008B1B5E">
      <w:pPr>
        <w:pStyle w:val="B1"/>
        <w:rPr>
          <w:ins w:id="4486" w:author="Multrus, Markus" w:date="2024-05-23T05:46:00Z"/>
          <w:lang w:val="en-US"/>
        </w:rPr>
      </w:pPr>
      <w:ins w:id="4487" w:author="Multrus, Markus" w:date="2024-05-23T05:46:00Z">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ins>
    </w:p>
    <w:p w14:paraId="4A6F8AB6" w14:textId="77777777" w:rsidR="008B1B5E" w:rsidRPr="007E18C1" w:rsidRDefault="008B1B5E" w:rsidP="008B1B5E">
      <w:pPr>
        <w:pStyle w:val="B1"/>
        <w:rPr>
          <w:ins w:id="4488" w:author="Multrus, Markus" w:date="2024-05-23T05:46:00Z"/>
          <w:lang w:val="en-US"/>
        </w:rPr>
      </w:pPr>
      <w:ins w:id="4489" w:author="Multrus, Markus" w:date="2024-05-23T05:46:00Z">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ins>
    </w:p>
    <w:p w14:paraId="3429324C" w14:textId="2372F76E" w:rsidR="008B1B5E" w:rsidRPr="007E18C1" w:rsidRDefault="001E1BBB" w:rsidP="001E1BBB">
      <w:pPr>
        <w:pStyle w:val="berschrift4"/>
        <w:rPr>
          <w:ins w:id="4490" w:author="Multrus, Markus" w:date="2024-05-23T05:46:00Z"/>
          <w:lang w:val="en-US"/>
        </w:rPr>
      </w:pPr>
      <w:bookmarkStart w:id="4491" w:name="_Toc167314860"/>
      <w:bookmarkStart w:id="4492" w:name="_Toc167316019"/>
      <w:bookmarkStart w:id="4493" w:name="_Toc167316443"/>
      <w:ins w:id="4494" w:author="Multrus, Markus" w:date="2024-05-23T05:46:00Z">
        <w:r w:rsidRPr="007E18C1">
          <w:rPr>
            <w:lang w:val="en-US"/>
          </w:rPr>
          <w:t>9.11.7.3</w:t>
        </w:r>
        <w:r w:rsidR="007E18C1">
          <w:rPr>
            <w:lang w:val="en-US"/>
          </w:rPr>
          <w:tab/>
        </w:r>
        <w:r w:rsidR="00897EE3">
          <w:rPr>
            <w:lang w:val="en-US"/>
          </w:rPr>
          <w:tab/>
        </w:r>
        <w:r w:rsidR="008B1B5E" w:rsidRPr="007E18C1">
          <w:rPr>
            <w:lang w:val="en-US"/>
          </w:rPr>
          <w:t>Result plots</w:t>
        </w:r>
        <w:bookmarkEnd w:id="4491"/>
        <w:bookmarkEnd w:id="4492"/>
        <w:bookmarkEnd w:id="4493"/>
      </w:ins>
    </w:p>
    <w:p w14:paraId="029E8F85" w14:textId="1DDCA8FF" w:rsidR="003F7E00" w:rsidRPr="007E18C1" w:rsidRDefault="003F7E00" w:rsidP="003F7E00">
      <w:pPr>
        <w:rPr>
          <w:ins w:id="4495" w:author="Multrus, Markus" w:date="2024-05-23T05:46:00Z"/>
          <w:lang w:val="en-US"/>
        </w:rPr>
      </w:pPr>
      <w:ins w:id="4496" w:author="Multrus, Markus" w:date="2024-05-23T05:46:00Z">
        <w:r w:rsidRPr="007E18C1">
          <w:rPr>
            <w:lang w:val="en-US"/>
          </w:rPr>
          <w:t>Provided below are the result plots and tables with statistical analysis result for the two ISAR_BS1534-4 experiments.</w:t>
        </w:r>
      </w:ins>
    </w:p>
    <w:p w14:paraId="2902C42A" w14:textId="3E109C19" w:rsidR="003F7E00" w:rsidRPr="007E18C1" w:rsidRDefault="000455F0" w:rsidP="0022425D">
      <w:pPr>
        <w:pStyle w:val="TH"/>
        <w:rPr>
          <w:ins w:id="4497" w:author="Multrus, Markus" w:date="2024-05-23T05:46:00Z"/>
        </w:rPr>
      </w:pPr>
      <w:ins w:id="4498" w:author="Multrus, Markus" w:date="2024-05-23T05:46:00Z">
        <w:r w:rsidRPr="0022425D">
          <w:rPr>
            <w:noProof/>
          </w:rPr>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1D983A70" w14:textId="57D91E95" w:rsidR="003F7E00" w:rsidRPr="00D22237" w:rsidRDefault="003F7E00" w:rsidP="00D22237">
      <w:pPr>
        <w:pStyle w:val="TF"/>
        <w:rPr>
          <w:ins w:id="4499" w:author="Multrus, Markus" w:date="2024-05-23T05:46:00Z"/>
        </w:rPr>
      </w:pPr>
      <w:ins w:id="4500" w:author="Multrus, Markus" w:date="2024-05-23T05:46:00Z">
        <w:r w:rsidRPr="002301D2">
          <w:t xml:space="preserve">Figure </w:t>
        </w:r>
        <w:r w:rsidRPr="00D22237">
          <w:rPr>
            <w:cs/>
          </w:rPr>
          <w:t>‎</w:t>
        </w:r>
        <w:r w:rsidRPr="00D22237">
          <w:t>9.11</w:t>
        </w:r>
        <w:r w:rsidRPr="002301D2">
          <w:noBreakHyphen/>
        </w:r>
        <w:r w:rsidRPr="00D22237">
          <w:t>7: Results of ISAR_BS1534-4a test for MASA input audio</w:t>
        </w:r>
      </w:ins>
    </w:p>
    <w:p w14:paraId="3F0F1ED0" w14:textId="7758C267" w:rsidR="003F7E00" w:rsidRPr="007E18C1" w:rsidRDefault="000455F0" w:rsidP="002301D2">
      <w:pPr>
        <w:pStyle w:val="TH"/>
        <w:rPr>
          <w:ins w:id="4501" w:author="Multrus, Markus" w:date="2024-05-23T05:46:00Z"/>
        </w:rPr>
      </w:pPr>
      <w:ins w:id="4502" w:author="Multrus, Markus" w:date="2024-05-23T05:46:00Z">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ins>
    </w:p>
    <w:p w14:paraId="421DDFDD" w14:textId="0C1EA48E" w:rsidR="003F7E00" w:rsidRPr="007E18C1" w:rsidRDefault="003F7E00" w:rsidP="003F7E00">
      <w:pPr>
        <w:pStyle w:val="TF"/>
        <w:rPr>
          <w:ins w:id="4503" w:author="Multrus, Markus" w:date="2024-05-23T05:46:00Z"/>
        </w:rPr>
      </w:pPr>
      <w:ins w:id="4504" w:author="Multrus, Markus" w:date="2024-05-23T05:46:00Z">
        <w:r w:rsidRPr="007E18C1">
          <w:t xml:space="preserve">Figure </w:t>
        </w:r>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ins>
    </w:p>
    <w:p w14:paraId="249AB896" w14:textId="371B7BD0" w:rsidR="003F7E00" w:rsidRPr="00D22237" w:rsidRDefault="001E1BBB" w:rsidP="00D22237">
      <w:pPr>
        <w:pStyle w:val="berschrift4"/>
        <w:rPr>
          <w:ins w:id="4505" w:author="Multrus, Markus" w:date="2024-05-23T05:46:00Z"/>
          <w:rFonts w:eastAsiaTheme="minorEastAsia"/>
          <w:lang w:val="en-US"/>
        </w:rPr>
      </w:pPr>
      <w:bookmarkStart w:id="4506" w:name="_Toc167314861"/>
      <w:bookmarkStart w:id="4507" w:name="_Toc167316020"/>
      <w:bookmarkStart w:id="4508" w:name="_Toc167316444"/>
      <w:ins w:id="4509" w:author="Multrus, Markus" w:date="2024-05-23T05:46:00Z">
        <w:r w:rsidRPr="00D22237">
          <w:rPr>
            <w:rFonts w:eastAsiaTheme="minorEastAsia"/>
            <w:lang w:val="en-US"/>
          </w:rPr>
          <w:t>9.11.7.4</w:t>
        </w:r>
        <w:r w:rsidRPr="00D22237">
          <w:rPr>
            <w:rFonts w:eastAsiaTheme="minorEastAsia"/>
            <w:lang w:val="en-US"/>
          </w:rPr>
          <w:tab/>
        </w:r>
        <w:r w:rsidR="003F7E00" w:rsidRPr="00D22237">
          <w:rPr>
            <w:rStyle w:val="berschrift4Zchn"/>
          </w:rPr>
          <w:t>Statistical analysis</w:t>
        </w:r>
        <w:bookmarkEnd w:id="4506"/>
        <w:bookmarkEnd w:id="4507"/>
        <w:bookmarkEnd w:id="4508"/>
      </w:ins>
    </w:p>
    <w:p w14:paraId="5BBF9493" w14:textId="31E3703F" w:rsidR="00261D75" w:rsidRPr="007E18C1" w:rsidRDefault="00261D75" w:rsidP="00D22237">
      <w:pPr>
        <w:pStyle w:val="TH"/>
        <w:rPr>
          <w:ins w:id="4510" w:author="Multrus, Markus" w:date="2024-05-23T05:46:00Z"/>
        </w:rPr>
      </w:pPr>
      <w:ins w:id="4511" w:author="Multrus, Markus" w:date="2024-05-23T05:46:00Z">
        <w:r w:rsidRPr="007E18C1">
          <w:t xml:space="preserve">Table </w:t>
        </w:r>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33359A">
        <w:trPr>
          <w:trHeight w:val="330"/>
          <w:ins w:id="4512" w:author="Multrus, Markus" w:date="2024-05-23T05:46:00Z"/>
        </w:trPr>
        <w:tc>
          <w:tcPr>
            <w:tcW w:w="3522" w:type="dxa"/>
            <w:shd w:val="clear" w:color="auto" w:fill="D9D9D9" w:themeFill="background1" w:themeFillShade="D9"/>
            <w:noWrap/>
            <w:hideMark/>
          </w:tcPr>
          <w:p w14:paraId="5EA80D62" w14:textId="77777777" w:rsidR="003F7E00" w:rsidRPr="007E18C1" w:rsidRDefault="003F7E00" w:rsidP="00E81A56">
            <w:pPr>
              <w:pStyle w:val="TAH"/>
              <w:rPr>
                <w:ins w:id="4513" w:author="Multrus, Markus" w:date="2024-05-23T05:46:00Z"/>
              </w:rPr>
            </w:pPr>
            <w:ins w:id="4514" w:author="Multrus, Markus" w:date="2024-05-23T05:46:00Z">
              <w:r w:rsidRPr="007E18C1">
                <w:t>Mean Diff. (c03 - c04)</w:t>
              </w:r>
            </w:ins>
          </w:p>
        </w:tc>
        <w:tc>
          <w:tcPr>
            <w:tcW w:w="1315" w:type="dxa"/>
            <w:shd w:val="clear" w:color="auto" w:fill="D9D9D9" w:themeFill="background1" w:themeFillShade="D9"/>
            <w:noWrap/>
            <w:hideMark/>
          </w:tcPr>
          <w:p w14:paraId="70165FF6" w14:textId="77777777" w:rsidR="003F7E00" w:rsidRPr="007E18C1" w:rsidRDefault="003F7E00" w:rsidP="00E81A56">
            <w:pPr>
              <w:pStyle w:val="TAH"/>
              <w:rPr>
                <w:ins w:id="4515" w:author="Multrus, Markus" w:date="2024-05-23T05:46:00Z"/>
              </w:rPr>
            </w:pPr>
            <w:ins w:id="4516" w:author="Multrus, Markus" w:date="2024-05-23T05:46:00Z">
              <w:r w:rsidRPr="007E18C1">
                <w:t>Stdev Diff.</w:t>
              </w:r>
            </w:ins>
          </w:p>
        </w:tc>
        <w:tc>
          <w:tcPr>
            <w:tcW w:w="1233" w:type="dxa"/>
            <w:shd w:val="clear" w:color="auto" w:fill="D9D9D9" w:themeFill="background1" w:themeFillShade="D9"/>
            <w:noWrap/>
            <w:hideMark/>
          </w:tcPr>
          <w:p w14:paraId="256C47C5" w14:textId="77777777" w:rsidR="003F7E00" w:rsidRPr="007E18C1" w:rsidRDefault="003F7E00" w:rsidP="00E81A56">
            <w:pPr>
              <w:pStyle w:val="TAH"/>
              <w:rPr>
                <w:ins w:id="4517" w:author="Multrus, Markus" w:date="2024-05-23T05:46:00Z"/>
              </w:rPr>
            </w:pPr>
            <w:ins w:id="4518" w:author="Multrus, Markus" w:date="2024-05-23T05:46:00Z">
              <w:r w:rsidRPr="007E18C1">
                <w:t>SE</w:t>
              </w:r>
              <w:r w:rsidRPr="007E18C1">
                <w:rPr>
                  <w:vertAlign w:val="subscript"/>
                </w:rPr>
                <w:t>MD</w:t>
              </w:r>
            </w:ins>
          </w:p>
        </w:tc>
        <w:tc>
          <w:tcPr>
            <w:tcW w:w="1233" w:type="dxa"/>
            <w:shd w:val="clear" w:color="auto" w:fill="D9D9D9" w:themeFill="background1" w:themeFillShade="D9"/>
            <w:noWrap/>
            <w:hideMark/>
          </w:tcPr>
          <w:p w14:paraId="460A1D85" w14:textId="77777777" w:rsidR="003F7E00" w:rsidRPr="007E18C1" w:rsidRDefault="003F7E00" w:rsidP="00E81A56">
            <w:pPr>
              <w:pStyle w:val="TAH"/>
              <w:rPr>
                <w:ins w:id="4519" w:author="Multrus, Markus" w:date="2024-05-23T05:46:00Z"/>
              </w:rPr>
            </w:pPr>
            <w:ins w:id="4520" w:author="Multrus, Markus" w:date="2024-05-23T05:46:00Z">
              <w:r w:rsidRPr="007E18C1">
                <w:t>t</w:t>
              </w:r>
            </w:ins>
          </w:p>
        </w:tc>
        <w:tc>
          <w:tcPr>
            <w:tcW w:w="1233" w:type="dxa"/>
            <w:shd w:val="clear" w:color="auto" w:fill="D9D9D9" w:themeFill="background1" w:themeFillShade="D9"/>
            <w:noWrap/>
            <w:hideMark/>
          </w:tcPr>
          <w:p w14:paraId="0D1B3FB3" w14:textId="77777777" w:rsidR="003F7E00" w:rsidRPr="007E18C1" w:rsidRDefault="003F7E00" w:rsidP="00E81A56">
            <w:pPr>
              <w:pStyle w:val="TAH"/>
              <w:rPr>
                <w:ins w:id="4521" w:author="Multrus, Markus" w:date="2024-05-23T05:46:00Z"/>
              </w:rPr>
            </w:pPr>
            <w:ins w:id="4522" w:author="Multrus, Markus" w:date="2024-05-23T05:46:00Z">
              <w:r w:rsidRPr="007E18C1">
                <w:t>Prob.</w:t>
              </w:r>
            </w:ins>
          </w:p>
        </w:tc>
        <w:tc>
          <w:tcPr>
            <w:tcW w:w="1095" w:type="dxa"/>
            <w:shd w:val="clear" w:color="auto" w:fill="D9D9D9" w:themeFill="background1" w:themeFillShade="D9"/>
            <w:noWrap/>
            <w:hideMark/>
          </w:tcPr>
          <w:p w14:paraId="69677B55" w14:textId="77777777" w:rsidR="003F7E00" w:rsidRPr="007E18C1" w:rsidRDefault="003F7E00" w:rsidP="00E81A56">
            <w:pPr>
              <w:pStyle w:val="TAH"/>
              <w:rPr>
                <w:ins w:id="4523" w:author="Multrus, Markus" w:date="2024-05-23T05:46:00Z"/>
              </w:rPr>
            </w:pPr>
            <w:ins w:id="4524" w:author="Multrus, Markus" w:date="2024-05-23T05:46:00Z">
              <w:r w:rsidRPr="007E18C1">
                <w:t>ToR</w:t>
              </w:r>
            </w:ins>
          </w:p>
        </w:tc>
      </w:tr>
      <w:tr w:rsidR="003F7E00" w:rsidRPr="007E18C1" w14:paraId="6C4F9A6F" w14:textId="77777777" w:rsidTr="00D22237">
        <w:trPr>
          <w:trHeight w:val="290"/>
          <w:ins w:id="4525" w:author="Multrus, Markus" w:date="2024-05-23T05:46:00Z"/>
        </w:trPr>
        <w:tc>
          <w:tcPr>
            <w:tcW w:w="3522" w:type="dxa"/>
            <w:noWrap/>
            <w:hideMark/>
          </w:tcPr>
          <w:p w14:paraId="32A01223" w14:textId="77777777" w:rsidR="003F7E00" w:rsidRPr="007E18C1" w:rsidRDefault="003F7E00" w:rsidP="00E81A56">
            <w:pPr>
              <w:pStyle w:val="TAC"/>
              <w:rPr>
                <w:ins w:id="4526" w:author="Multrus, Markus" w:date="2024-05-23T05:46:00Z"/>
              </w:rPr>
            </w:pPr>
            <w:ins w:id="4527" w:author="Multrus, Markus" w:date="2024-05-23T05:46:00Z">
              <w:r w:rsidRPr="007E18C1">
                <w:t>-14.0167</w:t>
              </w:r>
            </w:ins>
          </w:p>
        </w:tc>
        <w:tc>
          <w:tcPr>
            <w:tcW w:w="1315" w:type="dxa"/>
            <w:noWrap/>
            <w:hideMark/>
          </w:tcPr>
          <w:p w14:paraId="41E4A361" w14:textId="77777777" w:rsidR="003F7E00" w:rsidRPr="007E18C1" w:rsidRDefault="003F7E00" w:rsidP="00E81A56">
            <w:pPr>
              <w:pStyle w:val="TAC"/>
              <w:rPr>
                <w:ins w:id="4528" w:author="Multrus, Markus" w:date="2024-05-23T05:46:00Z"/>
              </w:rPr>
            </w:pPr>
            <w:ins w:id="4529" w:author="Multrus, Markus" w:date="2024-05-23T05:46:00Z">
              <w:r w:rsidRPr="007E18C1">
                <w:t>5.0493</w:t>
              </w:r>
            </w:ins>
          </w:p>
        </w:tc>
        <w:tc>
          <w:tcPr>
            <w:tcW w:w="1233" w:type="dxa"/>
            <w:noWrap/>
            <w:hideMark/>
          </w:tcPr>
          <w:p w14:paraId="7B5C91D5" w14:textId="77777777" w:rsidR="003F7E00" w:rsidRPr="007E18C1" w:rsidRDefault="003F7E00" w:rsidP="00E81A56">
            <w:pPr>
              <w:pStyle w:val="TAC"/>
              <w:rPr>
                <w:ins w:id="4530" w:author="Multrus, Markus" w:date="2024-05-23T05:46:00Z"/>
              </w:rPr>
            </w:pPr>
            <w:ins w:id="4531" w:author="Multrus, Markus" w:date="2024-05-23T05:46:00Z">
              <w:r w:rsidRPr="007E18C1">
                <w:t>0.4609</w:t>
              </w:r>
            </w:ins>
          </w:p>
        </w:tc>
        <w:tc>
          <w:tcPr>
            <w:tcW w:w="1233" w:type="dxa"/>
            <w:noWrap/>
            <w:hideMark/>
          </w:tcPr>
          <w:p w14:paraId="2953912A" w14:textId="77777777" w:rsidR="003F7E00" w:rsidRPr="007E18C1" w:rsidRDefault="003F7E00" w:rsidP="00E81A56">
            <w:pPr>
              <w:pStyle w:val="TAC"/>
              <w:rPr>
                <w:ins w:id="4532" w:author="Multrus, Markus" w:date="2024-05-23T05:46:00Z"/>
              </w:rPr>
            </w:pPr>
            <w:ins w:id="4533" w:author="Multrus, Markus" w:date="2024-05-23T05:46:00Z">
              <w:r w:rsidRPr="007E18C1">
                <w:t>-30.4091</w:t>
              </w:r>
            </w:ins>
          </w:p>
        </w:tc>
        <w:tc>
          <w:tcPr>
            <w:tcW w:w="1233" w:type="dxa"/>
            <w:noWrap/>
            <w:hideMark/>
          </w:tcPr>
          <w:p w14:paraId="05F4CA9C" w14:textId="77777777" w:rsidR="003F7E00" w:rsidRPr="007E18C1" w:rsidRDefault="003F7E00" w:rsidP="00E81A56">
            <w:pPr>
              <w:pStyle w:val="TAC"/>
              <w:rPr>
                <w:ins w:id="4534" w:author="Multrus, Markus" w:date="2024-05-23T05:46:00Z"/>
              </w:rPr>
            </w:pPr>
            <w:ins w:id="4535" w:author="Multrus, Markus" w:date="2024-05-23T05:46:00Z">
              <w:r w:rsidRPr="007E18C1">
                <w:t>1.0000</w:t>
              </w:r>
            </w:ins>
          </w:p>
        </w:tc>
        <w:tc>
          <w:tcPr>
            <w:tcW w:w="1095" w:type="dxa"/>
            <w:noWrap/>
            <w:hideMark/>
          </w:tcPr>
          <w:p w14:paraId="1B0D67B0" w14:textId="77777777" w:rsidR="003F7E00" w:rsidRPr="007E18C1" w:rsidRDefault="003F7E00" w:rsidP="00E81A56">
            <w:pPr>
              <w:pStyle w:val="TAC"/>
              <w:rPr>
                <w:ins w:id="4536" w:author="Multrus, Markus" w:date="2024-05-23T05:46:00Z"/>
              </w:rPr>
            </w:pPr>
            <w:ins w:id="4537" w:author="Multrus, Markus" w:date="2024-05-23T05:46:00Z">
              <w:r w:rsidRPr="007E18C1">
                <w:t>Pass</w:t>
              </w:r>
            </w:ins>
          </w:p>
        </w:tc>
      </w:tr>
    </w:tbl>
    <w:p w14:paraId="44E489D0" w14:textId="77777777" w:rsidR="003F7E00" w:rsidRPr="007E18C1" w:rsidRDefault="003F7E00" w:rsidP="003F7E00">
      <w:pPr>
        <w:rPr>
          <w:ins w:id="4538" w:author="Multrus, Markus" w:date="2024-05-23T05:46:00Z"/>
        </w:rPr>
      </w:pPr>
    </w:p>
    <w:p w14:paraId="0E87C336" w14:textId="361EE5F2" w:rsidR="003F7E00" w:rsidRPr="007E18C1" w:rsidRDefault="003F7E00" w:rsidP="003F7E00">
      <w:pPr>
        <w:pStyle w:val="TH"/>
        <w:rPr>
          <w:ins w:id="4539" w:author="Multrus, Markus" w:date="2024-05-23T05:46:00Z"/>
        </w:rPr>
      </w:pPr>
      <w:ins w:id="4540" w:author="Multrus, Markus" w:date="2024-05-23T05:46:00Z">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ins>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33359A">
        <w:trPr>
          <w:trHeight w:val="330"/>
          <w:ins w:id="4541" w:author="Multrus, Markus" w:date="2024-05-23T05:46:00Z"/>
        </w:trPr>
        <w:tc>
          <w:tcPr>
            <w:tcW w:w="4248" w:type="dxa"/>
            <w:shd w:val="clear" w:color="auto" w:fill="D9D9D9" w:themeFill="background1" w:themeFillShade="D9"/>
            <w:noWrap/>
            <w:hideMark/>
          </w:tcPr>
          <w:p w14:paraId="0958AF82" w14:textId="77777777" w:rsidR="003F7E00" w:rsidRPr="007E18C1" w:rsidRDefault="003F7E00" w:rsidP="00D22237">
            <w:pPr>
              <w:pStyle w:val="TAH"/>
              <w:rPr>
                <w:ins w:id="4542" w:author="Multrus, Markus" w:date="2024-05-23T05:46:00Z"/>
              </w:rPr>
            </w:pPr>
            <w:ins w:id="4543" w:author="Multrus, Markus" w:date="2024-05-23T05:46:00Z">
              <w:r w:rsidRPr="007E18C1">
                <w:t>Mean Diff. (c03 - c04)</w:t>
              </w:r>
            </w:ins>
          </w:p>
        </w:tc>
        <w:tc>
          <w:tcPr>
            <w:tcW w:w="1556" w:type="dxa"/>
            <w:shd w:val="clear" w:color="auto" w:fill="D9D9D9" w:themeFill="background1" w:themeFillShade="D9"/>
            <w:noWrap/>
            <w:hideMark/>
          </w:tcPr>
          <w:p w14:paraId="2A51CD3E" w14:textId="77777777" w:rsidR="003F7E00" w:rsidRPr="007E18C1" w:rsidRDefault="003F7E00" w:rsidP="00D22237">
            <w:pPr>
              <w:pStyle w:val="TAH"/>
              <w:rPr>
                <w:ins w:id="4544" w:author="Multrus, Markus" w:date="2024-05-23T05:46:00Z"/>
              </w:rPr>
            </w:pPr>
            <w:ins w:id="4545" w:author="Multrus, Markus" w:date="2024-05-23T05:46:00Z">
              <w:r w:rsidRPr="007E18C1">
                <w:t>Stdev Diff.</w:t>
              </w:r>
            </w:ins>
          </w:p>
        </w:tc>
        <w:tc>
          <w:tcPr>
            <w:tcW w:w="1456" w:type="dxa"/>
            <w:shd w:val="clear" w:color="auto" w:fill="D9D9D9" w:themeFill="background1" w:themeFillShade="D9"/>
            <w:noWrap/>
            <w:hideMark/>
          </w:tcPr>
          <w:p w14:paraId="1F3B9426" w14:textId="77777777" w:rsidR="003F7E00" w:rsidRPr="007E18C1" w:rsidRDefault="003F7E00" w:rsidP="00D22237">
            <w:pPr>
              <w:pStyle w:val="TAH"/>
              <w:rPr>
                <w:ins w:id="4546" w:author="Multrus, Markus" w:date="2024-05-23T05:46:00Z"/>
              </w:rPr>
            </w:pPr>
            <w:ins w:id="4547" w:author="Multrus, Markus" w:date="2024-05-23T05:46:00Z">
              <w:r w:rsidRPr="007E18C1">
                <w:t>SE</w:t>
              </w:r>
              <w:r w:rsidRPr="007E18C1">
                <w:rPr>
                  <w:vertAlign w:val="subscript"/>
                </w:rPr>
                <w:t>MD</w:t>
              </w:r>
            </w:ins>
          </w:p>
        </w:tc>
        <w:tc>
          <w:tcPr>
            <w:tcW w:w="1456" w:type="dxa"/>
            <w:shd w:val="clear" w:color="auto" w:fill="D9D9D9" w:themeFill="background1" w:themeFillShade="D9"/>
            <w:noWrap/>
            <w:hideMark/>
          </w:tcPr>
          <w:p w14:paraId="4BAF3A5D" w14:textId="77777777" w:rsidR="003F7E00" w:rsidRPr="007E18C1" w:rsidRDefault="003F7E00" w:rsidP="00D22237">
            <w:pPr>
              <w:pStyle w:val="TAH"/>
              <w:rPr>
                <w:ins w:id="4548" w:author="Multrus, Markus" w:date="2024-05-23T05:46:00Z"/>
              </w:rPr>
            </w:pPr>
            <w:ins w:id="4549" w:author="Multrus, Markus" w:date="2024-05-23T05:46:00Z">
              <w:r w:rsidRPr="007E18C1">
                <w:t>T</w:t>
              </w:r>
            </w:ins>
          </w:p>
        </w:tc>
        <w:tc>
          <w:tcPr>
            <w:tcW w:w="1456" w:type="dxa"/>
            <w:shd w:val="clear" w:color="auto" w:fill="D9D9D9" w:themeFill="background1" w:themeFillShade="D9"/>
            <w:noWrap/>
            <w:hideMark/>
          </w:tcPr>
          <w:p w14:paraId="1C5EE358" w14:textId="77777777" w:rsidR="003F7E00" w:rsidRPr="007E18C1" w:rsidRDefault="003F7E00" w:rsidP="00D22237">
            <w:pPr>
              <w:pStyle w:val="TAH"/>
              <w:rPr>
                <w:ins w:id="4550" w:author="Multrus, Markus" w:date="2024-05-23T05:46:00Z"/>
              </w:rPr>
            </w:pPr>
            <w:ins w:id="4551" w:author="Multrus, Markus" w:date="2024-05-23T05:46:00Z">
              <w:r w:rsidRPr="007E18C1">
                <w:t>Prob.</w:t>
              </w:r>
            </w:ins>
          </w:p>
        </w:tc>
        <w:tc>
          <w:tcPr>
            <w:tcW w:w="1288" w:type="dxa"/>
            <w:shd w:val="clear" w:color="auto" w:fill="D9D9D9" w:themeFill="background1" w:themeFillShade="D9"/>
            <w:noWrap/>
            <w:hideMark/>
          </w:tcPr>
          <w:p w14:paraId="7F446D79" w14:textId="77777777" w:rsidR="003F7E00" w:rsidRPr="007E18C1" w:rsidRDefault="003F7E00" w:rsidP="00D22237">
            <w:pPr>
              <w:pStyle w:val="TAH"/>
              <w:rPr>
                <w:ins w:id="4552" w:author="Multrus, Markus" w:date="2024-05-23T05:46:00Z"/>
              </w:rPr>
            </w:pPr>
            <w:ins w:id="4553" w:author="Multrus, Markus" w:date="2024-05-23T05:46:00Z">
              <w:r w:rsidRPr="007E18C1">
                <w:t>ToR</w:t>
              </w:r>
            </w:ins>
          </w:p>
        </w:tc>
      </w:tr>
      <w:tr w:rsidR="003F7E00" w:rsidRPr="007E18C1" w14:paraId="588C19AC" w14:textId="77777777" w:rsidTr="00E81A56">
        <w:trPr>
          <w:trHeight w:val="290"/>
          <w:ins w:id="4554" w:author="Multrus, Markus" w:date="2024-05-23T05:46:00Z"/>
        </w:trPr>
        <w:tc>
          <w:tcPr>
            <w:tcW w:w="4248" w:type="dxa"/>
            <w:noWrap/>
            <w:hideMark/>
          </w:tcPr>
          <w:p w14:paraId="5830CA9C" w14:textId="77777777" w:rsidR="003F7E00" w:rsidRPr="007E18C1" w:rsidRDefault="003F7E00" w:rsidP="00D22237">
            <w:pPr>
              <w:pStyle w:val="TAC"/>
              <w:rPr>
                <w:ins w:id="4555" w:author="Multrus, Markus" w:date="2024-05-23T05:46:00Z"/>
              </w:rPr>
            </w:pPr>
            <w:ins w:id="4556" w:author="Multrus, Markus" w:date="2024-05-23T05:46:00Z">
              <w:r w:rsidRPr="007E18C1">
                <w:t>-13.7000</w:t>
              </w:r>
            </w:ins>
          </w:p>
        </w:tc>
        <w:tc>
          <w:tcPr>
            <w:tcW w:w="1556" w:type="dxa"/>
            <w:noWrap/>
            <w:hideMark/>
          </w:tcPr>
          <w:p w14:paraId="62D9A367" w14:textId="77777777" w:rsidR="003F7E00" w:rsidRPr="007E18C1" w:rsidRDefault="003F7E00" w:rsidP="00D22237">
            <w:pPr>
              <w:pStyle w:val="TAC"/>
              <w:rPr>
                <w:ins w:id="4557" w:author="Multrus, Markus" w:date="2024-05-23T05:46:00Z"/>
              </w:rPr>
            </w:pPr>
            <w:ins w:id="4558" w:author="Multrus, Markus" w:date="2024-05-23T05:46:00Z">
              <w:r w:rsidRPr="007E18C1">
                <w:t>22.1500</w:t>
              </w:r>
            </w:ins>
          </w:p>
        </w:tc>
        <w:tc>
          <w:tcPr>
            <w:tcW w:w="1456" w:type="dxa"/>
            <w:noWrap/>
            <w:hideMark/>
          </w:tcPr>
          <w:p w14:paraId="525E935D" w14:textId="77777777" w:rsidR="003F7E00" w:rsidRPr="007E18C1" w:rsidRDefault="003F7E00" w:rsidP="00D22237">
            <w:pPr>
              <w:pStyle w:val="TAC"/>
              <w:rPr>
                <w:ins w:id="4559" w:author="Multrus, Markus" w:date="2024-05-23T05:46:00Z"/>
              </w:rPr>
            </w:pPr>
            <w:ins w:id="4560" w:author="Multrus, Markus" w:date="2024-05-23T05:46:00Z">
              <w:r w:rsidRPr="007E18C1">
                <w:t>2.0220</w:t>
              </w:r>
            </w:ins>
          </w:p>
        </w:tc>
        <w:tc>
          <w:tcPr>
            <w:tcW w:w="1456" w:type="dxa"/>
            <w:noWrap/>
            <w:hideMark/>
          </w:tcPr>
          <w:p w14:paraId="114834AC" w14:textId="77777777" w:rsidR="003F7E00" w:rsidRPr="007E18C1" w:rsidRDefault="003F7E00" w:rsidP="00D22237">
            <w:pPr>
              <w:pStyle w:val="TAC"/>
              <w:rPr>
                <w:ins w:id="4561" w:author="Multrus, Markus" w:date="2024-05-23T05:46:00Z"/>
              </w:rPr>
            </w:pPr>
            <w:ins w:id="4562" w:author="Multrus, Markus" w:date="2024-05-23T05:46:00Z">
              <w:r w:rsidRPr="007E18C1">
                <w:t>-6.7754</w:t>
              </w:r>
            </w:ins>
          </w:p>
        </w:tc>
        <w:tc>
          <w:tcPr>
            <w:tcW w:w="1456" w:type="dxa"/>
            <w:noWrap/>
            <w:hideMark/>
          </w:tcPr>
          <w:p w14:paraId="1A1974D1" w14:textId="77777777" w:rsidR="003F7E00" w:rsidRPr="007E18C1" w:rsidRDefault="003F7E00" w:rsidP="00D22237">
            <w:pPr>
              <w:pStyle w:val="TAC"/>
              <w:rPr>
                <w:ins w:id="4563" w:author="Multrus, Markus" w:date="2024-05-23T05:46:00Z"/>
              </w:rPr>
            </w:pPr>
            <w:ins w:id="4564" w:author="Multrus, Markus" w:date="2024-05-23T05:46:00Z">
              <w:r w:rsidRPr="007E18C1">
                <w:t>1.0000</w:t>
              </w:r>
            </w:ins>
          </w:p>
        </w:tc>
        <w:tc>
          <w:tcPr>
            <w:tcW w:w="1288" w:type="dxa"/>
            <w:noWrap/>
            <w:hideMark/>
          </w:tcPr>
          <w:p w14:paraId="5DA33098" w14:textId="77777777" w:rsidR="003F7E00" w:rsidRPr="007E18C1" w:rsidRDefault="003F7E00" w:rsidP="00D22237">
            <w:pPr>
              <w:pStyle w:val="TAC"/>
              <w:rPr>
                <w:ins w:id="4565" w:author="Multrus, Markus" w:date="2024-05-23T05:46:00Z"/>
              </w:rPr>
            </w:pPr>
            <w:ins w:id="4566" w:author="Multrus, Markus" w:date="2024-05-23T05:46:00Z">
              <w:r w:rsidRPr="007E18C1">
                <w:t>Pass</w:t>
              </w:r>
            </w:ins>
          </w:p>
        </w:tc>
      </w:tr>
    </w:tbl>
    <w:p w14:paraId="11C1CF40" w14:textId="77777777" w:rsidR="003F7E00" w:rsidRPr="007E18C1" w:rsidRDefault="003F7E00" w:rsidP="003F7E00">
      <w:pPr>
        <w:rPr>
          <w:ins w:id="4567" w:author="Multrus, Markus" w:date="2024-05-23T05:46:00Z"/>
        </w:rPr>
      </w:pPr>
    </w:p>
    <w:p w14:paraId="53389614" w14:textId="5D87A03F" w:rsidR="003F7E00" w:rsidRPr="007E18C1" w:rsidRDefault="001E1BBB" w:rsidP="00D22237">
      <w:pPr>
        <w:pStyle w:val="berschrift4"/>
        <w:rPr>
          <w:ins w:id="4568" w:author="Multrus, Markus" w:date="2024-05-23T05:46:00Z"/>
          <w:lang w:val="en-US"/>
        </w:rPr>
      </w:pPr>
      <w:bookmarkStart w:id="4569" w:name="_Toc167314862"/>
      <w:bookmarkStart w:id="4570" w:name="_Toc167316021"/>
      <w:bookmarkStart w:id="4571" w:name="_Toc167316445"/>
      <w:ins w:id="4572" w:author="Multrus, Markus" w:date="2024-05-23T05:46:00Z">
        <w:r w:rsidRPr="007E18C1">
          <w:rPr>
            <w:lang w:val="en-US"/>
          </w:rPr>
          <w:t>9.11.7.5</w:t>
        </w:r>
        <w:r w:rsidRPr="007E18C1">
          <w:rPr>
            <w:lang w:val="en-US"/>
          </w:rPr>
          <w:tab/>
        </w:r>
        <w:r w:rsidR="003F7E00" w:rsidRPr="007E18C1">
          <w:rPr>
            <w:lang w:val="en-US"/>
          </w:rPr>
          <w:t>Experimental conclusions</w:t>
        </w:r>
        <w:bookmarkEnd w:id="4569"/>
        <w:bookmarkEnd w:id="4570"/>
        <w:bookmarkEnd w:id="4571"/>
      </w:ins>
    </w:p>
    <w:p w14:paraId="5D53AF47" w14:textId="27FE127E" w:rsidR="00304FE1" w:rsidRPr="00D22237" w:rsidRDefault="003F7E00" w:rsidP="009C1F05">
      <w:pPr>
        <w:rPr>
          <w:ins w:id="4573" w:author="Multrus, Markus" w:date="2024-05-23T05:46:00Z"/>
        </w:rPr>
      </w:pPr>
      <w:ins w:id="4574" w:author="Multrus, Markus" w:date="2024-05-23T05:46:00Z">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ins>
    </w:p>
    <w:p w14:paraId="207ACFFA" w14:textId="4D94BFB4" w:rsidR="00FA5F5E" w:rsidRPr="00897EE3" w:rsidRDefault="001E1BBB" w:rsidP="001E1BBB">
      <w:pPr>
        <w:pStyle w:val="berschrift1"/>
      </w:pPr>
      <w:bookmarkStart w:id="4575" w:name="_Toc10451407"/>
      <w:bookmarkStart w:id="4576" w:name="_Toc162888753"/>
      <w:bookmarkStart w:id="4577" w:name="_Toc167314863"/>
      <w:bookmarkStart w:id="4578" w:name="_Toc167316022"/>
      <w:bookmarkStart w:id="4579" w:name="_Toc167316446"/>
      <w:bookmarkStart w:id="4580" w:name="_Toc166610338"/>
      <w:r w:rsidRPr="00897EE3">
        <w:t>10</w:t>
      </w:r>
      <w:r w:rsidRPr="00897EE3">
        <w:tab/>
      </w:r>
      <w:bookmarkStart w:id="4581" w:name="_Toc166841201"/>
      <w:r w:rsidR="00FA5F5E" w:rsidRPr="00897EE3">
        <w:t>Objective Evaluations</w:t>
      </w:r>
      <w:bookmarkEnd w:id="4575"/>
      <w:bookmarkEnd w:id="4576"/>
      <w:bookmarkEnd w:id="4577"/>
      <w:bookmarkEnd w:id="4578"/>
      <w:bookmarkEnd w:id="4579"/>
      <w:bookmarkEnd w:id="4580"/>
      <w:bookmarkEnd w:id="4581"/>
      <w:r w:rsidR="00FA5F5E" w:rsidRPr="00897EE3">
        <w:t xml:space="preserve"> </w:t>
      </w:r>
    </w:p>
    <w:p w14:paraId="22895C8D" w14:textId="6999D1D0" w:rsidR="00FA5F5E" w:rsidRPr="00897EE3" w:rsidRDefault="001E1BBB" w:rsidP="001E1BBB">
      <w:pPr>
        <w:pStyle w:val="berschrift2"/>
      </w:pPr>
      <w:bookmarkStart w:id="4582" w:name="_Toc10451417"/>
      <w:bookmarkStart w:id="4583" w:name="_Toc162888756"/>
      <w:bookmarkStart w:id="4584" w:name="_Toc167314864"/>
      <w:bookmarkStart w:id="4585" w:name="_Toc167316023"/>
      <w:bookmarkStart w:id="4586" w:name="_Toc167316447"/>
      <w:bookmarkStart w:id="4587" w:name="_Toc166610339"/>
      <w:r w:rsidRPr="00897EE3">
        <w:t>10.1</w:t>
      </w:r>
      <w:r w:rsidRPr="00897EE3">
        <w:tab/>
      </w:r>
      <w:bookmarkStart w:id="4588" w:name="_Toc166841202"/>
      <w:r w:rsidR="00FA5F5E" w:rsidRPr="00897EE3">
        <w:t>Complexity and Delay Analysis</w:t>
      </w:r>
      <w:bookmarkEnd w:id="4582"/>
      <w:bookmarkEnd w:id="4583"/>
      <w:bookmarkEnd w:id="4584"/>
      <w:bookmarkEnd w:id="4585"/>
      <w:bookmarkEnd w:id="4586"/>
      <w:bookmarkEnd w:id="4587"/>
      <w:bookmarkEnd w:id="4588"/>
    </w:p>
    <w:p w14:paraId="481BF99D" w14:textId="785B89E4" w:rsidR="006D1A06" w:rsidRPr="00897EE3" w:rsidRDefault="001E1BBB" w:rsidP="001E1BBB">
      <w:pPr>
        <w:pStyle w:val="berschrift3"/>
      </w:pPr>
      <w:bookmarkStart w:id="4589" w:name="_Toc167314865"/>
      <w:bookmarkStart w:id="4590" w:name="_Toc167316024"/>
      <w:bookmarkStart w:id="4591" w:name="_Toc167316448"/>
      <w:bookmarkStart w:id="4592" w:name="_Toc166610340"/>
      <w:r w:rsidRPr="00897EE3">
        <w:t>10.1.1</w:t>
      </w:r>
      <w:r w:rsidRPr="00897EE3">
        <w:tab/>
      </w:r>
      <w:bookmarkStart w:id="4593" w:name="_Toc166841203"/>
      <w:r w:rsidR="00A10801" w:rsidRPr="00897EE3">
        <w:t>Complexity</w:t>
      </w:r>
      <w:bookmarkEnd w:id="4589"/>
      <w:bookmarkEnd w:id="4590"/>
      <w:bookmarkEnd w:id="4591"/>
      <w:bookmarkEnd w:id="4592"/>
      <w:bookmarkEnd w:id="4593"/>
    </w:p>
    <w:p w14:paraId="3CB0A161" w14:textId="77777777" w:rsidR="00A10801" w:rsidRPr="00BF2A39" w:rsidRDefault="00A10801" w:rsidP="00BF2A39">
      <w:pPr>
        <w:rPr>
          <w:del w:id="4594" w:author="Multrus, Markus" w:date="2024-05-23T05:46:00Z"/>
        </w:rPr>
      </w:pPr>
    </w:p>
    <w:p w14:paraId="16AE3769" w14:textId="2A25DBDB" w:rsidR="00A10801" w:rsidRPr="00897EE3" w:rsidRDefault="00DA1702" w:rsidP="002D16EA">
      <w:pPr>
        <w:rPr>
          <w:ins w:id="4595" w:author="Multrus, Markus" w:date="2024-05-23T05:46:00Z"/>
        </w:rPr>
      </w:pPr>
      <w:ins w:id="4596" w:author="Multrus, Markus" w:date="2024-05-23T05:46:00Z">
        <w:r w:rsidRPr="007E18C1">
          <w:t>A complexity ev</w:t>
        </w:r>
        <w:r w:rsidR="003D2DCA" w:rsidRPr="007E18C1">
          <w:t>a</w:t>
        </w:r>
        <w:r w:rsidRPr="007E18C1">
          <w:t>lua</w:t>
        </w:r>
        <w:r w:rsidR="003D2DCA" w:rsidRPr="007E18C1">
          <w:t>t</w:t>
        </w:r>
        <w:r w:rsidRPr="007E18C1">
          <w:t xml:space="preserve">ion </w:t>
        </w:r>
        <w:r w:rsidR="000511A0" w:rsidRPr="007E18C1">
          <w:t>is expected to</w:t>
        </w:r>
        <w:r w:rsidRPr="007E18C1">
          <w:t xml:space="preserve"> be </w:t>
        </w:r>
        <w:r w:rsidR="003D2DCA" w:rsidRPr="007E18C1">
          <w:t>included.</w:t>
        </w:r>
      </w:ins>
    </w:p>
    <w:p w14:paraId="67CE7EE4" w14:textId="15789CDA" w:rsidR="006D1A06" w:rsidRPr="00897EE3" w:rsidRDefault="001E1BBB" w:rsidP="001E1BBB">
      <w:pPr>
        <w:pStyle w:val="berschrift3"/>
      </w:pPr>
      <w:bookmarkStart w:id="4597" w:name="_Toc167314866"/>
      <w:bookmarkStart w:id="4598" w:name="_Toc167316025"/>
      <w:bookmarkStart w:id="4599" w:name="_Toc167316449"/>
      <w:bookmarkStart w:id="4600" w:name="_Toc166610341"/>
      <w:r w:rsidRPr="00897EE3">
        <w:t>10.1.2</w:t>
      </w:r>
      <w:r w:rsidRPr="00897EE3">
        <w:tab/>
      </w:r>
      <w:bookmarkStart w:id="4601" w:name="_Toc166841204"/>
      <w:r w:rsidR="00CB61DA" w:rsidRPr="00897EE3">
        <w:t>Algorithmic Delay</w:t>
      </w:r>
      <w:bookmarkEnd w:id="4597"/>
      <w:bookmarkEnd w:id="4598"/>
      <w:bookmarkEnd w:id="4599"/>
      <w:bookmarkEnd w:id="4600"/>
      <w:bookmarkEnd w:id="4601"/>
    </w:p>
    <w:p w14:paraId="7594E152" w14:textId="307CB9BC" w:rsidR="006D1A06" w:rsidRPr="00897EE3" w:rsidRDefault="006D1A06" w:rsidP="006D1A06">
      <w:r w:rsidRPr="00897EE3">
        <w:t>The input signals (audio, or audio and metadata) are processed using 20</w:t>
      </w:r>
      <w:del w:id="4602" w:author="Multrus, Markus" w:date="2024-05-23T05:46:00Z">
        <w:r w:rsidRPr="00B32C7F">
          <w:delText>-</w:delText>
        </w:r>
      </w:del>
      <w:ins w:id="4603" w:author="Multrus, Markus" w:date="2024-05-23T05:46:00Z">
        <w:r w:rsidR="00864872" w:rsidRPr="007E18C1">
          <w:t> </w:t>
        </w:r>
      </w:ins>
      <w:r w:rsidRPr="00897EE3">
        <w:t xml:space="preserve">ms frames. The codec algorithmic delay depends on the input/output audio formats as described in </w:t>
      </w:r>
      <w:del w:id="4604" w:author="Multrus, Markus" w:date="2024-05-23T05:46:00Z">
        <w:r w:rsidR="00D16B9B">
          <w:fldChar w:fldCharType="begin"/>
        </w:r>
        <w:r w:rsidR="00D16B9B">
          <w:delInstrText xml:space="preserve"> REF _Ref166173689 \h </w:delInstrText>
        </w:r>
        <w:r w:rsidR="00D16B9B">
          <w:fldChar w:fldCharType="separate"/>
        </w:r>
        <w:r w:rsidR="00BF22D8">
          <w:delText xml:space="preserve">Table </w:delText>
        </w:r>
        <w:r w:rsidR="00BF22D8">
          <w:rPr>
            <w:noProof/>
          </w:rPr>
          <w:delText>55</w:delText>
        </w:r>
        <w:r w:rsidR="00D16B9B">
          <w:fldChar w:fldCharType="end"/>
        </w:r>
        <w:r w:rsidRPr="00B32C7F">
          <w:delText>.</w:delText>
        </w:r>
      </w:del>
      <w:ins w:id="4605" w:author="Multrus, Markus" w:date="2024-05-23T05:46:00Z">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ins>
    </w:p>
    <w:p w14:paraId="14EC882E" w14:textId="3BEE2003" w:rsidR="00CB61DA" w:rsidRPr="00897EE3" w:rsidRDefault="00CB61DA" w:rsidP="00444745">
      <w:pPr>
        <w:pStyle w:val="TH"/>
      </w:pPr>
      <w:bookmarkStart w:id="4606" w:name="_Ref166173689"/>
      <w:r w:rsidRPr="00897EE3">
        <w:t xml:space="preserve">Table </w:t>
      </w:r>
      <w:del w:id="4607" w:author="Multrus, Markus" w:date="2024-05-23T05:46:00Z">
        <w:r w:rsidR="00000000">
          <w:fldChar w:fldCharType="begin"/>
        </w:r>
        <w:r w:rsidR="00000000">
          <w:delInstrText xml:space="preserve"> SEQ Table \* ARABIC </w:delInstrText>
        </w:r>
        <w:r w:rsidR="00000000">
          <w:fldChar w:fldCharType="separate"/>
        </w:r>
        <w:r w:rsidR="00BF22D8">
          <w:rPr>
            <w:noProof/>
          </w:rPr>
          <w:delText>55</w:delText>
        </w:r>
        <w:r w:rsidR="00000000">
          <w:rPr>
            <w:noProof/>
          </w:rPr>
          <w:fldChar w:fldCharType="end"/>
        </w:r>
        <w:r w:rsidRPr="00444745">
          <w:rPr>
            <w:lang w:val="en-US"/>
          </w:rPr>
          <w:delText>:</w:delText>
        </w:r>
      </w:del>
      <w:ins w:id="4608" w:author="Multrus, Markus" w:date="2024-05-23T05:46:00Z">
        <w:r w:rsidR="00261D75" w:rsidRPr="00897EE3">
          <w:rPr>
            <w:noProof/>
            <w:cs/>
          </w:rPr>
          <w:t>‎</w:t>
        </w:r>
        <w:r w:rsidR="00261D75" w:rsidRPr="00897EE3">
          <w:rPr>
            <w:noProof/>
          </w:rPr>
          <w:t>10.1</w:t>
        </w:r>
        <w:r w:rsidR="00261D75" w:rsidRPr="007E18C1">
          <w:noBreakHyphen/>
        </w:r>
        <w:r w:rsidR="00261D75" w:rsidRPr="007E18C1">
          <w:rPr>
            <w:noProof/>
          </w:rPr>
          <w:t>1</w:t>
        </w:r>
        <w:bookmarkEnd w:id="4606"/>
        <w:r w:rsidRPr="00897EE3">
          <w:rPr>
            <w:lang w:val="en-US"/>
          </w:rPr>
          <w:t>:</w:t>
        </w:r>
      </w:ins>
      <w:r w:rsidRPr="00897EE3">
        <w:rPr>
          <w:lang w:val="en-US"/>
        </w:rPr>
        <w:t xml:space="preserve">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bookmarkStart w:id="4609" w:name="MCCQCTEMPBM_00000160"/>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22425D">
            <w:pPr>
              <w:pStyle w:val="TAH"/>
              <w:rPr>
                <w:rFonts w:eastAsia="Calibri"/>
                <w:rPrChange w:id="4610" w:author="Multrus, Markus" w:date="2024-05-23T05:46:00Z">
                  <w:rPr>
                    <w:rFonts w:ascii="Calibri" w:eastAsia="Calibri" w:hAnsi="Calibri"/>
                    <w:color w:val="000000" w:themeColor="text1"/>
                    <w:sz w:val="22"/>
                  </w:rPr>
                </w:rPrChange>
              </w:rPr>
              <w:pPrChange w:id="4611" w:author="Multrus, Markus" w:date="2024-05-23T05:46:00Z">
                <w:pPr>
                  <w:pStyle w:val="TAC"/>
                </w:pPr>
              </w:pPrChange>
            </w:pPr>
            <w:r w:rsidRPr="00897EE3">
              <w:rPr>
                <w:rFonts w:eastAsia="Calibri"/>
                <w:rPrChange w:id="4612" w:author="Multrus, Markus" w:date="2024-05-23T05:46:00Z">
                  <w:rPr>
                    <w:rFonts w:ascii="Calibri" w:eastAsia="Calibri" w:hAnsi="Calibri"/>
                    <w:b/>
                    <w:color w:val="000000" w:themeColor="text1"/>
                    <w:sz w:val="22"/>
                  </w:rPr>
                </w:rPrChange>
              </w:rPr>
              <w:t>Mono</w:t>
            </w:r>
          </w:p>
        </w:tc>
        <w:tc>
          <w:tcPr>
            <w:tcW w:w="516" w:type="pct"/>
            <w:vAlign w:val="center"/>
          </w:tcPr>
          <w:p w14:paraId="38E5602E" w14:textId="77777777" w:rsidR="006D1A06" w:rsidRPr="0022425D" w:rsidRDefault="006D1A06" w:rsidP="0022425D">
            <w:pPr>
              <w:pStyle w:val="TAC"/>
            </w:pPr>
            <w:r w:rsidRPr="0022425D">
              <w:rPr>
                <w:rFonts w:eastAsia="Calibri"/>
                <w:rPrChange w:id="4613" w:author="Multrus, Markus" w:date="2024-05-23T05:46:00Z">
                  <w:rPr>
                    <w:rFonts w:ascii="Calibri" w:eastAsia="Calibri" w:hAnsi="Calibri"/>
                    <w:color w:val="000000" w:themeColor="text1"/>
                    <w:sz w:val="22"/>
                  </w:rPr>
                </w:rPrChange>
              </w:rPr>
              <w:t>32</w:t>
            </w:r>
          </w:p>
        </w:tc>
        <w:tc>
          <w:tcPr>
            <w:tcW w:w="515" w:type="pct"/>
            <w:vAlign w:val="center"/>
          </w:tcPr>
          <w:p w14:paraId="52A78838" w14:textId="77777777" w:rsidR="006D1A06" w:rsidRPr="0022425D" w:rsidRDefault="006D1A06" w:rsidP="0022425D">
            <w:pPr>
              <w:pStyle w:val="TAC"/>
            </w:pPr>
            <w:r w:rsidRPr="0022425D">
              <w:rPr>
                <w:rFonts w:eastAsia="Calibri"/>
                <w:rPrChange w:id="4614" w:author="Multrus, Markus" w:date="2024-05-23T05:46:00Z">
                  <w:rPr>
                    <w:rFonts w:ascii="Calibri" w:eastAsia="Calibri" w:hAnsi="Calibri"/>
                    <w:color w:val="000000" w:themeColor="text1"/>
                    <w:sz w:val="22"/>
                  </w:rPr>
                </w:rPrChange>
              </w:rPr>
              <w:t xml:space="preserve"> </w:t>
            </w:r>
          </w:p>
        </w:tc>
        <w:tc>
          <w:tcPr>
            <w:tcW w:w="588" w:type="pct"/>
            <w:vAlign w:val="center"/>
          </w:tcPr>
          <w:p w14:paraId="0021BF70" w14:textId="77777777" w:rsidR="006D1A06" w:rsidRPr="0022425D" w:rsidRDefault="006D1A06" w:rsidP="0022425D">
            <w:pPr>
              <w:pStyle w:val="TAC"/>
            </w:pPr>
            <w:r w:rsidRPr="0022425D">
              <w:rPr>
                <w:rFonts w:eastAsia="Calibri"/>
                <w:rPrChange w:id="4615" w:author="Multrus, Markus" w:date="2024-05-23T05:46:00Z">
                  <w:rPr>
                    <w:rFonts w:ascii="Calibri" w:eastAsia="Calibri" w:hAnsi="Calibri"/>
                    <w:color w:val="000000" w:themeColor="text1"/>
                    <w:sz w:val="22"/>
                  </w:rPr>
                </w:rPrChange>
              </w:rPr>
              <w:t xml:space="preserve"> </w:t>
            </w:r>
          </w:p>
        </w:tc>
        <w:tc>
          <w:tcPr>
            <w:tcW w:w="516" w:type="pct"/>
            <w:vAlign w:val="center"/>
          </w:tcPr>
          <w:p w14:paraId="29B9DF2A" w14:textId="77777777" w:rsidR="006D1A06" w:rsidRPr="0022425D" w:rsidRDefault="006D1A06" w:rsidP="0022425D">
            <w:pPr>
              <w:pStyle w:val="TAC"/>
            </w:pPr>
            <w:r w:rsidRPr="0022425D">
              <w:rPr>
                <w:rFonts w:eastAsia="Calibri"/>
                <w:rPrChange w:id="4616" w:author="Multrus, Markus" w:date="2024-05-23T05:46:00Z">
                  <w:rPr>
                    <w:rFonts w:ascii="Calibri" w:eastAsia="Calibri" w:hAnsi="Calibri"/>
                    <w:color w:val="000000" w:themeColor="text1"/>
                    <w:sz w:val="22"/>
                  </w:rPr>
                </w:rPrChange>
              </w:rPr>
              <w:t xml:space="preserve"> </w:t>
            </w:r>
          </w:p>
        </w:tc>
        <w:tc>
          <w:tcPr>
            <w:tcW w:w="547" w:type="pct"/>
            <w:vAlign w:val="center"/>
          </w:tcPr>
          <w:p w14:paraId="5AB31FEE" w14:textId="77777777" w:rsidR="006D1A06" w:rsidRPr="0022425D" w:rsidRDefault="006D1A06" w:rsidP="0022425D">
            <w:pPr>
              <w:pStyle w:val="TAC"/>
            </w:pPr>
            <w:r w:rsidRPr="0022425D">
              <w:rPr>
                <w:rFonts w:eastAsia="Calibri"/>
                <w:rPrChange w:id="4617" w:author="Multrus, Markus" w:date="2024-05-23T05:46:00Z">
                  <w:rPr>
                    <w:rFonts w:ascii="Calibri" w:eastAsia="Calibri" w:hAnsi="Calibri"/>
                    <w:color w:val="000000" w:themeColor="text1"/>
                    <w:sz w:val="22"/>
                  </w:rPr>
                </w:rPrChange>
              </w:rPr>
              <w:t xml:space="preserve"> </w:t>
            </w:r>
          </w:p>
        </w:tc>
        <w:tc>
          <w:tcPr>
            <w:tcW w:w="558" w:type="pct"/>
            <w:vAlign w:val="center"/>
          </w:tcPr>
          <w:p w14:paraId="24DCD53D" w14:textId="77777777" w:rsidR="006D1A06" w:rsidRPr="0022425D" w:rsidRDefault="006D1A06" w:rsidP="0022425D">
            <w:pPr>
              <w:pStyle w:val="TAC"/>
            </w:pPr>
            <w:r w:rsidRPr="0022425D">
              <w:rPr>
                <w:rFonts w:eastAsia="Calibri"/>
                <w:rPrChange w:id="4618" w:author="Multrus, Markus" w:date="2024-05-23T05:46:00Z">
                  <w:rPr>
                    <w:rFonts w:ascii="Calibri" w:eastAsia="Calibri" w:hAnsi="Calibri"/>
                    <w:color w:val="000000" w:themeColor="text1"/>
                    <w:sz w:val="22"/>
                  </w:rPr>
                </w:rPrChange>
              </w:rPr>
              <w:t xml:space="preserve"> </w:t>
            </w:r>
          </w:p>
        </w:tc>
        <w:tc>
          <w:tcPr>
            <w:tcW w:w="585" w:type="pct"/>
            <w:vAlign w:val="center"/>
          </w:tcPr>
          <w:p w14:paraId="46ED4E97" w14:textId="77777777" w:rsidR="006D1A06" w:rsidRPr="0022425D" w:rsidRDefault="006D1A06" w:rsidP="0022425D">
            <w:pPr>
              <w:pStyle w:val="TAC"/>
            </w:pPr>
            <w:r w:rsidRPr="0022425D">
              <w:rPr>
                <w:rFonts w:eastAsia="Calibri"/>
                <w:rPrChange w:id="4619" w:author="Multrus, Markus" w:date="2024-05-23T05:46:00Z">
                  <w:rPr>
                    <w:rFonts w:ascii="Calibri" w:eastAsia="Calibri" w:hAnsi="Calibri"/>
                    <w:color w:val="000000" w:themeColor="text1"/>
                    <w:sz w:val="22"/>
                  </w:rPr>
                </w:rPrChange>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22425D">
            <w:pPr>
              <w:pStyle w:val="TAH"/>
              <w:rPr>
                <w:rFonts w:eastAsia="Calibri"/>
                <w:rPrChange w:id="4620" w:author="Multrus, Markus" w:date="2024-05-23T05:46:00Z">
                  <w:rPr>
                    <w:rFonts w:ascii="Calibri" w:eastAsia="Calibri" w:hAnsi="Calibri"/>
                    <w:color w:val="000000" w:themeColor="text1"/>
                    <w:sz w:val="22"/>
                  </w:rPr>
                </w:rPrChange>
              </w:rPr>
              <w:pPrChange w:id="4621" w:author="Multrus, Markus" w:date="2024-05-23T05:46:00Z">
                <w:pPr>
                  <w:pStyle w:val="TAC"/>
                </w:pPr>
              </w:pPrChange>
            </w:pPr>
            <w:r w:rsidRPr="00897EE3">
              <w:rPr>
                <w:rFonts w:eastAsia="Calibri"/>
                <w:rPrChange w:id="4622" w:author="Multrus, Markus" w:date="2024-05-23T05:46:00Z">
                  <w:rPr>
                    <w:rFonts w:ascii="Calibri" w:eastAsia="Calibri" w:hAnsi="Calibri"/>
                    <w:b/>
                    <w:color w:val="000000" w:themeColor="text1"/>
                    <w:sz w:val="22"/>
                  </w:rPr>
                </w:rPrChange>
              </w:rPr>
              <w:t>Stereo</w:t>
            </w:r>
          </w:p>
        </w:tc>
        <w:tc>
          <w:tcPr>
            <w:tcW w:w="516" w:type="pct"/>
            <w:vAlign w:val="center"/>
          </w:tcPr>
          <w:p w14:paraId="3DBF9FE3" w14:textId="77777777" w:rsidR="006D1A06" w:rsidRPr="0022425D" w:rsidRDefault="006D1A06" w:rsidP="0022425D">
            <w:pPr>
              <w:pStyle w:val="TAC"/>
            </w:pPr>
            <w:r w:rsidRPr="0022425D">
              <w:rPr>
                <w:rFonts w:eastAsia="Calibri"/>
                <w:rPrChange w:id="4623" w:author="Multrus, Markus" w:date="2024-05-23T05:46:00Z">
                  <w:rPr>
                    <w:rFonts w:ascii="Calibri" w:eastAsia="Calibri" w:hAnsi="Calibri"/>
                    <w:color w:val="000000" w:themeColor="text1"/>
                    <w:sz w:val="22"/>
                  </w:rPr>
                </w:rPrChange>
              </w:rPr>
              <w:t>32</w:t>
            </w:r>
          </w:p>
        </w:tc>
        <w:tc>
          <w:tcPr>
            <w:tcW w:w="515" w:type="pct"/>
            <w:vAlign w:val="center"/>
          </w:tcPr>
          <w:p w14:paraId="7B65AB7E" w14:textId="77777777" w:rsidR="006D1A06" w:rsidRPr="0022425D" w:rsidRDefault="006D1A06" w:rsidP="0022425D">
            <w:pPr>
              <w:pStyle w:val="TAC"/>
            </w:pPr>
            <w:r w:rsidRPr="0022425D">
              <w:rPr>
                <w:rFonts w:eastAsia="Calibri"/>
                <w:rPrChange w:id="4624" w:author="Multrus, Markus" w:date="2024-05-23T05:46:00Z">
                  <w:rPr>
                    <w:rFonts w:ascii="Calibri" w:eastAsia="Calibri" w:hAnsi="Calibri"/>
                    <w:color w:val="000000" w:themeColor="text1"/>
                    <w:sz w:val="22"/>
                  </w:rPr>
                </w:rPrChange>
              </w:rPr>
              <w:t>32</w:t>
            </w:r>
          </w:p>
        </w:tc>
        <w:tc>
          <w:tcPr>
            <w:tcW w:w="588" w:type="pct"/>
            <w:vAlign w:val="center"/>
          </w:tcPr>
          <w:p w14:paraId="0670ED6C" w14:textId="77777777" w:rsidR="006D1A06" w:rsidRPr="0022425D" w:rsidRDefault="006D1A06" w:rsidP="0022425D">
            <w:pPr>
              <w:pStyle w:val="TAC"/>
            </w:pPr>
            <w:r w:rsidRPr="0022425D">
              <w:rPr>
                <w:rFonts w:eastAsia="Calibri"/>
                <w:rPrChange w:id="4625" w:author="Multrus, Markus" w:date="2024-05-23T05:46:00Z">
                  <w:rPr>
                    <w:rFonts w:ascii="Calibri" w:eastAsia="Calibri" w:hAnsi="Calibri"/>
                    <w:color w:val="000000" w:themeColor="text1"/>
                    <w:sz w:val="22"/>
                  </w:rPr>
                </w:rPrChange>
              </w:rPr>
              <w:t>32</w:t>
            </w:r>
          </w:p>
        </w:tc>
        <w:tc>
          <w:tcPr>
            <w:tcW w:w="516" w:type="pct"/>
            <w:vAlign w:val="center"/>
          </w:tcPr>
          <w:p w14:paraId="35510A66" w14:textId="77777777" w:rsidR="006D1A06" w:rsidRPr="0022425D" w:rsidRDefault="006D1A06" w:rsidP="0022425D">
            <w:pPr>
              <w:pStyle w:val="TAC"/>
            </w:pPr>
            <w:r w:rsidRPr="0022425D">
              <w:rPr>
                <w:rFonts w:eastAsia="Calibri"/>
                <w:rPrChange w:id="4626" w:author="Multrus, Markus" w:date="2024-05-23T05:46:00Z">
                  <w:rPr>
                    <w:rFonts w:ascii="Calibri" w:eastAsia="Calibri" w:hAnsi="Calibri"/>
                    <w:color w:val="000000" w:themeColor="text1"/>
                    <w:sz w:val="22"/>
                  </w:rPr>
                </w:rPrChange>
              </w:rPr>
              <w:t xml:space="preserve"> </w:t>
            </w:r>
          </w:p>
        </w:tc>
        <w:tc>
          <w:tcPr>
            <w:tcW w:w="547" w:type="pct"/>
            <w:vAlign w:val="center"/>
          </w:tcPr>
          <w:p w14:paraId="0108AD72" w14:textId="77777777" w:rsidR="006D1A06" w:rsidRPr="0022425D" w:rsidRDefault="006D1A06" w:rsidP="0022425D">
            <w:pPr>
              <w:pStyle w:val="TAC"/>
            </w:pPr>
            <w:r w:rsidRPr="0022425D">
              <w:rPr>
                <w:rFonts w:eastAsia="Calibri"/>
                <w:rPrChange w:id="4627" w:author="Multrus, Markus" w:date="2024-05-23T05:46:00Z">
                  <w:rPr>
                    <w:rFonts w:ascii="Calibri" w:eastAsia="Calibri" w:hAnsi="Calibri"/>
                    <w:color w:val="000000" w:themeColor="text1"/>
                    <w:sz w:val="22"/>
                  </w:rPr>
                </w:rPrChange>
              </w:rPr>
              <w:t xml:space="preserve"> </w:t>
            </w:r>
          </w:p>
        </w:tc>
        <w:tc>
          <w:tcPr>
            <w:tcW w:w="558" w:type="pct"/>
            <w:vAlign w:val="center"/>
          </w:tcPr>
          <w:p w14:paraId="44F29F58" w14:textId="77777777" w:rsidR="006D1A06" w:rsidRPr="0022425D" w:rsidRDefault="006D1A06" w:rsidP="0022425D">
            <w:pPr>
              <w:pStyle w:val="TAC"/>
            </w:pPr>
            <w:r w:rsidRPr="0022425D">
              <w:rPr>
                <w:rFonts w:eastAsia="Calibri"/>
                <w:rPrChange w:id="4628" w:author="Multrus, Markus" w:date="2024-05-23T05:46:00Z">
                  <w:rPr>
                    <w:rFonts w:ascii="Calibri" w:eastAsia="Calibri" w:hAnsi="Calibri"/>
                    <w:color w:val="000000" w:themeColor="text1"/>
                    <w:sz w:val="22"/>
                  </w:rPr>
                </w:rPrChange>
              </w:rPr>
              <w:t xml:space="preserve"> </w:t>
            </w:r>
          </w:p>
        </w:tc>
        <w:tc>
          <w:tcPr>
            <w:tcW w:w="585" w:type="pct"/>
            <w:vAlign w:val="center"/>
          </w:tcPr>
          <w:p w14:paraId="2AD7BDE6" w14:textId="77777777" w:rsidR="006D1A06" w:rsidRPr="0022425D" w:rsidRDefault="006D1A06" w:rsidP="0022425D">
            <w:pPr>
              <w:pStyle w:val="TAC"/>
            </w:pPr>
            <w:r w:rsidRPr="0022425D">
              <w:rPr>
                <w:rFonts w:eastAsia="Calibri"/>
                <w:rPrChange w:id="4629" w:author="Multrus, Markus" w:date="2024-05-23T05:46:00Z">
                  <w:rPr>
                    <w:rFonts w:ascii="Calibri" w:eastAsia="Calibri" w:hAnsi="Calibri"/>
                    <w:color w:val="000000" w:themeColor="text1"/>
                    <w:sz w:val="22"/>
                  </w:rPr>
                </w:rPrChange>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22425D">
            <w:pPr>
              <w:pStyle w:val="TAH"/>
              <w:rPr>
                <w:rFonts w:eastAsia="Calibri"/>
                <w:rPrChange w:id="4630" w:author="Multrus, Markus" w:date="2024-05-23T05:46:00Z">
                  <w:rPr>
                    <w:rFonts w:ascii="Calibri" w:eastAsia="Calibri" w:hAnsi="Calibri"/>
                    <w:color w:val="000000" w:themeColor="text1"/>
                    <w:sz w:val="22"/>
                  </w:rPr>
                </w:rPrChange>
              </w:rPr>
              <w:pPrChange w:id="4631" w:author="Multrus, Markus" w:date="2024-05-23T05:46:00Z">
                <w:pPr>
                  <w:pStyle w:val="TAC"/>
                </w:pPr>
              </w:pPrChange>
            </w:pPr>
            <w:r w:rsidRPr="00897EE3">
              <w:rPr>
                <w:rFonts w:eastAsia="Calibri"/>
                <w:rPrChange w:id="4632" w:author="Multrus, Markus" w:date="2024-05-23T05:46:00Z">
                  <w:rPr>
                    <w:rFonts w:ascii="Calibri" w:eastAsia="Calibri" w:hAnsi="Calibri"/>
                    <w:b/>
                    <w:color w:val="000000" w:themeColor="text1"/>
                    <w:sz w:val="22"/>
                  </w:rPr>
                </w:rPrChange>
              </w:rPr>
              <w:t>Binaural</w:t>
            </w:r>
          </w:p>
        </w:tc>
        <w:tc>
          <w:tcPr>
            <w:tcW w:w="516" w:type="pct"/>
            <w:vAlign w:val="center"/>
          </w:tcPr>
          <w:p w14:paraId="28DE5170" w14:textId="77777777" w:rsidR="006D1A06" w:rsidRPr="0022425D" w:rsidRDefault="006D1A06" w:rsidP="0022425D">
            <w:pPr>
              <w:pStyle w:val="TAC"/>
            </w:pPr>
            <w:r w:rsidRPr="0022425D">
              <w:rPr>
                <w:rFonts w:eastAsia="Calibri"/>
                <w:rPrChange w:id="4633" w:author="Multrus, Markus" w:date="2024-05-23T05:46:00Z">
                  <w:rPr>
                    <w:rFonts w:ascii="Calibri" w:eastAsia="Calibri" w:hAnsi="Calibri"/>
                    <w:color w:val="000000" w:themeColor="text1"/>
                    <w:sz w:val="22"/>
                  </w:rPr>
                </w:rPrChange>
              </w:rPr>
              <w:t>32</w:t>
            </w:r>
          </w:p>
        </w:tc>
        <w:tc>
          <w:tcPr>
            <w:tcW w:w="515" w:type="pct"/>
            <w:vAlign w:val="center"/>
          </w:tcPr>
          <w:p w14:paraId="73E70974" w14:textId="77777777" w:rsidR="006D1A06" w:rsidRPr="0022425D" w:rsidRDefault="006D1A06" w:rsidP="0022425D">
            <w:pPr>
              <w:pStyle w:val="TAC"/>
            </w:pPr>
            <w:r w:rsidRPr="0022425D">
              <w:rPr>
                <w:rFonts w:eastAsia="Calibri"/>
                <w:rPrChange w:id="4634" w:author="Multrus, Markus" w:date="2024-05-23T05:46:00Z">
                  <w:rPr>
                    <w:rFonts w:ascii="Calibri" w:eastAsia="Calibri" w:hAnsi="Calibri"/>
                    <w:color w:val="000000" w:themeColor="text1"/>
                    <w:sz w:val="22"/>
                  </w:rPr>
                </w:rPrChange>
              </w:rPr>
              <w:t xml:space="preserve"> </w:t>
            </w:r>
          </w:p>
        </w:tc>
        <w:tc>
          <w:tcPr>
            <w:tcW w:w="588" w:type="pct"/>
            <w:vAlign w:val="center"/>
          </w:tcPr>
          <w:p w14:paraId="0162AA32" w14:textId="77777777" w:rsidR="006D1A06" w:rsidRPr="0022425D" w:rsidRDefault="006D1A06" w:rsidP="0022425D">
            <w:pPr>
              <w:pStyle w:val="TAC"/>
            </w:pPr>
            <w:r w:rsidRPr="0022425D">
              <w:rPr>
                <w:rFonts w:eastAsia="Calibri"/>
                <w:rPrChange w:id="4635" w:author="Multrus, Markus" w:date="2024-05-23T05:46:00Z">
                  <w:rPr>
                    <w:rFonts w:ascii="Calibri" w:eastAsia="Calibri" w:hAnsi="Calibri"/>
                    <w:color w:val="000000" w:themeColor="text1"/>
                    <w:sz w:val="22"/>
                  </w:rPr>
                </w:rPrChange>
              </w:rPr>
              <w:t xml:space="preserve"> </w:t>
            </w:r>
          </w:p>
        </w:tc>
        <w:tc>
          <w:tcPr>
            <w:tcW w:w="516" w:type="pct"/>
            <w:vAlign w:val="center"/>
          </w:tcPr>
          <w:p w14:paraId="4127E7CD" w14:textId="77777777" w:rsidR="006D1A06" w:rsidRPr="0022425D" w:rsidRDefault="006D1A06" w:rsidP="0022425D">
            <w:pPr>
              <w:pStyle w:val="TAC"/>
            </w:pPr>
            <w:r w:rsidRPr="0022425D">
              <w:rPr>
                <w:rFonts w:eastAsia="Calibri"/>
                <w:rPrChange w:id="4636" w:author="Multrus, Markus" w:date="2024-05-23T05:46:00Z">
                  <w:rPr>
                    <w:rFonts w:ascii="Calibri" w:eastAsia="Calibri" w:hAnsi="Calibri"/>
                    <w:color w:val="000000" w:themeColor="text1"/>
                    <w:sz w:val="22"/>
                  </w:rPr>
                </w:rPrChange>
              </w:rPr>
              <w:t>32</w:t>
            </w:r>
          </w:p>
        </w:tc>
        <w:tc>
          <w:tcPr>
            <w:tcW w:w="547" w:type="pct"/>
            <w:vAlign w:val="center"/>
          </w:tcPr>
          <w:p w14:paraId="32F480B0" w14:textId="77777777" w:rsidR="006D1A06" w:rsidRPr="0022425D" w:rsidRDefault="006D1A06" w:rsidP="0022425D">
            <w:pPr>
              <w:pStyle w:val="TAC"/>
            </w:pPr>
            <w:r w:rsidRPr="0022425D">
              <w:rPr>
                <w:rFonts w:eastAsia="Calibri"/>
                <w:rPrChange w:id="4637" w:author="Multrus, Markus" w:date="2024-05-23T05:46:00Z">
                  <w:rPr>
                    <w:rFonts w:ascii="Calibri" w:eastAsia="Calibri" w:hAnsi="Calibri"/>
                    <w:color w:val="000000" w:themeColor="text1"/>
                    <w:sz w:val="22"/>
                  </w:rPr>
                </w:rPrChange>
              </w:rPr>
              <w:t xml:space="preserve"> </w:t>
            </w:r>
          </w:p>
        </w:tc>
        <w:tc>
          <w:tcPr>
            <w:tcW w:w="558" w:type="pct"/>
            <w:vAlign w:val="center"/>
          </w:tcPr>
          <w:p w14:paraId="68F99D60" w14:textId="77777777" w:rsidR="006D1A06" w:rsidRPr="0022425D" w:rsidRDefault="006D1A06" w:rsidP="0022425D">
            <w:pPr>
              <w:pStyle w:val="TAC"/>
            </w:pPr>
            <w:r w:rsidRPr="0022425D">
              <w:rPr>
                <w:rFonts w:eastAsia="Calibri"/>
                <w:rPrChange w:id="4638" w:author="Multrus, Markus" w:date="2024-05-23T05:46:00Z">
                  <w:rPr>
                    <w:rFonts w:ascii="Calibri" w:eastAsia="Calibri" w:hAnsi="Calibri"/>
                    <w:color w:val="000000" w:themeColor="text1"/>
                    <w:sz w:val="22"/>
                  </w:rPr>
                </w:rPrChange>
              </w:rPr>
              <w:t xml:space="preserve"> </w:t>
            </w:r>
          </w:p>
        </w:tc>
        <w:tc>
          <w:tcPr>
            <w:tcW w:w="585" w:type="pct"/>
            <w:vAlign w:val="center"/>
          </w:tcPr>
          <w:p w14:paraId="4B1769FB" w14:textId="77777777" w:rsidR="006D1A06" w:rsidRPr="0022425D" w:rsidRDefault="006D1A06" w:rsidP="0022425D">
            <w:pPr>
              <w:pStyle w:val="TAC"/>
            </w:pPr>
            <w:r w:rsidRPr="0022425D">
              <w:rPr>
                <w:rFonts w:eastAsia="Calibri"/>
                <w:rPrChange w:id="4639" w:author="Multrus, Markus" w:date="2024-05-23T05:46:00Z">
                  <w:rPr>
                    <w:rFonts w:ascii="Calibri" w:eastAsia="Calibri" w:hAnsi="Calibri"/>
                    <w:color w:val="000000" w:themeColor="text1"/>
                    <w:sz w:val="22"/>
                  </w:rPr>
                </w:rPrChange>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22425D">
            <w:pPr>
              <w:pStyle w:val="TAH"/>
              <w:rPr>
                <w:rFonts w:eastAsia="Calibri"/>
                <w:rPrChange w:id="4640" w:author="Multrus, Markus" w:date="2024-05-23T05:46:00Z">
                  <w:rPr>
                    <w:rFonts w:ascii="Calibri" w:eastAsia="Calibri" w:hAnsi="Calibri"/>
                    <w:color w:val="000000" w:themeColor="text1"/>
                    <w:sz w:val="22"/>
                  </w:rPr>
                </w:rPrChange>
              </w:rPr>
              <w:pPrChange w:id="4641" w:author="Multrus, Markus" w:date="2024-05-23T05:46:00Z">
                <w:pPr>
                  <w:pStyle w:val="TAC"/>
                </w:pPr>
              </w:pPrChange>
            </w:pPr>
            <w:r w:rsidRPr="00897EE3">
              <w:rPr>
                <w:rFonts w:eastAsia="Calibri"/>
                <w:rPrChange w:id="4642" w:author="Multrus, Markus" w:date="2024-05-23T05:46:00Z">
                  <w:rPr>
                    <w:rFonts w:ascii="Calibri" w:eastAsia="Calibri" w:hAnsi="Calibri"/>
                    <w:b/>
                    <w:color w:val="000000" w:themeColor="text1"/>
                    <w:sz w:val="22"/>
                  </w:rPr>
                </w:rPrChange>
              </w:rPr>
              <w:t>Multi-channel</w:t>
            </w:r>
          </w:p>
        </w:tc>
        <w:tc>
          <w:tcPr>
            <w:tcW w:w="516" w:type="pct"/>
            <w:vAlign w:val="center"/>
          </w:tcPr>
          <w:p w14:paraId="0DD808B3" w14:textId="77777777" w:rsidR="006D1A06" w:rsidRPr="0022425D" w:rsidRDefault="006D1A06" w:rsidP="0022425D">
            <w:pPr>
              <w:pStyle w:val="TAC"/>
            </w:pPr>
            <w:r w:rsidRPr="0022425D">
              <w:rPr>
                <w:rFonts w:eastAsia="Calibri"/>
                <w:rPrChange w:id="4643" w:author="Multrus, Markus" w:date="2024-05-23T05:46:00Z">
                  <w:rPr>
                    <w:rFonts w:ascii="Calibri" w:eastAsia="Calibri" w:hAnsi="Calibri"/>
                    <w:color w:val="000000" w:themeColor="text1"/>
                    <w:sz w:val="22"/>
                  </w:rPr>
                </w:rPrChange>
              </w:rPr>
              <w:t>32</w:t>
            </w:r>
          </w:p>
        </w:tc>
        <w:tc>
          <w:tcPr>
            <w:tcW w:w="515" w:type="pct"/>
            <w:vAlign w:val="center"/>
          </w:tcPr>
          <w:p w14:paraId="33D26224" w14:textId="77777777" w:rsidR="006D1A06" w:rsidRPr="0022425D" w:rsidRDefault="006D1A06" w:rsidP="0022425D">
            <w:pPr>
              <w:pStyle w:val="TAC"/>
            </w:pPr>
            <w:r w:rsidRPr="0022425D">
              <w:rPr>
                <w:rFonts w:eastAsia="Calibri"/>
                <w:rPrChange w:id="4644" w:author="Multrus, Markus" w:date="2024-05-23T05:46:00Z">
                  <w:rPr>
                    <w:rFonts w:ascii="Calibri" w:eastAsia="Calibri" w:hAnsi="Calibri"/>
                    <w:color w:val="000000" w:themeColor="text1"/>
                    <w:sz w:val="22"/>
                  </w:rPr>
                </w:rPrChange>
              </w:rPr>
              <w:t>32</w:t>
            </w:r>
          </w:p>
        </w:tc>
        <w:tc>
          <w:tcPr>
            <w:tcW w:w="588" w:type="pct"/>
            <w:vAlign w:val="center"/>
          </w:tcPr>
          <w:p w14:paraId="290BD1E0" w14:textId="77777777" w:rsidR="006D1A06" w:rsidRPr="0022425D" w:rsidRDefault="006D1A06" w:rsidP="0022425D">
            <w:pPr>
              <w:pStyle w:val="TAC"/>
            </w:pPr>
            <w:r w:rsidRPr="0022425D">
              <w:rPr>
                <w:rFonts w:eastAsia="Calibri"/>
                <w:rPrChange w:id="4645" w:author="Multrus, Markus" w:date="2024-05-23T05:46:00Z">
                  <w:rPr>
                    <w:rFonts w:ascii="Calibri" w:eastAsia="Calibri" w:hAnsi="Calibri"/>
                    <w:color w:val="000000" w:themeColor="text1"/>
                    <w:sz w:val="22"/>
                  </w:rPr>
                </w:rPrChange>
              </w:rPr>
              <w:t>32 / 37</w:t>
            </w:r>
          </w:p>
        </w:tc>
        <w:tc>
          <w:tcPr>
            <w:tcW w:w="516" w:type="pct"/>
            <w:vAlign w:val="center"/>
          </w:tcPr>
          <w:p w14:paraId="457F4D33" w14:textId="77777777" w:rsidR="006D1A06" w:rsidRPr="0022425D" w:rsidRDefault="006D1A06" w:rsidP="0022425D">
            <w:pPr>
              <w:pStyle w:val="TAC"/>
            </w:pPr>
            <w:r w:rsidRPr="0022425D">
              <w:rPr>
                <w:rFonts w:eastAsia="Calibri"/>
                <w:rPrChange w:id="4646" w:author="Multrus, Markus" w:date="2024-05-23T05:46:00Z">
                  <w:rPr>
                    <w:rFonts w:ascii="Calibri" w:eastAsia="Calibri" w:hAnsi="Calibri"/>
                    <w:color w:val="000000" w:themeColor="text1"/>
                    <w:sz w:val="22"/>
                  </w:rPr>
                </w:rPrChange>
              </w:rPr>
              <w:t xml:space="preserve">32 / 37 </w:t>
            </w:r>
          </w:p>
        </w:tc>
        <w:tc>
          <w:tcPr>
            <w:tcW w:w="547" w:type="pct"/>
            <w:vAlign w:val="center"/>
          </w:tcPr>
          <w:p w14:paraId="3FC17AAA" w14:textId="77777777" w:rsidR="006D1A06" w:rsidRPr="0022425D" w:rsidRDefault="006D1A06" w:rsidP="0022425D">
            <w:pPr>
              <w:pStyle w:val="TAC"/>
            </w:pPr>
            <w:r w:rsidRPr="0022425D">
              <w:rPr>
                <w:rFonts w:eastAsia="Calibri"/>
                <w:rPrChange w:id="4647" w:author="Multrus, Markus" w:date="2024-05-23T05:46:00Z">
                  <w:rPr>
                    <w:rFonts w:ascii="Calibri" w:eastAsia="Calibri" w:hAnsi="Calibri"/>
                    <w:color w:val="000000" w:themeColor="text1"/>
                    <w:sz w:val="22"/>
                  </w:rPr>
                </w:rPrChange>
              </w:rPr>
              <w:t>32 / 37</w:t>
            </w:r>
          </w:p>
        </w:tc>
        <w:tc>
          <w:tcPr>
            <w:tcW w:w="558" w:type="pct"/>
            <w:vAlign w:val="center"/>
          </w:tcPr>
          <w:p w14:paraId="7C8B9D20" w14:textId="77777777" w:rsidR="006D1A06" w:rsidRPr="0022425D" w:rsidRDefault="006D1A06" w:rsidP="0022425D">
            <w:pPr>
              <w:pStyle w:val="TAC"/>
            </w:pPr>
            <w:r w:rsidRPr="0022425D">
              <w:rPr>
                <w:rFonts w:eastAsia="Calibri"/>
                <w:rPrChange w:id="4648" w:author="Multrus, Markus" w:date="2024-05-23T05:46:00Z">
                  <w:rPr>
                    <w:rFonts w:ascii="Calibri" w:eastAsia="Calibri" w:hAnsi="Calibri"/>
                    <w:color w:val="000000" w:themeColor="text1"/>
                    <w:sz w:val="22"/>
                  </w:rPr>
                </w:rPrChange>
              </w:rPr>
              <w:t xml:space="preserve"> </w:t>
            </w:r>
          </w:p>
        </w:tc>
        <w:tc>
          <w:tcPr>
            <w:tcW w:w="585" w:type="pct"/>
            <w:vAlign w:val="center"/>
          </w:tcPr>
          <w:p w14:paraId="1317DEDF" w14:textId="77777777" w:rsidR="006D1A06" w:rsidRPr="0022425D" w:rsidRDefault="006D1A06" w:rsidP="0022425D">
            <w:pPr>
              <w:pStyle w:val="TAC"/>
            </w:pPr>
            <w:r w:rsidRPr="0022425D">
              <w:rPr>
                <w:rFonts w:eastAsia="Calibri"/>
                <w:rPrChange w:id="4649" w:author="Multrus, Markus" w:date="2024-05-23T05:46:00Z">
                  <w:rPr>
                    <w:rFonts w:ascii="Calibri" w:eastAsia="Calibri" w:hAnsi="Calibri"/>
                    <w:color w:val="000000" w:themeColor="text1"/>
                    <w:sz w:val="22"/>
                  </w:rPr>
                </w:rPrChange>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22425D">
            <w:pPr>
              <w:pStyle w:val="TAH"/>
              <w:rPr>
                <w:rFonts w:eastAsia="Calibri"/>
                <w:rPrChange w:id="4650" w:author="Multrus, Markus" w:date="2024-05-23T05:46:00Z">
                  <w:rPr>
                    <w:rFonts w:ascii="Calibri" w:eastAsia="Calibri" w:hAnsi="Calibri"/>
                    <w:color w:val="000000" w:themeColor="text1"/>
                    <w:sz w:val="22"/>
                  </w:rPr>
                </w:rPrChange>
              </w:rPr>
              <w:pPrChange w:id="4651" w:author="Multrus, Markus" w:date="2024-05-23T05:46:00Z">
                <w:pPr>
                  <w:pStyle w:val="TAC"/>
                </w:pPr>
              </w:pPrChange>
            </w:pPr>
            <w:r w:rsidRPr="00897EE3">
              <w:rPr>
                <w:rFonts w:eastAsia="Calibri"/>
                <w:rPrChange w:id="4652" w:author="Multrus, Markus" w:date="2024-05-23T05:46:00Z">
                  <w:rPr>
                    <w:rFonts w:ascii="Calibri" w:eastAsia="Calibri" w:hAnsi="Calibri"/>
                    <w:b/>
                    <w:color w:val="000000" w:themeColor="text1"/>
                    <w:sz w:val="22"/>
                  </w:rPr>
                </w:rPrChange>
              </w:rPr>
              <w:t>Scene-based audio</w:t>
            </w:r>
          </w:p>
        </w:tc>
        <w:tc>
          <w:tcPr>
            <w:tcW w:w="516" w:type="pct"/>
            <w:vAlign w:val="center"/>
          </w:tcPr>
          <w:p w14:paraId="2D67676D" w14:textId="77777777" w:rsidR="006D1A06" w:rsidRPr="0022425D" w:rsidRDefault="006D1A06" w:rsidP="0022425D">
            <w:pPr>
              <w:pStyle w:val="TAC"/>
            </w:pPr>
            <w:r w:rsidRPr="0022425D">
              <w:rPr>
                <w:rFonts w:eastAsia="Calibri"/>
                <w:rPrChange w:id="4653" w:author="Multrus, Markus" w:date="2024-05-23T05:46:00Z">
                  <w:rPr>
                    <w:rFonts w:ascii="Calibri" w:eastAsia="Calibri" w:hAnsi="Calibri"/>
                    <w:color w:val="000000" w:themeColor="text1"/>
                    <w:sz w:val="22"/>
                  </w:rPr>
                </w:rPrChange>
              </w:rPr>
              <w:t>33</w:t>
            </w:r>
          </w:p>
        </w:tc>
        <w:tc>
          <w:tcPr>
            <w:tcW w:w="515" w:type="pct"/>
            <w:vAlign w:val="center"/>
          </w:tcPr>
          <w:p w14:paraId="72F78A19" w14:textId="77777777" w:rsidR="006D1A06" w:rsidRPr="0022425D" w:rsidRDefault="006D1A06" w:rsidP="0022425D">
            <w:pPr>
              <w:pStyle w:val="TAC"/>
            </w:pPr>
            <w:r w:rsidRPr="0022425D">
              <w:rPr>
                <w:rFonts w:eastAsia="Calibri"/>
                <w:rPrChange w:id="4654" w:author="Multrus, Markus" w:date="2024-05-23T05:46:00Z">
                  <w:rPr>
                    <w:rFonts w:ascii="Calibri" w:eastAsia="Calibri" w:hAnsi="Calibri"/>
                    <w:color w:val="000000" w:themeColor="text1"/>
                    <w:sz w:val="22"/>
                  </w:rPr>
                </w:rPrChange>
              </w:rPr>
              <w:t>33</w:t>
            </w:r>
          </w:p>
        </w:tc>
        <w:tc>
          <w:tcPr>
            <w:tcW w:w="588" w:type="pct"/>
            <w:vAlign w:val="center"/>
          </w:tcPr>
          <w:p w14:paraId="1D79E88E" w14:textId="77777777" w:rsidR="006D1A06" w:rsidRPr="0022425D" w:rsidRDefault="006D1A06" w:rsidP="0022425D">
            <w:pPr>
              <w:pStyle w:val="TAC"/>
            </w:pPr>
            <w:r w:rsidRPr="0022425D">
              <w:rPr>
                <w:rFonts w:eastAsia="Calibri"/>
                <w:rPrChange w:id="4655" w:author="Multrus, Markus" w:date="2024-05-23T05:46:00Z">
                  <w:rPr>
                    <w:rFonts w:ascii="Calibri" w:eastAsia="Calibri" w:hAnsi="Calibri"/>
                    <w:color w:val="000000" w:themeColor="text1"/>
                    <w:sz w:val="22"/>
                  </w:rPr>
                </w:rPrChange>
              </w:rPr>
              <w:t xml:space="preserve"> 38</w:t>
            </w:r>
          </w:p>
        </w:tc>
        <w:tc>
          <w:tcPr>
            <w:tcW w:w="516" w:type="pct"/>
            <w:vAlign w:val="center"/>
          </w:tcPr>
          <w:p w14:paraId="68DB52A5" w14:textId="77777777" w:rsidR="006D1A06" w:rsidRPr="0022425D" w:rsidRDefault="006D1A06" w:rsidP="0022425D">
            <w:pPr>
              <w:pStyle w:val="TAC"/>
            </w:pPr>
            <w:r w:rsidRPr="0022425D">
              <w:rPr>
                <w:rFonts w:eastAsia="Calibri"/>
                <w:rPrChange w:id="4656" w:author="Multrus, Markus" w:date="2024-05-23T05:46:00Z">
                  <w:rPr>
                    <w:rFonts w:ascii="Calibri" w:eastAsia="Calibri" w:hAnsi="Calibri"/>
                    <w:color w:val="000000" w:themeColor="text1"/>
                    <w:sz w:val="22"/>
                  </w:rPr>
                </w:rPrChange>
              </w:rPr>
              <w:t>38</w:t>
            </w:r>
          </w:p>
        </w:tc>
        <w:tc>
          <w:tcPr>
            <w:tcW w:w="547" w:type="pct"/>
            <w:vAlign w:val="center"/>
          </w:tcPr>
          <w:p w14:paraId="40FE7396" w14:textId="77777777" w:rsidR="006D1A06" w:rsidRPr="0022425D" w:rsidRDefault="006D1A06" w:rsidP="0022425D">
            <w:pPr>
              <w:pStyle w:val="TAC"/>
            </w:pPr>
            <w:r w:rsidRPr="0022425D">
              <w:rPr>
                <w:rFonts w:eastAsia="Calibri"/>
                <w:rPrChange w:id="4657" w:author="Multrus, Markus" w:date="2024-05-23T05:46:00Z">
                  <w:rPr>
                    <w:rFonts w:ascii="Calibri" w:eastAsia="Calibri" w:hAnsi="Calibri"/>
                    <w:color w:val="000000" w:themeColor="text1"/>
                    <w:sz w:val="22"/>
                  </w:rPr>
                </w:rPrChange>
              </w:rPr>
              <w:t>38</w:t>
            </w:r>
          </w:p>
        </w:tc>
        <w:tc>
          <w:tcPr>
            <w:tcW w:w="558" w:type="pct"/>
            <w:vAlign w:val="center"/>
          </w:tcPr>
          <w:p w14:paraId="7CA50DB1" w14:textId="77777777" w:rsidR="006D1A06" w:rsidRPr="0022425D" w:rsidRDefault="006D1A06" w:rsidP="0022425D">
            <w:pPr>
              <w:pStyle w:val="TAC"/>
            </w:pPr>
            <w:r w:rsidRPr="0022425D">
              <w:rPr>
                <w:rFonts w:eastAsia="Calibri"/>
                <w:rPrChange w:id="4658" w:author="Multrus, Markus" w:date="2024-05-23T05:46:00Z">
                  <w:rPr>
                    <w:rFonts w:ascii="Calibri" w:eastAsia="Calibri" w:hAnsi="Calibri"/>
                    <w:color w:val="000000" w:themeColor="text1"/>
                    <w:sz w:val="22"/>
                  </w:rPr>
                </w:rPrChange>
              </w:rPr>
              <w:t xml:space="preserve"> </w:t>
            </w:r>
          </w:p>
        </w:tc>
        <w:tc>
          <w:tcPr>
            <w:tcW w:w="585" w:type="pct"/>
            <w:vAlign w:val="center"/>
          </w:tcPr>
          <w:p w14:paraId="630B3516" w14:textId="77777777" w:rsidR="006D1A06" w:rsidRPr="0022425D" w:rsidRDefault="006D1A06" w:rsidP="0022425D">
            <w:pPr>
              <w:pStyle w:val="TAC"/>
            </w:pPr>
            <w:r w:rsidRPr="0022425D">
              <w:rPr>
                <w:rFonts w:eastAsia="Calibri"/>
                <w:rPrChange w:id="4659" w:author="Multrus, Markus" w:date="2024-05-23T05:46:00Z">
                  <w:rPr>
                    <w:rFonts w:ascii="Calibri" w:eastAsia="Calibri" w:hAnsi="Calibri"/>
                    <w:color w:val="000000" w:themeColor="text1"/>
                    <w:sz w:val="22"/>
                  </w:rPr>
                </w:rPrChange>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22425D">
            <w:pPr>
              <w:pStyle w:val="TAH"/>
              <w:rPr>
                <w:rFonts w:eastAsia="Calibri"/>
                <w:rPrChange w:id="4660" w:author="Multrus, Markus" w:date="2024-05-23T05:46:00Z">
                  <w:rPr>
                    <w:rFonts w:ascii="Calibri" w:eastAsia="Calibri" w:hAnsi="Calibri"/>
                    <w:color w:val="000000" w:themeColor="text1"/>
                    <w:sz w:val="22"/>
                  </w:rPr>
                </w:rPrChange>
              </w:rPr>
              <w:pPrChange w:id="4661" w:author="Multrus, Markus" w:date="2024-05-23T05:46:00Z">
                <w:pPr>
                  <w:pStyle w:val="TAC"/>
                </w:pPr>
              </w:pPrChange>
            </w:pPr>
            <w:r w:rsidRPr="00897EE3">
              <w:rPr>
                <w:rFonts w:eastAsia="Calibri"/>
                <w:rPrChange w:id="4662" w:author="Multrus, Markus" w:date="2024-05-23T05:46:00Z">
                  <w:rPr>
                    <w:rFonts w:ascii="Calibri" w:eastAsia="Calibri" w:hAnsi="Calibri"/>
                    <w:b/>
                    <w:color w:val="000000" w:themeColor="text1"/>
                    <w:sz w:val="22"/>
                  </w:rPr>
                </w:rPrChange>
              </w:rPr>
              <w:t>Object-based audio</w:t>
            </w:r>
          </w:p>
        </w:tc>
        <w:tc>
          <w:tcPr>
            <w:tcW w:w="516" w:type="pct"/>
            <w:vAlign w:val="center"/>
          </w:tcPr>
          <w:p w14:paraId="325B1DCD" w14:textId="77777777" w:rsidR="006D1A06" w:rsidRPr="0022425D" w:rsidRDefault="006D1A06" w:rsidP="0022425D">
            <w:pPr>
              <w:pStyle w:val="TAC"/>
            </w:pPr>
            <w:r w:rsidRPr="0022425D">
              <w:rPr>
                <w:rFonts w:eastAsia="Calibri"/>
                <w:rPrChange w:id="4663" w:author="Multrus, Markus" w:date="2024-05-23T05:46:00Z">
                  <w:rPr>
                    <w:rFonts w:ascii="Calibri" w:eastAsia="Calibri" w:hAnsi="Calibri"/>
                    <w:color w:val="000000" w:themeColor="text1"/>
                    <w:sz w:val="22"/>
                  </w:rPr>
                </w:rPrChange>
              </w:rPr>
              <w:t>32</w:t>
            </w:r>
          </w:p>
        </w:tc>
        <w:tc>
          <w:tcPr>
            <w:tcW w:w="515" w:type="pct"/>
            <w:vAlign w:val="center"/>
          </w:tcPr>
          <w:p w14:paraId="6C93074E" w14:textId="77777777" w:rsidR="006D1A06" w:rsidRPr="0022425D" w:rsidRDefault="006D1A06" w:rsidP="0022425D">
            <w:pPr>
              <w:pStyle w:val="TAC"/>
            </w:pPr>
            <w:r w:rsidRPr="0022425D">
              <w:rPr>
                <w:rFonts w:eastAsia="Calibri"/>
                <w:rPrChange w:id="4664" w:author="Multrus, Markus" w:date="2024-05-23T05:46:00Z">
                  <w:rPr>
                    <w:rFonts w:ascii="Calibri" w:eastAsia="Calibri" w:hAnsi="Calibri"/>
                    <w:color w:val="000000" w:themeColor="text1"/>
                    <w:sz w:val="22"/>
                  </w:rPr>
                </w:rPrChange>
              </w:rPr>
              <w:t>32</w:t>
            </w:r>
          </w:p>
        </w:tc>
        <w:tc>
          <w:tcPr>
            <w:tcW w:w="588" w:type="pct"/>
            <w:vAlign w:val="center"/>
          </w:tcPr>
          <w:p w14:paraId="5F8C2043" w14:textId="77777777" w:rsidR="006D1A06" w:rsidRPr="0022425D" w:rsidRDefault="006D1A06" w:rsidP="0022425D">
            <w:pPr>
              <w:pStyle w:val="TAC"/>
            </w:pPr>
            <w:r w:rsidRPr="0022425D">
              <w:rPr>
                <w:rFonts w:eastAsia="Calibri"/>
                <w:rPrChange w:id="4665" w:author="Multrus, Markus" w:date="2024-05-23T05:46:00Z">
                  <w:rPr>
                    <w:rFonts w:ascii="Calibri" w:eastAsia="Calibri" w:hAnsi="Calibri"/>
                    <w:color w:val="000000" w:themeColor="text1"/>
                    <w:sz w:val="22"/>
                  </w:rPr>
                </w:rPrChange>
              </w:rPr>
              <w:t xml:space="preserve"> 32 / 37</w:t>
            </w:r>
          </w:p>
        </w:tc>
        <w:tc>
          <w:tcPr>
            <w:tcW w:w="516" w:type="pct"/>
            <w:vAlign w:val="center"/>
          </w:tcPr>
          <w:p w14:paraId="1DBE9DF5" w14:textId="77777777" w:rsidR="006D1A06" w:rsidRPr="0022425D" w:rsidRDefault="006D1A06" w:rsidP="0022425D">
            <w:pPr>
              <w:pStyle w:val="TAC"/>
            </w:pPr>
            <w:r w:rsidRPr="0022425D">
              <w:rPr>
                <w:rFonts w:eastAsia="Calibri"/>
                <w:rPrChange w:id="4666" w:author="Multrus, Markus" w:date="2024-05-23T05:46:00Z">
                  <w:rPr>
                    <w:rFonts w:ascii="Calibri" w:eastAsia="Calibri" w:hAnsi="Calibri"/>
                    <w:color w:val="000000" w:themeColor="text1"/>
                    <w:sz w:val="22"/>
                  </w:rPr>
                </w:rPrChange>
              </w:rPr>
              <w:t>32 / 37</w:t>
            </w:r>
          </w:p>
        </w:tc>
        <w:tc>
          <w:tcPr>
            <w:tcW w:w="547" w:type="pct"/>
            <w:vAlign w:val="center"/>
          </w:tcPr>
          <w:p w14:paraId="34BE7DE5" w14:textId="77777777" w:rsidR="006D1A06" w:rsidRPr="0022425D" w:rsidRDefault="006D1A06" w:rsidP="0022425D">
            <w:pPr>
              <w:pStyle w:val="TAC"/>
            </w:pPr>
            <w:r w:rsidRPr="0022425D">
              <w:rPr>
                <w:rFonts w:eastAsia="Calibri"/>
                <w:rPrChange w:id="4667" w:author="Multrus, Markus" w:date="2024-05-23T05:46:00Z">
                  <w:rPr>
                    <w:rFonts w:ascii="Calibri" w:eastAsia="Calibri" w:hAnsi="Calibri"/>
                    <w:color w:val="000000" w:themeColor="text1"/>
                    <w:sz w:val="22"/>
                  </w:rPr>
                </w:rPrChange>
              </w:rPr>
              <w:t>32 / 37</w:t>
            </w:r>
          </w:p>
        </w:tc>
        <w:tc>
          <w:tcPr>
            <w:tcW w:w="558" w:type="pct"/>
            <w:vAlign w:val="center"/>
          </w:tcPr>
          <w:p w14:paraId="0AF09562" w14:textId="77777777" w:rsidR="006D1A06" w:rsidRPr="0022425D" w:rsidRDefault="006D1A06" w:rsidP="0022425D">
            <w:pPr>
              <w:pStyle w:val="TAC"/>
            </w:pPr>
            <w:r w:rsidRPr="0022425D">
              <w:rPr>
                <w:rFonts w:eastAsia="Calibri"/>
                <w:rPrChange w:id="4668" w:author="Multrus, Markus" w:date="2024-05-23T05:46:00Z">
                  <w:rPr>
                    <w:rFonts w:ascii="Calibri" w:eastAsia="Calibri" w:hAnsi="Calibri"/>
                    <w:color w:val="000000" w:themeColor="text1"/>
                    <w:sz w:val="22"/>
                  </w:rPr>
                </w:rPrChange>
              </w:rPr>
              <w:t>32 / 37</w:t>
            </w:r>
          </w:p>
        </w:tc>
        <w:tc>
          <w:tcPr>
            <w:tcW w:w="585" w:type="pct"/>
            <w:vAlign w:val="center"/>
          </w:tcPr>
          <w:p w14:paraId="4A9F8640" w14:textId="77777777" w:rsidR="006D1A06" w:rsidRPr="0022425D" w:rsidRDefault="006D1A06" w:rsidP="0022425D">
            <w:pPr>
              <w:pStyle w:val="TAC"/>
            </w:pPr>
            <w:r w:rsidRPr="0022425D">
              <w:rPr>
                <w:rFonts w:eastAsia="Calibri"/>
                <w:rPrChange w:id="4669" w:author="Multrus, Markus" w:date="2024-05-23T05:46:00Z">
                  <w:rPr>
                    <w:rFonts w:ascii="Calibri" w:eastAsia="Calibri" w:hAnsi="Calibri"/>
                    <w:color w:val="000000" w:themeColor="text1"/>
                    <w:sz w:val="22"/>
                  </w:rPr>
                </w:rPrChange>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22425D">
            <w:pPr>
              <w:pStyle w:val="TAH"/>
              <w:rPr>
                <w:rFonts w:eastAsia="Calibri"/>
                <w:rPrChange w:id="4670" w:author="Multrus, Markus" w:date="2024-05-23T05:46:00Z">
                  <w:rPr>
                    <w:rFonts w:ascii="Calibri" w:eastAsia="Calibri" w:hAnsi="Calibri"/>
                    <w:color w:val="000000" w:themeColor="text1"/>
                    <w:sz w:val="22"/>
                  </w:rPr>
                </w:rPrChange>
              </w:rPr>
              <w:pPrChange w:id="4671" w:author="Multrus, Markus" w:date="2024-05-23T05:46:00Z">
                <w:pPr>
                  <w:pStyle w:val="TAC"/>
                </w:pPr>
              </w:pPrChange>
            </w:pPr>
            <w:r w:rsidRPr="00897EE3">
              <w:rPr>
                <w:rFonts w:eastAsia="Calibri"/>
                <w:rPrChange w:id="4672" w:author="Multrus, Markus" w:date="2024-05-23T05:46:00Z">
                  <w:rPr>
                    <w:rFonts w:ascii="Calibri" w:eastAsia="Calibri" w:hAnsi="Calibri"/>
                    <w:b/>
                    <w:color w:val="000000" w:themeColor="text1"/>
                    <w:sz w:val="22"/>
                  </w:rPr>
                </w:rPrChange>
              </w:rPr>
              <w:t>Metadata-assisted spatial audio</w:t>
            </w:r>
          </w:p>
        </w:tc>
        <w:tc>
          <w:tcPr>
            <w:tcW w:w="516" w:type="pct"/>
            <w:vAlign w:val="center"/>
          </w:tcPr>
          <w:p w14:paraId="676B94BA" w14:textId="77777777" w:rsidR="006D1A06" w:rsidRPr="0022425D" w:rsidRDefault="006D1A06" w:rsidP="0022425D">
            <w:pPr>
              <w:pStyle w:val="TAC"/>
            </w:pPr>
            <w:r w:rsidRPr="0022425D">
              <w:rPr>
                <w:rFonts w:eastAsia="Calibri"/>
                <w:rPrChange w:id="4673" w:author="Multrus, Markus" w:date="2024-05-23T05:46:00Z">
                  <w:rPr>
                    <w:rFonts w:ascii="Calibri" w:eastAsia="Calibri" w:hAnsi="Calibri"/>
                    <w:color w:val="000000" w:themeColor="text1"/>
                    <w:sz w:val="22"/>
                  </w:rPr>
                </w:rPrChange>
              </w:rPr>
              <w:t>32 / 37</w:t>
            </w:r>
          </w:p>
        </w:tc>
        <w:tc>
          <w:tcPr>
            <w:tcW w:w="515" w:type="pct"/>
            <w:vAlign w:val="center"/>
          </w:tcPr>
          <w:p w14:paraId="25357FCF" w14:textId="77777777" w:rsidR="006D1A06" w:rsidRPr="0022425D" w:rsidRDefault="006D1A06" w:rsidP="0022425D">
            <w:pPr>
              <w:pStyle w:val="TAC"/>
            </w:pPr>
            <w:r w:rsidRPr="0022425D">
              <w:rPr>
                <w:rFonts w:eastAsia="Calibri"/>
                <w:rPrChange w:id="4674" w:author="Multrus, Markus" w:date="2024-05-23T05:46:00Z">
                  <w:rPr>
                    <w:rFonts w:ascii="Calibri" w:eastAsia="Calibri" w:hAnsi="Calibri"/>
                    <w:color w:val="000000" w:themeColor="text1"/>
                    <w:sz w:val="22"/>
                  </w:rPr>
                </w:rPrChange>
              </w:rPr>
              <w:t>37</w:t>
            </w:r>
          </w:p>
        </w:tc>
        <w:tc>
          <w:tcPr>
            <w:tcW w:w="588" w:type="pct"/>
            <w:vAlign w:val="center"/>
          </w:tcPr>
          <w:p w14:paraId="1074F2AE" w14:textId="77777777" w:rsidR="006D1A06" w:rsidRPr="0022425D" w:rsidRDefault="006D1A06" w:rsidP="0022425D">
            <w:pPr>
              <w:pStyle w:val="TAC"/>
            </w:pPr>
            <w:r w:rsidRPr="0022425D">
              <w:rPr>
                <w:rFonts w:eastAsia="Calibri"/>
                <w:rPrChange w:id="4675" w:author="Multrus, Markus" w:date="2024-05-23T05:46:00Z">
                  <w:rPr>
                    <w:rFonts w:ascii="Calibri" w:eastAsia="Calibri" w:hAnsi="Calibri"/>
                    <w:color w:val="000000" w:themeColor="text1"/>
                    <w:sz w:val="22"/>
                  </w:rPr>
                </w:rPrChange>
              </w:rPr>
              <w:t xml:space="preserve"> 37</w:t>
            </w:r>
          </w:p>
        </w:tc>
        <w:tc>
          <w:tcPr>
            <w:tcW w:w="516" w:type="pct"/>
            <w:vAlign w:val="center"/>
          </w:tcPr>
          <w:p w14:paraId="718EC5D0" w14:textId="77777777" w:rsidR="006D1A06" w:rsidRPr="0022425D" w:rsidRDefault="006D1A06" w:rsidP="0022425D">
            <w:pPr>
              <w:pStyle w:val="TAC"/>
            </w:pPr>
            <w:r w:rsidRPr="0022425D">
              <w:rPr>
                <w:rFonts w:eastAsia="Calibri"/>
                <w:rPrChange w:id="4676" w:author="Multrus, Markus" w:date="2024-05-23T05:46:00Z">
                  <w:rPr>
                    <w:rFonts w:ascii="Calibri" w:eastAsia="Calibri" w:hAnsi="Calibri"/>
                    <w:color w:val="000000" w:themeColor="text1"/>
                    <w:sz w:val="22"/>
                  </w:rPr>
                </w:rPrChange>
              </w:rPr>
              <w:t>37</w:t>
            </w:r>
          </w:p>
        </w:tc>
        <w:tc>
          <w:tcPr>
            <w:tcW w:w="547" w:type="pct"/>
            <w:vAlign w:val="center"/>
          </w:tcPr>
          <w:p w14:paraId="0D47BD25" w14:textId="77777777" w:rsidR="006D1A06" w:rsidRPr="0022425D" w:rsidRDefault="006D1A06" w:rsidP="0022425D">
            <w:pPr>
              <w:pStyle w:val="TAC"/>
            </w:pPr>
            <w:r w:rsidRPr="0022425D">
              <w:rPr>
                <w:rFonts w:eastAsia="Calibri"/>
                <w:rPrChange w:id="4677" w:author="Multrus, Markus" w:date="2024-05-23T05:46:00Z">
                  <w:rPr>
                    <w:rFonts w:ascii="Calibri" w:eastAsia="Calibri" w:hAnsi="Calibri"/>
                    <w:color w:val="000000" w:themeColor="text1"/>
                    <w:sz w:val="22"/>
                  </w:rPr>
                </w:rPrChange>
              </w:rPr>
              <w:t>37</w:t>
            </w:r>
          </w:p>
        </w:tc>
        <w:tc>
          <w:tcPr>
            <w:tcW w:w="558" w:type="pct"/>
            <w:vAlign w:val="center"/>
          </w:tcPr>
          <w:p w14:paraId="142FDC3B" w14:textId="77777777" w:rsidR="006D1A06" w:rsidRPr="0022425D" w:rsidRDefault="006D1A06" w:rsidP="0022425D">
            <w:pPr>
              <w:pStyle w:val="TAC"/>
            </w:pPr>
            <w:r w:rsidRPr="0022425D">
              <w:rPr>
                <w:rFonts w:eastAsia="Calibri"/>
                <w:rPrChange w:id="4678" w:author="Multrus, Markus" w:date="2024-05-23T05:46:00Z">
                  <w:rPr>
                    <w:rFonts w:ascii="Calibri" w:eastAsia="Calibri" w:hAnsi="Calibri"/>
                    <w:color w:val="000000" w:themeColor="text1"/>
                    <w:sz w:val="22"/>
                  </w:rPr>
                </w:rPrChange>
              </w:rPr>
              <w:t xml:space="preserve"> </w:t>
            </w:r>
          </w:p>
        </w:tc>
        <w:tc>
          <w:tcPr>
            <w:tcW w:w="585" w:type="pct"/>
            <w:vAlign w:val="center"/>
          </w:tcPr>
          <w:p w14:paraId="0B208839" w14:textId="77777777" w:rsidR="006D1A06" w:rsidRPr="0022425D" w:rsidRDefault="006D1A06" w:rsidP="0022425D">
            <w:pPr>
              <w:pStyle w:val="TAC"/>
            </w:pPr>
            <w:r w:rsidRPr="0022425D">
              <w:rPr>
                <w:rFonts w:eastAsia="Calibri"/>
                <w:rPrChange w:id="4679" w:author="Multrus, Markus" w:date="2024-05-23T05:46:00Z">
                  <w:rPr>
                    <w:rFonts w:ascii="Calibri" w:eastAsia="Calibri" w:hAnsi="Calibri"/>
                    <w:color w:val="000000" w:themeColor="text1"/>
                    <w:sz w:val="22"/>
                  </w:rPr>
                </w:rPrChange>
              </w:rPr>
              <w:t>32</w:t>
            </w:r>
            <w:r w:rsidRPr="0022425D">
              <w:rPr>
                <w:rFonts w:eastAsia="Calibri"/>
                <w:vertAlign w:val="superscript"/>
                <w:rPrChange w:id="4680" w:author="Multrus, Markus" w:date="2024-05-23T05:46:00Z">
                  <w:rPr>
                    <w:rFonts w:ascii="Calibri" w:eastAsia="Calibri" w:hAnsi="Calibri"/>
                    <w:color w:val="000000" w:themeColor="text1"/>
                    <w:sz w:val="22"/>
                  </w:rPr>
                </w:rPrChange>
              </w:rPr>
              <w:t xml:space="preserve"> </w:t>
            </w:r>
            <w:r w:rsidRPr="0022425D">
              <w:rPr>
                <w:rFonts w:eastAsia="Calibri"/>
                <w:vertAlign w:val="superscript"/>
                <w:rPrChange w:id="4681" w:author="Multrus, Markus" w:date="2024-05-23T05:46:00Z">
                  <w:rPr>
                    <w:rFonts w:ascii="Calibri" w:eastAsia="Calibri" w:hAnsi="Calibri"/>
                    <w:color w:val="000000" w:themeColor="text1"/>
                    <w:sz w:val="22"/>
                    <w:vertAlign w:val="superscript"/>
                  </w:rPr>
                </w:rPrChange>
              </w:rPr>
              <w:t>(NOTE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22425D">
            <w:pPr>
              <w:pStyle w:val="TAH"/>
              <w:rPr>
                <w:rFonts w:eastAsia="Calibri"/>
                <w:rPrChange w:id="4682" w:author="Multrus, Markus" w:date="2024-05-23T05:46:00Z">
                  <w:rPr>
                    <w:rFonts w:ascii="Calibri" w:eastAsia="Calibri" w:hAnsi="Calibri"/>
                    <w:color w:val="000000" w:themeColor="text1"/>
                    <w:sz w:val="22"/>
                  </w:rPr>
                </w:rPrChange>
              </w:rPr>
              <w:pPrChange w:id="4683" w:author="Multrus, Markus" w:date="2024-05-23T05:46:00Z">
                <w:pPr>
                  <w:pStyle w:val="TAC"/>
                </w:pPr>
              </w:pPrChange>
            </w:pPr>
            <w:r w:rsidRPr="00897EE3">
              <w:rPr>
                <w:rPrChange w:id="4684" w:author="Multrus, Markus" w:date="2024-05-23T05:46:00Z">
                  <w:rPr>
                    <w:b/>
                    <w:color w:val="000000" w:themeColor="text1"/>
                    <w:sz w:val="20"/>
                  </w:rPr>
                </w:rPrChange>
              </w:rPr>
              <w:t>OSBA</w:t>
            </w:r>
          </w:p>
        </w:tc>
        <w:tc>
          <w:tcPr>
            <w:tcW w:w="516" w:type="pct"/>
            <w:vAlign w:val="center"/>
          </w:tcPr>
          <w:p w14:paraId="6A6F7828" w14:textId="77777777" w:rsidR="006D1A06" w:rsidRPr="0022425D" w:rsidRDefault="006D1A06" w:rsidP="0022425D">
            <w:pPr>
              <w:pStyle w:val="TAC"/>
            </w:pPr>
            <w:r w:rsidRPr="0022425D">
              <w:rPr>
                <w:rFonts w:eastAsia="Calibri"/>
                <w:rPrChange w:id="4685" w:author="Multrus, Markus" w:date="2024-05-23T05:46:00Z">
                  <w:rPr>
                    <w:rFonts w:ascii="Calibri" w:eastAsia="Calibri" w:hAnsi="Calibri"/>
                    <w:color w:val="000000" w:themeColor="text1"/>
                    <w:sz w:val="22"/>
                  </w:rPr>
                </w:rPrChange>
              </w:rPr>
              <w:t>33</w:t>
            </w:r>
          </w:p>
        </w:tc>
        <w:tc>
          <w:tcPr>
            <w:tcW w:w="515" w:type="pct"/>
            <w:vAlign w:val="center"/>
          </w:tcPr>
          <w:p w14:paraId="51618619" w14:textId="77777777" w:rsidR="006D1A06" w:rsidRPr="0022425D" w:rsidRDefault="006D1A06" w:rsidP="0022425D">
            <w:pPr>
              <w:pStyle w:val="TAC"/>
            </w:pPr>
            <w:r w:rsidRPr="0022425D">
              <w:rPr>
                <w:rFonts w:eastAsia="Calibri"/>
                <w:rPrChange w:id="4686" w:author="Multrus, Markus" w:date="2024-05-23T05:46:00Z">
                  <w:rPr>
                    <w:rFonts w:ascii="Calibri" w:eastAsia="Calibri" w:hAnsi="Calibri"/>
                    <w:color w:val="000000" w:themeColor="text1"/>
                    <w:sz w:val="22"/>
                  </w:rPr>
                </w:rPrChange>
              </w:rPr>
              <w:t>33</w:t>
            </w:r>
          </w:p>
        </w:tc>
        <w:tc>
          <w:tcPr>
            <w:tcW w:w="588" w:type="pct"/>
            <w:vAlign w:val="center"/>
          </w:tcPr>
          <w:p w14:paraId="256258AE" w14:textId="77777777" w:rsidR="006D1A06" w:rsidRPr="0022425D" w:rsidRDefault="006D1A06" w:rsidP="0022425D">
            <w:pPr>
              <w:pStyle w:val="TAC"/>
            </w:pPr>
            <w:r w:rsidRPr="0022425D">
              <w:rPr>
                <w:rFonts w:eastAsia="Calibri"/>
                <w:rPrChange w:id="4687" w:author="Multrus, Markus" w:date="2024-05-23T05:46:00Z">
                  <w:rPr>
                    <w:rFonts w:ascii="Calibri" w:eastAsia="Calibri" w:hAnsi="Calibri"/>
                    <w:color w:val="000000" w:themeColor="text1"/>
                    <w:sz w:val="22"/>
                  </w:rPr>
                </w:rPrChange>
              </w:rPr>
              <w:t>38</w:t>
            </w:r>
          </w:p>
        </w:tc>
        <w:tc>
          <w:tcPr>
            <w:tcW w:w="516" w:type="pct"/>
            <w:vAlign w:val="center"/>
          </w:tcPr>
          <w:p w14:paraId="48F0DEC1" w14:textId="77777777" w:rsidR="006D1A06" w:rsidRPr="0022425D" w:rsidRDefault="006D1A06" w:rsidP="0022425D">
            <w:pPr>
              <w:pStyle w:val="TAC"/>
            </w:pPr>
            <w:r w:rsidRPr="0022425D">
              <w:rPr>
                <w:rFonts w:eastAsia="Calibri"/>
                <w:rPrChange w:id="4688" w:author="Multrus, Markus" w:date="2024-05-23T05:46:00Z">
                  <w:rPr>
                    <w:rFonts w:ascii="Calibri" w:eastAsia="Calibri" w:hAnsi="Calibri"/>
                    <w:color w:val="000000" w:themeColor="text1"/>
                    <w:sz w:val="22"/>
                  </w:rPr>
                </w:rPrChange>
              </w:rPr>
              <w:t>38</w:t>
            </w:r>
          </w:p>
        </w:tc>
        <w:tc>
          <w:tcPr>
            <w:tcW w:w="547" w:type="pct"/>
            <w:vAlign w:val="center"/>
          </w:tcPr>
          <w:p w14:paraId="5B9E8042" w14:textId="77777777" w:rsidR="006D1A06" w:rsidRPr="0022425D" w:rsidRDefault="006D1A06" w:rsidP="0022425D">
            <w:pPr>
              <w:pStyle w:val="TAC"/>
            </w:pPr>
            <w:r w:rsidRPr="0022425D">
              <w:rPr>
                <w:rFonts w:eastAsia="Calibri"/>
                <w:rPrChange w:id="4689" w:author="Multrus, Markus" w:date="2024-05-23T05:46:00Z">
                  <w:rPr>
                    <w:rFonts w:ascii="Calibri" w:eastAsia="Calibri" w:hAnsi="Calibri"/>
                    <w:color w:val="000000" w:themeColor="text1"/>
                    <w:sz w:val="22"/>
                  </w:rPr>
                </w:rPrChange>
              </w:rPr>
              <w:t>38</w:t>
            </w:r>
          </w:p>
        </w:tc>
        <w:tc>
          <w:tcPr>
            <w:tcW w:w="558" w:type="pct"/>
            <w:vAlign w:val="center"/>
          </w:tcPr>
          <w:p w14:paraId="6AAB3E43" w14:textId="77777777" w:rsidR="006D1A06" w:rsidRPr="0022425D" w:rsidRDefault="006D1A06" w:rsidP="0022425D">
            <w:pPr>
              <w:pStyle w:val="TAC"/>
            </w:pPr>
          </w:p>
        </w:tc>
        <w:tc>
          <w:tcPr>
            <w:tcW w:w="585" w:type="pct"/>
            <w:vAlign w:val="center"/>
          </w:tcPr>
          <w:p w14:paraId="46808BD2" w14:textId="77777777" w:rsidR="006D1A06" w:rsidRPr="0022425D" w:rsidRDefault="006D1A06" w:rsidP="0022425D">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22425D">
            <w:pPr>
              <w:pStyle w:val="TAH"/>
              <w:rPr>
                <w:rFonts w:eastAsia="Calibri"/>
                <w:rPrChange w:id="4690" w:author="Multrus, Markus" w:date="2024-05-23T05:46:00Z">
                  <w:rPr>
                    <w:rFonts w:ascii="Calibri" w:eastAsia="Calibri" w:hAnsi="Calibri"/>
                    <w:color w:val="000000" w:themeColor="text1"/>
                    <w:sz w:val="22"/>
                  </w:rPr>
                </w:rPrChange>
              </w:rPr>
              <w:pPrChange w:id="4691" w:author="Multrus, Markus" w:date="2024-05-23T05:46:00Z">
                <w:pPr>
                  <w:pStyle w:val="TAC"/>
                </w:pPr>
              </w:pPrChange>
            </w:pPr>
            <w:r w:rsidRPr="00897EE3">
              <w:rPr>
                <w:rPrChange w:id="4692" w:author="Multrus, Markus" w:date="2024-05-23T05:46:00Z">
                  <w:rPr>
                    <w:b/>
                    <w:color w:val="000000" w:themeColor="text1"/>
                    <w:sz w:val="20"/>
                  </w:rPr>
                </w:rPrChange>
              </w:rPr>
              <w:t>OMASA</w:t>
            </w:r>
          </w:p>
        </w:tc>
        <w:tc>
          <w:tcPr>
            <w:tcW w:w="516" w:type="pct"/>
            <w:vAlign w:val="center"/>
          </w:tcPr>
          <w:p w14:paraId="26BD3CEF" w14:textId="77777777" w:rsidR="006D1A06" w:rsidRPr="0022425D" w:rsidRDefault="006D1A06" w:rsidP="0022425D">
            <w:pPr>
              <w:pStyle w:val="TAC"/>
            </w:pPr>
            <w:r w:rsidRPr="0022425D">
              <w:rPr>
                <w:rFonts w:eastAsia="Calibri"/>
                <w:rPrChange w:id="4693" w:author="Multrus, Markus" w:date="2024-05-23T05:46:00Z">
                  <w:rPr>
                    <w:rFonts w:ascii="Calibri" w:eastAsia="Calibri" w:hAnsi="Calibri"/>
                    <w:color w:val="000000" w:themeColor="text1"/>
                    <w:sz w:val="22"/>
                  </w:rPr>
                </w:rPrChange>
              </w:rPr>
              <w:t>32 / 37</w:t>
            </w:r>
          </w:p>
        </w:tc>
        <w:tc>
          <w:tcPr>
            <w:tcW w:w="515" w:type="pct"/>
            <w:vAlign w:val="center"/>
          </w:tcPr>
          <w:p w14:paraId="44D76295" w14:textId="77777777" w:rsidR="006D1A06" w:rsidRPr="0022425D" w:rsidRDefault="006D1A06" w:rsidP="0022425D">
            <w:pPr>
              <w:pStyle w:val="TAC"/>
            </w:pPr>
            <w:r w:rsidRPr="0022425D">
              <w:rPr>
                <w:rFonts w:eastAsia="Calibri"/>
                <w:rPrChange w:id="4694" w:author="Multrus, Markus" w:date="2024-05-23T05:46:00Z">
                  <w:rPr>
                    <w:rFonts w:ascii="Calibri" w:eastAsia="Calibri" w:hAnsi="Calibri"/>
                    <w:color w:val="000000" w:themeColor="text1"/>
                    <w:sz w:val="22"/>
                  </w:rPr>
                </w:rPrChange>
              </w:rPr>
              <w:t>37</w:t>
            </w:r>
          </w:p>
        </w:tc>
        <w:tc>
          <w:tcPr>
            <w:tcW w:w="588" w:type="pct"/>
            <w:vAlign w:val="center"/>
          </w:tcPr>
          <w:p w14:paraId="15EDCC18" w14:textId="77777777" w:rsidR="006D1A06" w:rsidRPr="0022425D" w:rsidRDefault="006D1A06" w:rsidP="0022425D">
            <w:pPr>
              <w:pStyle w:val="TAC"/>
            </w:pPr>
            <w:r w:rsidRPr="0022425D">
              <w:rPr>
                <w:rFonts w:eastAsia="Calibri"/>
                <w:rPrChange w:id="4695" w:author="Multrus, Markus" w:date="2024-05-23T05:46:00Z">
                  <w:rPr>
                    <w:rFonts w:ascii="Calibri" w:eastAsia="Calibri" w:hAnsi="Calibri"/>
                    <w:color w:val="000000" w:themeColor="text1"/>
                    <w:sz w:val="22"/>
                  </w:rPr>
                </w:rPrChange>
              </w:rPr>
              <w:t>37</w:t>
            </w:r>
          </w:p>
        </w:tc>
        <w:tc>
          <w:tcPr>
            <w:tcW w:w="516" w:type="pct"/>
            <w:vAlign w:val="center"/>
          </w:tcPr>
          <w:p w14:paraId="5EBB5FA7" w14:textId="77777777" w:rsidR="006D1A06" w:rsidRPr="0022425D" w:rsidRDefault="006D1A06" w:rsidP="0022425D">
            <w:pPr>
              <w:pStyle w:val="TAC"/>
            </w:pPr>
            <w:r w:rsidRPr="0022425D">
              <w:rPr>
                <w:rFonts w:eastAsia="Calibri"/>
                <w:rPrChange w:id="4696" w:author="Multrus, Markus" w:date="2024-05-23T05:46:00Z">
                  <w:rPr>
                    <w:rFonts w:ascii="Calibri" w:eastAsia="Calibri" w:hAnsi="Calibri"/>
                    <w:color w:val="000000" w:themeColor="text1"/>
                    <w:sz w:val="22"/>
                  </w:rPr>
                </w:rPrChange>
              </w:rPr>
              <w:t>37</w:t>
            </w:r>
          </w:p>
        </w:tc>
        <w:tc>
          <w:tcPr>
            <w:tcW w:w="547" w:type="pct"/>
            <w:vAlign w:val="center"/>
          </w:tcPr>
          <w:p w14:paraId="55516694" w14:textId="77777777" w:rsidR="006D1A06" w:rsidRPr="0022425D" w:rsidRDefault="006D1A06" w:rsidP="0022425D">
            <w:pPr>
              <w:pStyle w:val="TAC"/>
            </w:pPr>
            <w:r w:rsidRPr="0022425D">
              <w:rPr>
                <w:rFonts w:eastAsia="Calibri"/>
                <w:rPrChange w:id="4697" w:author="Multrus, Markus" w:date="2024-05-23T05:46:00Z">
                  <w:rPr>
                    <w:rFonts w:ascii="Calibri" w:eastAsia="Calibri" w:hAnsi="Calibri"/>
                    <w:color w:val="000000" w:themeColor="text1"/>
                    <w:sz w:val="22"/>
                  </w:rPr>
                </w:rPrChange>
              </w:rPr>
              <w:t>37</w:t>
            </w:r>
          </w:p>
        </w:tc>
        <w:tc>
          <w:tcPr>
            <w:tcW w:w="558" w:type="pct"/>
            <w:vAlign w:val="center"/>
          </w:tcPr>
          <w:p w14:paraId="2ED91E99" w14:textId="77777777" w:rsidR="006D1A06" w:rsidRPr="0022425D" w:rsidRDefault="006D1A06" w:rsidP="0022425D">
            <w:pPr>
              <w:pStyle w:val="TAC"/>
            </w:pPr>
          </w:p>
        </w:tc>
        <w:tc>
          <w:tcPr>
            <w:tcW w:w="585" w:type="pct"/>
            <w:vAlign w:val="center"/>
          </w:tcPr>
          <w:p w14:paraId="5A779D76" w14:textId="77777777" w:rsidR="006D1A06" w:rsidRPr="0022425D" w:rsidRDefault="006D1A06" w:rsidP="0022425D">
            <w:pPr>
              <w:pStyle w:val="TAC"/>
            </w:pPr>
          </w:p>
        </w:tc>
      </w:tr>
    </w:tbl>
    <w:p w14:paraId="394EEE34" w14:textId="77777777" w:rsidR="006D1A06" w:rsidRPr="00B32C7F" w:rsidRDefault="006D1A06" w:rsidP="006D1A06">
      <w:pPr>
        <w:pStyle w:val="NO"/>
        <w:rPr>
          <w:del w:id="4698" w:author="Multrus, Markus" w:date="2024-05-23T05:46:00Z"/>
        </w:rPr>
      </w:pPr>
      <w:del w:id="4699" w:author="Multrus, Markus" w:date="2024-05-23T05:46:00Z">
        <w:r w:rsidRPr="00B32C7F">
          <w:delText>NOTE:</w:delText>
        </w:r>
        <w:r w:rsidRPr="00B32C7F">
          <w:tab/>
          <w:delText>Metadata-assisted spatial audio (MASA) decoder output allows also for mono or stereo decoder output at 32 ms algorithmic delay by stripping the metadata file.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11C6C" w:rsidRPr="007E18C1" w14:paraId="2A8F659C" w14:textId="77777777" w:rsidTr="00911C6C">
        <w:trPr>
          <w:jc w:val="center"/>
          <w:ins w:id="4700" w:author="Multrus, Markus" w:date="2024-05-23T05:46:00Z"/>
        </w:trPr>
        <w:tc>
          <w:tcPr>
            <w:tcW w:w="5000" w:type="pct"/>
            <w:shd w:val="clear" w:color="auto" w:fill="auto"/>
          </w:tcPr>
          <w:p w14:paraId="48CAE3BB" w14:textId="50FD20A7" w:rsidR="00911C6C" w:rsidRPr="0022425D" w:rsidRDefault="00911C6C" w:rsidP="00911C6C">
            <w:pPr>
              <w:pStyle w:val="TAL"/>
              <w:rPr>
                <w:ins w:id="4701" w:author="Multrus, Markus" w:date="2024-05-23T05:46:00Z"/>
              </w:rPr>
            </w:pPr>
            <w:ins w:id="4702" w:author="Multrus, Markus" w:date="2024-05-23T05:46:00Z">
              <w:r w:rsidRPr="00897EE3">
                <w:t>NOTE:</w:t>
              </w:r>
              <w:r w:rsidRPr="00897EE3">
                <w:tab/>
                <w:t>Metadata-assisted spatial audio (MASA) decoder output allows also for mono or stereo decoder output at 32 ms algorithmic delay by stripping the metadata file</w:t>
              </w:r>
              <w:r>
                <w:br/>
              </w:r>
            </w:ins>
          </w:p>
        </w:tc>
      </w:tr>
      <w:bookmarkEnd w:id="4609"/>
    </w:tbl>
    <w:p w14:paraId="31AA7FE1" w14:textId="77777777" w:rsidR="00911C6C" w:rsidRDefault="00911C6C" w:rsidP="006D1A06">
      <w:pPr>
        <w:rPr>
          <w:ins w:id="4703" w:author="Multrus, Markus" w:date="2024-05-23T05:46:00Z"/>
        </w:rPr>
      </w:pPr>
    </w:p>
    <w:p w14:paraId="5B854385" w14:textId="460D1FB2" w:rsidR="006D1A06" w:rsidRPr="00897EE3" w:rsidRDefault="006D1A06" w:rsidP="006D1A06">
      <w:r w:rsidRPr="00897EE3">
        <w:t>The algorithmic delay related to the core-coder coding in IVAS is 32</w:t>
      </w:r>
      <w:del w:id="4704" w:author="Multrus, Markus" w:date="2024-05-23T05:46:00Z">
        <w:r w:rsidRPr="00B32C7F">
          <w:delText xml:space="preserve"> </w:delText>
        </w:r>
      </w:del>
      <w:ins w:id="4705" w:author="Multrus, Markus" w:date="2024-05-23T05:46:00Z">
        <w:r w:rsidR="008D0A41" w:rsidRPr="007E18C1">
          <w:t> </w:t>
        </w:r>
      </w:ins>
      <w:r w:rsidRPr="00897EE3">
        <w:t>ms similarly as in EVS though its splitting between the encoder and the decoder is slightly different. It consists of 8.75</w:t>
      </w:r>
      <w:del w:id="4706" w:author="Multrus, Markus" w:date="2024-05-23T05:46:00Z">
        <w:r w:rsidRPr="00B32C7F">
          <w:delText xml:space="preserve"> </w:delText>
        </w:r>
      </w:del>
      <w:ins w:id="4707" w:author="Multrus, Markus" w:date="2024-05-23T05:46:00Z">
        <w:r w:rsidR="008D0A41" w:rsidRPr="007E18C1">
          <w:t> </w:t>
        </w:r>
      </w:ins>
      <w:r w:rsidRPr="00897EE3">
        <w:t>ms for the encoder look-ahead and 3.25</w:t>
      </w:r>
      <w:del w:id="4708" w:author="Multrus, Markus" w:date="2024-05-23T05:46:00Z">
        <w:r w:rsidRPr="00B32C7F">
          <w:delText xml:space="preserve"> </w:delText>
        </w:r>
      </w:del>
      <w:ins w:id="4709" w:author="Multrus, Markus" w:date="2024-05-23T05:46:00Z">
        <w:r w:rsidR="008D0A41" w:rsidRPr="007E18C1">
          <w:t> </w:t>
        </w:r>
      </w:ins>
      <w:r w:rsidRPr="00897EE3">
        <w:t xml:space="preserve">ms for the decoder delay related to the time-domain BWE and resampling in the DFT domain. </w:t>
      </w:r>
    </w:p>
    <w:p w14:paraId="227C265A" w14:textId="51104E1D" w:rsidR="006D1A06" w:rsidRPr="00897EE3" w:rsidRDefault="006D1A06" w:rsidP="006D1A06">
      <w:r w:rsidRPr="00897EE3">
        <w:t>Further, the IVAS delay consists of 5</w:t>
      </w:r>
      <w:del w:id="4710" w:author="Multrus, Markus" w:date="2024-05-23T05:46:00Z">
        <w:r w:rsidRPr="00B32C7F">
          <w:delText xml:space="preserve"> </w:delText>
        </w:r>
      </w:del>
      <w:ins w:id="4711" w:author="Multrus, Markus" w:date="2024-05-23T05:46:00Z">
        <w:r w:rsidR="008D0A41" w:rsidRPr="007E18C1">
          <w:t> </w:t>
        </w:r>
      </w:ins>
      <w:r w:rsidRPr="00897EE3">
        <w:t>ms delay related to the rendering to the related output configuration, thus making the overall delay of 32</w:t>
      </w:r>
      <w:del w:id="4712" w:author="Multrus, Markus" w:date="2024-05-23T05:46:00Z">
        <w:r w:rsidRPr="00B32C7F">
          <w:delText xml:space="preserve"> </w:delText>
        </w:r>
      </w:del>
      <w:ins w:id="4713" w:author="Multrus, Markus" w:date="2024-05-23T05:46:00Z">
        <w:r w:rsidR="008D0A41" w:rsidRPr="007E18C1">
          <w:t> </w:t>
        </w:r>
      </w:ins>
      <w:r w:rsidRPr="00897EE3">
        <w:t>ms in some set-ups and 37</w:t>
      </w:r>
      <w:del w:id="4714" w:author="Multrus, Markus" w:date="2024-05-23T05:46:00Z">
        <w:r w:rsidRPr="00B32C7F">
          <w:delText xml:space="preserve"> </w:delText>
        </w:r>
      </w:del>
      <w:ins w:id="4715" w:author="Multrus, Markus" w:date="2024-05-23T05:46:00Z">
        <w:r w:rsidR="008D0A41" w:rsidRPr="007E18C1">
          <w:t> </w:t>
        </w:r>
      </w:ins>
      <w:r w:rsidRPr="00897EE3">
        <w:t>ms in other set-ups.</w:t>
      </w:r>
    </w:p>
    <w:p w14:paraId="0FD806CB" w14:textId="7991961F" w:rsidR="006D1A06" w:rsidRPr="00897EE3" w:rsidRDefault="006D1A06" w:rsidP="006D1A06">
      <w:r w:rsidRPr="00897EE3">
        <w:t>Finally, in SBA format, an additional encoder delay of 1</w:t>
      </w:r>
      <w:del w:id="4716" w:author="Multrus, Markus" w:date="2024-05-23T05:46:00Z">
        <w:r w:rsidRPr="00B32C7F">
          <w:delText xml:space="preserve"> </w:delText>
        </w:r>
      </w:del>
      <w:ins w:id="4717" w:author="Multrus, Markus" w:date="2024-05-23T05:46:00Z">
        <w:r w:rsidR="008D0A41" w:rsidRPr="007E18C1">
          <w:t> </w:t>
        </w:r>
      </w:ins>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65E1D71E" w:rsidR="00304FE1" w:rsidRPr="00897EE3" w:rsidRDefault="006D1A06" w:rsidP="00BF2A39">
      <w:r w:rsidRPr="00897EE3">
        <w:t>The codec delay for mono (EVS) operation and stereo downmix operation in EVS compatible operation is 32</w:t>
      </w:r>
      <w:del w:id="4718" w:author="Multrus, Markus" w:date="2024-05-23T05:46:00Z">
        <w:r w:rsidRPr="00B32C7F">
          <w:delText xml:space="preserve"> </w:delText>
        </w:r>
      </w:del>
      <w:ins w:id="4719" w:author="Multrus, Markus" w:date="2024-05-23T05:46:00Z">
        <w:r w:rsidR="0016288C" w:rsidRPr="007E18C1">
          <w:t> </w:t>
        </w:r>
      </w:ins>
      <w:r w:rsidRPr="00897EE3">
        <w:t xml:space="preserve">ms </w:t>
      </w:r>
      <w:ins w:id="4720" w:author="Multrus, Markus" w:date="2024-05-23T05:46:00Z">
        <w:r w:rsidR="000D36B7" w:rsidRPr="007E18C1">
          <w:t>as</w:t>
        </w:r>
        <w:r w:rsidR="0016288C" w:rsidRPr="007E18C1">
          <w:t xml:space="preserve"> </w:t>
        </w:r>
      </w:ins>
      <w:r w:rsidRPr="00897EE3">
        <w:t xml:space="preserve">described in clause 4.3 in </w:t>
      </w:r>
      <w:r w:rsidR="000C3909" w:rsidRPr="007E18C1">
        <w:t>[</w:t>
      </w:r>
      <w:del w:id="4721" w:author="Multrus, Markus" w:date="2024-05-23T05:46:00Z">
        <w:r w:rsidRPr="00B32C7F">
          <w:delText>3</w:delText>
        </w:r>
        <w:r w:rsidR="003E2410">
          <w:delText>0</w:delText>
        </w:r>
      </w:del>
      <w:ins w:id="4722" w:author="Multrus, Markus" w:date="2024-05-23T05:46:00Z">
        <w:r w:rsidR="000C3909" w:rsidRPr="007E18C1">
          <w:t>27</w:t>
        </w:r>
      </w:ins>
      <w:r w:rsidR="000C3909" w:rsidRPr="007E18C1">
        <w:t>]</w:t>
      </w:r>
      <w:r w:rsidRPr="00897EE3">
        <w:t>.</w:t>
      </w:r>
    </w:p>
    <w:p w14:paraId="7316DA64" w14:textId="77777777" w:rsidR="004A3FCC" w:rsidRPr="0022425D" w:rsidRDefault="004A3FCC" w:rsidP="0022425D">
      <w:pPr>
        <w:rPr>
          <w:ins w:id="4723" w:author="Multrus, Markus" w:date="2024-05-23T05:46:00Z"/>
        </w:rPr>
      </w:pPr>
      <w:bookmarkStart w:id="4724" w:name="_Toc129708886"/>
      <w:ins w:id="4725" w:author="Multrus, Markus" w:date="2024-05-23T05:46:00Z">
        <w:r w:rsidRPr="00897EE3">
          <w:br w:type="page"/>
        </w:r>
      </w:ins>
    </w:p>
    <w:p w14:paraId="37796A3E" w14:textId="20E0DDDA" w:rsidR="00080512" w:rsidRPr="00897EE3" w:rsidRDefault="001E1BBB" w:rsidP="001E1BBB">
      <w:pPr>
        <w:pStyle w:val="berschrift8"/>
      </w:pPr>
      <w:bookmarkStart w:id="4726" w:name="_Toc167314867"/>
      <w:bookmarkStart w:id="4727" w:name="_Toc167316026"/>
      <w:bookmarkStart w:id="4728" w:name="_Toc167316450"/>
      <w:bookmarkStart w:id="4729" w:name="_Toc166610342"/>
      <w:r w:rsidRPr="00897EE3">
        <w:t>Annex A</w:t>
      </w:r>
      <w:bookmarkStart w:id="4730" w:name="_Toc166841205"/>
      <w:r w:rsidR="00080512" w:rsidRPr="00897EE3">
        <w:t>:</w:t>
      </w:r>
      <w:r w:rsidR="00080512" w:rsidRPr="00897EE3">
        <w:br/>
      </w:r>
      <w:bookmarkEnd w:id="4724"/>
      <w:r w:rsidR="00FA5F5E" w:rsidRPr="00897EE3">
        <w:t>ToR Tests in Selection Phase</w:t>
      </w:r>
      <w:bookmarkEnd w:id="4726"/>
      <w:bookmarkEnd w:id="4727"/>
      <w:bookmarkEnd w:id="4728"/>
      <w:bookmarkEnd w:id="4729"/>
      <w:bookmarkEnd w:id="4730"/>
    </w:p>
    <w:p w14:paraId="54D25B74" w14:textId="44298F7E" w:rsidR="00470D48" w:rsidRPr="00835488" w:rsidRDefault="001E1BBB" w:rsidP="00835488">
      <w:pPr>
        <w:pStyle w:val="berschrift1"/>
      </w:pPr>
      <w:bookmarkStart w:id="4731" w:name="_Toc10451432"/>
      <w:bookmarkStart w:id="4732" w:name="_Toc167314868"/>
      <w:bookmarkStart w:id="4733" w:name="_Toc167316027"/>
      <w:bookmarkStart w:id="4734" w:name="_Toc167316451"/>
      <w:bookmarkStart w:id="4735" w:name="_Toc166610343"/>
      <w:r w:rsidRPr="00835488">
        <w:t>A.1</w:t>
      </w:r>
      <w:r w:rsidRPr="00835488">
        <w:tab/>
      </w:r>
      <w:bookmarkStart w:id="4736" w:name="_Toc166841206"/>
      <w:r w:rsidR="00470D48" w:rsidRPr="00835488">
        <w:t>ToR Tests for Requirements</w:t>
      </w:r>
      <w:bookmarkEnd w:id="4731"/>
      <w:bookmarkEnd w:id="4732"/>
      <w:bookmarkEnd w:id="4733"/>
      <w:bookmarkEnd w:id="4734"/>
      <w:bookmarkEnd w:id="4735"/>
      <w:bookmarkEnd w:id="4736"/>
    </w:p>
    <w:p w14:paraId="608C1B08" w14:textId="2BF3CD63" w:rsidR="00F02BAA" w:rsidRPr="00897EE3" w:rsidRDefault="00CC6862" w:rsidP="00F02BAA">
      <w:del w:id="4737" w:author="Multrus, Markus" w:date="2024-05-23T05:46:00Z">
        <w:r>
          <w:fldChar w:fldCharType="begin"/>
        </w:r>
        <w:r>
          <w:delInstrText xml:space="preserve"> REF _Ref166180607 \h </w:delInstrText>
        </w:r>
        <w:r>
          <w:fldChar w:fldCharType="separate"/>
        </w:r>
        <w:r w:rsidR="00BF22D8">
          <w:delText xml:space="preserve">Table </w:delText>
        </w:r>
        <w:r w:rsidR="00BF22D8">
          <w:rPr>
            <w:noProof/>
          </w:rPr>
          <w:delText>56</w:delText>
        </w:r>
        <w:r>
          <w:fldChar w:fldCharType="end"/>
        </w:r>
      </w:del>
      <w:ins w:id="4738" w:author="Multrus, Markus" w:date="2024-05-23T05:46:00Z">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1</w:t>
        </w:r>
      </w:ins>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del w:id="4739" w:author="Multrus, Markus" w:date="2024-05-23T05:46:00Z">
        <w:r w:rsidR="00550F54">
          <w:delText>[31]</w:delText>
        </w:r>
        <w:r w:rsidR="00F02BAA" w:rsidRPr="00C53B3D">
          <w:delText>.</w:delText>
        </w:r>
      </w:del>
      <w:ins w:id="4740" w:author="Multrus, Markus" w:date="2024-05-23T05:46:00Z">
        <w:r w:rsidR="007B3F58" w:rsidRPr="007E18C1">
          <w:t>the GAL report</w:t>
        </w:r>
        <w:r w:rsidR="00F02BAA" w:rsidRPr="00897EE3">
          <w:t>.</w:t>
        </w:r>
      </w:ins>
      <w:r w:rsidR="00F02BAA" w:rsidRPr="00897EE3">
        <w:t xml:space="preserve">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431B16E5" w:rsidR="00ED3091" w:rsidRPr="00897EE3" w:rsidRDefault="00ED3091" w:rsidP="00172723">
      <w:pPr>
        <w:pStyle w:val="TH"/>
      </w:pPr>
      <w:bookmarkStart w:id="4741" w:name="_Ref166751886"/>
      <w:bookmarkStart w:id="4742" w:name="_Ref166180607"/>
      <w:r w:rsidRPr="00897EE3">
        <w:t>Table</w:t>
      </w:r>
      <w:r w:rsidR="00172723" w:rsidRPr="007E18C1">
        <w:t xml:space="preserve"> </w:t>
      </w:r>
      <w:del w:id="4743" w:author="Multrus, Markus" w:date="2024-05-23T05:46:00Z">
        <w:r w:rsidR="00000000">
          <w:fldChar w:fldCharType="begin"/>
        </w:r>
        <w:r w:rsidR="00000000">
          <w:delInstrText xml:space="preserve"> SEQ Table \* ARABIC </w:delInstrText>
        </w:r>
        <w:r w:rsidR="00000000">
          <w:fldChar w:fldCharType="separate"/>
        </w:r>
        <w:r w:rsidR="00BF22D8">
          <w:rPr>
            <w:noProof/>
          </w:rPr>
          <w:delText>56</w:delText>
        </w:r>
        <w:r w:rsidR="00000000">
          <w:rPr>
            <w:noProof/>
          </w:rPr>
          <w:fldChar w:fldCharType="end"/>
        </w:r>
        <w:r w:rsidRPr="00444745">
          <w:rPr>
            <w:lang w:val="en-US"/>
          </w:rPr>
          <w:delText>:</w:delText>
        </w:r>
      </w:del>
      <w:ins w:id="4744" w:author="Multrus, Markus" w:date="2024-05-23T05:46:00Z">
        <w:r w:rsidR="001B789A" w:rsidRPr="00897EE3">
          <w:t>A.1</w:t>
        </w:r>
        <w:r w:rsidR="00261D75" w:rsidRPr="007E18C1">
          <w:noBreakHyphen/>
        </w:r>
        <w:bookmarkEnd w:id="4741"/>
        <w:r w:rsidR="001B789A" w:rsidRPr="00897EE3">
          <w:t>1</w:t>
        </w:r>
        <w:r w:rsidR="00172723" w:rsidRPr="007E18C1">
          <w:t>:</w:t>
        </w:r>
      </w:ins>
      <w:bookmarkEnd w:id="4742"/>
      <w:r w:rsidRPr="00897EE3">
        <w:rPr>
          <w:lang w:val="en-US"/>
        </w:rPr>
        <w:t xml:space="preserve"> Summary ToR Test Results for Requirements</w:t>
      </w:r>
    </w:p>
    <w:tbl>
      <w:tblPr>
        <w:tblStyle w:val="Tabellenraster"/>
        <w:tblW w:w="0" w:type="auto"/>
        <w:tblLook w:val="04A0" w:firstRow="1" w:lastRow="0" w:firstColumn="1" w:lastColumn="0" w:noHBand="0" w:noVBand="1"/>
      </w:tblPr>
      <w:tblGrid>
        <w:gridCol w:w="1265"/>
        <w:gridCol w:w="658"/>
        <w:gridCol w:w="952"/>
        <w:gridCol w:w="958"/>
        <w:gridCol w:w="956"/>
        <w:gridCol w:w="952"/>
        <w:gridCol w:w="958"/>
        <w:gridCol w:w="956"/>
        <w:gridCol w:w="847"/>
        <w:gridCol w:w="1129"/>
        <w:tblGridChange w:id="4745">
          <w:tblGrid>
            <w:gridCol w:w="1265"/>
            <w:gridCol w:w="658"/>
            <w:gridCol w:w="952"/>
            <w:gridCol w:w="958"/>
            <w:gridCol w:w="956"/>
            <w:gridCol w:w="952"/>
            <w:gridCol w:w="958"/>
            <w:gridCol w:w="956"/>
            <w:gridCol w:w="847"/>
            <w:gridCol w:w="1129"/>
          </w:tblGrid>
        </w:tblGridChange>
      </w:tblGrid>
      <w:tr w:rsidR="00524F13" w:rsidRPr="007E18C1" w14:paraId="52846296" w14:textId="77777777" w:rsidTr="0033359A">
        <w:tc>
          <w:tcPr>
            <w:tcW w:w="1271" w:type="dxa"/>
            <w:vMerge w:val="restart"/>
            <w:tcBorders>
              <w:top w:val="double" w:sz="4" w:space="0" w:color="000000" w:themeColor="text1"/>
            </w:tcBorders>
            <w:shd w:val="clear" w:color="auto" w:fill="D9D9D9" w:themeFill="background1" w:themeFillShade="D9"/>
            <w:vAlign w:val="center"/>
          </w:tcPr>
          <w:p w14:paraId="5F9DBAF5" w14:textId="18985951" w:rsidR="00B877B2" w:rsidRPr="00897EE3" w:rsidRDefault="00B877B2" w:rsidP="0022425D">
            <w:pPr>
              <w:pStyle w:val="TAH"/>
              <w:rPr>
                <w:rPrChange w:id="4746" w:author="Multrus, Markus" w:date="2024-05-23T05:46:00Z">
                  <w:rPr>
                    <w:b/>
                  </w:rPr>
                </w:rPrChange>
              </w:rPr>
              <w:pPrChange w:id="4747" w:author="Multrus, Markus" w:date="2024-05-23T05:46:00Z">
                <w:pPr>
                  <w:jc w:val="center"/>
                </w:pPr>
              </w:pPrChange>
            </w:pPr>
            <w:bookmarkStart w:id="4748" w:name="MCCQCTEMPBM_00000161"/>
            <w:r w:rsidRPr="00897EE3">
              <w:rPr>
                <w:rPrChange w:id="4749" w:author="Multrus, Markus" w:date="2024-05-23T05:46:00Z">
                  <w:rPr>
                    <w:b/>
                  </w:rPr>
                </w:rPrChange>
              </w:rPr>
              <w:t>Test</w:t>
            </w:r>
          </w:p>
        </w:tc>
        <w:tc>
          <w:tcPr>
            <w:tcW w:w="655" w:type="dxa"/>
            <w:vMerge w:val="restart"/>
            <w:tcBorders>
              <w:top w:val="double" w:sz="4" w:space="0" w:color="000000" w:themeColor="text1"/>
            </w:tcBorders>
            <w:shd w:val="clear" w:color="auto" w:fill="D9D9D9" w:themeFill="background1" w:themeFillShade="D9"/>
            <w:vAlign w:val="center"/>
          </w:tcPr>
          <w:p w14:paraId="411A2F35" w14:textId="42B17EF8" w:rsidR="00B877B2" w:rsidRPr="00897EE3" w:rsidRDefault="00B877B2" w:rsidP="0022425D">
            <w:pPr>
              <w:pStyle w:val="TAH"/>
              <w:rPr>
                <w:rPrChange w:id="4750" w:author="Multrus, Markus" w:date="2024-05-23T05:46:00Z">
                  <w:rPr>
                    <w:b/>
                  </w:rPr>
                </w:rPrChange>
              </w:rPr>
              <w:pPrChange w:id="4751" w:author="Multrus, Markus" w:date="2024-05-23T05:46:00Z">
                <w:pPr>
                  <w:jc w:val="center"/>
                </w:pPr>
              </w:pPrChange>
            </w:pPr>
            <w:r w:rsidRPr="00897EE3">
              <w:rPr>
                <w:rPrChange w:id="4752" w:author="Multrus, Markus" w:date="2024-05-23T05:46:00Z">
                  <w:rPr>
                    <w:b/>
                  </w:rPr>
                </w:rPrChange>
              </w:rPr>
              <w:t>#Req</w:t>
            </w:r>
          </w:p>
        </w:tc>
        <w:tc>
          <w:tcPr>
            <w:tcW w:w="2889" w:type="dxa"/>
            <w:gridSpan w:val="3"/>
            <w:tcBorders>
              <w:top w:val="double" w:sz="4" w:space="0" w:color="000000" w:themeColor="text1"/>
            </w:tcBorders>
            <w:shd w:val="clear" w:color="auto" w:fill="D9D9D9" w:themeFill="background1" w:themeFillShade="D9"/>
            <w:vAlign w:val="center"/>
          </w:tcPr>
          <w:p w14:paraId="7F205B46" w14:textId="2756A546" w:rsidR="00B877B2" w:rsidRPr="00897EE3" w:rsidRDefault="00B877B2" w:rsidP="0022425D">
            <w:pPr>
              <w:pStyle w:val="TAH"/>
              <w:rPr>
                <w:rPrChange w:id="4753" w:author="Multrus, Markus" w:date="2024-05-23T05:46:00Z">
                  <w:rPr>
                    <w:b/>
                  </w:rPr>
                </w:rPrChange>
              </w:rPr>
              <w:pPrChange w:id="4754" w:author="Multrus, Markus" w:date="2024-05-23T05:46:00Z">
                <w:pPr>
                  <w:jc w:val="center"/>
                </w:pPr>
              </w:pPrChange>
            </w:pPr>
            <w:r w:rsidRPr="00897EE3">
              <w:rPr>
                <w:rPrChange w:id="4755" w:author="Multrus, Markus" w:date="2024-05-23T05:46:00Z">
                  <w:rPr>
                    <w:b/>
                  </w:rPr>
                </w:rPrChange>
              </w:rPr>
              <w:t>Test 1</w:t>
            </w:r>
          </w:p>
        </w:tc>
        <w:tc>
          <w:tcPr>
            <w:tcW w:w="2889" w:type="dxa"/>
            <w:gridSpan w:val="3"/>
            <w:tcBorders>
              <w:top w:val="double" w:sz="4" w:space="0" w:color="000000" w:themeColor="text1"/>
            </w:tcBorders>
            <w:shd w:val="clear" w:color="auto" w:fill="D9D9D9" w:themeFill="background1" w:themeFillShade="D9"/>
            <w:vAlign w:val="center"/>
          </w:tcPr>
          <w:p w14:paraId="5247C8D3" w14:textId="12B24C5F" w:rsidR="00B877B2" w:rsidRPr="00897EE3" w:rsidRDefault="00B877B2" w:rsidP="0022425D">
            <w:pPr>
              <w:pStyle w:val="TAH"/>
              <w:rPr>
                <w:rPrChange w:id="4756" w:author="Multrus, Markus" w:date="2024-05-23T05:46:00Z">
                  <w:rPr>
                    <w:b/>
                  </w:rPr>
                </w:rPrChange>
              </w:rPr>
              <w:pPrChange w:id="4757" w:author="Multrus, Markus" w:date="2024-05-23T05:46:00Z">
                <w:pPr>
                  <w:jc w:val="center"/>
                </w:pPr>
              </w:pPrChange>
            </w:pPr>
            <w:r w:rsidRPr="00897EE3">
              <w:rPr>
                <w:rPrChange w:id="4758" w:author="Multrus, Markus" w:date="2024-05-23T05:46:00Z">
                  <w:rPr>
                    <w:b/>
                  </w:rPr>
                </w:rPrChange>
              </w:rPr>
              <w:t>Test 2</w:t>
            </w:r>
          </w:p>
        </w:tc>
        <w:tc>
          <w:tcPr>
            <w:tcW w:w="796" w:type="dxa"/>
            <w:vMerge w:val="restart"/>
            <w:tcBorders>
              <w:top w:val="double" w:sz="4" w:space="0" w:color="000000" w:themeColor="text1"/>
              <w:right w:val="single" w:sz="4" w:space="0" w:color="000000" w:themeColor="text1"/>
            </w:tcBorders>
            <w:shd w:val="clear" w:color="auto" w:fill="D9D9D9" w:themeFill="background1" w:themeFillShade="D9"/>
            <w:vAlign w:val="center"/>
          </w:tcPr>
          <w:p w14:paraId="26F02570" w14:textId="7CA4B14F" w:rsidR="00B877B2" w:rsidRPr="00897EE3" w:rsidRDefault="00B877B2" w:rsidP="0022425D">
            <w:pPr>
              <w:pStyle w:val="TAH"/>
              <w:rPr>
                <w:rPrChange w:id="4759" w:author="Multrus, Markus" w:date="2024-05-23T05:46:00Z">
                  <w:rPr>
                    <w:b/>
                  </w:rPr>
                </w:rPrChange>
              </w:rPr>
              <w:pPrChange w:id="4760" w:author="Multrus, Markus" w:date="2024-05-23T05:46:00Z">
                <w:pPr>
                  <w:jc w:val="center"/>
                </w:pPr>
              </w:pPrChange>
            </w:pPr>
            <w:r w:rsidRPr="00897EE3">
              <w:rPr>
                <w:rPrChange w:id="4761" w:author="Multrus, Markus" w:date="2024-05-23T05:46:00Z">
                  <w:rPr>
                    <w:b/>
                  </w:rPr>
                </w:rPrChange>
              </w:rPr>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D90AE8" w14:textId="4F538F1D" w:rsidR="00B877B2" w:rsidRPr="00897EE3" w:rsidRDefault="004749A0" w:rsidP="0022425D">
            <w:pPr>
              <w:pStyle w:val="TAH"/>
              <w:rPr>
                <w:rPrChange w:id="4762" w:author="Multrus, Markus" w:date="2024-05-23T05:46:00Z">
                  <w:rPr>
                    <w:b/>
                  </w:rPr>
                </w:rPrChange>
              </w:rPr>
              <w:pPrChange w:id="4763" w:author="Multrus, Markus" w:date="2024-05-23T05:46:00Z">
                <w:pPr>
                  <w:jc w:val="center"/>
                </w:pPr>
              </w:pPrChange>
            </w:pPr>
            <w:r w:rsidRPr="00897EE3">
              <w:rPr>
                <w:rPrChange w:id="4764" w:author="Multrus, Markus" w:date="2024-05-23T05:46:00Z">
                  <w:rPr>
                    <w:b/>
                  </w:rPr>
                </w:rPrChange>
              </w:rPr>
              <w:t>Group</w:t>
            </w:r>
          </w:p>
        </w:tc>
      </w:tr>
      <w:tr w:rsidR="00524F13" w:rsidRPr="007E18C1" w14:paraId="12E2AFC3" w14:textId="77777777" w:rsidTr="0033359A">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shd w:val="clear" w:color="auto" w:fill="D9D9D9" w:themeFill="background1" w:themeFillShade="D9"/>
            <w:vAlign w:val="center"/>
          </w:tcPr>
          <w:p w14:paraId="7F87D179" w14:textId="7D61A95A" w:rsidR="00B877B2" w:rsidRPr="00897EE3" w:rsidRDefault="004B3B8C" w:rsidP="0022425D">
            <w:pPr>
              <w:pStyle w:val="TAH"/>
              <w:rPr>
                <w:rPrChange w:id="4765" w:author="Multrus, Markus" w:date="2024-05-23T05:46:00Z">
                  <w:rPr>
                    <w:b/>
                  </w:rPr>
                </w:rPrChange>
              </w:rPr>
              <w:pPrChange w:id="4766" w:author="Multrus, Markus" w:date="2024-05-23T05:46:00Z">
                <w:pPr>
                  <w:jc w:val="center"/>
                </w:pPr>
              </w:pPrChange>
            </w:pPr>
            <w:r w:rsidRPr="00897EE3">
              <w:rPr>
                <w:rPrChange w:id="4767" w:author="Multrus, Markus" w:date="2024-05-23T05:46:00Z">
                  <w:rPr>
                    <w:b/>
                  </w:rPr>
                </w:rPrChange>
              </w:rPr>
              <w:t>LL</w:t>
            </w:r>
          </w:p>
        </w:tc>
        <w:tc>
          <w:tcPr>
            <w:tcW w:w="963" w:type="dxa"/>
            <w:tcBorders>
              <w:bottom w:val="double" w:sz="4" w:space="0" w:color="000000" w:themeColor="text1"/>
            </w:tcBorders>
            <w:shd w:val="clear" w:color="auto" w:fill="D9D9D9" w:themeFill="background1" w:themeFillShade="D9"/>
            <w:vAlign w:val="center"/>
          </w:tcPr>
          <w:p w14:paraId="187C1EBF" w14:textId="6325A15B" w:rsidR="00B877B2" w:rsidRPr="00897EE3" w:rsidRDefault="00B877B2" w:rsidP="0022425D">
            <w:pPr>
              <w:pStyle w:val="TAH"/>
              <w:rPr>
                <w:rPrChange w:id="4768" w:author="Multrus, Markus" w:date="2024-05-23T05:46:00Z">
                  <w:rPr>
                    <w:b/>
                  </w:rPr>
                </w:rPrChange>
              </w:rPr>
              <w:pPrChange w:id="4769" w:author="Multrus, Markus" w:date="2024-05-23T05:46:00Z">
                <w:pPr>
                  <w:jc w:val="center"/>
                </w:pPr>
              </w:pPrChange>
            </w:pPr>
            <w:r w:rsidRPr="00897EE3">
              <w:rPr>
                <w:rPrChange w:id="4770" w:author="Multrus, Markus" w:date="2024-05-23T05:46:00Z">
                  <w:rPr>
                    <w:b/>
                  </w:rPr>
                </w:rPrChange>
              </w:rPr>
              <w:t>#Pass</w:t>
            </w:r>
          </w:p>
        </w:tc>
        <w:tc>
          <w:tcPr>
            <w:tcW w:w="963" w:type="dxa"/>
            <w:tcBorders>
              <w:bottom w:val="double" w:sz="4" w:space="0" w:color="000000" w:themeColor="text1"/>
            </w:tcBorders>
            <w:shd w:val="clear" w:color="auto" w:fill="D9D9D9" w:themeFill="background1" w:themeFillShade="D9"/>
            <w:vAlign w:val="center"/>
          </w:tcPr>
          <w:p w14:paraId="6CB44EBD" w14:textId="0E86AFDC" w:rsidR="00B877B2" w:rsidRPr="00897EE3" w:rsidRDefault="00B877B2" w:rsidP="0022425D">
            <w:pPr>
              <w:pStyle w:val="TAH"/>
              <w:rPr>
                <w:rPrChange w:id="4771" w:author="Multrus, Markus" w:date="2024-05-23T05:46:00Z">
                  <w:rPr>
                    <w:b/>
                  </w:rPr>
                </w:rPrChange>
              </w:rPr>
              <w:pPrChange w:id="4772" w:author="Multrus, Markus" w:date="2024-05-23T05:46:00Z">
                <w:pPr>
                  <w:jc w:val="center"/>
                </w:pPr>
              </w:pPrChange>
            </w:pPr>
            <w:r w:rsidRPr="00897EE3">
              <w:rPr>
                <w:rPrChange w:id="4773" w:author="Multrus, Markus" w:date="2024-05-23T05:46:00Z">
                  <w:rPr>
                    <w:b/>
                  </w:rPr>
                </w:rPrChange>
              </w:rPr>
              <w:t>#Fail</w:t>
            </w:r>
          </w:p>
        </w:tc>
        <w:tc>
          <w:tcPr>
            <w:tcW w:w="963" w:type="dxa"/>
            <w:tcBorders>
              <w:bottom w:val="double" w:sz="4" w:space="0" w:color="000000" w:themeColor="text1"/>
            </w:tcBorders>
            <w:shd w:val="clear" w:color="auto" w:fill="D9D9D9" w:themeFill="background1" w:themeFillShade="D9"/>
            <w:vAlign w:val="center"/>
          </w:tcPr>
          <w:p w14:paraId="5C3DA231" w14:textId="7AFFA6E4" w:rsidR="00B877B2" w:rsidRPr="00897EE3" w:rsidRDefault="00B877B2" w:rsidP="0022425D">
            <w:pPr>
              <w:pStyle w:val="TAH"/>
              <w:rPr>
                <w:rPrChange w:id="4774" w:author="Multrus, Markus" w:date="2024-05-23T05:46:00Z">
                  <w:rPr>
                    <w:b/>
                  </w:rPr>
                </w:rPrChange>
              </w:rPr>
              <w:pPrChange w:id="4775" w:author="Multrus, Markus" w:date="2024-05-23T05:46:00Z">
                <w:pPr>
                  <w:jc w:val="center"/>
                </w:pPr>
              </w:pPrChange>
            </w:pPr>
            <w:r w:rsidRPr="00897EE3">
              <w:rPr>
                <w:rPrChange w:id="4776" w:author="Multrus, Markus" w:date="2024-05-23T05:46:00Z">
                  <w:rPr>
                    <w:b/>
                  </w:rPr>
                </w:rPrChange>
              </w:rPr>
              <w:t>L</w:t>
            </w:r>
            <w:r w:rsidR="004B3B8C" w:rsidRPr="00897EE3">
              <w:rPr>
                <w:rPrChange w:id="4777" w:author="Multrus, Markus" w:date="2024-05-23T05:46:00Z">
                  <w:rPr>
                    <w:b/>
                  </w:rPr>
                </w:rPrChange>
              </w:rPr>
              <w:t>L</w:t>
            </w:r>
          </w:p>
        </w:tc>
        <w:tc>
          <w:tcPr>
            <w:tcW w:w="963" w:type="dxa"/>
            <w:tcBorders>
              <w:bottom w:val="double" w:sz="4" w:space="0" w:color="000000" w:themeColor="text1"/>
            </w:tcBorders>
            <w:shd w:val="clear" w:color="auto" w:fill="D9D9D9" w:themeFill="background1" w:themeFillShade="D9"/>
            <w:vAlign w:val="center"/>
          </w:tcPr>
          <w:p w14:paraId="4384239E" w14:textId="51344C6F" w:rsidR="00B877B2" w:rsidRPr="00897EE3" w:rsidRDefault="00B877B2" w:rsidP="0022425D">
            <w:pPr>
              <w:pStyle w:val="TAH"/>
              <w:rPr>
                <w:rPrChange w:id="4778" w:author="Multrus, Markus" w:date="2024-05-23T05:46:00Z">
                  <w:rPr>
                    <w:b/>
                  </w:rPr>
                </w:rPrChange>
              </w:rPr>
              <w:pPrChange w:id="4779" w:author="Multrus, Markus" w:date="2024-05-23T05:46:00Z">
                <w:pPr>
                  <w:jc w:val="center"/>
                </w:pPr>
              </w:pPrChange>
            </w:pPr>
            <w:r w:rsidRPr="00897EE3">
              <w:rPr>
                <w:rPrChange w:id="4780" w:author="Multrus, Markus" w:date="2024-05-23T05:46:00Z">
                  <w:rPr>
                    <w:b/>
                  </w:rPr>
                </w:rPrChange>
              </w:rPr>
              <w:t>#Pass</w:t>
            </w:r>
          </w:p>
        </w:tc>
        <w:tc>
          <w:tcPr>
            <w:tcW w:w="963" w:type="dxa"/>
            <w:tcBorders>
              <w:bottom w:val="double" w:sz="4" w:space="0" w:color="000000" w:themeColor="text1"/>
            </w:tcBorders>
            <w:shd w:val="clear" w:color="auto" w:fill="D9D9D9" w:themeFill="background1" w:themeFillShade="D9"/>
            <w:vAlign w:val="center"/>
          </w:tcPr>
          <w:p w14:paraId="3F573ADE" w14:textId="7FDEAF3D" w:rsidR="00B877B2" w:rsidRPr="00897EE3" w:rsidRDefault="00B877B2" w:rsidP="0022425D">
            <w:pPr>
              <w:pStyle w:val="TAH"/>
              <w:rPr>
                <w:rPrChange w:id="4781" w:author="Multrus, Markus" w:date="2024-05-23T05:46:00Z">
                  <w:rPr>
                    <w:b/>
                  </w:rPr>
                </w:rPrChange>
              </w:rPr>
              <w:pPrChange w:id="4782" w:author="Multrus, Markus" w:date="2024-05-23T05:46:00Z">
                <w:pPr>
                  <w:jc w:val="center"/>
                </w:pPr>
              </w:pPrChange>
            </w:pPr>
            <w:r w:rsidRPr="00897EE3">
              <w:rPr>
                <w:rPrChange w:id="4783" w:author="Multrus, Markus" w:date="2024-05-23T05:46:00Z">
                  <w:rPr>
                    <w:b/>
                  </w:rPr>
                </w:rPrChange>
              </w:rPr>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22425D">
            <w:pPr>
              <w:pStyle w:val="TAL"/>
              <w:pPrChange w:id="4784" w:author="Multrus, Markus" w:date="2024-05-23T05:46:00Z">
                <w:pPr/>
              </w:pPrChange>
            </w:pPr>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22425D">
            <w:pPr>
              <w:pStyle w:val="TAC"/>
              <w:pPrChange w:id="4785" w:author="Multrus, Markus" w:date="2024-05-23T05:46:00Z">
                <w:pPr>
                  <w:jc w:val="center"/>
                </w:pPr>
              </w:pPrChange>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22425D">
            <w:pPr>
              <w:pStyle w:val="TAC"/>
              <w:pPrChange w:id="4786" w:author="Multrus, Markus" w:date="2024-05-23T05:46:00Z">
                <w:pPr>
                  <w:jc w:val="center"/>
                </w:pPr>
              </w:pPrChange>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22425D">
            <w:pPr>
              <w:pStyle w:val="TAC"/>
              <w:pPrChange w:id="4787" w:author="Multrus, Markus" w:date="2024-05-23T05:46:00Z">
                <w:pPr>
                  <w:jc w:val="center"/>
                </w:pPr>
              </w:pPrChange>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22425D">
            <w:pPr>
              <w:pStyle w:val="TAC"/>
              <w:pPrChange w:id="4788" w:author="Multrus, Markus" w:date="2024-05-23T05:46:00Z">
                <w:pPr>
                  <w:jc w:val="center"/>
                </w:pPr>
              </w:pPrChange>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22425D">
            <w:pPr>
              <w:pStyle w:val="TAC"/>
              <w:pPrChange w:id="4789" w:author="Multrus, Markus" w:date="2024-05-23T05:46:00Z">
                <w:pPr>
                  <w:jc w:val="center"/>
                </w:pPr>
              </w:pPrChange>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22425D">
            <w:pPr>
              <w:pStyle w:val="TAC"/>
              <w:pPrChange w:id="4790" w:author="Multrus, Markus" w:date="2024-05-23T05:46:00Z">
                <w:pPr>
                  <w:jc w:val="center"/>
                </w:pPr>
              </w:pPrChange>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22425D">
            <w:pPr>
              <w:pStyle w:val="TAC"/>
              <w:pPrChange w:id="4791" w:author="Multrus, Markus" w:date="2024-05-23T05:46:00Z">
                <w:pPr>
                  <w:jc w:val="center"/>
                </w:pPr>
              </w:pPrChange>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22425D">
            <w:pPr>
              <w:pStyle w:val="TAC"/>
              <w:pPrChange w:id="4792" w:author="Multrus, Markus" w:date="2024-05-23T05:46:00Z">
                <w:pPr>
                  <w:jc w:val="center"/>
                </w:pPr>
              </w:pPrChange>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22425D">
            <w:pPr>
              <w:pStyle w:val="TAC"/>
              <w:pPrChange w:id="4793" w:author="Multrus, Markus" w:date="2024-05-23T05:46:00Z">
                <w:pPr>
                  <w:jc w:val="center"/>
                </w:pPr>
              </w:pPrChange>
            </w:pPr>
            <w:r w:rsidRPr="00897EE3">
              <w:t>Stereo</w:t>
            </w:r>
          </w:p>
          <w:p w14:paraId="3201B56B" w14:textId="1A05224B" w:rsidR="004021C4" w:rsidRPr="00897EE3" w:rsidRDefault="00E059AD" w:rsidP="0022425D">
            <w:pPr>
              <w:pStyle w:val="TAC"/>
              <w:pPrChange w:id="4794" w:author="Multrus, Markus" w:date="2024-05-23T05:46:00Z">
                <w:pPr>
                  <w:jc w:val="center"/>
                </w:pPr>
              </w:pPrChange>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22425D">
            <w:pPr>
              <w:pStyle w:val="TAL"/>
              <w:pPrChange w:id="4795" w:author="Multrus, Markus" w:date="2024-05-23T05:46:00Z">
                <w:pPr/>
              </w:pPrChange>
            </w:pPr>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22425D">
            <w:pPr>
              <w:pStyle w:val="TAC"/>
              <w:pPrChange w:id="4796" w:author="Multrus, Markus" w:date="2024-05-23T05:46:00Z">
                <w:pPr>
                  <w:jc w:val="center"/>
                </w:pPr>
              </w:pPrChange>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22425D">
            <w:pPr>
              <w:pStyle w:val="TAC"/>
              <w:pPrChange w:id="4797"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22425D">
            <w:pPr>
              <w:pStyle w:val="TAC"/>
              <w:pPrChange w:id="4798" w:author="Multrus, Markus" w:date="2024-05-23T05:46:00Z">
                <w:pPr>
                  <w:jc w:val="center"/>
                </w:pPr>
              </w:pPrChange>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22425D">
            <w:pPr>
              <w:pStyle w:val="TAC"/>
              <w:pPrChange w:id="4799"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22425D">
            <w:pPr>
              <w:pStyle w:val="TAC"/>
              <w:pPrChange w:id="4800"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22425D">
            <w:pPr>
              <w:pStyle w:val="TAC"/>
              <w:pPrChange w:id="4801" w:author="Multrus, Markus" w:date="2024-05-23T05:46:00Z">
                <w:pPr>
                  <w:jc w:val="center"/>
                </w:pPr>
              </w:pPrChange>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22425D">
            <w:pPr>
              <w:pStyle w:val="TAC"/>
              <w:pPrChange w:id="4802"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22425D">
            <w:pPr>
              <w:pStyle w:val="TAC"/>
              <w:pPrChange w:id="4803" w:author="Multrus, Markus" w:date="2024-05-23T05:46:00Z">
                <w:pPr>
                  <w:jc w:val="center"/>
                </w:pPr>
              </w:pPrChange>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22425D">
            <w:pPr>
              <w:pStyle w:val="TAC"/>
              <w:pPrChange w:id="4804" w:author="Multrus, Markus" w:date="2024-05-23T05:46:00Z">
                <w:pPr/>
              </w:pPrChange>
            </w:pPr>
          </w:p>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22425D">
            <w:pPr>
              <w:pStyle w:val="TAL"/>
              <w:pPrChange w:id="4805" w:author="Multrus, Markus" w:date="2024-05-23T05:46:00Z">
                <w:pPr/>
              </w:pPrChange>
            </w:pPr>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22425D">
            <w:pPr>
              <w:pStyle w:val="TAC"/>
              <w:pPrChange w:id="4806" w:author="Multrus, Markus" w:date="2024-05-23T05:46:00Z">
                <w:pPr>
                  <w:jc w:val="center"/>
                </w:pPr>
              </w:pPrChange>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22425D">
            <w:pPr>
              <w:pStyle w:val="TAC"/>
              <w:pPrChange w:id="4807"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22425D">
            <w:pPr>
              <w:pStyle w:val="TAC"/>
              <w:pPrChange w:id="4808" w:author="Multrus, Markus" w:date="2024-05-23T05:46:00Z">
                <w:pPr>
                  <w:jc w:val="center"/>
                </w:pPr>
              </w:pPrChange>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22425D">
            <w:pPr>
              <w:pStyle w:val="TAC"/>
              <w:pPrChange w:id="4809"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22425D">
            <w:pPr>
              <w:pStyle w:val="TAC"/>
              <w:pPrChange w:id="4810"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22425D">
            <w:pPr>
              <w:pStyle w:val="TAC"/>
              <w:pPrChange w:id="4811" w:author="Multrus, Markus" w:date="2024-05-23T05:46:00Z">
                <w:pPr>
                  <w:jc w:val="center"/>
                </w:pPr>
              </w:pPrChange>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22425D">
            <w:pPr>
              <w:pStyle w:val="TAC"/>
              <w:pPrChange w:id="4812"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22425D">
            <w:pPr>
              <w:pStyle w:val="TAC"/>
              <w:pPrChange w:id="4813" w:author="Multrus, Markus" w:date="2024-05-23T05:46:00Z">
                <w:pPr>
                  <w:jc w:val="center"/>
                </w:pPr>
              </w:pPrChange>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22425D">
            <w:pPr>
              <w:pStyle w:val="TAC"/>
              <w:pPrChange w:id="4814" w:author="Multrus, Markus" w:date="2024-05-23T05:46:00Z">
                <w:pPr/>
              </w:pPrChange>
            </w:pPr>
          </w:p>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22425D">
            <w:pPr>
              <w:pStyle w:val="TAL"/>
              <w:pPrChange w:id="4815" w:author="Multrus, Markus" w:date="2024-05-23T05:46:00Z">
                <w:pPr/>
              </w:pPrChange>
            </w:pPr>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22425D">
            <w:pPr>
              <w:pStyle w:val="TAC"/>
              <w:pPrChange w:id="4816"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22425D">
            <w:pPr>
              <w:pStyle w:val="TAC"/>
              <w:pPrChange w:id="4817"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22425D">
            <w:pPr>
              <w:pStyle w:val="TAC"/>
              <w:pPrChange w:id="4818"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22425D">
            <w:pPr>
              <w:pStyle w:val="TAC"/>
              <w:pPrChange w:id="4819"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22425D">
            <w:pPr>
              <w:pStyle w:val="TAC"/>
              <w:pPrChange w:id="4820"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22425D">
            <w:pPr>
              <w:pStyle w:val="TAC"/>
              <w:pPrChange w:id="4821"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22425D">
            <w:pPr>
              <w:pStyle w:val="TAC"/>
              <w:pPrChange w:id="4822"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22425D">
            <w:pPr>
              <w:pStyle w:val="TAC"/>
              <w:pPrChange w:id="4823" w:author="Multrus, Markus" w:date="2024-05-23T05:46:00Z">
                <w:pPr>
                  <w:jc w:val="center"/>
                </w:pPr>
              </w:pPrChange>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22425D">
            <w:pPr>
              <w:pStyle w:val="TAC"/>
              <w:pPrChange w:id="4824" w:author="Multrus, Markus" w:date="2024-05-23T05:46:00Z">
                <w:pPr/>
              </w:pPrChange>
            </w:pPr>
          </w:p>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22425D">
            <w:pPr>
              <w:pStyle w:val="TAL"/>
              <w:pPrChange w:id="4825" w:author="Multrus, Markus" w:date="2024-05-23T05:46:00Z">
                <w:pPr/>
              </w:pPrChange>
            </w:pPr>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22425D">
            <w:pPr>
              <w:pStyle w:val="TAC"/>
              <w:pPrChange w:id="4826"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22425D">
            <w:pPr>
              <w:pStyle w:val="TAC"/>
              <w:pPrChange w:id="4827"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22425D">
            <w:pPr>
              <w:pStyle w:val="TAC"/>
              <w:pPrChange w:id="4828"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22425D">
            <w:pPr>
              <w:pStyle w:val="TAC"/>
              <w:pPrChange w:id="4829"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22425D">
            <w:pPr>
              <w:pStyle w:val="TAC"/>
              <w:pPrChange w:id="4830"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22425D">
            <w:pPr>
              <w:pStyle w:val="TAC"/>
              <w:pPrChange w:id="4831"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22425D">
            <w:pPr>
              <w:pStyle w:val="TAC"/>
              <w:pPrChange w:id="4832"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22425D">
            <w:pPr>
              <w:pStyle w:val="TAC"/>
              <w:pPrChange w:id="4833" w:author="Multrus, Markus" w:date="2024-05-23T05:46:00Z">
                <w:pPr>
                  <w:jc w:val="center"/>
                </w:pPr>
              </w:pPrChange>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22425D">
            <w:pPr>
              <w:pStyle w:val="TAC"/>
              <w:pPrChange w:id="4834" w:author="Multrus, Markus" w:date="2024-05-23T05:46:00Z">
                <w:pPr/>
              </w:pPrChange>
            </w:pPr>
          </w:p>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22425D">
            <w:pPr>
              <w:pStyle w:val="TAL"/>
              <w:pPrChange w:id="4835" w:author="Multrus, Markus" w:date="2024-05-23T05:46:00Z">
                <w:pPr/>
              </w:pPrChange>
            </w:pPr>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22425D">
            <w:pPr>
              <w:pStyle w:val="TAC"/>
              <w:pPrChange w:id="4836" w:author="Multrus, Markus" w:date="2024-05-23T05:46:00Z">
                <w:pPr>
                  <w:jc w:val="center"/>
                </w:pPr>
              </w:pPrChange>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22425D">
            <w:pPr>
              <w:pStyle w:val="TAC"/>
              <w:pPrChange w:id="4837" w:author="Multrus, Markus" w:date="2024-05-23T05:46:00Z">
                <w:pPr>
                  <w:jc w:val="center"/>
                </w:pPr>
              </w:pPrChange>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22425D">
            <w:pPr>
              <w:pStyle w:val="TAC"/>
              <w:pPrChange w:id="4838" w:author="Multrus, Markus" w:date="2024-05-23T05:46:00Z">
                <w:pPr>
                  <w:jc w:val="center"/>
                </w:pPr>
              </w:pPrChange>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22425D">
            <w:pPr>
              <w:pStyle w:val="TAC"/>
              <w:pPrChange w:id="4839" w:author="Multrus, Markus" w:date="2024-05-23T05:46:00Z">
                <w:pPr>
                  <w:jc w:val="center"/>
                </w:pPr>
              </w:pPrChange>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22425D">
            <w:pPr>
              <w:pStyle w:val="TAC"/>
              <w:pPrChange w:id="4840" w:author="Multrus, Markus" w:date="2024-05-23T05:46:00Z">
                <w:pPr>
                  <w:jc w:val="center"/>
                </w:pPr>
              </w:pPrChange>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22425D">
            <w:pPr>
              <w:pStyle w:val="TAC"/>
              <w:pPrChange w:id="4841" w:author="Multrus, Markus" w:date="2024-05-23T05:46:00Z">
                <w:pPr>
                  <w:jc w:val="center"/>
                </w:pPr>
              </w:pPrChange>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22425D">
            <w:pPr>
              <w:pStyle w:val="TAC"/>
              <w:pPrChange w:id="4842" w:author="Multrus, Markus" w:date="2024-05-23T05:46:00Z">
                <w:pPr>
                  <w:jc w:val="center"/>
                </w:pPr>
              </w:pPrChange>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22425D">
            <w:pPr>
              <w:pStyle w:val="TAC"/>
              <w:pPrChange w:id="4843" w:author="Multrus, Markus" w:date="2024-05-23T05:46:00Z">
                <w:pPr>
                  <w:jc w:val="center"/>
                </w:pPr>
              </w:pPrChange>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22425D">
            <w:pPr>
              <w:pStyle w:val="TAC"/>
              <w:pPrChange w:id="4844" w:author="Multrus, Markus" w:date="2024-05-23T05:46:00Z">
                <w:pPr>
                  <w:jc w:val="center"/>
                </w:pPr>
              </w:pPrChange>
            </w:pPr>
            <w:r w:rsidRPr="00897EE3">
              <w:t>Multichan.</w:t>
            </w:r>
          </w:p>
          <w:p w14:paraId="10881F0B" w14:textId="040A28F2" w:rsidR="00E059AD" w:rsidRPr="00897EE3" w:rsidRDefault="00E059AD" w:rsidP="0022425D">
            <w:pPr>
              <w:pStyle w:val="TAC"/>
              <w:pPrChange w:id="4845" w:author="Multrus, Markus" w:date="2024-05-23T05:46:00Z">
                <w:pPr>
                  <w:jc w:val="center"/>
                </w:pPr>
              </w:pPrChange>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22425D">
            <w:pPr>
              <w:pStyle w:val="TAL"/>
              <w:pPrChange w:id="4846" w:author="Multrus, Markus" w:date="2024-05-23T05:46:00Z">
                <w:pPr/>
              </w:pPrChange>
            </w:pPr>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22425D">
            <w:pPr>
              <w:pStyle w:val="TAC"/>
              <w:pPrChange w:id="4847"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22425D">
            <w:pPr>
              <w:pStyle w:val="TAC"/>
              <w:pPrChange w:id="4848"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22425D">
            <w:pPr>
              <w:pStyle w:val="TAC"/>
              <w:pPrChange w:id="4849"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22425D">
            <w:pPr>
              <w:pStyle w:val="TAC"/>
              <w:pPrChange w:id="4850"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22425D">
            <w:pPr>
              <w:pStyle w:val="TAC"/>
              <w:pPrChange w:id="4851"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22425D">
            <w:pPr>
              <w:pStyle w:val="TAC"/>
              <w:pPrChange w:id="4852"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22425D">
            <w:pPr>
              <w:pStyle w:val="TAC"/>
              <w:pPrChange w:id="4853"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22425D">
            <w:pPr>
              <w:pStyle w:val="TAC"/>
              <w:pPrChange w:id="4854"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22425D">
            <w:pPr>
              <w:pStyle w:val="TAC"/>
              <w:pPrChange w:id="4855" w:author="Multrus, Markus" w:date="2024-05-23T05:46:00Z">
                <w:pPr/>
              </w:pPrChange>
            </w:pPr>
          </w:p>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22425D">
            <w:pPr>
              <w:pStyle w:val="TAL"/>
              <w:pPrChange w:id="4856" w:author="Multrus, Markus" w:date="2024-05-23T05:46:00Z">
                <w:pPr/>
              </w:pPrChange>
            </w:pPr>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22425D">
            <w:pPr>
              <w:pStyle w:val="TAC"/>
              <w:pPrChange w:id="4857"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22425D">
            <w:pPr>
              <w:pStyle w:val="TAC"/>
              <w:pPrChange w:id="4858"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22425D">
            <w:pPr>
              <w:pStyle w:val="TAC"/>
              <w:pPrChange w:id="4859"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22425D">
            <w:pPr>
              <w:pStyle w:val="TAC"/>
              <w:pPrChange w:id="4860"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22425D">
            <w:pPr>
              <w:pStyle w:val="TAC"/>
              <w:pPrChange w:id="4861"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22425D">
            <w:pPr>
              <w:pStyle w:val="TAC"/>
              <w:pPrChange w:id="4862"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22425D">
            <w:pPr>
              <w:pStyle w:val="TAC"/>
              <w:pPrChange w:id="4863"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22425D">
            <w:pPr>
              <w:pStyle w:val="TAC"/>
              <w:pPrChange w:id="4864"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22425D">
            <w:pPr>
              <w:pStyle w:val="TAC"/>
              <w:pPrChange w:id="4865" w:author="Multrus, Markus" w:date="2024-05-23T05:46:00Z">
                <w:pPr/>
              </w:pPrChange>
            </w:pPr>
          </w:p>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22425D">
            <w:pPr>
              <w:pStyle w:val="TAL"/>
              <w:pPrChange w:id="4866" w:author="Multrus, Markus" w:date="2024-05-23T05:46:00Z">
                <w:pPr/>
              </w:pPrChange>
            </w:pPr>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22425D">
            <w:pPr>
              <w:pStyle w:val="TAC"/>
              <w:pPrChange w:id="4867"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22425D">
            <w:pPr>
              <w:pStyle w:val="TAC"/>
              <w:pPrChange w:id="4868"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22425D">
            <w:pPr>
              <w:pStyle w:val="TAC"/>
              <w:pPrChange w:id="4869"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22425D">
            <w:pPr>
              <w:pStyle w:val="TAC"/>
              <w:pPrChange w:id="4870"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22425D">
            <w:pPr>
              <w:pStyle w:val="TAC"/>
              <w:pPrChange w:id="4871"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22425D">
            <w:pPr>
              <w:pStyle w:val="TAC"/>
              <w:pPrChange w:id="4872"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22425D">
            <w:pPr>
              <w:pStyle w:val="TAC"/>
              <w:pPrChange w:id="4873"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22425D">
            <w:pPr>
              <w:pStyle w:val="TAC"/>
              <w:pPrChange w:id="4874"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22425D">
            <w:pPr>
              <w:pStyle w:val="TAC"/>
              <w:pPrChange w:id="4875" w:author="Multrus, Markus" w:date="2024-05-23T05:46:00Z">
                <w:pPr/>
              </w:pPrChange>
            </w:pPr>
          </w:p>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22425D">
            <w:pPr>
              <w:pStyle w:val="TAL"/>
              <w:pPrChange w:id="4876" w:author="Multrus, Markus" w:date="2024-05-23T05:46:00Z">
                <w:pPr/>
              </w:pPrChange>
            </w:pPr>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22425D">
            <w:pPr>
              <w:pStyle w:val="TAC"/>
              <w:pPrChange w:id="4877" w:author="Multrus, Markus" w:date="2024-05-23T05:46:00Z">
                <w:pPr>
                  <w:jc w:val="center"/>
                </w:pPr>
              </w:pPrChange>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22425D">
            <w:pPr>
              <w:pStyle w:val="TAC"/>
              <w:pPrChange w:id="4878" w:author="Multrus, Markus" w:date="2024-05-23T05:46:00Z">
                <w:pPr>
                  <w:jc w:val="center"/>
                </w:pPr>
              </w:pPrChange>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22425D">
            <w:pPr>
              <w:pStyle w:val="TAC"/>
              <w:pPrChange w:id="4879" w:author="Multrus, Markus" w:date="2024-05-23T05:46:00Z">
                <w:pPr>
                  <w:jc w:val="center"/>
                </w:pPr>
              </w:pPrChange>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22425D">
            <w:pPr>
              <w:pStyle w:val="TAC"/>
              <w:pPrChange w:id="4880" w:author="Multrus, Markus" w:date="2024-05-23T05:46:00Z">
                <w:pPr>
                  <w:jc w:val="center"/>
                </w:pPr>
              </w:pPrChange>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22425D">
            <w:pPr>
              <w:pStyle w:val="TAC"/>
              <w:pPrChange w:id="4881" w:author="Multrus, Markus" w:date="2024-05-23T05:46:00Z">
                <w:pPr>
                  <w:jc w:val="center"/>
                </w:pPr>
              </w:pPrChange>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22425D">
            <w:pPr>
              <w:pStyle w:val="TAC"/>
              <w:pPrChange w:id="4882" w:author="Multrus, Markus" w:date="2024-05-23T05:46:00Z">
                <w:pPr>
                  <w:jc w:val="center"/>
                </w:pPr>
              </w:pPrChange>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22425D">
            <w:pPr>
              <w:pStyle w:val="TAC"/>
              <w:pPrChange w:id="4883" w:author="Multrus, Markus" w:date="2024-05-23T05:46:00Z">
                <w:pPr>
                  <w:jc w:val="center"/>
                </w:pPr>
              </w:pPrChange>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22425D">
            <w:pPr>
              <w:pStyle w:val="TAC"/>
              <w:pPrChange w:id="4884" w:author="Multrus, Markus" w:date="2024-05-23T05:46:00Z">
                <w:pPr>
                  <w:jc w:val="center"/>
                </w:pPr>
              </w:pPrChange>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22425D">
            <w:pPr>
              <w:pStyle w:val="TAC"/>
              <w:pPrChange w:id="4885" w:author="Multrus, Markus" w:date="2024-05-23T05:46:00Z">
                <w:pPr>
                  <w:jc w:val="center"/>
                </w:pPr>
              </w:pPrChange>
            </w:pPr>
            <w:r w:rsidRPr="00897EE3">
              <w:t>SBA</w:t>
            </w:r>
          </w:p>
          <w:p w14:paraId="10AD4DA9" w14:textId="06ECF259" w:rsidR="004173BC" w:rsidRPr="00897EE3" w:rsidRDefault="004173BC" w:rsidP="0022425D">
            <w:pPr>
              <w:pStyle w:val="TAC"/>
              <w:pPrChange w:id="4886" w:author="Multrus, Markus" w:date="2024-05-23T05:46:00Z">
                <w:pPr>
                  <w:jc w:val="center"/>
                </w:pPr>
              </w:pPrChange>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22425D">
            <w:pPr>
              <w:pStyle w:val="TAL"/>
              <w:pPrChange w:id="4887" w:author="Multrus, Markus" w:date="2024-05-23T05:46:00Z">
                <w:pPr/>
              </w:pPrChange>
            </w:pPr>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22425D">
            <w:pPr>
              <w:pStyle w:val="TAC"/>
              <w:pPrChange w:id="4888" w:author="Multrus, Markus" w:date="2024-05-23T05:46:00Z">
                <w:pPr>
                  <w:jc w:val="center"/>
                </w:pPr>
              </w:pPrChange>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22425D">
            <w:pPr>
              <w:pStyle w:val="TAC"/>
              <w:pPrChange w:id="4889"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22425D">
            <w:pPr>
              <w:pStyle w:val="TAC"/>
              <w:pPrChange w:id="4890" w:author="Multrus, Markus" w:date="2024-05-23T05:46:00Z">
                <w:pPr>
                  <w:jc w:val="center"/>
                </w:pPr>
              </w:pPrChange>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22425D">
            <w:pPr>
              <w:pStyle w:val="TAC"/>
              <w:pPrChange w:id="4891"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22425D">
            <w:pPr>
              <w:pStyle w:val="TAC"/>
              <w:pPrChange w:id="4892"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22425D">
            <w:pPr>
              <w:pStyle w:val="TAC"/>
              <w:pPrChange w:id="4893" w:author="Multrus, Markus" w:date="2024-05-23T05:46:00Z">
                <w:pPr>
                  <w:jc w:val="center"/>
                </w:pPr>
              </w:pPrChange>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22425D">
            <w:pPr>
              <w:pStyle w:val="TAC"/>
              <w:pPrChange w:id="4894"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22425D">
            <w:pPr>
              <w:pStyle w:val="TAC"/>
              <w:pPrChange w:id="4895"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22425D">
            <w:pPr>
              <w:pStyle w:val="TAC"/>
              <w:pPrChange w:id="4896" w:author="Multrus, Markus" w:date="2024-05-23T05:46:00Z">
                <w:pPr/>
              </w:pPrChange>
            </w:pPr>
          </w:p>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22425D">
            <w:pPr>
              <w:pStyle w:val="TAL"/>
              <w:pPrChange w:id="4897" w:author="Multrus, Markus" w:date="2024-05-23T05:46:00Z">
                <w:pPr/>
              </w:pPrChange>
            </w:pPr>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22425D">
            <w:pPr>
              <w:pStyle w:val="TAC"/>
              <w:pPrChange w:id="4898" w:author="Multrus, Markus" w:date="2024-05-23T05:46:00Z">
                <w:pPr>
                  <w:jc w:val="center"/>
                </w:pPr>
              </w:pPrChange>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22425D">
            <w:pPr>
              <w:pStyle w:val="TAC"/>
              <w:pPrChange w:id="4899"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22425D">
            <w:pPr>
              <w:pStyle w:val="TAC"/>
              <w:pPrChange w:id="4900" w:author="Multrus, Markus" w:date="2024-05-23T05:46:00Z">
                <w:pPr>
                  <w:jc w:val="center"/>
                </w:pPr>
              </w:pPrChange>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22425D">
            <w:pPr>
              <w:pStyle w:val="TAC"/>
              <w:pPrChange w:id="4901"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22425D">
            <w:pPr>
              <w:pStyle w:val="TAC"/>
              <w:pPrChange w:id="4902"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22425D">
            <w:pPr>
              <w:pStyle w:val="TAC"/>
              <w:pPrChange w:id="4903" w:author="Multrus, Markus" w:date="2024-05-23T05:46:00Z">
                <w:pPr>
                  <w:jc w:val="center"/>
                </w:pPr>
              </w:pPrChange>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22425D">
            <w:pPr>
              <w:pStyle w:val="TAC"/>
              <w:pPrChange w:id="4904"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22425D">
            <w:pPr>
              <w:pStyle w:val="TAC"/>
              <w:pPrChange w:id="4905"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22425D">
            <w:pPr>
              <w:pStyle w:val="TAC"/>
              <w:pPrChange w:id="4906" w:author="Multrus, Markus" w:date="2024-05-23T05:46:00Z">
                <w:pPr/>
              </w:pPrChange>
            </w:pPr>
          </w:p>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22425D">
            <w:pPr>
              <w:pStyle w:val="TAL"/>
              <w:pPrChange w:id="4907" w:author="Multrus, Markus" w:date="2024-05-23T05:46:00Z">
                <w:pPr/>
              </w:pPrChange>
            </w:pPr>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22425D">
            <w:pPr>
              <w:pStyle w:val="TAC"/>
              <w:pPrChange w:id="4908"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22425D">
            <w:pPr>
              <w:pStyle w:val="TAC"/>
              <w:pPrChange w:id="4909"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22425D">
            <w:pPr>
              <w:pStyle w:val="TAC"/>
              <w:pPrChange w:id="4910"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22425D">
            <w:pPr>
              <w:pStyle w:val="TAC"/>
              <w:pPrChange w:id="4911"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22425D">
            <w:pPr>
              <w:pStyle w:val="TAC"/>
              <w:pPrChange w:id="4912"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22425D">
            <w:pPr>
              <w:pStyle w:val="TAC"/>
              <w:pPrChange w:id="4913"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22425D">
            <w:pPr>
              <w:pStyle w:val="TAC"/>
              <w:pPrChange w:id="4914"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22425D">
            <w:pPr>
              <w:pStyle w:val="TAC"/>
              <w:pPrChange w:id="4915"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22425D">
            <w:pPr>
              <w:pStyle w:val="TAC"/>
              <w:pPrChange w:id="4916" w:author="Multrus, Markus" w:date="2024-05-23T05:46:00Z">
                <w:pPr/>
              </w:pPrChange>
            </w:pPr>
          </w:p>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22425D">
            <w:pPr>
              <w:pStyle w:val="TAL"/>
              <w:pPrChange w:id="4917" w:author="Multrus, Markus" w:date="2024-05-23T05:46:00Z">
                <w:pPr/>
              </w:pPrChange>
            </w:pPr>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22425D">
            <w:pPr>
              <w:pStyle w:val="TAC"/>
              <w:pPrChange w:id="4918"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22425D">
            <w:pPr>
              <w:pStyle w:val="TAC"/>
              <w:pPrChange w:id="4919"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22425D">
            <w:pPr>
              <w:pStyle w:val="TAC"/>
              <w:pPrChange w:id="4920"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22425D">
            <w:pPr>
              <w:pStyle w:val="TAC"/>
              <w:pPrChange w:id="4921"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22425D">
            <w:pPr>
              <w:pStyle w:val="TAC"/>
              <w:pPrChange w:id="4922"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22425D">
            <w:pPr>
              <w:pStyle w:val="TAC"/>
              <w:pPrChange w:id="4923" w:author="Multrus, Markus" w:date="2024-05-23T05:46:00Z">
                <w:pPr>
                  <w:jc w:val="center"/>
                </w:pPr>
              </w:pPrChange>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22425D">
            <w:pPr>
              <w:pStyle w:val="TAC"/>
              <w:pPrChange w:id="4924" w:author="Multrus, Markus" w:date="2024-05-23T05:46:00Z">
                <w:pPr>
                  <w:jc w:val="center"/>
                </w:pPr>
              </w:pPrChange>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22425D">
            <w:pPr>
              <w:pStyle w:val="TAC"/>
              <w:pPrChange w:id="4925" w:author="Multrus, Markus" w:date="2024-05-23T05:46:00Z">
                <w:pPr>
                  <w:jc w:val="center"/>
                </w:pPr>
              </w:pPrChange>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22425D">
            <w:pPr>
              <w:pStyle w:val="TAC"/>
              <w:pPrChange w:id="4926" w:author="Multrus, Markus" w:date="2024-05-23T05:46:00Z">
                <w:pPr/>
              </w:pPrChange>
            </w:pPr>
          </w:p>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22425D">
            <w:pPr>
              <w:pStyle w:val="TAL"/>
              <w:pPrChange w:id="4927" w:author="Multrus, Markus" w:date="2024-05-23T05:46:00Z">
                <w:pPr/>
              </w:pPrChange>
            </w:pPr>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22425D">
            <w:pPr>
              <w:pStyle w:val="TAC"/>
              <w:pPrChange w:id="4928"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22425D">
            <w:pPr>
              <w:pStyle w:val="TAC"/>
              <w:pPrChange w:id="4929"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22425D">
            <w:pPr>
              <w:pStyle w:val="TAC"/>
              <w:pPrChange w:id="4930"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22425D">
            <w:pPr>
              <w:pStyle w:val="TAC"/>
              <w:pPrChange w:id="4931"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22425D">
            <w:pPr>
              <w:pStyle w:val="TAC"/>
              <w:pPrChange w:id="4932"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22425D">
            <w:pPr>
              <w:pStyle w:val="TAC"/>
              <w:pPrChange w:id="4933"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22425D">
            <w:pPr>
              <w:pStyle w:val="TAC"/>
              <w:pPrChange w:id="4934"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22425D">
            <w:pPr>
              <w:pStyle w:val="TAC"/>
              <w:pPrChange w:id="4935"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22425D">
            <w:pPr>
              <w:pStyle w:val="TAC"/>
              <w:pPrChange w:id="4936" w:author="Multrus, Markus" w:date="2024-05-23T05:46:00Z">
                <w:pPr/>
              </w:pPrChange>
            </w:pPr>
          </w:p>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22425D">
            <w:pPr>
              <w:pStyle w:val="TAL"/>
              <w:pPrChange w:id="4937" w:author="Multrus, Markus" w:date="2024-05-23T05:46:00Z">
                <w:pPr/>
              </w:pPrChange>
            </w:pPr>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22425D">
            <w:pPr>
              <w:pStyle w:val="TAC"/>
              <w:pPrChange w:id="4938" w:author="Multrus, Markus" w:date="2024-05-23T05:46:00Z">
                <w:pPr>
                  <w:jc w:val="center"/>
                </w:pPr>
              </w:pPrChange>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22425D">
            <w:pPr>
              <w:pStyle w:val="TAC"/>
              <w:pPrChange w:id="4939" w:author="Multrus, Markus" w:date="2024-05-23T05:46:00Z">
                <w:pPr>
                  <w:jc w:val="center"/>
                </w:pPr>
              </w:pPrChange>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22425D">
            <w:pPr>
              <w:pStyle w:val="TAC"/>
              <w:pPrChange w:id="4940" w:author="Multrus, Markus" w:date="2024-05-23T05:46:00Z">
                <w:pPr>
                  <w:jc w:val="center"/>
                </w:pPr>
              </w:pPrChange>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22425D">
            <w:pPr>
              <w:pStyle w:val="TAC"/>
              <w:pPrChange w:id="4941" w:author="Multrus, Markus" w:date="2024-05-23T05:46:00Z">
                <w:pPr>
                  <w:jc w:val="center"/>
                </w:pPr>
              </w:pPrChange>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22425D">
            <w:pPr>
              <w:pStyle w:val="TAC"/>
              <w:pPrChange w:id="4942" w:author="Multrus, Markus" w:date="2024-05-23T05:46:00Z">
                <w:pPr>
                  <w:jc w:val="center"/>
                </w:pPr>
              </w:pPrChange>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22425D">
            <w:pPr>
              <w:pStyle w:val="TAC"/>
              <w:pPrChange w:id="4943" w:author="Multrus, Markus" w:date="2024-05-23T05:46:00Z">
                <w:pPr>
                  <w:jc w:val="center"/>
                </w:pPr>
              </w:pPrChange>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22425D">
            <w:pPr>
              <w:pStyle w:val="TAC"/>
              <w:pPrChange w:id="4944" w:author="Multrus, Markus" w:date="2024-05-23T05:46:00Z">
                <w:pPr>
                  <w:jc w:val="center"/>
                </w:pPr>
              </w:pPrChange>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22425D">
            <w:pPr>
              <w:pStyle w:val="TAC"/>
              <w:pPrChange w:id="4945" w:author="Multrus, Markus" w:date="2024-05-23T05:46:00Z">
                <w:pPr>
                  <w:jc w:val="center"/>
                </w:pPr>
              </w:pPrChange>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22425D">
            <w:pPr>
              <w:pStyle w:val="TAC"/>
              <w:pPrChange w:id="4946" w:author="Multrus, Markus" w:date="2024-05-23T05:46:00Z">
                <w:pPr>
                  <w:jc w:val="center"/>
                </w:pPr>
              </w:pPrChange>
            </w:pPr>
            <w:r w:rsidRPr="00897EE3">
              <w:t>Objects</w:t>
            </w:r>
          </w:p>
          <w:p w14:paraId="2E5546F4" w14:textId="7F6B6220" w:rsidR="00BA1B33" w:rsidRPr="00897EE3" w:rsidRDefault="0058679E" w:rsidP="0022425D">
            <w:pPr>
              <w:pStyle w:val="TAC"/>
              <w:pPrChange w:id="4947" w:author="Multrus, Markus" w:date="2024-05-23T05:46:00Z">
                <w:pPr>
                  <w:jc w:val="center"/>
                </w:pPr>
              </w:pPrChange>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22425D">
            <w:pPr>
              <w:pStyle w:val="TAL"/>
              <w:pPrChange w:id="4948" w:author="Multrus, Markus" w:date="2024-05-23T05:46:00Z">
                <w:pPr/>
              </w:pPrChange>
            </w:pPr>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22425D">
            <w:pPr>
              <w:pStyle w:val="TAC"/>
              <w:pPrChange w:id="4949" w:author="Multrus, Markus" w:date="2024-05-23T05:46:00Z">
                <w:pPr>
                  <w:jc w:val="center"/>
                </w:pPr>
              </w:pPrChange>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22425D">
            <w:pPr>
              <w:pStyle w:val="TAC"/>
              <w:pPrChange w:id="4950"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22425D">
            <w:pPr>
              <w:pStyle w:val="TAC"/>
              <w:pPrChange w:id="4951" w:author="Multrus, Markus" w:date="2024-05-23T05:46:00Z">
                <w:pPr>
                  <w:jc w:val="center"/>
                </w:pPr>
              </w:pPrChange>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22425D">
            <w:pPr>
              <w:pStyle w:val="TAC"/>
              <w:pPrChange w:id="4952"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22425D">
            <w:pPr>
              <w:pStyle w:val="TAC"/>
              <w:pPrChange w:id="4953"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22425D">
            <w:pPr>
              <w:pStyle w:val="TAC"/>
              <w:pPrChange w:id="4954" w:author="Multrus, Markus" w:date="2024-05-23T05:46:00Z">
                <w:pPr>
                  <w:jc w:val="center"/>
                </w:pPr>
              </w:pPrChange>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22425D">
            <w:pPr>
              <w:pStyle w:val="TAC"/>
              <w:pPrChange w:id="4955"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22425D">
            <w:pPr>
              <w:pStyle w:val="TAC"/>
              <w:pPrChange w:id="4956"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22425D">
            <w:pPr>
              <w:pStyle w:val="TAC"/>
              <w:pPrChange w:id="4957" w:author="Multrus, Markus" w:date="2024-05-23T05:46:00Z">
                <w:pPr/>
              </w:pPrChange>
            </w:pPr>
          </w:p>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22425D">
            <w:pPr>
              <w:pStyle w:val="TAL"/>
              <w:pPrChange w:id="4958" w:author="Multrus, Markus" w:date="2024-05-23T05:46:00Z">
                <w:pPr/>
              </w:pPrChange>
            </w:pPr>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22425D">
            <w:pPr>
              <w:pStyle w:val="TAC"/>
              <w:pPrChange w:id="4959" w:author="Multrus, Markus" w:date="2024-05-23T05:46:00Z">
                <w:pPr>
                  <w:jc w:val="center"/>
                </w:pPr>
              </w:pPrChange>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22425D">
            <w:pPr>
              <w:pStyle w:val="TAC"/>
              <w:pPrChange w:id="4960"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22425D">
            <w:pPr>
              <w:pStyle w:val="TAC"/>
              <w:pPrChange w:id="4961" w:author="Multrus, Markus" w:date="2024-05-23T05:46:00Z">
                <w:pPr>
                  <w:jc w:val="center"/>
                </w:pPr>
              </w:pPrChange>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22425D">
            <w:pPr>
              <w:pStyle w:val="TAC"/>
              <w:pPrChange w:id="4962"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22425D">
            <w:pPr>
              <w:pStyle w:val="TAC"/>
              <w:pPrChange w:id="4963"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22425D">
            <w:pPr>
              <w:pStyle w:val="TAC"/>
              <w:pPrChange w:id="4964" w:author="Multrus, Markus" w:date="2024-05-23T05:46:00Z">
                <w:pPr>
                  <w:jc w:val="center"/>
                </w:pPr>
              </w:pPrChange>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22425D">
            <w:pPr>
              <w:pStyle w:val="TAC"/>
              <w:pPrChange w:id="4965"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22425D">
            <w:pPr>
              <w:pStyle w:val="TAC"/>
              <w:pPrChange w:id="4966"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22425D">
            <w:pPr>
              <w:pStyle w:val="TAC"/>
              <w:pPrChange w:id="4967" w:author="Multrus, Markus" w:date="2024-05-23T05:46:00Z">
                <w:pPr/>
              </w:pPrChange>
            </w:pPr>
          </w:p>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22425D">
            <w:pPr>
              <w:pStyle w:val="TAL"/>
              <w:pPrChange w:id="4968" w:author="Multrus, Markus" w:date="2024-05-23T05:46:00Z">
                <w:pPr/>
              </w:pPrChange>
            </w:pPr>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22425D">
            <w:pPr>
              <w:pStyle w:val="TAC"/>
              <w:pPrChange w:id="4969" w:author="Multrus, Markus" w:date="2024-05-23T05:46:00Z">
                <w:pPr>
                  <w:jc w:val="center"/>
                </w:pPr>
              </w:pPrChange>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22425D">
            <w:pPr>
              <w:pStyle w:val="TAC"/>
              <w:pPrChange w:id="4970"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22425D">
            <w:pPr>
              <w:pStyle w:val="TAC"/>
              <w:pPrChange w:id="4971" w:author="Multrus, Markus" w:date="2024-05-23T05:46:00Z">
                <w:pPr>
                  <w:jc w:val="center"/>
                </w:pPr>
              </w:pPrChange>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22425D">
            <w:pPr>
              <w:pStyle w:val="TAC"/>
              <w:pPrChange w:id="4972"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22425D">
            <w:pPr>
              <w:pStyle w:val="TAC"/>
              <w:pPrChange w:id="4973"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22425D">
            <w:pPr>
              <w:pStyle w:val="TAC"/>
              <w:pPrChange w:id="4974" w:author="Multrus, Markus" w:date="2024-05-23T05:46:00Z">
                <w:pPr>
                  <w:jc w:val="center"/>
                </w:pPr>
              </w:pPrChange>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22425D">
            <w:pPr>
              <w:pStyle w:val="TAC"/>
              <w:pPrChange w:id="4975"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22425D">
            <w:pPr>
              <w:pStyle w:val="TAC"/>
              <w:pPrChange w:id="4976"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22425D">
            <w:pPr>
              <w:pStyle w:val="TAC"/>
              <w:pPrChange w:id="4977" w:author="Multrus, Markus" w:date="2024-05-23T05:46:00Z">
                <w:pPr/>
              </w:pPrChange>
            </w:pPr>
          </w:p>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22425D">
            <w:pPr>
              <w:pStyle w:val="TAL"/>
              <w:pPrChange w:id="4978" w:author="Multrus, Markus" w:date="2024-05-23T05:46:00Z">
                <w:pPr/>
              </w:pPrChange>
            </w:pPr>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22425D">
            <w:pPr>
              <w:pStyle w:val="TAC"/>
              <w:pPrChange w:id="4979" w:author="Multrus, Markus" w:date="2024-05-23T05:46:00Z">
                <w:pPr>
                  <w:jc w:val="center"/>
                </w:pPr>
              </w:pPrChange>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22425D">
            <w:pPr>
              <w:pStyle w:val="TAC"/>
              <w:pPrChange w:id="4980" w:author="Multrus, Markus" w:date="2024-05-23T05:46:00Z">
                <w:pPr>
                  <w:jc w:val="center"/>
                </w:pPr>
              </w:pPrChange>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22425D">
            <w:pPr>
              <w:pStyle w:val="TAC"/>
              <w:pPrChange w:id="4981" w:author="Multrus, Markus" w:date="2024-05-23T05:46:00Z">
                <w:pPr>
                  <w:jc w:val="center"/>
                </w:pPr>
              </w:pPrChange>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22425D">
            <w:pPr>
              <w:pStyle w:val="TAC"/>
              <w:pPrChange w:id="4982" w:author="Multrus, Markus" w:date="2024-05-23T05:46:00Z">
                <w:pPr>
                  <w:jc w:val="center"/>
                </w:pPr>
              </w:pPrChange>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22425D">
            <w:pPr>
              <w:pStyle w:val="TAC"/>
              <w:pPrChange w:id="4983" w:author="Multrus, Markus" w:date="2024-05-23T05:46:00Z">
                <w:pPr>
                  <w:jc w:val="center"/>
                </w:pPr>
              </w:pPrChange>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22425D">
            <w:pPr>
              <w:pStyle w:val="TAC"/>
              <w:pPrChange w:id="4984" w:author="Multrus, Markus" w:date="2024-05-23T05:46:00Z">
                <w:pPr>
                  <w:jc w:val="center"/>
                </w:pPr>
              </w:pPrChange>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22425D">
            <w:pPr>
              <w:pStyle w:val="TAC"/>
              <w:pPrChange w:id="4985" w:author="Multrus, Markus" w:date="2024-05-23T05:46:00Z">
                <w:pPr>
                  <w:jc w:val="center"/>
                </w:pPr>
              </w:pPrChange>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22425D">
            <w:pPr>
              <w:pStyle w:val="TAC"/>
              <w:pPrChange w:id="4986" w:author="Multrus, Markus" w:date="2024-05-23T05:46:00Z">
                <w:pPr>
                  <w:jc w:val="center"/>
                </w:pPr>
              </w:pPrChange>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22425D">
            <w:pPr>
              <w:pStyle w:val="TAC"/>
              <w:pPrChange w:id="4987" w:author="Multrus, Markus" w:date="2024-05-23T05:46:00Z">
                <w:pPr>
                  <w:jc w:val="center"/>
                </w:pPr>
              </w:pPrChange>
            </w:pPr>
            <w:r w:rsidRPr="00897EE3">
              <w:t>MASA</w:t>
            </w:r>
          </w:p>
          <w:p w14:paraId="46B5A176" w14:textId="01F36E79" w:rsidR="00CC038D" w:rsidRPr="00897EE3" w:rsidRDefault="00CC038D" w:rsidP="0022425D">
            <w:pPr>
              <w:pStyle w:val="TAC"/>
              <w:pPrChange w:id="4988" w:author="Multrus, Markus" w:date="2024-05-23T05:46:00Z">
                <w:pPr>
                  <w:jc w:val="center"/>
                </w:pPr>
              </w:pPrChange>
            </w:pPr>
            <w:r w:rsidRPr="00897EE3">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22425D">
            <w:pPr>
              <w:pStyle w:val="TAL"/>
              <w:pPrChange w:id="4989" w:author="Multrus, Markus" w:date="2024-05-23T05:46:00Z">
                <w:pPr/>
              </w:pPrChange>
            </w:pPr>
            <w:r w:rsidRPr="00897EE3">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22425D">
            <w:pPr>
              <w:pStyle w:val="TAC"/>
              <w:pPrChange w:id="4990" w:author="Multrus, Markus" w:date="2024-05-23T05:46:00Z">
                <w:pPr>
                  <w:jc w:val="center"/>
                </w:pPr>
              </w:pPrChange>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22425D">
            <w:pPr>
              <w:pStyle w:val="TAC"/>
              <w:pPrChange w:id="4991" w:author="Multrus, Markus" w:date="2024-05-23T05:46:00Z">
                <w:pPr>
                  <w:jc w:val="center"/>
                </w:pPr>
              </w:pPrChange>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22425D">
            <w:pPr>
              <w:pStyle w:val="TAC"/>
              <w:pPrChange w:id="4992" w:author="Multrus, Markus" w:date="2024-05-23T05:46:00Z">
                <w:pPr>
                  <w:jc w:val="center"/>
                </w:pPr>
              </w:pPrChange>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22425D">
            <w:pPr>
              <w:pStyle w:val="TAC"/>
              <w:pPrChange w:id="4993"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22425D">
            <w:pPr>
              <w:pStyle w:val="TAC"/>
              <w:pPrChange w:id="4994"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22425D">
            <w:pPr>
              <w:pStyle w:val="TAC"/>
              <w:pPrChange w:id="4995" w:author="Multrus, Markus" w:date="2024-05-23T05:46:00Z">
                <w:pPr>
                  <w:jc w:val="center"/>
                </w:pPr>
              </w:pPrChange>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22425D">
            <w:pPr>
              <w:pStyle w:val="TAC"/>
              <w:pPrChange w:id="4996"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22425D">
            <w:pPr>
              <w:pStyle w:val="TAC"/>
              <w:pPrChange w:id="4997"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22425D">
            <w:pPr>
              <w:pStyle w:val="TAC"/>
              <w:pPrChange w:id="4998" w:author="Multrus, Markus" w:date="2024-05-23T05:46:00Z">
                <w:pPr/>
              </w:pPrChange>
            </w:pPr>
          </w:p>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22425D">
            <w:pPr>
              <w:pStyle w:val="TAL"/>
              <w:pPrChange w:id="4999" w:author="Multrus, Markus" w:date="2024-05-23T05:46:00Z">
                <w:pPr/>
              </w:pPrChange>
            </w:pPr>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22425D">
            <w:pPr>
              <w:pStyle w:val="TAC"/>
              <w:pPrChange w:id="5000"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22425D">
            <w:pPr>
              <w:pStyle w:val="TAC"/>
              <w:pPrChange w:id="5001"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22425D">
            <w:pPr>
              <w:pStyle w:val="TAC"/>
              <w:pPrChange w:id="5002"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22425D">
            <w:pPr>
              <w:pStyle w:val="TAC"/>
              <w:pPrChange w:id="5003"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22425D">
            <w:pPr>
              <w:pStyle w:val="TAC"/>
              <w:pPrChange w:id="5004"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22425D">
            <w:pPr>
              <w:pStyle w:val="TAC"/>
              <w:pPrChange w:id="5005"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22425D">
            <w:pPr>
              <w:pStyle w:val="TAC"/>
              <w:pPrChange w:id="5006"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22425D">
            <w:pPr>
              <w:pStyle w:val="TAC"/>
              <w:pPrChange w:id="5007"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22425D">
            <w:pPr>
              <w:pStyle w:val="TAC"/>
              <w:pPrChange w:id="5008" w:author="Multrus, Markus" w:date="2024-05-23T05:46:00Z">
                <w:pPr/>
              </w:pPrChange>
            </w:pPr>
          </w:p>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22425D">
            <w:pPr>
              <w:pStyle w:val="TAL"/>
              <w:pPrChange w:id="5009" w:author="Multrus, Markus" w:date="2024-05-23T05:46:00Z">
                <w:pPr/>
              </w:pPrChange>
            </w:pPr>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22425D">
            <w:pPr>
              <w:pStyle w:val="TAC"/>
              <w:pPrChange w:id="5010" w:author="Multrus, Markus" w:date="2024-05-23T05:46:00Z">
                <w:pPr>
                  <w:jc w:val="center"/>
                </w:pPr>
              </w:pPrChange>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22425D">
            <w:pPr>
              <w:pStyle w:val="TAC"/>
              <w:pPrChange w:id="5011" w:author="Multrus, Markus" w:date="2024-05-23T05:46:00Z">
                <w:pPr>
                  <w:jc w:val="center"/>
                </w:pPr>
              </w:pPrChange>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22425D">
            <w:pPr>
              <w:pStyle w:val="TAC"/>
              <w:pPrChange w:id="5012"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22425D">
            <w:pPr>
              <w:pStyle w:val="TAC"/>
              <w:pPrChange w:id="5013" w:author="Multrus, Markus" w:date="2024-05-23T05:46:00Z">
                <w:pPr>
                  <w:jc w:val="center"/>
                </w:pPr>
              </w:pPrChange>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22425D">
            <w:pPr>
              <w:pStyle w:val="TAC"/>
              <w:pPrChange w:id="5014" w:author="Multrus, Markus" w:date="2024-05-23T05:46:00Z">
                <w:pPr>
                  <w:jc w:val="center"/>
                </w:pPr>
              </w:pPrChange>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22425D">
            <w:pPr>
              <w:pStyle w:val="TAC"/>
              <w:pPrChange w:id="5015" w:author="Multrus, Markus" w:date="2024-05-23T05:46:00Z">
                <w:pPr>
                  <w:jc w:val="center"/>
                </w:pPr>
              </w:pPrChange>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22425D">
            <w:pPr>
              <w:pStyle w:val="TAC"/>
              <w:pPrChange w:id="5016" w:author="Multrus, Markus" w:date="2024-05-23T05:46:00Z">
                <w:pPr>
                  <w:jc w:val="center"/>
                </w:pPr>
              </w:pPrChange>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22425D">
            <w:pPr>
              <w:pStyle w:val="TAC"/>
              <w:pPrChange w:id="5017" w:author="Multrus, Markus" w:date="2024-05-23T05:46:00Z">
                <w:pPr>
                  <w:jc w:val="center"/>
                </w:pPr>
              </w:pPrChange>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22425D">
            <w:pPr>
              <w:pStyle w:val="TAC"/>
              <w:pPrChange w:id="5018" w:author="Multrus, Markus" w:date="2024-05-23T05:46:00Z">
                <w:pPr/>
              </w:pPrChange>
            </w:pPr>
          </w:p>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22425D">
            <w:pPr>
              <w:pStyle w:val="TAL"/>
              <w:pPrChange w:id="5019" w:author="Multrus, Markus" w:date="2024-05-23T05:46:00Z">
                <w:pPr/>
              </w:pPrChange>
            </w:pPr>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22425D">
            <w:pPr>
              <w:pStyle w:val="TAC"/>
              <w:pPrChange w:id="5020" w:author="Multrus, Markus" w:date="2024-05-23T05:46:00Z">
                <w:pPr>
                  <w:jc w:val="center"/>
                </w:pPr>
              </w:pPrChange>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22425D">
            <w:pPr>
              <w:pStyle w:val="TAC"/>
              <w:pPrChange w:id="5021" w:author="Multrus, Markus" w:date="2024-05-23T05:46:00Z">
                <w:pPr>
                  <w:jc w:val="center"/>
                </w:pPr>
              </w:pPrChange>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22425D">
            <w:pPr>
              <w:pStyle w:val="TAC"/>
              <w:pPrChange w:id="5022" w:author="Multrus, Markus" w:date="2024-05-23T05:46:00Z">
                <w:pPr>
                  <w:jc w:val="center"/>
                </w:pPr>
              </w:pPrChange>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22425D">
            <w:pPr>
              <w:pStyle w:val="TAC"/>
              <w:pPrChange w:id="5023" w:author="Multrus, Markus" w:date="2024-05-23T05:46:00Z">
                <w:pPr>
                  <w:jc w:val="center"/>
                </w:pPr>
              </w:pPrChange>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22425D">
            <w:pPr>
              <w:pStyle w:val="TAC"/>
              <w:pPrChange w:id="5024" w:author="Multrus, Markus" w:date="2024-05-23T05:46:00Z">
                <w:pPr>
                  <w:jc w:val="center"/>
                </w:pPr>
              </w:pPrChange>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22425D">
            <w:pPr>
              <w:pStyle w:val="TAC"/>
              <w:pPrChange w:id="5025" w:author="Multrus, Markus" w:date="2024-05-23T05:46:00Z">
                <w:pPr>
                  <w:jc w:val="center"/>
                </w:pPr>
              </w:pPrChange>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22425D">
            <w:pPr>
              <w:pStyle w:val="TAC"/>
              <w:pPrChange w:id="5026" w:author="Multrus, Markus" w:date="2024-05-23T05:46:00Z">
                <w:pPr>
                  <w:jc w:val="center"/>
                </w:pPr>
              </w:pPrChange>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22425D">
            <w:pPr>
              <w:pStyle w:val="TAC"/>
              <w:pPrChange w:id="5027" w:author="Multrus, Markus" w:date="2024-05-23T05:46:00Z">
                <w:pPr>
                  <w:jc w:val="center"/>
                </w:pPr>
              </w:pPrChange>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22425D">
            <w:pPr>
              <w:pStyle w:val="TAC"/>
              <w:pPrChange w:id="5028" w:author="Multrus, Markus" w:date="2024-05-23T05:46:00Z">
                <w:pPr/>
              </w:pPrChange>
            </w:pPr>
          </w:p>
        </w:tc>
      </w:tr>
      <w:bookmarkEnd w:id="4748"/>
    </w:tbl>
    <w:p w14:paraId="4C405190" w14:textId="77777777" w:rsidR="00470D48" w:rsidRPr="00897EE3" w:rsidRDefault="00470D48" w:rsidP="006B30D0"/>
    <w:p w14:paraId="44EFBB98" w14:textId="014A376C"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del w:id="5029" w:author="Multrus, Markus" w:date="2024-05-23T05:46:00Z">
        <w:r w:rsidR="005F1C12">
          <w:fldChar w:fldCharType="begin"/>
        </w:r>
        <w:r w:rsidR="005F1C12">
          <w:delInstrText xml:space="preserve"> REF _Ref166181891 \h </w:delInstrText>
        </w:r>
        <w:r w:rsidR="005F1C12">
          <w:fldChar w:fldCharType="separate"/>
        </w:r>
        <w:r w:rsidR="00BF22D8">
          <w:delText xml:space="preserve">Table </w:delText>
        </w:r>
        <w:r w:rsidR="00BF22D8">
          <w:rPr>
            <w:noProof/>
          </w:rPr>
          <w:delText>57</w:delText>
        </w:r>
        <w:r w:rsidR="005F1C12">
          <w:fldChar w:fldCharType="end"/>
        </w:r>
        <w:r w:rsidR="00831ECB">
          <w:delText>:</w:delText>
        </w:r>
      </w:del>
      <w:ins w:id="5030" w:author="Multrus, Markus" w:date="2024-05-23T05:46:00Z">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ins>
    </w:p>
    <w:p w14:paraId="19D666CC" w14:textId="173CD0C0" w:rsidR="00831ECB" w:rsidRPr="00897EE3" w:rsidRDefault="00831ECB" w:rsidP="00444745">
      <w:pPr>
        <w:pStyle w:val="TH"/>
      </w:pPr>
      <w:bookmarkStart w:id="5031" w:name="_Ref166751981"/>
      <w:bookmarkStart w:id="5032" w:name="_Ref166181891"/>
      <w:r w:rsidRPr="00897EE3">
        <w:t xml:space="preserve">Table </w:t>
      </w:r>
      <w:del w:id="5033" w:author="Multrus, Markus" w:date="2024-05-23T05:46:00Z">
        <w:r w:rsidR="00000000">
          <w:fldChar w:fldCharType="begin"/>
        </w:r>
        <w:r w:rsidR="00000000">
          <w:delInstrText xml:space="preserve"> SEQ Table \* ARABIC </w:delInstrText>
        </w:r>
        <w:r w:rsidR="00000000">
          <w:fldChar w:fldCharType="separate"/>
        </w:r>
        <w:r w:rsidR="00BF22D8">
          <w:rPr>
            <w:noProof/>
          </w:rPr>
          <w:delText>57</w:delText>
        </w:r>
        <w:r w:rsidR="00000000">
          <w:rPr>
            <w:noProof/>
          </w:rPr>
          <w:fldChar w:fldCharType="end"/>
        </w:r>
        <w:r>
          <w:rPr>
            <w:lang w:val="de-DE"/>
          </w:rPr>
          <w:delText>:</w:delText>
        </w:r>
      </w:del>
      <w:ins w:id="5034" w:author="Multrus, Markus" w:date="2024-05-23T05:46:00Z">
        <w:r w:rsidR="001B789A" w:rsidRPr="00897EE3">
          <w:t>A.1</w:t>
        </w:r>
        <w:r w:rsidR="00261D75" w:rsidRPr="007E18C1">
          <w:noBreakHyphen/>
        </w:r>
        <w:bookmarkEnd w:id="5031"/>
        <w:r w:rsidR="001B789A" w:rsidRPr="00897EE3">
          <w:t>2</w:t>
        </w:r>
        <w:bookmarkEnd w:id="5032"/>
        <w:r w:rsidRPr="00D22237">
          <w:rPr>
            <w:lang w:val="en-US"/>
          </w:rPr>
          <w:t>:</w:t>
        </w:r>
      </w:ins>
      <w:r w:rsidRPr="00D22237">
        <w:rPr>
          <w:lang w:val="en-US"/>
          <w:rPrChange w:id="5035" w:author="Multrus, Markus" w:date="2024-05-23T05:46:00Z">
            <w:rPr>
              <w:lang w:val="de-DE"/>
            </w:rPr>
          </w:rPrChange>
        </w:rPr>
        <w:t xml:space="preserve">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Change w:id="5036">
          <w:tblGrid>
            <w:gridCol w:w="1118"/>
            <w:gridCol w:w="3997"/>
            <w:gridCol w:w="1207"/>
            <w:gridCol w:w="1517"/>
            <w:gridCol w:w="1517"/>
          </w:tblGrid>
        </w:tblGridChange>
      </w:tblGrid>
      <w:tr w:rsidR="00524F13" w:rsidRPr="007E18C1" w14:paraId="36BF39B6" w14:textId="77777777" w:rsidTr="00551AD9">
        <w:trPr>
          <w:trHeight w:val="454"/>
          <w:jc w:val="center"/>
        </w:trPr>
        <w:tc>
          <w:tcPr>
            <w:tcW w:w="1118" w:type="dxa"/>
            <w:shd w:val="clear" w:color="auto" w:fill="D9D9D9" w:themeFill="background1" w:themeFillShade="D9"/>
            <w:vAlign w:val="center"/>
          </w:tcPr>
          <w:p w14:paraId="3BFC929B" w14:textId="77777777" w:rsidR="00831ECB" w:rsidRPr="00897EE3" w:rsidRDefault="00831ECB" w:rsidP="00D161B1">
            <w:pPr>
              <w:pStyle w:val="TAH"/>
            </w:pPr>
            <w:r w:rsidRPr="00897EE3">
              <w:t>LL identifier</w:t>
            </w:r>
          </w:p>
        </w:tc>
        <w:tc>
          <w:tcPr>
            <w:tcW w:w="3997" w:type="dxa"/>
            <w:shd w:val="clear" w:color="auto" w:fill="D9D9D9" w:themeFill="background1" w:themeFillShade="D9"/>
            <w:vAlign w:val="center"/>
          </w:tcPr>
          <w:p w14:paraId="63911CB9" w14:textId="77777777" w:rsidR="00831ECB" w:rsidRPr="00897EE3" w:rsidRDefault="00831ECB" w:rsidP="00D161B1">
            <w:pPr>
              <w:pStyle w:val="TAH"/>
            </w:pPr>
            <w:r w:rsidRPr="00897EE3">
              <w:t>Listening Lab Company</w:t>
            </w:r>
          </w:p>
        </w:tc>
        <w:tc>
          <w:tcPr>
            <w:tcW w:w="1207" w:type="dxa"/>
            <w:shd w:val="clear" w:color="auto" w:fill="D9D9D9" w:themeFill="background1" w:themeFillShade="D9"/>
            <w:vAlign w:val="center"/>
          </w:tcPr>
          <w:p w14:paraId="5107CBEF" w14:textId="77777777" w:rsidR="00831ECB" w:rsidRPr="00897EE3" w:rsidRDefault="00831ECB" w:rsidP="00D161B1">
            <w:pPr>
              <w:pStyle w:val="TAH"/>
            </w:pPr>
            <w:r w:rsidRPr="00897EE3">
              <w:t>P800 tests</w:t>
            </w:r>
          </w:p>
        </w:tc>
        <w:tc>
          <w:tcPr>
            <w:tcW w:w="1517" w:type="dxa"/>
            <w:shd w:val="clear" w:color="auto" w:fill="D9D9D9" w:themeFill="background1" w:themeFillShade="D9"/>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shd w:val="clear" w:color="auto" w:fill="D9D9D9" w:themeFill="background1" w:themeFillShade="D9"/>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1321172B" w:rsidR="003877A9" w:rsidRPr="00897EE3" w:rsidRDefault="003877A9" w:rsidP="003877A9">
      <w:pPr>
        <w:pStyle w:val="TH"/>
      </w:pPr>
      <w:r w:rsidRPr="00897EE3">
        <w:t>Table</w:t>
      </w:r>
      <w:r w:rsidR="00B94696" w:rsidRPr="007E18C1">
        <w:t xml:space="preserve"> </w:t>
      </w:r>
      <w:del w:id="5037" w:author="Multrus, Markus" w:date="2024-05-23T05:46:00Z">
        <w:r>
          <w:fldChar w:fldCharType="begin"/>
        </w:r>
        <w:r>
          <w:delInstrText>SEQ Table \* ARABIC</w:delInstrText>
        </w:r>
        <w:r>
          <w:fldChar w:fldCharType="separate"/>
        </w:r>
        <w:r w:rsidR="00BF22D8">
          <w:rPr>
            <w:noProof/>
          </w:rPr>
          <w:delText>58</w:delText>
        </w:r>
        <w:r>
          <w:fldChar w:fldCharType="end"/>
        </w:r>
        <w:r>
          <w:delText>:</w:delText>
        </w:r>
      </w:del>
      <w:ins w:id="5038" w:author="Multrus, Markus" w:date="2024-05-23T05:46:00Z">
        <w:r w:rsidR="001B789A" w:rsidRPr="00897EE3">
          <w:t>A.1</w:t>
        </w:r>
        <w:r w:rsidR="00261D75" w:rsidRPr="007E18C1">
          <w:noBreakHyphen/>
        </w:r>
        <w:r w:rsidR="001B789A" w:rsidRPr="00897EE3">
          <w:t>3</w:t>
        </w:r>
        <w:r w:rsidRPr="00897EE3">
          <w:t>:</w:t>
        </w:r>
      </w:ins>
      <w:r w:rsidRPr="00897EE3">
        <w:t xml:space="preserve"> Overview of all failed tests in P.800 experiments</w:t>
      </w:r>
    </w:p>
    <w:tbl>
      <w:tblPr>
        <w:tblStyle w:val="Tabellenraster"/>
        <w:tblW w:w="0" w:type="auto"/>
        <w:jc w:val="center"/>
        <w:tblLook w:val="04A0" w:firstRow="1" w:lastRow="0" w:firstColumn="1" w:lastColumn="0" w:noHBand="0" w:noVBand="1"/>
        <w:tblPrChange w:id="5039" w:author="Multrus, Markus" w:date="2024-05-23T05:46:00Z">
          <w:tblPr>
            <w:tblStyle w:val="Tabellenraster"/>
            <w:tblW w:w="0" w:type="auto"/>
            <w:jc w:val="center"/>
            <w:tblLook w:val="04A0" w:firstRow="1" w:lastRow="0" w:firstColumn="1" w:lastColumn="0" w:noHBand="0" w:noVBand="1"/>
          </w:tblPr>
        </w:tblPrChange>
      </w:tblPr>
      <w:tblGrid>
        <w:gridCol w:w="797"/>
        <w:gridCol w:w="537"/>
        <w:gridCol w:w="726"/>
        <w:gridCol w:w="787"/>
        <w:gridCol w:w="576"/>
        <w:gridCol w:w="576"/>
        <w:gridCol w:w="1007"/>
        <w:gridCol w:w="767"/>
        <w:tblGridChange w:id="5040">
          <w:tblGrid>
            <w:gridCol w:w="797"/>
            <w:gridCol w:w="537"/>
            <w:gridCol w:w="726"/>
            <w:gridCol w:w="787"/>
            <w:gridCol w:w="576"/>
            <w:gridCol w:w="576"/>
            <w:gridCol w:w="1007"/>
            <w:gridCol w:w="767"/>
          </w:tblGrid>
        </w:tblGridChange>
      </w:tblGrid>
      <w:tr w:rsidR="003877A9" w:rsidRPr="007E18C1" w14:paraId="4C1D2041" w14:textId="77777777" w:rsidTr="00551AD9">
        <w:trPr>
          <w:jc w:val="center"/>
          <w:trPrChange w:id="5041" w:author="Multrus, Markus" w:date="2024-05-23T05:46:00Z">
            <w:trPr>
              <w:jc w:val="center"/>
            </w:trPr>
          </w:trPrChange>
        </w:trPr>
        <w:tc>
          <w:tcPr>
            <w:tcW w:w="0" w:type="auto"/>
            <w:shd w:val="clear" w:color="auto" w:fill="D9D9D9" w:themeFill="background1" w:themeFillShade="D9"/>
            <w:tcPrChange w:id="5042" w:author="Multrus, Markus" w:date="2024-05-23T05:46:00Z">
              <w:tcPr>
                <w:tcW w:w="0" w:type="auto"/>
              </w:tcPr>
            </w:tcPrChange>
          </w:tcPr>
          <w:p w14:paraId="53822BFD" w14:textId="77777777" w:rsidR="003877A9" w:rsidRPr="00897EE3" w:rsidRDefault="003877A9" w:rsidP="00D161B1">
            <w:pPr>
              <w:pStyle w:val="TAH"/>
            </w:pPr>
            <w:bookmarkStart w:id="5043" w:name="MCCQCTEMPBM_00000162"/>
            <w:r w:rsidRPr="00897EE3">
              <w:t>Exp.</w:t>
            </w:r>
          </w:p>
        </w:tc>
        <w:tc>
          <w:tcPr>
            <w:tcW w:w="0" w:type="auto"/>
            <w:shd w:val="clear" w:color="auto" w:fill="D9D9D9" w:themeFill="background1" w:themeFillShade="D9"/>
            <w:tcPrChange w:id="5044" w:author="Multrus, Markus" w:date="2024-05-23T05:46:00Z">
              <w:tcPr>
                <w:tcW w:w="0" w:type="auto"/>
              </w:tcPr>
            </w:tcPrChange>
          </w:tcPr>
          <w:p w14:paraId="43DE5ABB" w14:textId="77777777" w:rsidR="003877A9" w:rsidRPr="00897EE3" w:rsidRDefault="003877A9" w:rsidP="00D161B1">
            <w:pPr>
              <w:pStyle w:val="TAH"/>
            </w:pPr>
            <w:r w:rsidRPr="00897EE3">
              <w:t>Lab</w:t>
            </w:r>
          </w:p>
        </w:tc>
        <w:tc>
          <w:tcPr>
            <w:tcW w:w="0" w:type="auto"/>
            <w:shd w:val="clear" w:color="auto" w:fill="D9D9D9" w:themeFill="background1" w:themeFillShade="D9"/>
            <w:tcPrChange w:id="5045" w:author="Multrus, Markus" w:date="2024-05-23T05:46:00Z">
              <w:tcPr>
                <w:tcW w:w="0" w:type="auto"/>
              </w:tcPr>
            </w:tcPrChange>
          </w:tcPr>
          <w:p w14:paraId="444B9F43" w14:textId="77777777" w:rsidR="003877A9" w:rsidRPr="00897EE3" w:rsidRDefault="003877A9" w:rsidP="00D161B1">
            <w:pPr>
              <w:pStyle w:val="TAH"/>
            </w:pPr>
            <w:r w:rsidRPr="00897EE3">
              <w:t>Cond.</w:t>
            </w:r>
          </w:p>
        </w:tc>
        <w:tc>
          <w:tcPr>
            <w:tcW w:w="0" w:type="auto"/>
            <w:shd w:val="clear" w:color="auto" w:fill="D9D9D9" w:themeFill="background1" w:themeFillShade="D9"/>
            <w:tcPrChange w:id="5046" w:author="Multrus, Markus" w:date="2024-05-23T05:46:00Z">
              <w:tcPr>
                <w:tcW w:w="0" w:type="auto"/>
              </w:tcPr>
            </w:tcPrChange>
          </w:tcPr>
          <w:p w14:paraId="24299353" w14:textId="77777777" w:rsidR="003877A9" w:rsidRPr="00897EE3" w:rsidRDefault="003877A9" w:rsidP="00D161B1">
            <w:pPr>
              <w:pStyle w:val="TAH"/>
            </w:pPr>
            <w:r w:rsidRPr="00897EE3">
              <w:t>Bitrate</w:t>
            </w:r>
          </w:p>
        </w:tc>
        <w:tc>
          <w:tcPr>
            <w:tcW w:w="0" w:type="auto"/>
            <w:shd w:val="clear" w:color="auto" w:fill="D9D9D9" w:themeFill="background1" w:themeFillShade="D9"/>
            <w:tcPrChange w:id="5047" w:author="Multrus, Markus" w:date="2024-05-23T05:46:00Z">
              <w:tcPr>
                <w:tcW w:w="0" w:type="auto"/>
              </w:tcPr>
            </w:tcPrChange>
          </w:tcPr>
          <w:p w14:paraId="6A05A3A7" w14:textId="77777777" w:rsidR="003877A9" w:rsidRPr="00897EE3" w:rsidRDefault="003877A9" w:rsidP="00D161B1">
            <w:pPr>
              <w:pStyle w:val="TAH"/>
            </w:pPr>
            <w:r w:rsidRPr="00897EE3">
              <w:t>DTX</w:t>
            </w:r>
          </w:p>
        </w:tc>
        <w:tc>
          <w:tcPr>
            <w:tcW w:w="0" w:type="auto"/>
            <w:shd w:val="clear" w:color="auto" w:fill="D9D9D9" w:themeFill="background1" w:themeFillShade="D9"/>
            <w:tcPrChange w:id="5048" w:author="Multrus, Markus" w:date="2024-05-23T05:46:00Z">
              <w:tcPr>
                <w:tcW w:w="0" w:type="auto"/>
              </w:tcPr>
            </w:tcPrChange>
          </w:tcPr>
          <w:p w14:paraId="756428F6" w14:textId="77777777" w:rsidR="003877A9" w:rsidRPr="00897EE3" w:rsidRDefault="003877A9" w:rsidP="00D161B1">
            <w:pPr>
              <w:pStyle w:val="TAH"/>
            </w:pPr>
            <w:r w:rsidRPr="00897EE3">
              <w:t>FER</w:t>
            </w:r>
          </w:p>
        </w:tc>
        <w:tc>
          <w:tcPr>
            <w:tcW w:w="0" w:type="auto"/>
            <w:shd w:val="clear" w:color="auto" w:fill="D9D9D9" w:themeFill="background1" w:themeFillShade="D9"/>
            <w:tcPrChange w:id="5049" w:author="Multrus, Markus" w:date="2024-05-23T05:46:00Z">
              <w:tcPr>
                <w:tcW w:w="0" w:type="auto"/>
              </w:tcPr>
            </w:tcPrChange>
          </w:tcPr>
          <w:p w14:paraId="1E8469C5" w14:textId="77777777" w:rsidR="003877A9" w:rsidRPr="00897EE3" w:rsidRDefault="003877A9" w:rsidP="00D161B1">
            <w:pPr>
              <w:pStyle w:val="TAH"/>
            </w:pPr>
            <w:r w:rsidRPr="00897EE3">
              <w:t>ToR</w:t>
            </w:r>
          </w:p>
        </w:tc>
        <w:tc>
          <w:tcPr>
            <w:tcW w:w="0" w:type="auto"/>
            <w:shd w:val="clear" w:color="auto" w:fill="D9D9D9" w:themeFill="background1" w:themeFillShade="D9"/>
            <w:tcPrChange w:id="5050" w:author="Multrus, Markus" w:date="2024-05-23T05:46:00Z">
              <w:tcPr>
                <w:tcW w:w="0" w:type="auto"/>
              </w:tcPr>
            </w:tcPrChange>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5043"/>
    </w:tbl>
    <w:p w14:paraId="15F3203B" w14:textId="77777777" w:rsidR="009869C8" w:rsidRPr="00897EE3" w:rsidRDefault="009869C8" w:rsidP="00FE29B9"/>
    <w:p w14:paraId="414555E3" w14:textId="77827B30"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w:t>
      </w:r>
      <w:del w:id="5051" w:author="Multrus, Markus" w:date="2024-05-23T05:46:00Z">
        <w:r w:rsidR="00797C05">
          <w:delText xml:space="preserve">[31] </w:delText>
        </w:r>
      </w:del>
      <w:r w:rsidR="00797C05" w:rsidRPr="00897EE3">
        <w:t xml:space="preserve">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63BCC939" w:rsidR="00FE29B9" w:rsidRPr="00897EE3" w:rsidRDefault="00FE29B9" w:rsidP="00FE29B9">
      <w:pPr>
        <w:pStyle w:val="TH"/>
      </w:pPr>
      <w:r w:rsidRPr="00897EE3">
        <w:t xml:space="preserve">Table </w:t>
      </w:r>
      <w:del w:id="5052" w:author="Multrus, Markus" w:date="2024-05-23T05:46:00Z">
        <w:r>
          <w:fldChar w:fldCharType="begin"/>
        </w:r>
        <w:r>
          <w:delInstrText>SEQ Table \* ARABIC</w:delInstrText>
        </w:r>
        <w:r>
          <w:fldChar w:fldCharType="separate"/>
        </w:r>
        <w:r w:rsidR="00BF22D8">
          <w:rPr>
            <w:noProof/>
          </w:rPr>
          <w:delText>59</w:delText>
        </w:r>
        <w:r>
          <w:fldChar w:fldCharType="end"/>
        </w:r>
        <w:r>
          <w:delText>:</w:delText>
        </w:r>
      </w:del>
      <w:ins w:id="5053" w:author="Multrus, Markus" w:date="2024-05-23T05:46:00Z">
        <w:r w:rsidR="00630F70" w:rsidRPr="00897EE3">
          <w:t>A.1</w:t>
        </w:r>
        <w:r w:rsidR="00261D75" w:rsidRPr="007E18C1">
          <w:noBreakHyphen/>
        </w:r>
        <w:r w:rsidR="000623F4" w:rsidRPr="00897EE3">
          <w:t>3</w:t>
        </w:r>
        <w:r w:rsidRPr="00897EE3">
          <w:t>:</w:t>
        </w:r>
      </w:ins>
      <w:r w:rsidRPr="00897EE3">
        <w:t xml:space="preserve"> Overview of all failed tests in BS.1534 experiments</w:t>
      </w:r>
    </w:p>
    <w:tbl>
      <w:tblPr>
        <w:tblStyle w:val="Tabellenraster"/>
        <w:tblW w:w="0" w:type="auto"/>
        <w:jc w:val="center"/>
        <w:tblLook w:val="04A0" w:firstRow="1" w:lastRow="0" w:firstColumn="1" w:lastColumn="0" w:noHBand="0" w:noVBand="1"/>
        <w:tblPrChange w:id="5054" w:author="Multrus, Markus" w:date="2024-05-23T05:46:00Z">
          <w:tblPr>
            <w:tblStyle w:val="Tabellenraster"/>
            <w:tblW w:w="0" w:type="auto"/>
            <w:jc w:val="center"/>
            <w:tblLook w:val="04A0" w:firstRow="1" w:lastRow="0" w:firstColumn="1" w:lastColumn="0" w:noHBand="0" w:noVBand="1"/>
          </w:tblPr>
        </w:tblPrChange>
      </w:tblPr>
      <w:tblGrid>
        <w:gridCol w:w="1137"/>
        <w:gridCol w:w="537"/>
        <w:gridCol w:w="726"/>
        <w:gridCol w:w="787"/>
        <w:gridCol w:w="1907"/>
        <w:gridCol w:w="767"/>
        <w:tblGridChange w:id="5055">
          <w:tblGrid>
            <w:gridCol w:w="1137"/>
            <w:gridCol w:w="537"/>
            <w:gridCol w:w="726"/>
            <w:gridCol w:w="787"/>
            <w:gridCol w:w="1907"/>
            <w:gridCol w:w="767"/>
          </w:tblGrid>
        </w:tblGridChange>
      </w:tblGrid>
      <w:tr w:rsidR="00FE29B9" w:rsidRPr="007E18C1" w14:paraId="6D305286" w14:textId="77777777" w:rsidTr="00551AD9">
        <w:trPr>
          <w:jc w:val="center"/>
          <w:trPrChange w:id="5056" w:author="Multrus, Markus" w:date="2024-05-23T05:46:00Z">
            <w:trPr>
              <w:jc w:val="center"/>
            </w:trPr>
          </w:trPrChange>
        </w:trPr>
        <w:tc>
          <w:tcPr>
            <w:tcW w:w="0" w:type="auto"/>
            <w:shd w:val="clear" w:color="auto" w:fill="D9D9D9" w:themeFill="background1" w:themeFillShade="D9"/>
            <w:tcPrChange w:id="5057" w:author="Multrus, Markus" w:date="2024-05-23T05:46:00Z">
              <w:tcPr>
                <w:tcW w:w="0" w:type="auto"/>
              </w:tcPr>
            </w:tcPrChange>
          </w:tcPr>
          <w:p w14:paraId="4C2F6EE5" w14:textId="77777777" w:rsidR="00FE29B9" w:rsidRPr="00897EE3" w:rsidRDefault="00FE29B9" w:rsidP="00D161B1">
            <w:pPr>
              <w:pStyle w:val="TAH"/>
            </w:pPr>
            <w:r w:rsidRPr="00897EE3">
              <w:t>Exp.</w:t>
            </w:r>
          </w:p>
        </w:tc>
        <w:tc>
          <w:tcPr>
            <w:tcW w:w="0" w:type="auto"/>
            <w:shd w:val="clear" w:color="auto" w:fill="D9D9D9" w:themeFill="background1" w:themeFillShade="D9"/>
            <w:tcPrChange w:id="5058" w:author="Multrus, Markus" w:date="2024-05-23T05:46:00Z">
              <w:tcPr>
                <w:tcW w:w="0" w:type="auto"/>
              </w:tcPr>
            </w:tcPrChange>
          </w:tcPr>
          <w:p w14:paraId="52BE126B" w14:textId="77777777" w:rsidR="00FE29B9" w:rsidRPr="00897EE3" w:rsidRDefault="00FE29B9" w:rsidP="00D161B1">
            <w:pPr>
              <w:pStyle w:val="TAH"/>
            </w:pPr>
            <w:r w:rsidRPr="00897EE3">
              <w:t>Lab</w:t>
            </w:r>
          </w:p>
        </w:tc>
        <w:tc>
          <w:tcPr>
            <w:tcW w:w="0" w:type="auto"/>
            <w:shd w:val="clear" w:color="auto" w:fill="D9D9D9" w:themeFill="background1" w:themeFillShade="D9"/>
            <w:tcPrChange w:id="5059" w:author="Multrus, Markus" w:date="2024-05-23T05:46:00Z">
              <w:tcPr>
                <w:tcW w:w="0" w:type="auto"/>
              </w:tcPr>
            </w:tcPrChange>
          </w:tcPr>
          <w:p w14:paraId="60D57ACC" w14:textId="77777777" w:rsidR="00FE29B9" w:rsidRPr="00897EE3" w:rsidRDefault="00FE29B9" w:rsidP="00D161B1">
            <w:pPr>
              <w:pStyle w:val="TAH"/>
            </w:pPr>
            <w:r w:rsidRPr="00897EE3">
              <w:t>Cond.</w:t>
            </w:r>
          </w:p>
        </w:tc>
        <w:tc>
          <w:tcPr>
            <w:tcW w:w="0" w:type="auto"/>
            <w:shd w:val="clear" w:color="auto" w:fill="D9D9D9" w:themeFill="background1" w:themeFillShade="D9"/>
            <w:tcPrChange w:id="5060" w:author="Multrus, Markus" w:date="2024-05-23T05:46:00Z">
              <w:tcPr>
                <w:tcW w:w="0" w:type="auto"/>
              </w:tcPr>
            </w:tcPrChange>
          </w:tcPr>
          <w:p w14:paraId="78D4BB79" w14:textId="77777777" w:rsidR="00FE29B9" w:rsidRPr="00897EE3" w:rsidRDefault="00FE29B9" w:rsidP="00D161B1">
            <w:pPr>
              <w:pStyle w:val="TAH"/>
            </w:pPr>
            <w:r w:rsidRPr="00897EE3">
              <w:t>Bitrate</w:t>
            </w:r>
          </w:p>
        </w:tc>
        <w:tc>
          <w:tcPr>
            <w:tcW w:w="0" w:type="auto"/>
            <w:shd w:val="clear" w:color="auto" w:fill="D9D9D9" w:themeFill="background1" w:themeFillShade="D9"/>
            <w:tcPrChange w:id="5061" w:author="Multrus, Markus" w:date="2024-05-23T05:46:00Z">
              <w:tcPr>
                <w:tcW w:w="0" w:type="auto"/>
              </w:tcPr>
            </w:tcPrChange>
          </w:tcPr>
          <w:p w14:paraId="14290938" w14:textId="77777777" w:rsidR="00FE29B9" w:rsidRPr="00897EE3" w:rsidRDefault="00FE29B9" w:rsidP="00D161B1">
            <w:pPr>
              <w:pStyle w:val="TAH"/>
            </w:pPr>
            <w:r w:rsidRPr="00897EE3">
              <w:t>ToR</w:t>
            </w:r>
          </w:p>
        </w:tc>
        <w:tc>
          <w:tcPr>
            <w:tcW w:w="0" w:type="auto"/>
            <w:shd w:val="clear" w:color="auto" w:fill="D9D9D9" w:themeFill="background1" w:themeFillShade="D9"/>
            <w:tcPrChange w:id="5062" w:author="Multrus, Markus" w:date="2024-05-23T05:46:00Z">
              <w:tcPr>
                <w:tcW w:w="0" w:type="auto"/>
              </w:tcPr>
            </w:tcPrChange>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22425D" w:rsidRDefault="009F3BF3" w:rsidP="0022425D">
      <w:pPr>
        <w:rPr>
          <w:ins w:id="5063" w:author="Multrus, Markus" w:date="2024-05-23T05:46:00Z"/>
        </w:rPr>
      </w:pPr>
      <w:r w:rsidRPr="00897EE3">
        <w:br w:type="page"/>
      </w:r>
    </w:p>
    <w:p w14:paraId="328A3262" w14:textId="6ADF8338" w:rsidR="00080512" w:rsidRPr="00897EE3" w:rsidRDefault="001E1BBB" w:rsidP="001E1BBB">
      <w:pPr>
        <w:pStyle w:val="berschrift8"/>
      </w:pPr>
      <w:bookmarkStart w:id="5064" w:name="_Toc167314869"/>
      <w:bookmarkStart w:id="5065" w:name="_Toc167316028"/>
      <w:bookmarkStart w:id="5066" w:name="_Toc167316452"/>
      <w:bookmarkStart w:id="5067" w:name="_Toc166610344"/>
      <w:r w:rsidRPr="00897EE3">
        <w:t>Annex B</w:t>
      </w:r>
      <w:r w:rsidR="001B789A" w:rsidRPr="00897EE3">
        <w:t>:</w:t>
      </w:r>
      <w:bookmarkStart w:id="5068" w:name="_Toc129708887"/>
      <w:ins w:id="5069" w:author="Multrus, Markus" w:date="2024-05-23T05:46:00Z">
        <w:r w:rsidR="001B789A" w:rsidRPr="00897EE3">
          <w:tab/>
        </w:r>
      </w:ins>
      <w:r w:rsidR="00630F70" w:rsidRPr="00897EE3">
        <w:br/>
      </w:r>
      <w:bookmarkStart w:id="5070" w:name="_Toc166841207"/>
      <w:bookmarkEnd w:id="5068"/>
      <w:r w:rsidR="00FA5F5E" w:rsidRPr="00897EE3">
        <w:t>Overall Characterization of the IVAS Codec</w:t>
      </w:r>
      <w:bookmarkEnd w:id="5064"/>
      <w:bookmarkEnd w:id="5065"/>
      <w:bookmarkEnd w:id="5066"/>
      <w:bookmarkEnd w:id="5067"/>
      <w:bookmarkEnd w:id="5070"/>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
      </w:pPr>
      <w:r w:rsidRPr="00897EE3">
        <w:t>-</w:t>
      </w:r>
      <w:r w:rsidRPr="00897EE3">
        <w:tab/>
      </w:r>
      <w:r w:rsidR="00945F04" w:rsidRPr="00897EE3">
        <w:t>Support of stereo and binaural audio</w:t>
      </w:r>
    </w:p>
    <w:p w14:paraId="7B6228A4" w14:textId="56E3B4D6" w:rsidR="00945F04" w:rsidRPr="00897EE3" w:rsidRDefault="006F31C3" w:rsidP="00444745">
      <w:pPr>
        <w:pStyle w:val="B1"/>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5C807DC6" w:rsidR="00554893" w:rsidRPr="00897EE3" w:rsidRDefault="00545042" w:rsidP="00444745">
      <w:pPr>
        <w:pStyle w:val="B1"/>
      </w:pPr>
      <w:r w:rsidRPr="00897EE3">
        <w:t>-</w:t>
      </w:r>
      <w:r w:rsidRPr="00897EE3">
        <w:tab/>
      </w:r>
      <w:r w:rsidR="00554893" w:rsidRPr="00897EE3">
        <w:t>Operation on 20</w:t>
      </w:r>
      <w:del w:id="5071" w:author="Multrus, Markus" w:date="2024-05-23T05:46:00Z">
        <w:r w:rsidR="00554893">
          <w:delText xml:space="preserve"> </w:delText>
        </w:r>
      </w:del>
      <w:ins w:id="5072" w:author="Multrus, Markus" w:date="2024-05-23T05:46:00Z">
        <w:r w:rsidR="00AA2A86" w:rsidRPr="007E18C1">
          <w:t> </w:t>
        </w:r>
      </w:ins>
      <w:r w:rsidR="00554893" w:rsidRPr="00897EE3">
        <w:t>ms audio frames</w:t>
      </w:r>
    </w:p>
    <w:p w14:paraId="6D56E67E" w14:textId="69CB0E6E" w:rsidR="00554893" w:rsidRPr="00897EE3" w:rsidRDefault="00545042" w:rsidP="00444745">
      <w:pPr>
        <w:pStyle w:val="B1"/>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
      </w:pPr>
      <w:r w:rsidRPr="00897EE3">
        <w:t>-</w:t>
      </w:r>
      <w:r w:rsidRPr="00897EE3">
        <w:tab/>
      </w:r>
      <w:r w:rsidR="00554893" w:rsidRPr="00897EE3">
        <w:t>Ability to switch bitrate upon command</w:t>
      </w:r>
    </w:p>
    <w:p w14:paraId="67725122" w14:textId="01DA6D9C" w:rsidR="00554893" w:rsidRPr="00897EE3" w:rsidRDefault="00545042" w:rsidP="00444745">
      <w:pPr>
        <w:pStyle w:val="B1"/>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48660E9D" w:rsidR="00554893" w:rsidRPr="00897EE3" w:rsidRDefault="00545042" w:rsidP="00444745">
      <w:pPr>
        <w:pStyle w:val="B1"/>
      </w:pPr>
      <w:r w:rsidRPr="00897EE3">
        <w:t>-</w:t>
      </w:r>
      <w:r w:rsidRPr="00897EE3">
        <w:tab/>
      </w:r>
      <w:r w:rsidR="00554893" w:rsidRPr="00897EE3">
        <w:t>Low algorithmic delay (≤38</w:t>
      </w:r>
      <w:del w:id="5073" w:author="Multrus, Markus" w:date="2024-05-23T05:46:00Z">
        <w:r w:rsidR="00554893">
          <w:delText xml:space="preserve"> </w:delText>
        </w:r>
      </w:del>
      <w:ins w:id="5074" w:author="Multrus, Markus" w:date="2024-05-23T05:46:00Z">
        <w:r w:rsidR="00AA2A86" w:rsidRPr="007E18C1">
          <w:t> </w:t>
        </w:r>
      </w:ins>
      <w:r w:rsidR="00554893" w:rsidRPr="00897EE3">
        <w:t>ms)</w:t>
      </w:r>
    </w:p>
    <w:p w14:paraId="5C433CD2" w14:textId="7FD7135C" w:rsidR="00233414" w:rsidRPr="00897EE3" w:rsidRDefault="00545042" w:rsidP="00444745">
      <w:pPr>
        <w:pStyle w:val="B1"/>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0E4B7647" w:rsidR="009F3BF3" w:rsidRPr="0022425D" w:rsidRDefault="009F3BF3" w:rsidP="0022425D">
      <w:pPr>
        <w:rPr>
          <w:rPrChange w:id="5075" w:author="Multrus, Markus" w:date="2024-05-23T05:46:00Z">
            <w:rPr>
              <w:lang w:val="en-US"/>
            </w:rPr>
          </w:rPrChange>
        </w:rPr>
        <w:pPrChange w:id="5076" w:author="Multrus, Markus" w:date="2024-05-23T05:46:00Z">
          <w:pPr>
            <w:pStyle w:val="berschrift9"/>
          </w:pPr>
        </w:pPrChange>
      </w:pPr>
      <w:r w:rsidRPr="00294926">
        <w:rPr>
          <w:lang w:val="en-US"/>
        </w:rPr>
        <w:br w:type="page"/>
      </w:r>
      <w:bookmarkStart w:id="5077" w:name="_Toc166610345"/>
      <w:del w:id="5078" w:author="Multrus, Markus" w:date="2024-05-23T05:46:00Z">
        <w:r w:rsidR="006B30D0" w:rsidRPr="00444745">
          <w:rPr>
            <w:lang w:val="en-US"/>
          </w:rPr>
          <w:delText xml:space="preserve">Annex </w:delText>
        </w:r>
        <w:r w:rsidR="006E770F" w:rsidRPr="00444745">
          <w:rPr>
            <w:lang w:val="en-US"/>
          </w:rPr>
          <w:delText>C</w:delText>
        </w:r>
        <w:r w:rsidR="006B30D0" w:rsidRPr="00444745">
          <w:rPr>
            <w:lang w:val="en-US"/>
          </w:rPr>
          <w:delText>:</w:delText>
        </w:r>
        <w:r w:rsidR="006B30D0" w:rsidRPr="00444745">
          <w:rPr>
            <w:lang w:val="en-US"/>
          </w:rPr>
          <w:br/>
        </w:r>
        <w:r w:rsidR="00923C77" w:rsidRPr="00444745">
          <w:rPr>
            <w:lang w:val="en-US"/>
          </w:rPr>
          <w:delText>IVAS Permanent Documents in 3GPP FTP-site</w:delText>
        </w:r>
        <w:bookmarkEnd w:id="5077"/>
        <w:r w:rsidR="00923C77" w:rsidRPr="00444745">
          <w:rPr>
            <w:lang w:val="en-US"/>
          </w:rPr>
          <w:delText xml:space="preserve"> </w:delText>
        </w:r>
      </w:del>
    </w:p>
    <w:p w14:paraId="13597712" w14:textId="4A7743D4" w:rsidR="003B5C40" w:rsidRPr="00294926" w:rsidRDefault="003B5C40" w:rsidP="003B5C40">
      <w:pPr>
        <w:pStyle w:val="berschrift8"/>
        <w:rPr>
          <w:ins w:id="5079" w:author="Multrus, Markus" w:date="2024-05-23T05:46:00Z"/>
          <w:lang w:val="en-US"/>
        </w:rPr>
      </w:pPr>
      <w:bookmarkStart w:id="5080" w:name="_Toc167314870"/>
      <w:bookmarkStart w:id="5081" w:name="_Toc167316029"/>
      <w:bookmarkStart w:id="5082" w:name="_Toc167316453"/>
      <w:ins w:id="5083" w:author="Multrus, Markus" w:date="2024-05-23T05:46:00Z">
        <w:r w:rsidRPr="00294926">
          <w:rPr>
            <w:lang w:val="en-US"/>
          </w:rPr>
          <w:t xml:space="preserve">Annex C </w:t>
        </w:r>
        <w:bookmarkStart w:id="5084" w:name="_Toc167234763"/>
        <w:r w:rsidRPr="00294926">
          <w:rPr>
            <w:lang w:val="en-US"/>
          </w:rPr>
          <w:t>:</w:t>
        </w:r>
        <w:r w:rsidRPr="00294926">
          <w:rPr>
            <w:lang w:val="en-US"/>
          </w:rPr>
          <w:br/>
          <w:t>IVAS Selection Phase Testplan</w:t>
        </w:r>
        <w:bookmarkEnd w:id="5080"/>
        <w:bookmarkEnd w:id="5081"/>
        <w:bookmarkEnd w:id="5082"/>
        <w:bookmarkEnd w:id="5084"/>
      </w:ins>
    </w:p>
    <w:p w14:paraId="6A39A223" w14:textId="77777777" w:rsidR="003B5C40" w:rsidRPr="00897EE3" w:rsidRDefault="003B5C40" w:rsidP="00363DF3">
      <w:pPr>
        <w:pStyle w:val="berschrift1"/>
        <w:rPr>
          <w:ins w:id="5085" w:author="Multrus, Markus" w:date="2024-05-23T05:46:00Z"/>
        </w:rPr>
      </w:pPr>
      <w:bookmarkStart w:id="5086" w:name="_Toc167234764"/>
      <w:bookmarkStart w:id="5087" w:name="_Toc167314871"/>
      <w:bookmarkStart w:id="5088" w:name="_Toc167316030"/>
      <w:bookmarkStart w:id="5089" w:name="_Toc167316454"/>
      <w:ins w:id="5090" w:author="Multrus, Markus" w:date="2024-05-23T05:46:00Z">
        <w:r w:rsidRPr="00897EE3">
          <w:t>C.1</w:t>
        </w:r>
        <w:r w:rsidRPr="00897EE3">
          <w:tab/>
          <w:t>Experiment P800-1</w:t>
        </w:r>
        <w:r w:rsidRPr="00897EE3">
          <w:rPr>
            <w:rFonts w:hint="eastAsia"/>
          </w:rPr>
          <w:t xml:space="preserve">: </w:t>
        </w:r>
        <w:r w:rsidRPr="00897EE3">
          <w:t>Stereo/Binaural Clean Speech Test</w:t>
        </w:r>
        <w:bookmarkEnd w:id="5086"/>
        <w:bookmarkEnd w:id="5087"/>
        <w:bookmarkEnd w:id="5088"/>
        <w:bookmarkEnd w:id="5089"/>
      </w:ins>
    </w:p>
    <w:p w14:paraId="400E062F" w14:textId="77777777" w:rsidR="003B5C40" w:rsidRPr="00897EE3" w:rsidRDefault="003B5C40" w:rsidP="00363DF3">
      <w:pPr>
        <w:pStyle w:val="berschrift2"/>
        <w:rPr>
          <w:ins w:id="5091" w:author="Multrus, Markus" w:date="2024-05-23T05:46:00Z"/>
        </w:rPr>
      </w:pPr>
      <w:bookmarkStart w:id="5092" w:name="_Toc167234765"/>
      <w:bookmarkStart w:id="5093" w:name="_Toc167314872"/>
      <w:bookmarkStart w:id="5094" w:name="_Toc167316031"/>
      <w:bookmarkStart w:id="5095" w:name="_Toc167316455"/>
      <w:bookmarkStart w:id="5096" w:name="MCCQCTEMPBM_00000029"/>
      <w:ins w:id="5097" w:author="Multrus, Markus" w:date="2024-05-23T05:46:00Z">
        <w:r w:rsidRPr="00897EE3">
          <w:t>C.1.1</w:t>
        </w:r>
        <w:r w:rsidRPr="00897EE3">
          <w:tab/>
          <w:t>Experiment setup</w:t>
        </w:r>
        <w:bookmarkEnd w:id="5092"/>
        <w:bookmarkEnd w:id="5093"/>
        <w:bookmarkEnd w:id="5094"/>
        <w:bookmarkEnd w:id="5095"/>
      </w:ins>
    </w:p>
    <w:bookmarkEnd w:id="5096"/>
    <w:p w14:paraId="7510215F" w14:textId="77777777" w:rsidR="003B5C40" w:rsidRPr="00897EE3" w:rsidRDefault="003B5C40" w:rsidP="003B5C40">
      <w:pPr>
        <w:numPr>
          <w:ilvl w:val="12"/>
          <w:numId w:val="0"/>
        </w:numPr>
        <w:adjustRightInd w:val="0"/>
        <w:snapToGrid w:val="0"/>
        <w:ind w:left="1"/>
        <w:rPr>
          <w:ins w:id="5098" w:author="Multrus, Markus" w:date="2024-05-23T05:46:00Z"/>
          <w:rFonts w:cs="Arial"/>
          <w:color w:val="000000"/>
          <w:lang w:val="en-US" w:eastAsia="ja-JP"/>
        </w:rPr>
      </w:pPr>
      <w:ins w:id="5099" w:author="Multrus, Markus" w:date="2024-05-23T05:4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ins>
    </w:p>
    <w:p w14:paraId="06DD33B9" w14:textId="77777777" w:rsidR="003B5C40" w:rsidRPr="00897EE3" w:rsidRDefault="003B5C40" w:rsidP="003B5C40">
      <w:pPr>
        <w:pStyle w:val="TH"/>
        <w:rPr>
          <w:ins w:id="5100" w:author="Multrus, Markus" w:date="2024-05-23T05:46:00Z"/>
        </w:rPr>
      </w:pPr>
      <w:ins w:id="5101" w:author="Multrus, Markus" w:date="2024-05-23T05:46:00Z">
        <w:r w:rsidRPr="00897EE3">
          <w:t>Table C.1-1</w:t>
        </w:r>
        <w:r w:rsidRPr="00897EE3">
          <w:rPr>
            <w:lang w:val="en-US"/>
          </w:rPr>
          <w:t>: Conditions for Experiment P800-1</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ins w:id="5102" w:author="Multrus, Markus" w:date="2024-05-23T05:46:00Z"/>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ins w:id="5103" w:author="Multrus, Markus" w:date="2024-05-23T05:46:00Z"/>
                <w:rFonts w:eastAsia="SimSun" w:cs="Arial"/>
                <w:b/>
                <w:sz w:val="18"/>
                <w:szCs w:val="18"/>
                <w:lang w:val="en-US" w:eastAsia="ja-JP"/>
              </w:rPr>
            </w:pPr>
            <w:ins w:id="5104" w:author="Multrus, Markus" w:date="2024-05-23T05:4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ins w:id="5105" w:author="Multrus, Markus" w:date="2024-05-23T05:46:00Z"/>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ins w:id="5106" w:author="Multrus, Markus" w:date="2024-05-23T05:46:00Z"/>
        </w:trPr>
        <w:tc>
          <w:tcPr>
            <w:tcW w:w="2624" w:type="dxa"/>
          </w:tcPr>
          <w:p w14:paraId="689210C8" w14:textId="77777777" w:rsidR="003B5C40" w:rsidRPr="00897EE3" w:rsidRDefault="003B5C40" w:rsidP="00793586">
            <w:pPr>
              <w:spacing w:after="0"/>
              <w:rPr>
                <w:ins w:id="5107" w:author="Multrus, Markus" w:date="2024-05-23T05:46:00Z"/>
                <w:rFonts w:eastAsia="SimSun" w:cs="Arial"/>
                <w:sz w:val="18"/>
                <w:szCs w:val="18"/>
                <w:lang w:val="en-US" w:eastAsia="ja-JP"/>
              </w:rPr>
            </w:pPr>
            <w:ins w:id="5108" w:author="Multrus, Markus" w:date="2024-05-23T05:46:00Z">
              <w:r w:rsidRPr="00897EE3">
                <w:rPr>
                  <w:rFonts w:eastAsia="SimSun" w:cs="Arial"/>
                  <w:sz w:val="18"/>
                  <w:szCs w:val="18"/>
                  <w:lang w:val="en-US" w:eastAsia="ja-JP"/>
                </w:rPr>
                <w:t>Candidate</w:t>
              </w:r>
            </w:ins>
          </w:p>
        </w:tc>
        <w:tc>
          <w:tcPr>
            <w:tcW w:w="5028" w:type="dxa"/>
          </w:tcPr>
          <w:p w14:paraId="469AB647" w14:textId="77777777" w:rsidR="003B5C40" w:rsidRPr="00897EE3" w:rsidRDefault="003B5C40" w:rsidP="00793586">
            <w:pPr>
              <w:spacing w:after="0"/>
              <w:rPr>
                <w:ins w:id="5109" w:author="Multrus, Markus" w:date="2024-05-23T05:46:00Z"/>
                <w:rFonts w:eastAsia="SimSun" w:cs="Arial"/>
                <w:sz w:val="18"/>
                <w:szCs w:val="18"/>
                <w:lang w:val="en-US" w:eastAsia="ja-JP"/>
              </w:rPr>
            </w:pPr>
            <w:ins w:id="5110" w:author="Multrus, Markus" w:date="2024-05-23T05:46:00Z">
              <w:r w:rsidRPr="00897EE3">
                <w:rPr>
                  <w:rFonts w:eastAsia="SimSun" w:cs="Arial" w:hint="eastAsia"/>
                  <w:sz w:val="18"/>
                  <w:szCs w:val="18"/>
                  <w:lang w:val="en-US" w:eastAsia="ja-JP"/>
                </w:rPr>
                <w:t>CuT</w:t>
              </w:r>
            </w:ins>
          </w:p>
        </w:tc>
      </w:tr>
      <w:tr w:rsidR="003B5C40" w:rsidRPr="007E18C1" w14:paraId="49322ACC" w14:textId="77777777" w:rsidTr="00793586">
        <w:tblPrEx>
          <w:tblBorders>
            <w:top w:val="none" w:sz="0" w:space="0" w:color="auto"/>
            <w:bottom w:val="none" w:sz="0" w:space="0" w:color="auto"/>
          </w:tblBorders>
        </w:tblPrEx>
        <w:trPr>
          <w:jc w:val="center"/>
          <w:ins w:id="5111" w:author="Multrus, Markus" w:date="2024-05-23T05:46:00Z"/>
        </w:trPr>
        <w:tc>
          <w:tcPr>
            <w:tcW w:w="2624" w:type="dxa"/>
          </w:tcPr>
          <w:p w14:paraId="5F9418B9" w14:textId="77777777" w:rsidR="003B5C40" w:rsidRPr="00897EE3" w:rsidRDefault="003B5C40" w:rsidP="00793586">
            <w:pPr>
              <w:spacing w:after="0"/>
              <w:rPr>
                <w:ins w:id="5112" w:author="Multrus, Markus" w:date="2024-05-23T05:46:00Z"/>
                <w:rFonts w:eastAsia="SimSun" w:cs="Arial"/>
                <w:sz w:val="18"/>
                <w:szCs w:val="18"/>
                <w:lang w:val="en-US" w:eastAsia="ja-JP"/>
              </w:rPr>
            </w:pPr>
            <w:ins w:id="5113" w:author="Multrus, Markus" w:date="2024-05-23T05:46:00Z">
              <w:r w:rsidRPr="00897EE3">
                <w:rPr>
                  <w:rFonts w:eastAsia="SimSun" w:cs="Arial"/>
                  <w:sz w:val="18"/>
                  <w:szCs w:val="18"/>
                  <w:lang w:val="en-US" w:eastAsia="ja-JP"/>
                </w:rPr>
                <w:t>Bitrates</w:t>
              </w:r>
              <w:r w:rsidRPr="00897EE3">
                <w:rPr>
                  <w:rFonts w:eastAsia="SimSun" w:cs="Arial"/>
                  <w:sz w:val="18"/>
                  <w:szCs w:val="18"/>
                  <w:lang w:val="en-US" w:eastAsia="ja-JP"/>
                </w:rPr>
                <w:br/>
              </w:r>
            </w:ins>
          </w:p>
        </w:tc>
        <w:tc>
          <w:tcPr>
            <w:tcW w:w="5028" w:type="dxa"/>
          </w:tcPr>
          <w:p w14:paraId="4F85559C" w14:textId="77777777" w:rsidR="003B5C40" w:rsidRPr="00897EE3" w:rsidRDefault="003B5C40" w:rsidP="00793586">
            <w:pPr>
              <w:spacing w:after="0"/>
              <w:rPr>
                <w:ins w:id="5114" w:author="Multrus, Markus" w:date="2024-05-23T05:46:00Z"/>
                <w:rFonts w:eastAsia="SimSun" w:cs="Arial"/>
                <w:sz w:val="18"/>
                <w:szCs w:val="18"/>
                <w:lang w:val="en-US" w:eastAsia="ja-JP"/>
              </w:rPr>
            </w:pPr>
            <w:ins w:id="5115" w:author="Multrus, Markus" w:date="2024-05-23T05:46:00Z">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ins>
          </w:p>
        </w:tc>
      </w:tr>
      <w:tr w:rsidR="003B5C40" w:rsidRPr="007E18C1" w14:paraId="5B6F0686" w14:textId="77777777" w:rsidTr="00793586">
        <w:tblPrEx>
          <w:tblBorders>
            <w:top w:val="none" w:sz="0" w:space="0" w:color="auto"/>
            <w:bottom w:val="none" w:sz="0" w:space="0" w:color="auto"/>
          </w:tblBorders>
        </w:tblPrEx>
        <w:trPr>
          <w:jc w:val="center"/>
          <w:ins w:id="5116" w:author="Multrus, Markus" w:date="2024-05-23T05:46:00Z"/>
        </w:trPr>
        <w:tc>
          <w:tcPr>
            <w:tcW w:w="2624" w:type="dxa"/>
          </w:tcPr>
          <w:p w14:paraId="24A0A7E2" w14:textId="77777777" w:rsidR="003B5C40" w:rsidRPr="00897EE3" w:rsidRDefault="003B5C40" w:rsidP="00793586">
            <w:pPr>
              <w:spacing w:after="0"/>
              <w:rPr>
                <w:ins w:id="5117" w:author="Multrus, Markus" w:date="2024-05-23T05:46:00Z"/>
                <w:rFonts w:eastAsia="SimSun" w:cs="Arial"/>
                <w:sz w:val="18"/>
                <w:szCs w:val="18"/>
                <w:lang w:val="en-US" w:eastAsia="ja-JP"/>
              </w:rPr>
            </w:pPr>
            <w:ins w:id="5118" w:author="Multrus, Markus" w:date="2024-05-23T05:46:00Z">
              <w:r w:rsidRPr="00897EE3">
                <w:rPr>
                  <w:rFonts w:eastAsia="SimSun" w:cs="Arial"/>
                  <w:sz w:val="18"/>
                  <w:szCs w:val="18"/>
                  <w:lang w:val="en-US" w:eastAsia="ja-JP"/>
                </w:rPr>
                <w:t>DTX</w:t>
              </w:r>
            </w:ins>
          </w:p>
        </w:tc>
        <w:tc>
          <w:tcPr>
            <w:tcW w:w="5028" w:type="dxa"/>
          </w:tcPr>
          <w:p w14:paraId="42553F6D" w14:textId="77777777" w:rsidR="003B5C40" w:rsidRPr="00897EE3" w:rsidRDefault="003B5C40" w:rsidP="00793586">
            <w:pPr>
              <w:spacing w:after="0"/>
              <w:rPr>
                <w:ins w:id="5119" w:author="Multrus, Markus" w:date="2024-05-23T05:46:00Z"/>
                <w:rFonts w:eastAsia="SimSun" w:cs="Arial"/>
                <w:sz w:val="18"/>
                <w:szCs w:val="18"/>
                <w:lang w:val="en-US" w:eastAsia="ja-JP"/>
              </w:rPr>
            </w:pPr>
            <w:ins w:id="5120" w:author="Multrus, Markus" w:date="2024-05-23T05:46: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ins>
          </w:p>
        </w:tc>
      </w:tr>
      <w:tr w:rsidR="003B5C40" w:rsidRPr="007E18C1" w14:paraId="4BAA478C" w14:textId="77777777" w:rsidTr="00793586">
        <w:tblPrEx>
          <w:tblBorders>
            <w:top w:val="none" w:sz="0" w:space="0" w:color="auto"/>
            <w:bottom w:val="none" w:sz="0" w:space="0" w:color="auto"/>
          </w:tblBorders>
        </w:tblPrEx>
        <w:trPr>
          <w:jc w:val="center"/>
          <w:ins w:id="5121" w:author="Multrus, Markus" w:date="2024-05-23T05:46:00Z"/>
        </w:trPr>
        <w:tc>
          <w:tcPr>
            <w:tcW w:w="2624" w:type="dxa"/>
          </w:tcPr>
          <w:p w14:paraId="4D5A18EC" w14:textId="77777777" w:rsidR="003B5C40" w:rsidRPr="00897EE3" w:rsidRDefault="003B5C40" w:rsidP="00793586">
            <w:pPr>
              <w:spacing w:after="0"/>
              <w:rPr>
                <w:ins w:id="5122" w:author="Multrus, Markus" w:date="2024-05-23T05:46:00Z"/>
                <w:rFonts w:eastAsia="SimSun" w:cs="Arial"/>
                <w:sz w:val="18"/>
                <w:szCs w:val="18"/>
                <w:lang w:val="en-US" w:eastAsia="ja-JP"/>
              </w:rPr>
            </w:pPr>
            <w:ins w:id="5123" w:author="Multrus, Markus" w:date="2024-05-23T05:46:00Z">
              <w:r w:rsidRPr="00897EE3">
                <w:rPr>
                  <w:rFonts w:eastAsia="SimSun" w:cs="Arial"/>
                  <w:sz w:val="18"/>
                  <w:szCs w:val="18"/>
                  <w:lang w:val="en-US" w:eastAsia="ja-JP"/>
                </w:rPr>
                <w:t>Input level</w:t>
              </w:r>
            </w:ins>
          </w:p>
        </w:tc>
        <w:tc>
          <w:tcPr>
            <w:tcW w:w="5028" w:type="dxa"/>
          </w:tcPr>
          <w:p w14:paraId="147AF233" w14:textId="77777777" w:rsidR="003B5C40" w:rsidRPr="00897EE3" w:rsidRDefault="003B5C40" w:rsidP="00793586">
            <w:pPr>
              <w:spacing w:after="0"/>
              <w:rPr>
                <w:ins w:id="5124" w:author="Multrus, Markus" w:date="2024-05-23T05:46:00Z"/>
                <w:rFonts w:eastAsia="SimSun" w:cs="Arial"/>
                <w:sz w:val="18"/>
                <w:szCs w:val="18"/>
                <w:lang w:val="en-US" w:eastAsia="ja-JP"/>
              </w:rPr>
            </w:pPr>
            <w:ins w:id="5125"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3AF37CA0" w14:textId="77777777" w:rsidTr="00793586">
        <w:tblPrEx>
          <w:tblBorders>
            <w:top w:val="none" w:sz="0" w:space="0" w:color="auto"/>
            <w:bottom w:val="none" w:sz="0" w:space="0" w:color="auto"/>
          </w:tblBorders>
        </w:tblPrEx>
        <w:trPr>
          <w:jc w:val="center"/>
          <w:ins w:id="5126" w:author="Multrus, Markus" w:date="2024-05-23T05:46:00Z"/>
        </w:trPr>
        <w:tc>
          <w:tcPr>
            <w:tcW w:w="2624" w:type="dxa"/>
          </w:tcPr>
          <w:p w14:paraId="5E87A877" w14:textId="77777777" w:rsidR="003B5C40" w:rsidRPr="00897EE3" w:rsidRDefault="003B5C40" w:rsidP="00793586">
            <w:pPr>
              <w:spacing w:after="0"/>
              <w:rPr>
                <w:ins w:id="5127" w:author="Multrus, Markus" w:date="2024-05-23T05:46:00Z"/>
                <w:rFonts w:eastAsia="SimSun" w:cs="Arial"/>
                <w:sz w:val="18"/>
                <w:szCs w:val="18"/>
                <w:lang w:val="en-US" w:eastAsia="ja-JP"/>
              </w:rPr>
            </w:pPr>
            <w:ins w:id="5128" w:author="Multrus, Markus" w:date="2024-05-23T05:46:00Z">
              <w:r w:rsidRPr="00897EE3">
                <w:rPr>
                  <w:rFonts w:eastAsia="SimSun" w:cs="Arial" w:hint="eastAsia"/>
                  <w:sz w:val="18"/>
                  <w:szCs w:val="18"/>
                  <w:lang w:val="en-US" w:eastAsia="ja-JP"/>
                </w:rPr>
                <w:t>Input frequency mask</w:t>
              </w:r>
            </w:ins>
          </w:p>
        </w:tc>
        <w:tc>
          <w:tcPr>
            <w:tcW w:w="5028" w:type="dxa"/>
          </w:tcPr>
          <w:p w14:paraId="1556B892" w14:textId="77777777" w:rsidR="003B5C40" w:rsidRPr="00897EE3" w:rsidRDefault="003B5C40" w:rsidP="00793586">
            <w:pPr>
              <w:spacing w:after="0"/>
              <w:rPr>
                <w:ins w:id="5129" w:author="Multrus, Markus" w:date="2024-05-23T05:46:00Z"/>
                <w:rFonts w:eastAsia="SimSun" w:cs="Arial"/>
                <w:sz w:val="18"/>
                <w:szCs w:val="18"/>
                <w:lang w:val="en-US" w:eastAsia="ja-JP"/>
              </w:rPr>
            </w:pPr>
            <w:ins w:id="5130" w:author="Multrus, Markus" w:date="2024-05-23T05:46:00Z">
              <w:r w:rsidRPr="00897EE3">
                <w:rPr>
                  <w:rStyle w:val="cf01"/>
                </w:rPr>
                <w:t>HP50</w:t>
              </w:r>
            </w:ins>
          </w:p>
        </w:tc>
      </w:tr>
      <w:tr w:rsidR="003B5C40" w:rsidRPr="007E18C1" w14:paraId="0F98D5C7" w14:textId="77777777" w:rsidTr="00793586">
        <w:tblPrEx>
          <w:tblBorders>
            <w:top w:val="none" w:sz="0" w:space="0" w:color="auto"/>
            <w:bottom w:val="none" w:sz="0" w:space="0" w:color="auto"/>
          </w:tblBorders>
        </w:tblPrEx>
        <w:trPr>
          <w:jc w:val="center"/>
          <w:ins w:id="5131" w:author="Multrus, Markus" w:date="2024-05-23T05:46:00Z"/>
        </w:trPr>
        <w:tc>
          <w:tcPr>
            <w:tcW w:w="2624" w:type="dxa"/>
          </w:tcPr>
          <w:p w14:paraId="2A00D9D2" w14:textId="77777777" w:rsidR="003B5C40" w:rsidRPr="00897EE3" w:rsidRDefault="003B5C40" w:rsidP="00793586">
            <w:pPr>
              <w:spacing w:after="0"/>
              <w:rPr>
                <w:ins w:id="5132" w:author="Multrus, Markus" w:date="2024-05-23T05:46:00Z"/>
                <w:rFonts w:eastAsia="SimSun" w:cs="Arial"/>
                <w:sz w:val="18"/>
                <w:szCs w:val="18"/>
                <w:lang w:val="en-US" w:eastAsia="ja-JP"/>
              </w:rPr>
            </w:pPr>
            <w:ins w:id="5133"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7DB12301" w14:textId="77777777" w:rsidR="003B5C40" w:rsidRPr="00897EE3" w:rsidRDefault="003B5C40" w:rsidP="00793586">
            <w:pPr>
              <w:spacing w:after="0"/>
              <w:rPr>
                <w:ins w:id="5134" w:author="Multrus, Markus" w:date="2024-05-23T05:46:00Z"/>
                <w:rFonts w:eastAsia="SimSun" w:cs="Arial"/>
                <w:sz w:val="18"/>
                <w:szCs w:val="18"/>
                <w:lang w:val="en-US" w:eastAsia="ja-JP"/>
              </w:rPr>
            </w:pPr>
            <w:ins w:id="5135" w:author="Multrus, Markus" w:date="2024-05-23T05:46:00Z">
              <w:r w:rsidRPr="00897EE3">
                <w:rPr>
                  <w:rFonts w:eastAsia="SimSun" w:cs="Arial" w:hint="eastAsia"/>
                  <w:sz w:val="18"/>
                  <w:szCs w:val="18"/>
                  <w:lang w:val="en-US" w:eastAsia="ja-JP"/>
                </w:rPr>
                <w:t>No noise</w:t>
              </w:r>
            </w:ins>
          </w:p>
        </w:tc>
      </w:tr>
      <w:tr w:rsidR="003B5C40" w:rsidRPr="007E18C1" w14:paraId="130BAC3D" w14:textId="77777777" w:rsidTr="00793586">
        <w:tblPrEx>
          <w:tblBorders>
            <w:top w:val="none" w:sz="0" w:space="0" w:color="auto"/>
            <w:bottom w:val="none" w:sz="0" w:space="0" w:color="auto"/>
          </w:tblBorders>
        </w:tblPrEx>
        <w:trPr>
          <w:jc w:val="center"/>
          <w:ins w:id="5136" w:author="Multrus, Markus" w:date="2024-05-23T05:46:00Z"/>
        </w:trPr>
        <w:tc>
          <w:tcPr>
            <w:tcW w:w="2624" w:type="dxa"/>
          </w:tcPr>
          <w:p w14:paraId="754DE2DF" w14:textId="77777777" w:rsidR="003B5C40" w:rsidRPr="00897EE3" w:rsidRDefault="003B5C40" w:rsidP="00793586">
            <w:pPr>
              <w:spacing w:after="0"/>
              <w:rPr>
                <w:ins w:id="5137" w:author="Multrus, Markus" w:date="2024-05-23T05:46:00Z"/>
                <w:rFonts w:eastAsia="SimSun" w:cs="Arial"/>
                <w:sz w:val="18"/>
                <w:szCs w:val="18"/>
                <w:lang w:val="en-US" w:eastAsia="ja-JP"/>
              </w:rPr>
            </w:pPr>
            <w:ins w:id="5138" w:author="Multrus, Markus" w:date="2024-05-23T05:46:00Z">
              <w:r w:rsidRPr="00897EE3">
                <w:rPr>
                  <w:rFonts w:eastAsia="SimSun" w:cs="Arial"/>
                  <w:sz w:val="18"/>
                  <w:szCs w:val="18"/>
                  <w:lang w:val="en-US" w:eastAsia="ja-JP"/>
                </w:rPr>
                <w:t>Error Conditions</w:t>
              </w:r>
            </w:ins>
          </w:p>
        </w:tc>
        <w:tc>
          <w:tcPr>
            <w:tcW w:w="5028" w:type="dxa"/>
          </w:tcPr>
          <w:p w14:paraId="48056BF7" w14:textId="77777777" w:rsidR="003B5C40" w:rsidRPr="00897EE3" w:rsidRDefault="003B5C40" w:rsidP="00793586">
            <w:pPr>
              <w:spacing w:after="0"/>
              <w:rPr>
                <w:ins w:id="5139" w:author="Multrus, Markus" w:date="2024-05-23T05:46:00Z"/>
                <w:rFonts w:eastAsia="SimSun" w:cs="Arial"/>
                <w:sz w:val="18"/>
                <w:szCs w:val="18"/>
                <w:lang w:val="en-US" w:eastAsia="ja-JP"/>
              </w:rPr>
            </w:pPr>
            <w:ins w:id="5140" w:author="Multrus, Markus" w:date="2024-05-23T05:46:00Z">
              <w:r w:rsidRPr="00897EE3">
                <w:rPr>
                  <w:rFonts w:eastAsia="SimSun" w:cs="Arial"/>
                  <w:sz w:val="18"/>
                  <w:szCs w:val="18"/>
                  <w:lang w:val="en-US" w:eastAsia="ja-JP"/>
                </w:rPr>
                <w:t xml:space="preserve">0%, 5% </w:t>
              </w:r>
            </w:ins>
          </w:p>
        </w:tc>
      </w:tr>
      <w:tr w:rsidR="003B5C40" w:rsidRPr="007E18C1" w14:paraId="5613AE3F" w14:textId="77777777" w:rsidTr="00793586">
        <w:tblPrEx>
          <w:tblBorders>
            <w:top w:val="none" w:sz="0" w:space="0" w:color="auto"/>
            <w:bottom w:val="none" w:sz="0" w:space="0" w:color="auto"/>
          </w:tblBorders>
        </w:tblPrEx>
        <w:trPr>
          <w:jc w:val="center"/>
          <w:ins w:id="5141" w:author="Multrus, Markus" w:date="2024-05-23T05:46:00Z"/>
        </w:trPr>
        <w:tc>
          <w:tcPr>
            <w:tcW w:w="2624" w:type="dxa"/>
          </w:tcPr>
          <w:p w14:paraId="41DB5AE7" w14:textId="77777777" w:rsidR="003B5C40" w:rsidRPr="00897EE3" w:rsidRDefault="003B5C40" w:rsidP="00793586">
            <w:pPr>
              <w:spacing w:after="0"/>
              <w:rPr>
                <w:ins w:id="5142" w:author="Multrus, Markus" w:date="2024-05-23T05:46:00Z"/>
                <w:rFonts w:eastAsia="SimSun" w:cs="Arial"/>
                <w:sz w:val="18"/>
                <w:szCs w:val="18"/>
                <w:lang w:val="en-US" w:eastAsia="ja-JP"/>
              </w:rPr>
            </w:pPr>
            <w:bookmarkStart w:id="5143" w:name="MCCQCTEMPBM_00000055"/>
          </w:p>
        </w:tc>
        <w:tc>
          <w:tcPr>
            <w:tcW w:w="5028" w:type="dxa"/>
          </w:tcPr>
          <w:p w14:paraId="173B3958" w14:textId="77777777" w:rsidR="003B5C40" w:rsidRPr="00897EE3" w:rsidRDefault="003B5C40" w:rsidP="00793586">
            <w:pPr>
              <w:spacing w:after="0"/>
              <w:rPr>
                <w:ins w:id="5144" w:author="Multrus, Markus" w:date="2024-05-23T05:46:00Z"/>
                <w:rFonts w:eastAsia="SimSun" w:cs="Arial"/>
                <w:sz w:val="18"/>
                <w:szCs w:val="18"/>
                <w:lang w:eastAsia="ja-JP"/>
              </w:rPr>
            </w:pPr>
          </w:p>
        </w:tc>
      </w:tr>
      <w:bookmarkEnd w:id="5143"/>
      <w:tr w:rsidR="003B5C40" w:rsidRPr="007E18C1" w14:paraId="115D70D6" w14:textId="77777777" w:rsidTr="00793586">
        <w:trPr>
          <w:jc w:val="center"/>
          <w:ins w:id="5145" w:author="Multrus, Markus" w:date="2024-05-23T05:46:00Z"/>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ins w:id="5146" w:author="Multrus, Markus" w:date="2024-05-23T05:46:00Z"/>
                <w:rFonts w:eastAsia="SimSun" w:cs="Arial"/>
                <w:b/>
                <w:sz w:val="18"/>
                <w:szCs w:val="18"/>
                <w:lang w:val="en-US" w:eastAsia="ja-JP"/>
              </w:rPr>
            </w:pPr>
            <w:ins w:id="5147" w:author="Multrus, Markus" w:date="2024-05-23T05:4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ins w:id="5148" w:author="Multrus, Markus" w:date="2024-05-23T05:46:00Z"/>
                <w:rFonts w:eastAsia="SimSun" w:cs="Arial"/>
                <w:b/>
                <w:sz w:val="18"/>
                <w:szCs w:val="18"/>
                <w:lang w:val="en-US" w:eastAsia="ja-JP"/>
              </w:rPr>
            </w:pPr>
          </w:p>
        </w:tc>
      </w:tr>
      <w:tr w:rsidR="003B5C40" w:rsidRPr="006C3788" w14:paraId="18390B5E" w14:textId="77777777" w:rsidTr="00793586">
        <w:tblPrEx>
          <w:tblBorders>
            <w:top w:val="none" w:sz="0" w:space="0" w:color="auto"/>
            <w:bottom w:val="none" w:sz="0" w:space="0" w:color="auto"/>
          </w:tblBorders>
        </w:tblPrEx>
        <w:trPr>
          <w:jc w:val="center"/>
          <w:ins w:id="5149" w:author="Multrus, Markus" w:date="2024-05-23T05:46:00Z"/>
        </w:trPr>
        <w:tc>
          <w:tcPr>
            <w:tcW w:w="2624" w:type="dxa"/>
          </w:tcPr>
          <w:p w14:paraId="48BE7225" w14:textId="77777777" w:rsidR="003B5C40" w:rsidRPr="00897EE3" w:rsidRDefault="003B5C40" w:rsidP="00793586">
            <w:pPr>
              <w:spacing w:after="0"/>
              <w:rPr>
                <w:ins w:id="5150" w:author="Multrus, Markus" w:date="2024-05-23T05:46:00Z"/>
                <w:rFonts w:eastAsia="SimSun" w:cs="Arial"/>
                <w:sz w:val="18"/>
                <w:szCs w:val="18"/>
                <w:lang w:eastAsia="ja-JP"/>
              </w:rPr>
            </w:pPr>
            <w:ins w:id="5151" w:author="Multrus, Markus" w:date="2024-05-23T05:46:00Z">
              <w:r w:rsidRPr="00897EE3">
                <w:rPr>
                  <w:rFonts w:eastAsia="SimSun" w:cs="Arial"/>
                  <w:sz w:val="18"/>
                  <w:szCs w:val="18"/>
                  <w:lang w:eastAsia="ja-JP"/>
                </w:rPr>
                <w:t>Codec references</w:t>
              </w:r>
            </w:ins>
          </w:p>
          <w:p w14:paraId="4D2DDC51" w14:textId="77777777" w:rsidR="003B5C40" w:rsidRPr="00897EE3" w:rsidRDefault="003B5C40" w:rsidP="00793586">
            <w:pPr>
              <w:spacing w:after="0"/>
              <w:rPr>
                <w:ins w:id="5152" w:author="Multrus, Markus" w:date="2024-05-23T05:46:00Z"/>
                <w:rFonts w:eastAsia="SimSun" w:cs="Arial"/>
                <w:sz w:val="18"/>
                <w:szCs w:val="18"/>
                <w:lang w:eastAsia="ja-JP"/>
              </w:rPr>
            </w:pPr>
            <w:ins w:id="5153" w:author="Multrus, Markus" w:date="2024-05-23T05:46:00Z">
              <w:r w:rsidRPr="00897EE3">
                <w:rPr>
                  <w:rFonts w:eastAsia="SimSun" w:cs="Arial"/>
                  <w:sz w:val="18"/>
                  <w:szCs w:val="18"/>
                  <w:lang w:eastAsia="ja-JP"/>
                </w:rPr>
                <w:t>Bitrates</w:t>
              </w:r>
            </w:ins>
          </w:p>
        </w:tc>
        <w:tc>
          <w:tcPr>
            <w:tcW w:w="5028" w:type="dxa"/>
          </w:tcPr>
          <w:p w14:paraId="7369F853" w14:textId="77777777" w:rsidR="003B5C40" w:rsidRPr="00897EE3" w:rsidRDefault="003B5C40" w:rsidP="00793586">
            <w:pPr>
              <w:spacing w:after="0"/>
              <w:rPr>
                <w:ins w:id="5154" w:author="Multrus, Markus" w:date="2024-05-23T05:46:00Z"/>
                <w:rFonts w:eastAsia="SimSun" w:cs="Arial"/>
                <w:sz w:val="18"/>
                <w:szCs w:val="18"/>
                <w:lang w:val="pt-BR" w:eastAsia="ja-JP"/>
              </w:rPr>
            </w:pPr>
            <w:ins w:id="5155" w:author="Multrus, Markus" w:date="2024-05-23T05:46:00Z">
              <w:r w:rsidRPr="00897EE3">
                <w:rPr>
                  <w:rFonts w:eastAsia="SimSun" w:cs="Arial"/>
                  <w:sz w:val="18"/>
                  <w:szCs w:val="18"/>
                  <w:lang w:val="pt-BR" w:eastAsia="ja-JP"/>
                </w:rPr>
                <w:t>EVS dual mono</w:t>
              </w:r>
            </w:ins>
          </w:p>
          <w:p w14:paraId="43686D61" w14:textId="77777777" w:rsidR="003B5C40" w:rsidRPr="00897EE3" w:rsidRDefault="003B5C40" w:rsidP="00793586">
            <w:pPr>
              <w:spacing w:after="0"/>
              <w:rPr>
                <w:ins w:id="5156" w:author="Multrus, Markus" w:date="2024-05-23T05:46:00Z"/>
                <w:rFonts w:eastAsia="SimSun" w:cs="Arial"/>
                <w:sz w:val="18"/>
                <w:szCs w:val="18"/>
                <w:lang w:val="pt-BR" w:eastAsia="ja-JP"/>
              </w:rPr>
            </w:pPr>
            <w:ins w:id="5157" w:author="Multrus, Markus" w:date="2024-05-23T05:46:00Z">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ins>
          </w:p>
        </w:tc>
      </w:tr>
      <w:tr w:rsidR="003B5C40" w:rsidRPr="007E18C1" w14:paraId="3E51546F" w14:textId="77777777" w:rsidTr="00793586">
        <w:tblPrEx>
          <w:tblBorders>
            <w:top w:val="none" w:sz="0" w:space="0" w:color="auto"/>
            <w:bottom w:val="none" w:sz="0" w:space="0" w:color="auto"/>
          </w:tblBorders>
        </w:tblPrEx>
        <w:trPr>
          <w:jc w:val="center"/>
          <w:ins w:id="5158" w:author="Multrus, Markus" w:date="2024-05-23T05:46:00Z"/>
        </w:trPr>
        <w:tc>
          <w:tcPr>
            <w:tcW w:w="2624" w:type="dxa"/>
          </w:tcPr>
          <w:p w14:paraId="5F75C28E" w14:textId="77777777" w:rsidR="003B5C40" w:rsidRPr="00897EE3" w:rsidRDefault="003B5C40" w:rsidP="00793586">
            <w:pPr>
              <w:spacing w:after="0"/>
              <w:rPr>
                <w:ins w:id="5159" w:author="Multrus, Markus" w:date="2024-05-23T05:46:00Z"/>
                <w:rFonts w:eastAsia="SimSun" w:cs="Arial"/>
                <w:sz w:val="18"/>
                <w:szCs w:val="18"/>
                <w:lang w:val="en-US" w:eastAsia="ja-JP"/>
              </w:rPr>
            </w:pPr>
            <w:ins w:id="5160" w:author="Multrus, Markus" w:date="2024-05-23T05:46:00Z">
              <w:r w:rsidRPr="00897EE3">
                <w:rPr>
                  <w:rFonts w:eastAsia="SimSun" w:cs="Arial"/>
                  <w:sz w:val="18"/>
                  <w:szCs w:val="18"/>
                  <w:lang w:val="en-US" w:eastAsia="ja-JP"/>
                </w:rPr>
                <w:t>Input level</w:t>
              </w:r>
            </w:ins>
          </w:p>
          <w:p w14:paraId="43B59E46" w14:textId="77777777" w:rsidR="003B5C40" w:rsidRPr="00897EE3" w:rsidRDefault="003B5C40" w:rsidP="00793586">
            <w:pPr>
              <w:spacing w:after="0"/>
              <w:rPr>
                <w:ins w:id="5161" w:author="Multrus, Markus" w:date="2024-05-23T05:46:00Z"/>
                <w:rFonts w:eastAsia="SimSun" w:cs="Arial"/>
                <w:sz w:val="18"/>
                <w:szCs w:val="18"/>
                <w:lang w:val="en-US" w:eastAsia="ja-JP"/>
              </w:rPr>
            </w:pPr>
            <w:ins w:id="5162" w:author="Multrus, Markus" w:date="2024-05-23T05:46:00Z">
              <w:r w:rsidRPr="00897EE3">
                <w:rPr>
                  <w:rFonts w:eastAsia="SimSun" w:cs="Arial"/>
                  <w:sz w:val="18"/>
                  <w:szCs w:val="18"/>
                  <w:lang w:val="en-US" w:eastAsia="ja-JP"/>
                </w:rPr>
                <w:t>DTX</w:t>
              </w:r>
            </w:ins>
          </w:p>
        </w:tc>
        <w:tc>
          <w:tcPr>
            <w:tcW w:w="5028" w:type="dxa"/>
          </w:tcPr>
          <w:p w14:paraId="2985B15B" w14:textId="77777777" w:rsidR="003B5C40" w:rsidRPr="00897EE3" w:rsidRDefault="003B5C40" w:rsidP="00793586">
            <w:pPr>
              <w:spacing w:after="0"/>
              <w:rPr>
                <w:ins w:id="5163" w:author="Multrus, Markus" w:date="2024-05-23T05:46:00Z"/>
                <w:rFonts w:eastAsia="SimSun" w:cs="Arial"/>
                <w:sz w:val="18"/>
                <w:szCs w:val="18"/>
                <w:lang w:val="en-US" w:eastAsia="ja-JP"/>
              </w:rPr>
            </w:pPr>
            <w:ins w:id="5164"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08F1C64E" w14:textId="77777777" w:rsidR="003B5C40" w:rsidRPr="00897EE3" w:rsidRDefault="003B5C40" w:rsidP="00793586">
            <w:pPr>
              <w:spacing w:after="0"/>
              <w:rPr>
                <w:ins w:id="5165" w:author="Multrus, Markus" w:date="2024-05-23T05:46:00Z"/>
                <w:rFonts w:eastAsia="SimSun" w:cs="Arial"/>
                <w:sz w:val="18"/>
                <w:szCs w:val="18"/>
                <w:lang w:val="en-US" w:eastAsia="ja-JP"/>
              </w:rPr>
            </w:pPr>
            <w:ins w:id="5166" w:author="Multrus, Markus" w:date="2024-05-23T05:46:00Z">
              <w:r w:rsidRPr="00897EE3">
                <w:rPr>
                  <w:rFonts w:eastAsia="SimSun" w:cs="Arial"/>
                  <w:sz w:val="18"/>
                  <w:szCs w:val="18"/>
                  <w:lang w:val="en-US" w:eastAsia="ja-JP"/>
                </w:rPr>
                <w:t>DTX on and off</w:t>
              </w:r>
            </w:ins>
          </w:p>
        </w:tc>
      </w:tr>
      <w:tr w:rsidR="003B5C40" w:rsidRPr="007E18C1" w14:paraId="378D4BC3" w14:textId="77777777" w:rsidTr="00793586">
        <w:tblPrEx>
          <w:tblBorders>
            <w:top w:val="none" w:sz="0" w:space="0" w:color="auto"/>
            <w:bottom w:val="none" w:sz="0" w:space="0" w:color="auto"/>
          </w:tblBorders>
        </w:tblPrEx>
        <w:trPr>
          <w:jc w:val="center"/>
          <w:ins w:id="5167" w:author="Multrus, Markus" w:date="2024-05-23T05:46:00Z"/>
        </w:trPr>
        <w:tc>
          <w:tcPr>
            <w:tcW w:w="2624" w:type="dxa"/>
          </w:tcPr>
          <w:p w14:paraId="512105B5" w14:textId="77777777" w:rsidR="003B5C40" w:rsidRPr="00897EE3" w:rsidRDefault="003B5C40" w:rsidP="00793586">
            <w:pPr>
              <w:spacing w:after="0"/>
              <w:rPr>
                <w:ins w:id="5168" w:author="Multrus, Markus" w:date="2024-05-23T05:46:00Z"/>
                <w:rFonts w:eastAsia="SimSun" w:cs="Arial"/>
                <w:sz w:val="18"/>
                <w:szCs w:val="18"/>
                <w:lang w:val="en-US" w:eastAsia="ja-JP"/>
              </w:rPr>
            </w:pPr>
            <w:ins w:id="5169" w:author="Multrus, Markus" w:date="2024-05-23T05:46:00Z">
              <w:r w:rsidRPr="00897EE3">
                <w:rPr>
                  <w:rFonts w:eastAsia="SimSun" w:cs="Arial" w:hint="eastAsia"/>
                  <w:sz w:val="18"/>
                  <w:szCs w:val="18"/>
                  <w:lang w:val="en-US" w:eastAsia="ja-JP"/>
                </w:rPr>
                <w:t>Input frequency mask</w:t>
              </w:r>
            </w:ins>
          </w:p>
        </w:tc>
        <w:tc>
          <w:tcPr>
            <w:tcW w:w="5028" w:type="dxa"/>
          </w:tcPr>
          <w:p w14:paraId="7AE4D35B" w14:textId="77777777" w:rsidR="003B5C40" w:rsidRPr="00897EE3" w:rsidRDefault="003B5C40" w:rsidP="00793586">
            <w:pPr>
              <w:spacing w:after="0"/>
              <w:rPr>
                <w:ins w:id="5170" w:author="Multrus, Markus" w:date="2024-05-23T05:46:00Z"/>
                <w:rFonts w:eastAsia="SimSun" w:cs="Arial"/>
                <w:sz w:val="18"/>
                <w:szCs w:val="18"/>
                <w:lang w:eastAsia="ja-JP"/>
              </w:rPr>
            </w:pPr>
            <w:ins w:id="5171" w:author="Multrus, Markus" w:date="2024-05-23T05:46:00Z">
              <w:r w:rsidRPr="00897EE3">
                <w:rPr>
                  <w:rStyle w:val="cf01"/>
                </w:rPr>
                <w:t>HP50</w:t>
              </w:r>
            </w:ins>
          </w:p>
        </w:tc>
      </w:tr>
      <w:tr w:rsidR="003B5C40" w:rsidRPr="007E18C1" w14:paraId="5769B4DB" w14:textId="77777777" w:rsidTr="00793586">
        <w:tblPrEx>
          <w:tblBorders>
            <w:top w:val="none" w:sz="0" w:space="0" w:color="auto"/>
            <w:bottom w:val="none" w:sz="0" w:space="0" w:color="auto"/>
          </w:tblBorders>
        </w:tblPrEx>
        <w:trPr>
          <w:jc w:val="center"/>
          <w:ins w:id="5172" w:author="Multrus, Markus" w:date="2024-05-23T05:46:00Z"/>
        </w:trPr>
        <w:tc>
          <w:tcPr>
            <w:tcW w:w="2624" w:type="dxa"/>
          </w:tcPr>
          <w:p w14:paraId="42A03B80" w14:textId="77777777" w:rsidR="003B5C40" w:rsidRPr="00897EE3" w:rsidRDefault="003B5C40" w:rsidP="00793586">
            <w:pPr>
              <w:spacing w:after="0"/>
              <w:rPr>
                <w:ins w:id="5173" w:author="Multrus, Markus" w:date="2024-05-23T05:46:00Z"/>
                <w:rFonts w:eastAsia="SimSun" w:cs="Arial"/>
                <w:sz w:val="18"/>
                <w:szCs w:val="18"/>
                <w:lang w:val="en-US" w:eastAsia="ja-JP"/>
              </w:rPr>
            </w:pPr>
            <w:ins w:id="5174"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817782A" w14:textId="77777777" w:rsidR="003B5C40" w:rsidRPr="00897EE3" w:rsidRDefault="003B5C40" w:rsidP="00793586">
            <w:pPr>
              <w:spacing w:after="0"/>
              <w:rPr>
                <w:ins w:id="5175" w:author="Multrus, Markus" w:date="2024-05-23T05:46:00Z"/>
                <w:rFonts w:eastAsia="SimSun" w:cs="Arial"/>
                <w:sz w:val="18"/>
                <w:szCs w:val="18"/>
                <w:lang w:val="en-US" w:eastAsia="ja-JP"/>
              </w:rPr>
            </w:pPr>
            <w:ins w:id="5176" w:author="Multrus, Markus" w:date="2024-05-23T05:46:00Z">
              <w:r w:rsidRPr="00897EE3">
                <w:rPr>
                  <w:rFonts w:eastAsia="SimSun" w:cs="Arial" w:hint="eastAsia"/>
                  <w:sz w:val="18"/>
                  <w:szCs w:val="18"/>
                  <w:lang w:val="en-US" w:eastAsia="ja-JP"/>
                </w:rPr>
                <w:t>No noise</w:t>
              </w:r>
            </w:ins>
          </w:p>
        </w:tc>
      </w:tr>
      <w:tr w:rsidR="003B5C40" w:rsidRPr="007E18C1" w14:paraId="43C9FEC9" w14:textId="77777777" w:rsidTr="00793586">
        <w:tblPrEx>
          <w:tblBorders>
            <w:top w:val="none" w:sz="0" w:space="0" w:color="auto"/>
            <w:bottom w:val="none" w:sz="0" w:space="0" w:color="auto"/>
          </w:tblBorders>
        </w:tblPrEx>
        <w:trPr>
          <w:jc w:val="center"/>
          <w:ins w:id="5177" w:author="Multrus, Markus" w:date="2024-05-23T05:46:00Z"/>
        </w:trPr>
        <w:tc>
          <w:tcPr>
            <w:tcW w:w="2624" w:type="dxa"/>
          </w:tcPr>
          <w:p w14:paraId="0D4C07FC" w14:textId="77777777" w:rsidR="003B5C40" w:rsidRPr="00897EE3" w:rsidRDefault="003B5C40" w:rsidP="00793586">
            <w:pPr>
              <w:spacing w:after="0"/>
              <w:rPr>
                <w:ins w:id="5178" w:author="Multrus, Markus" w:date="2024-05-23T05:46:00Z"/>
                <w:rFonts w:eastAsia="SimSun" w:cs="Arial"/>
                <w:sz w:val="18"/>
                <w:szCs w:val="18"/>
                <w:lang w:val="en-US" w:eastAsia="ja-JP"/>
              </w:rPr>
            </w:pPr>
            <w:ins w:id="5179" w:author="Multrus, Markus" w:date="2024-05-23T05:46:00Z">
              <w:r w:rsidRPr="00897EE3">
                <w:rPr>
                  <w:rFonts w:eastAsia="SimSun" w:cs="Arial"/>
                  <w:sz w:val="18"/>
                  <w:szCs w:val="18"/>
                  <w:lang w:val="en-US" w:eastAsia="ja-JP"/>
                </w:rPr>
                <w:t>Error Conditions</w:t>
              </w:r>
            </w:ins>
          </w:p>
        </w:tc>
        <w:tc>
          <w:tcPr>
            <w:tcW w:w="5028" w:type="dxa"/>
          </w:tcPr>
          <w:p w14:paraId="38DAFA88" w14:textId="77777777" w:rsidR="003B5C40" w:rsidRPr="00897EE3" w:rsidRDefault="003B5C40" w:rsidP="00793586">
            <w:pPr>
              <w:spacing w:after="0"/>
              <w:rPr>
                <w:ins w:id="5180" w:author="Multrus, Markus" w:date="2024-05-23T05:46:00Z"/>
                <w:rFonts w:eastAsia="SimSun" w:cs="Arial"/>
                <w:sz w:val="18"/>
                <w:szCs w:val="18"/>
                <w:lang w:val="en-US" w:eastAsia="ja-JP"/>
              </w:rPr>
            </w:pPr>
            <w:ins w:id="5181" w:author="Multrus, Markus" w:date="2024-05-23T05:46:00Z">
              <w:r w:rsidRPr="00897EE3">
                <w:rPr>
                  <w:rFonts w:eastAsia="SimSun" w:cs="Arial"/>
                  <w:sz w:val="18"/>
                  <w:szCs w:val="18"/>
                  <w:lang w:val="en-US" w:eastAsia="ja-JP"/>
                </w:rPr>
                <w:t xml:space="preserve">0%, 5% </w:t>
              </w:r>
            </w:ins>
          </w:p>
        </w:tc>
      </w:tr>
      <w:tr w:rsidR="003B5C40" w:rsidRPr="007E18C1" w14:paraId="65DD3EB2" w14:textId="77777777" w:rsidTr="00793586">
        <w:tblPrEx>
          <w:tblBorders>
            <w:top w:val="none" w:sz="0" w:space="0" w:color="auto"/>
            <w:bottom w:val="none" w:sz="0" w:space="0" w:color="auto"/>
          </w:tblBorders>
        </w:tblPrEx>
        <w:trPr>
          <w:jc w:val="center"/>
          <w:ins w:id="5182" w:author="Multrus, Markus" w:date="2024-05-23T05:46:00Z"/>
        </w:trPr>
        <w:tc>
          <w:tcPr>
            <w:tcW w:w="2624" w:type="dxa"/>
          </w:tcPr>
          <w:p w14:paraId="37403485" w14:textId="77777777" w:rsidR="003B5C40" w:rsidRPr="00897EE3" w:rsidRDefault="003B5C40" w:rsidP="00793586">
            <w:pPr>
              <w:spacing w:after="0"/>
              <w:rPr>
                <w:ins w:id="5183" w:author="Multrus, Markus" w:date="2024-05-23T05:46:00Z"/>
                <w:rFonts w:eastAsia="SimSun" w:cs="Arial"/>
                <w:sz w:val="18"/>
                <w:szCs w:val="18"/>
                <w:lang w:val="en-US" w:eastAsia="ja-JP"/>
              </w:rPr>
            </w:pPr>
            <w:bookmarkStart w:id="5184" w:name="MCCQCTEMPBM_00000056"/>
          </w:p>
        </w:tc>
        <w:tc>
          <w:tcPr>
            <w:tcW w:w="5028" w:type="dxa"/>
          </w:tcPr>
          <w:p w14:paraId="352BA171" w14:textId="77777777" w:rsidR="003B5C40" w:rsidRPr="00897EE3" w:rsidRDefault="003B5C40" w:rsidP="00793586">
            <w:pPr>
              <w:spacing w:after="0"/>
              <w:rPr>
                <w:ins w:id="5185" w:author="Multrus, Markus" w:date="2024-05-23T05:46:00Z"/>
                <w:rFonts w:eastAsia="SimSun" w:cs="Arial"/>
                <w:sz w:val="18"/>
                <w:szCs w:val="18"/>
                <w:lang w:val="en-US" w:eastAsia="ja-JP"/>
              </w:rPr>
            </w:pPr>
          </w:p>
        </w:tc>
      </w:tr>
      <w:bookmarkEnd w:id="5184"/>
      <w:tr w:rsidR="003B5C40" w:rsidRPr="007E18C1" w14:paraId="4067A5AA" w14:textId="77777777" w:rsidTr="00793586">
        <w:trPr>
          <w:jc w:val="center"/>
          <w:ins w:id="5186" w:author="Multrus, Markus" w:date="2024-05-23T05:46:00Z"/>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ins w:id="5187" w:author="Multrus, Markus" w:date="2024-05-23T05:46:00Z"/>
                <w:rFonts w:eastAsia="SimSun" w:cs="Arial"/>
                <w:sz w:val="18"/>
                <w:szCs w:val="18"/>
                <w:lang w:val="en-US" w:eastAsia="ja-JP"/>
              </w:rPr>
            </w:pPr>
            <w:ins w:id="5188" w:author="Multrus, Markus" w:date="2024-05-23T05:4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ins w:id="5189" w:author="Multrus, Markus" w:date="2024-05-23T05:46:00Z"/>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ins w:id="5190" w:author="Multrus, Markus" w:date="2024-05-23T05:46:00Z"/>
        </w:trPr>
        <w:tc>
          <w:tcPr>
            <w:tcW w:w="2624" w:type="dxa"/>
          </w:tcPr>
          <w:p w14:paraId="634B365C" w14:textId="77777777" w:rsidR="003B5C40" w:rsidRPr="00897EE3" w:rsidRDefault="003B5C40" w:rsidP="00793586">
            <w:pPr>
              <w:spacing w:after="0"/>
              <w:rPr>
                <w:ins w:id="5191" w:author="Multrus, Markus" w:date="2024-05-23T05:46:00Z"/>
                <w:rFonts w:eastAsia="SimSun" w:cs="Arial"/>
                <w:sz w:val="18"/>
                <w:szCs w:val="18"/>
                <w:lang w:eastAsia="ja-JP"/>
              </w:rPr>
            </w:pPr>
            <w:ins w:id="5192" w:author="Multrus, Markus" w:date="2024-05-23T05:46:00Z">
              <w:r w:rsidRPr="00897EE3">
                <w:rPr>
                  <w:rFonts w:eastAsia="SimSun" w:cs="Arial"/>
                  <w:sz w:val="18"/>
                  <w:szCs w:val="18"/>
                  <w:lang w:eastAsia="ja-JP"/>
                </w:rPr>
                <w:t>Direct</w:t>
              </w:r>
            </w:ins>
          </w:p>
        </w:tc>
        <w:tc>
          <w:tcPr>
            <w:tcW w:w="5028" w:type="dxa"/>
          </w:tcPr>
          <w:p w14:paraId="57714BD3" w14:textId="77777777" w:rsidR="003B5C40" w:rsidRPr="00897EE3" w:rsidRDefault="003B5C40" w:rsidP="00793586">
            <w:pPr>
              <w:spacing w:after="0"/>
              <w:rPr>
                <w:ins w:id="5193" w:author="Multrus, Markus" w:date="2024-05-23T05:46:00Z"/>
                <w:rFonts w:eastAsia="SimSun" w:cs="Arial"/>
                <w:sz w:val="18"/>
                <w:szCs w:val="18"/>
                <w:lang w:eastAsia="ja-JP"/>
              </w:rPr>
            </w:pPr>
            <w:ins w:id="5194" w:author="Multrus, Markus" w:date="2024-05-23T05:46:00Z">
              <w:r w:rsidRPr="00897EE3">
                <w:rPr>
                  <w:rFonts w:eastAsia="SimSun" w:cs="Arial"/>
                  <w:sz w:val="18"/>
                  <w:szCs w:val="18"/>
                  <w:lang w:eastAsia="ja-JP"/>
                </w:rPr>
                <w:t>-26 LKFS [31]</w:t>
              </w:r>
            </w:ins>
          </w:p>
        </w:tc>
      </w:tr>
      <w:tr w:rsidR="003B5C40" w:rsidRPr="007E18C1" w14:paraId="5125AD91" w14:textId="77777777" w:rsidTr="00793586">
        <w:tblPrEx>
          <w:tblBorders>
            <w:top w:val="none" w:sz="0" w:space="0" w:color="auto"/>
            <w:bottom w:val="none" w:sz="0" w:space="0" w:color="auto"/>
          </w:tblBorders>
        </w:tblPrEx>
        <w:trPr>
          <w:jc w:val="center"/>
          <w:ins w:id="5195" w:author="Multrus, Markus" w:date="2024-05-23T05:46:00Z"/>
        </w:trPr>
        <w:tc>
          <w:tcPr>
            <w:tcW w:w="2624" w:type="dxa"/>
          </w:tcPr>
          <w:p w14:paraId="57B49410" w14:textId="77777777" w:rsidR="003B5C40" w:rsidRPr="00897EE3" w:rsidRDefault="003B5C40" w:rsidP="00793586">
            <w:pPr>
              <w:spacing w:after="0"/>
              <w:rPr>
                <w:ins w:id="5196" w:author="Multrus, Markus" w:date="2024-05-23T05:46:00Z"/>
                <w:rFonts w:eastAsia="SimSun" w:cs="Arial"/>
                <w:sz w:val="18"/>
                <w:szCs w:val="18"/>
                <w:lang w:eastAsia="ja-JP"/>
              </w:rPr>
            </w:pPr>
            <w:ins w:id="5197" w:author="Multrus, Markus" w:date="2024-05-23T05:46:00Z">
              <w:r w:rsidRPr="00897EE3">
                <w:rPr>
                  <w:rFonts w:eastAsia="SimSun" w:cs="Arial"/>
                  <w:sz w:val="18"/>
                  <w:szCs w:val="18"/>
                  <w:lang w:eastAsia="ja-JP"/>
                </w:rPr>
                <w:t>P.50 MNRU</w:t>
              </w:r>
            </w:ins>
          </w:p>
          <w:p w14:paraId="45A10680" w14:textId="77777777" w:rsidR="003B5C40" w:rsidRPr="00897EE3" w:rsidRDefault="003B5C40" w:rsidP="00793586">
            <w:pPr>
              <w:spacing w:after="0"/>
              <w:rPr>
                <w:ins w:id="5198" w:author="Multrus, Markus" w:date="2024-05-23T05:46:00Z"/>
                <w:rFonts w:eastAsia="SimSun" w:cs="Arial"/>
                <w:sz w:val="18"/>
                <w:szCs w:val="18"/>
                <w:lang w:eastAsia="ja-JP"/>
              </w:rPr>
            </w:pPr>
            <w:ins w:id="5199" w:author="Multrus, Markus" w:date="2024-05-23T05:46:00Z">
              <w:r w:rsidRPr="00897EE3">
                <w:rPr>
                  <w:rFonts w:eastAsia="SimSun" w:cs="Arial"/>
                  <w:sz w:val="18"/>
                  <w:szCs w:val="18"/>
                  <w:lang w:eastAsia="ja-JP"/>
                </w:rPr>
                <w:t>ESDRU</w:t>
              </w:r>
            </w:ins>
          </w:p>
        </w:tc>
        <w:tc>
          <w:tcPr>
            <w:tcW w:w="5028" w:type="dxa"/>
          </w:tcPr>
          <w:p w14:paraId="4D832A6D" w14:textId="77777777" w:rsidR="003B5C40" w:rsidRPr="00897EE3" w:rsidRDefault="003B5C40" w:rsidP="00793586">
            <w:pPr>
              <w:spacing w:after="0"/>
              <w:rPr>
                <w:ins w:id="5200" w:author="Multrus, Markus" w:date="2024-05-23T05:46:00Z"/>
                <w:rFonts w:eastAsia="SimSun" w:cs="Arial"/>
                <w:sz w:val="18"/>
                <w:szCs w:val="18"/>
                <w:lang w:val="en-US" w:eastAsia="ja-JP"/>
              </w:rPr>
            </w:pPr>
            <w:ins w:id="5201" w:author="Multrus, Markus" w:date="2024-05-23T05:46:00Z">
              <w:r w:rsidRPr="00897EE3">
                <w:rPr>
                  <w:rFonts w:eastAsia="SimSun" w:cs="Arial"/>
                  <w:sz w:val="18"/>
                  <w:szCs w:val="18"/>
                  <w:lang w:eastAsia="ja-JP"/>
                </w:rPr>
                <w:t xml:space="preserve">Q=16, 20, 24, 28 dB </w:t>
              </w:r>
            </w:ins>
          </w:p>
          <w:p w14:paraId="3BFF6DD7" w14:textId="77777777" w:rsidR="003B5C40" w:rsidRPr="00897EE3" w:rsidRDefault="003B5C40" w:rsidP="00793586">
            <w:pPr>
              <w:spacing w:after="0"/>
              <w:rPr>
                <w:ins w:id="5202" w:author="Multrus, Markus" w:date="2024-05-23T05:46:00Z"/>
                <w:rFonts w:eastAsia="SimSun" w:cs="Arial"/>
                <w:sz w:val="18"/>
                <w:szCs w:val="18"/>
                <w:lang w:eastAsia="ja-JP"/>
              </w:rPr>
            </w:pPr>
            <m:oMath>
              <m:r>
                <w:ins w:id="5203" w:author="Multrus, Markus" w:date="2024-05-23T05:46:00Z">
                  <w:rPr>
                    <w:rFonts w:ascii="Cambria Math" w:eastAsiaTheme="minorHAnsi" w:hAnsi="Cambria Math" w:cs="Arial"/>
                    <w:sz w:val="22"/>
                    <w:szCs w:val="22"/>
                    <w:lang w:val="en-US"/>
                  </w:rPr>
                  <m:t xml:space="preserve"> </m:t>
                </w:ins>
              </m:r>
            </m:oMath>
            <w:ins w:id="5204" w:author="Multrus, Markus" w:date="2024-05-23T05:46:00Z">
              <w:r w:rsidRPr="00897EE3">
                <w:rPr>
                  <w:rFonts w:eastAsia="SimSun" w:cs="Arial"/>
                  <w:i/>
                  <w:iCs/>
                  <w:sz w:val="18"/>
                  <w:szCs w:val="18"/>
                  <w:lang w:val="en-US"/>
                </w:rPr>
                <w:t>α</w:t>
              </w:r>
              <w:r w:rsidRPr="00897EE3">
                <w:rPr>
                  <w:rFonts w:eastAsia="SimSun" w:cs="Arial"/>
                  <w:sz w:val="18"/>
                  <w:szCs w:val="18"/>
                  <w:lang w:val="en-US"/>
                </w:rPr>
                <w:t xml:space="preserve"> = 0.1, 0.4, 0.7</w:t>
              </w:r>
            </w:ins>
          </w:p>
        </w:tc>
      </w:tr>
      <w:tr w:rsidR="003B5C40" w:rsidRPr="007E18C1" w14:paraId="0A5B996D" w14:textId="77777777" w:rsidTr="00793586">
        <w:tblPrEx>
          <w:tblBorders>
            <w:top w:val="none" w:sz="0" w:space="0" w:color="auto"/>
            <w:bottom w:val="none" w:sz="0" w:space="0" w:color="auto"/>
          </w:tblBorders>
        </w:tblPrEx>
        <w:trPr>
          <w:jc w:val="center"/>
          <w:ins w:id="5205" w:author="Multrus, Markus" w:date="2024-05-23T05:46:00Z"/>
        </w:trPr>
        <w:tc>
          <w:tcPr>
            <w:tcW w:w="2624" w:type="dxa"/>
          </w:tcPr>
          <w:p w14:paraId="2D807310" w14:textId="77777777" w:rsidR="003B5C40" w:rsidRPr="00897EE3" w:rsidRDefault="003B5C40" w:rsidP="00793586">
            <w:pPr>
              <w:spacing w:after="0"/>
              <w:rPr>
                <w:ins w:id="5206" w:author="Multrus, Markus" w:date="2024-05-23T05:46:00Z"/>
                <w:rFonts w:eastAsia="SimSun" w:cs="Arial"/>
                <w:sz w:val="18"/>
                <w:szCs w:val="18"/>
                <w:lang w:eastAsia="ja-JP"/>
              </w:rPr>
            </w:pPr>
            <w:ins w:id="5207" w:author="Multrus, Markus" w:date="2024-05-23T05:46:00Z">
              <w:r w:rsidRPr="00897EE3">
                <w:rPr>
                  <w:rFonts w:eastAsia="SimSun" w:cs="Arial" w:hint="eastAsia"/>
                  <w:sz w:val="18"/>
                  <w:szCs w:val="18"/>
                  <w:lang w:val="en-US" w:eastAsia="ja-JP"/>
                </w:rPr>
                <w:t>Input frequency mask</w:t>
              </w:r>
            </w:ins>
          </w:p>
        </w:tc>
        <w:tc>
          <w:tcPr>
            <w:tcW w:w="5028" w:type="dxa"/>
          </w:tcPr>
          <w:p w14:paraId="33CAE90E" w14:textId="77777777" w:rsidR="003B5C40" w:rsidRPr="00897EE3" w:rsidRDefault="003B5C40" w:rsidP="00793586">
            <w:pPr>
              <w:spacing w:after="0"/>
              <w:rPr>
                <w:ins w:id="5208" w:author="Multrus, Markus" w:date="2024-05-23T05:46:00Z"/>
                <w:rFonts w:eastAsia="SimSun" w:cs="Arial"/>
                <w:sz w:val="18"/>
                <w:szCs w:val="18"/>
                <w:lang w:eastAsia="ja-JP"/>
              </w:rPr>
            </w:pPr>
            <w:ins w:id="5209" w:author="Multrus, Markus" w:date="2024-05-23T05:46:00Z">
              <w:r w:rsidRPr="00897EE3">
                <w:rPr>
                  <w:rStyle w:val="cf01"/>
                </w:rPr>
                <w:t>HP50</w:t>
              </w:r>
            </w:ins>
          </w:p>
        </w:tc>
      </w:tr>
      <w:tr w:rsidR="003B5C40" w:rsidRPr="007E18C1" w14:paraId="1FEF6570" w14:textId="77777777" w:rsidTr="00793586">
        <w:trPr>
          <w:jc w:val="center"/>
          <w:ins w:id="5210" w:author="Multrus, Markus" w:date="2024-05-23T05:46:00Z"/>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ins w:id="5211" w:author="Multrus, Markus" w:date="2024-05-23T05:46:00Z"/>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ins w:id="5212" w:author="Multrus, Markus" w:date="2024-05-23T05:46:00Z"/>
                <w:rFonts w:eastAsia="SimSun" w:cs="Arial"/>
                <w:sz w:val="18"/>
                <w:szCs w:val="18"/>
                <w:lang w:val="en-US" w:eastAsia="ja-JP"/>
              </w:rPr>
            </w:pPr>
            <w:ins w:id="5213" w:author="Multrus, Markus" w:date="2024-05-23T05:4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ins w:id="5214" w:author="Multrus, Markus" w:date="2024-05-23T05:46:00Z"/>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ins w:id="5215" w:author="Multrus, Markus" w:date="2024-05-23T05:46:00Z"/>
        </w:trPr>
        <w:tc>
          <w:tcPr>
            <w:tcW w:w="2624" w:type="dxa"/>
            <w:vAlign w:val="center"/>
          </w:tcPr>
          <w:p w14:paraId="3E134B6F" w14:textId="77777777" w:rsidR="003B5C40" w:rsidRPr="00897EE3" w:rsidRDefault="003B5C40" w:rsidP="00793586">
            <w:pPr>
              <w:spacing w:after="0"/>
              <w:rPr>
                <w:ins w:id="5216" w:author="Multrus, Markus" w:date="2024-05-23T05:46:00Z"/>
                <w:rFonts w:eastAsia="SimSun" w:cs="Arial"/>
                <w:sz w:val="18"/>
                <w:szCs w:val="18"/>
                <w:lang w:val="en-US" w:eastAsia="ja-JP"/>
              </w:rPr>
            </w:pPr>
            <w:ins w:id="5217" w:author="Multrus, Markus" w:date="2024-05-23T05:46:00Z">
              <w:r w:rsidRPr="00897EE3">
                <w:rPr>
                  <w:rFonts w:eastAsia="SimSun" w:cs="Arial"/>
                  <w:sz w:val="18"/>
                  <w:szCs w:val="18"/>
                  <w:lang w:val="en-US" w:eastAsia="ja-JP"/>
                </w:rPr>
                <w:t>Test item generation: pre-processing incl. spatialization</w:t>
              </w:r>
            </w:ins>
          </w:p>
        </w:tc>
        <w:tc>
          <w:tcPr>
            <w:tcW w:w="5028" w:type="dxa"/>
            <w:vAlign w:val="center"/>
          </w:tcPr>
          <w:p w14:paraId="0541C1B0" w14:textId="77777777" w:rsidR="003B5C40" w:rsidRPr="00897EE3" w:rsidDel="00D904D4" w:rsidRDefault="003B5C40" w:rsidP="00793586">
            <w:pPr>
              <w:spacing w:after="0"/>
              <w:rPr>
                <w:ins w:id="5218" w:author="Multrus, Markus" w:date="2024-05-23T05:46:00Z"/>
                <w:rFonts w:eastAsia="SimSun" w:cs="Arial"/>
                <w:sz w:val="18"/>
                <w:szCs w:val="18"/>
                <w:lang w:val="en-US" w:eastAsia="ja-JP"/>
              </w:rPr>
            </w:pPr>
            <w:ins w:id="5219" w:author="Multrus, Markus" w:date="2024-05-23T05:46:00Z">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897EE3">
                <w:t>[30]</w:t>
              </w:r>
            </w:ins>
          </w:p>
        </w:tc>
      </w:tr>
      <w:tr w:rsidR="003B5C40" w:rsidRPr="007E18C1" w14:paraId="0835332B" w14:textId="77777777" w:rsidTr="00793586">
        <w:tblPrEx>
          <w:tblBorders>
            <w:top w:val="none" w:sz="0" w:space="0" w:color="auto"/>
            <w:bottom w:val="none" w:sz="0" w:space="0" w:color="auto"/>
          </w:tblBorders>
        </w:tblPrEx>
        <w:trPr>
          <w:jc w:val="center"/>
          <w:ins w:id="5220" w:author="Multrus, Markus" w:date="2024-05-23T05:46:00Z"/>
        </w:trPr>
        <w:tc>
          <w:tcPr>
            <w:tcW w:w="2624" w:type="dxa"/>
            <w:vAlign w:val="center"/>
          </w:tcPr>
          <w:p w14:paraId="6DE27F56" w14:textId="77777777" w:rsidR="003B5C40" w:rsidRPr="00897EE3" w:rsidRDefault="003B5C40" w:rsidP="00793586">
            <w:pPr>
              <w:spacing w:after="0"/>
              <w:rPr>
                <w:ins w:id="5221" w:author="Multrus, Markus" w:date="2024-05-23T05:46:00Z"/>
                <w:rFonts w:eastAsia="SimSun" w:cs="Arial"/>
                <w:sz w:val="18"/>
                <w:szCs w:val="18"/>
                <w:lang w:val="en-US" w:eastAsia="ja-JP"/>
              </w:rPr>
            </w:pPr>
            <w:ins w:id="5222" w:author="Multrus, Markus" w:date="2024-05-23T05:46:00Z">
              <w:r w:rsidRPr="00897EE3">
                <w:rPr>
                  <w:rFonts w:eastAsia="SimSun" w:cs="Arial"/>
                  <w:sz w:val="18"/>
                  <w:szCs w:val="18"/>
                  <w:lang w:val="en-US" w:eastAsia="ja-JP"/>
                </w:rPr>
                <w:t>Audio sampling frequency/bandwidth</w:t>
              </w:r>
            </w:ins>
          </w:p>
        </w:tc>
        <w:tc>
          <w:tcPr>
            <w:tcW w:w="5028" w:type="dxa"/>
            <w:vAlign w:val="center"/>
          </w:tcPr>
          <w:p w14:paraId="253BF510" w14:textId="77777777" w:rsidR="003B5C40" w:rsidRPr="00897EE3" w:rsidRDefault="003B5C40" w:rsidP="00793586">
            <w:pPr>
              <w:spacing w:after="0"/>
              <w:rPr>
                <w:ins w:id="5223" w:author="Multrus, Markus" w:date="2024-05-23T05:46:00Z"/>
                <w:rFonts w:eastAsia="SimSun" w:cs="Arial"/>
                <w:sz w:val="18"/>
                <w:szCs w:val="18"/>
                <w:lang w:val="en-US" w:eastAsia="ja-JP"/>
              </w:rPr>
            </w:pPr>
            <w:ins w:id="5224" w:author="Multrus, Markus" w:date="2024-05-23T05:46:00Z">
              <w:r w:rsidRPr="00897EE3">
                <w:rPr>
                  <w:rFonts w:eastAsia="SimSun" w:cs="Arial"/>
                  <w:sz w:val="18"/>
                  <w:szCs w:val="18"/>
                  <w:lang w:val="en-US" w:eastAsia="ja-JP"/>
                </w:rPr>
                <w:t>48 kHz/maximum available audio bandwidth up to SWB</w:t>
              </w:r>
            </w:ins>
          </w:p>
        </w:tc>
      </w:tr>
      <w:tr w:rsidR="003B5C40" w:rsidRPr="007E18C1" w14:paraId="65B69270" w14:textId="77777777" w:rsidTr="00793586">
        <w:tblPrEx>
          <w:tblBorders>
            <w:top w:val="none" w:sz="0" w:space="0" w:color="auto"/>
            <w:bottom w:val="none" w:sz="0" w:space="0" w:color="auto"/>
          </w:tblBorders>
        </w:tblPrEx>
        <w:trPr>
          <w:jc w:val="center"/>
          <w:ins w:id="5225" w:author="Multrus, Markus" w:date="2024-05-23T05:46:00Z"/>
        </w:trPr>
        <w:tc>
          <w:tcPr>
            <w:tcW w:w="2624" w:type="dxa"/>
            <w:vAlign w:val="center"/>
          </w:tcPr>
          <w:p w14:paraId="7BF8AF9D" w14:textId="77777777" w:rsidR="003B5C40" w:rsidRPr="00897EE3" w:rsidRDefault="003B5C40" w:rsidP="00793586">
            <w:pPr>
              <w:spacing w:after="0"/>
              <w:rPr>
                <w:ins w:id="5226" w:author="Multrus, Markus" w:date="2024-05-23T05:46:00Z"/>
                <w:rFonts w:eastAsia="SimSun" w:cs="Arial"/>
                <w:sz w:val="18"/>
                <w:szCs w:val="18"/>
                <w:lang w:val="en-US" w:eastAsia="ja-JP"/>
              </w:rPr>
            </w:pPr>
            <w:ins w:id="5227" w:author="Multrus, Markus" w:date="2024-05-23T05:46:00Z">
              <w:r w:rsidRPr="00897EE3">
                <w:rPr>
                  <w:rFonts w:eastAsia="SimSun" w:cs="Arial"/>
                  <w:sz w:val="18"/>
                  <w:szCs w:val="18"/>
                  <w:lang w:val="en-US" w:eastAsia="ja-JP"/>
                </w:rPr>
                <w:t>Kind of samples</w:t>
              </w:r>
            </w:ins>
          </w:p>
        </w:tc>
        <w:tc>
          <w:tcPr>
            <w:tcW w:w="5028" w:type="dxa"/>
            <w:vAlign w:val="center"/>
          </w:tcPr>
          <w:p w14:paraId="0E7626AE" w14:textId="77777777" w:rsidR="003B5C40" w:rsidRPr="00897EE3" w:rsidRDefault="003B5C40" w:rsidP="00793586">
            <w:pPr>
              <w:spacing w:after="0"/>
              <w:rPr>
                <w:ins w:id="5228" w:author="Multrus, Markus" w:date="2024-05-23T05:46:00Z"/>
                <w:rFonts w:eastAsia="SimSun" w:cs="Arial"/>
                <w:sz w:val="18"/>
                <w:szCs w:val="18"/>
                <w:lang w:val="en-US" w:eastAsia="ja-JP"/>
              </w:rPr>
            </w:pPr>
            <w:ins w:id="5229" w:author="Multrus, Markus" w:date="2024-05-23T05:46:00Z">
              <w:r w:rsidRPr="00897EE3">
                <w:rPr>
                  <w:rFonts w:eastAsia="SimSun" w:cs="Arial"/>
                  <w:sz w:val="18"/>
                  <w:szCs w:val="18"/>
                  <w:lang w:val="en-US" w:eastAsia="ja-JP"/>
                </w:rPr>
                <w:t>Sentence pair uttered by different talkers and genders (3 male and 3 female)</w:t>
              </w:r>
            </w:ins>
          </w:p>
        </w:tc>
      </w:tr>
      <w:tr w:rsidR="003B5C40" w:rsidRPr="007E18C1" w14:paraId="61063CF4" w14:textId="77777777" w:rsidTr="00793586">
        <w:tblPrEx>
          <w:tblBorders>
            <w:top w:val="none" w:sz="0" w:space="0" w:color="auto"/>
            <w:bottom w:val="none" w:sz="0" w:space="0" w:color="auto"/>
          </w:tblBorders>
        </w:tblPrEx>
        <w:trPr>
          <w:jc w:val="center"/>
          <w:ins w:id="5230" w:author="Multrus, Markus" w:date="2024-05-23T05:46:00Z"/>
        </w:trPr>
        <w:tc>
          <w:tcPr>
            <w:tcW w:w="2624" w:type="dxa"/>
          </w:tcPr>
          <w:p w14:paraId="281CB97E" w14:textId="77777777" w:rsidR="003B5C40" w:rsidRPr="00897EE3" w:rsidRDefault="003B5C40" w:rsidP="00793586">
            <w:pPr>
              <w:spacing w:after="0"/>
              <w:rPr>
                <w:ins w:id="5231" w:author="Multrus, Markus" w:date="2024-05-23T05:46:00Z"/>
                <w:rFonts w:eastAsia="SimSun" w:cs="Arial"/>
                <w:sz w:val="18"/>
                <w:szCs w:val="18"/>
                <w:lang w:val="en-US" w:eastAsia="ja-JP"/>
              </w:rPr>
            </w:pPr>
            <w:ins w:id="5232" w:author="Multrus, Markus" w:date="2024-05-23T05:46:00Z">
              <w:r w:rsidRPr="00897EE3">
                <w:rPr>
                  <w:rFonts w:eastAsia="SimSun" w:cs="Arial"/>
                  <w:sz w:val="18"/>
                  <w:szCs w:val="18"/>
                  <w:lang w:val="en-US" w:eastAsia="ja-JP"/>
                </w:rPr>
                <w:t>Number of categories</w:t>
              </w:r>
            </w:ins>
          </w:p>
        </w:tc>
        <w:tc>
          <w:tcPr>
            <w:tcW w:w="5028" w:type="dxa"/>
          </w:tcPr>
          <w:p w14:paraId="7104D257" w14:textId="77777777" w:rsidR="003B5C40" w:rsidRPr="00897EE3" w:rsidRDefault="003B5C40" w:rsidP="00793586">
            <w:pPr>
              <w:spacing w:after="0"/>
              <w:rPr>
                <w:ins w:id="5233" w:author="Multrus, Markus" w:date="2024-05-23T05:46:00Z"/>
                <w:rFonts w:eastAsia="SimSun" w:cs="Arial"/>
                <w:sz w:val="18"/>
                <w:szCs w:val="18"/>
                <w:lang w:val="en-US" w:eastAsia="ja-JP"/>
              </w:rPr>
            </w:pPr>
            <w:ins w:id="5234" w:author="Multrus, Markus" w:date="2024-05-23T05:46: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067808CE" w14:textId="77777777" w:rsidTr="00793586">
        <w:tblPrEx>
          <w:tblBorders>
            <w:top w:val="none" w:sz="0" w:space="0" w:color="auto"/>
            <w:bottom w:val="none" w:sz="0" w:space="0" w:color="auto"/>
          </w:tblBorders>
        </w:tblPrEx>
        <w:trPr>
          <w:jc w:val="center"/>
          <w:ins w:id="5235" w:author="Multrus, Markus" w:date="2024-05-23T05:46:00Z"/>
        </w:trPr>
        <w:tc>
          <w:tcPr>
            <w:tcW w:w="2624" w:type="dxa"/>
          </w:tcPr>
          <w:p w14:paraId="475D4551" w14:textId="77777777" w:rsidR="003B5C40" w:rsidRPr="00897EE3" w:rsidRDefault="003B5C40" w:rsidP="00793586">
            <w:pPr>
              <w:spacing w:after="0"/>
              <w:rPr>
                <w:ins w:id="5236" w:author="Multrus, Markus" w:date="2024-05-23T05:46:00Z"/>
                <w:rFonts w:eastAsia="SimSun" w:cs="Arial"/>
                <w:sz w:val="18"/>
                <w:szCs w:val="18"/>
                <w:lang w:eastAsia="ja-JP"/>
              </w:rPr>
            </w:pPr>
            <w:ins w:id="5237" w:author="Multrus, Markus" w:date="2024-05-23T05:46:00Z">
              <w:r w:rsidRPr="00897EE3">
                <w:rPr>
                  <w:rFonts w:eastAsia="SimSun" w:cs="Arial"/>
                  <w:sz w:val="18"/>
                  <w:szCs w:val="18"/>
                  <w:lang w:eastAsia="ja-JP"/>
                </w:rPr>
                <w:t>Number of samples</w:t>
              </w:r>
            </w:ins>
          </w:p>
        </w:tc>
        <w:tc>
          <w:tcPr>
            <w:tcW w:w="5028" w:type="dxa"/>
          </w:tcPr>
          <w:p w14:paraId="603904BF" w14:textId="77777777" w:rsidR="003B5C40" w:rsidRPr="00897EE3" w:rsidRDefault="003B5C40" w:rsidP="00793586">
            <w:pPr>
              <w:spacing w:after="0"/>
              <w:rPr>
                <w:ins w:id="5238" w:author="Multrus, Markus" w:date="2024-05-23T05:46:00Z"/>
                <w:rFonts w:eastAsia="SimSun" w:cs="Arial"/>
                <w:sz w:val="18"/>
                <w:szCs w:val="18"/>
                <w:lang w:eastAsia="ja-JP"/>
              </w:rPr>
            </w:pPr>
            <w:ins w:id="5239" w:author="Multrus, Markus" w:date="2024-05-23T05:4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245B785A" w14:textId="77777777" w:rsidTr="00793586">
        <w:tblPrEx>
          <w:tblBorders>
            <w:top w:val="none" w:sz="0" w:space="0" w:color="auto"/>
            <w:bottom w:val="none" w:sz="0" w:space="0" w:color="auto"/>
          </w:tblBorders>
        </w:tblPrEx>
        <w:trPr>
          <w:jc w:val="center"/>
          <w:ins w:id="5240" w:author="Multrus, Markus" w:date="2024-05-23T05:46:00Z"/>
        </w:trPr>
        <w:tc>
          <w:tcPr>
            <w:tcW w:w="2624" w:type="dxa"/>
          </w:tcPr>
          <w:p w14:paraId="45F66C26" w14:textId="77777777" w:rsidR="003B5C40" w:rsidRPr="00897EE3" w:rsidRDefault="003B5C40" w:rsidP="00793586">
            <w:pPr>
              <w:spacing w:after="0"/>
              <w:rPr>
                <w:ins w:id="5241" w:author="Multrus, Markus" w:date="2024-05-23T05:46:00Z"/>
                <w:rFonts w:eastAsia="SimSun" w:cs="Arial"/>
                <w:sz w:val="18"/>
                <w:szCs w:val="18"/>
                <w:lang w:eastAsia="ja-JP"/>
              </w:rPr>
            </w:pPr>
            <w:ins w:id="5242" w:author="Multrus, Markus" w:date="2024-05-23T05:46:00Z">
              <w:r w:rsidRPr="00897EE3">
                <w:rPr>
                  <w:rFonts w:eastAsia="SimSun" w:cs="Arial"/>
                  <w:sz w:val="18"/>
                  <w:szCs w:val="18"/>
                  <w:lang w:eastAsia="ja-JP"/>
                </w:rPr>
                <w:t>Listening Level</w:t>
              </w:r>
            </w:ins>
          </w:p>
        </w:tc>
        <w:tc>
          <w:tcPr>
            <w:tcW w:w="5028" w:type="dxa"/>
          </w:tcPr>
          <w:p w14:paraId="199FD92E" w14:textId="77777777" w:rsidR="003B5C40" w:rsidRPr="00897EE3" w:rsidRDefault="003B5C40" w:rsidP="00793586">
            <w:pPr>
              <w:spacing w:after="0"/>
              <w:rPr>
                <w:ins w:id="5243" w:author="Multrus, Markus" w:date="2024-05-23T05:46:00Z"/>
                <w:rFonts w:eastAsia="SimSun" w:cs="Arial"/>
                <w:sz w:val="18"/>
                <w:szCs w:val="18"/>
                <w:lang w:eastAsia="ja-JP"/>
              </w:rPr>
            </w:pPr>
            <w:ins w:id="5244" w:author="Multrus, Markus" w:date="2024-05-23T05:4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233E8BC0" w14:textId="77777777" w:rsidTr="00793586">
        <w:tblPrEx>
          <w:tblBorders>
            <w:top w:val="none" w:sz="0" w:space="0" w:color="auto"/>
            <w:bottom w:val="none" w:sz="0" w:space="0" w:color="auto"/>
          </w:tblBorders>
        </w:tblPrEx>
        <w:trPr>
          <w:jc w:val="center"/>
          <w:ins w:id="5245" w:author="Multrus, Markus" w:date="2024-05-23T05:46:00Z"/>
        </w:trPr>
        <w:tc>
          <w:tcPr>
            <w:tcW w:w="2624" w:type="dxa"/>
          </w:tcPr>
          <w:p w14:paraId="6424E8D7" w14:textId="77777777" w:rsidR="003B5C40" w:rsidRPr="00897EE3" w:rsidRDefault="003B5C40" w:rsidP="00793586">
            <w:pPr>
              <w:spacing w:after="0"/>
              <w:rPr>
                <w:ins w:id="5246" w:author="Multrus, Markus" w:date="2024-05-23T05:46:00Z"/>
                <w:rFonts w:eastAsia="SimSun" w:cs="Arial"/>
                <w:sz w:val="18"/>
                <w:szCs w:val="18"/>
                <w:lang w:eastAsia="ja-JP"/>
              </w:rPr>
            </w:pPr>
            <w:ins w:id="5247" w:author="Multrus, Markus" w:date="2024-05-23T05:46:00Z">
              <w:r w:rsidRPr="00897EE3">
                <w:rPr>
                  <w:rFonts w:eastAsia="SimSun" w:cs="Arial"/>
                  <w:sz w:val="18"/>
                  <w:szCs w:val="18"/>
                  <w:lang w:eastAsia="ja-JP"/>
                </w:rPr>
                <w:t>Listeners</w:t>
              </w:r>
            </w:ins>
          </w:p>
        </w:tc>
        <w:tc>
          <w:tcPr>
            <w:tcW w:w="5028" w:type="dxa"/>
          </w:tcPr>
          <w:p w14:paraId="77055944" w14:textId="77777777" w:rsidR="003B5C40" w:rsidRPr="00897EE3" w:rsidRDefault="003B5C40" w:rsidP="00793586">
            <w:pPr>
              <w:spacing w:after="0"/>
              <w:rPr>
                <w:ins w:id="5248" w:author="Multrus, Markus" w:date="2024-05-23T05:46:00Z"/>
                <w:rFonts w:eastAsia="SimSun" w:cs="Arial"/>
                <w:sz w:val="18"/>
                <w:szCs w:val="18"/>
                <w:lang w:eastAsia="ja-JP"/>
              </w:rPr>
            </w:pPr>
            <w:ins w:id="5249" w:author="Multrus, Markus" w:date="2024-05-23T05:46:00Z">
              <w:r w:rsidRPr="00897EE3">
                <w:rPr>
                  <w:rFonts w:eastAsia="SimSun" w:cs="Arial"/>
                  <w:sz w:val="18"/>
                  <w:szCs w:val="18"/>
                  <w:lang w:eastAsia="ja-JP"/>
                </w:rPr>
                <w:t>Naïve listeners</w:t>
              </w:r>
            </w:ins>
          </w:p>
        </w:tc>
      </w:tr>
      <w:tr w:rsidR="003B5C40" w:rsidRPr="007E18C1" w14:paraId="0CC1F2D7" w14:textId="77777777" w:rsidTr="00793586">
        <w:tblPrEx>
          <w:tblBorders>
            <w:top w:val="none" w:sz="0" w:space="0" w:color="auto"/>
            <w:bottom w:val="none" w:sz="0" w:space="0" w:color="auto"/>
          </w:tblBorders>
        </w:tblPrEx>
        <w:trPr>
          <w:jc w:val="center"/>
          <w:ins w:id="5250" w:author="Multrus, Markus" w:date="2024-05-23T05:46:00Z"/>
        </w:trPr>
        <w:tc>
          <w:tcPr>
            <w:tcW w:w="2624" w:type="dxa"/>
          </w:tcPr>
          <w:p w14:paraId="31841CF1" w14:textId="77777777" w:rsidR="003B5C40" w:rsidRPr="00897EE3" w:rsidRDefault="003B5C40" w:rsidP="00793586">
            <w:pPr>
              <w:spacing w:after="0"/>
              <w:rPr>
                <w:ins w:id="5251" w:author="Multrus, Markus" w:date="2024-05-23T05:46:00Z"/>
                <w:rFonts w:eastAsia="SimSun" w:cs="Arial"/>
                <w:sz w:val="18"/>
                <w:szCs w:val="18"/>
                <w:lang w:eastAsia="ja-JP"/>
              </w:rPr>
            </w:pPr>
            <w:ins w:id="5252" w:author="Multrus, Markus" w:date="2024-05-23T05:46:00Z">
              <w:r w:rsidRPr="00897EE3">
                <w:rPr>
                  <w:rFonts w:eastAsia="SimSun" w:cs="Arial"/>
                  <w:sz w:val="18"/>
                  <w:szCs w:val="18"/>
                  <w:lang w:eastAsia="ja-JP"/>
                </w:rPr>
                <w:t>Randomizations</w:t>
              </w:r>
            </w:ins>
          </w:p>
        </w:tc>
        <w:tc>
          <w:tcPr>
            <w:tcW w:w="5028" w:type="dxa"/>
          </w:tcPr>
          <w:p w14:paraId="34571B60" w14:textId="77777777" w:rsidR="003B5C40" w:rsidRPr="00897EE3" w:rsidRDefault="003B5C40" w:rsidP="00793586">
            <w:pPr>
              <w:spacing w:after="0"/>
              <w:rPr>
                <w:ins w:id="5253" w:author="Multrus, Markus" w:date="2024-05-23T05:46:00Z"/>
                <w:rFonts w:eastAsia="SimSun" w:cs="Arial"/>
                <w:sz w:val="18"/>
                <w:szCs w:val="18"/>
                <w:lang w:eastAsia="ja-JP"/>
              </w:rPr>
            </w:pPr>
            <w:ins w:id="5254" w:author="Multrus, Markus" w:date="2024-05-23T05:4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23FB6ADC" w14:textId="77777777" w:rsidTr="00793586">
        <w:tblPrEx>
          <w:tblBorders>
            <w:top w:val="none" w:sz="0" w:space="0" w:color="auto"/>
            <w:bottom w:val="none" w:sz="0" w:space="0" w:color="auto"/>
          </w:tblBorders>
        </w:tblPrEx>
        <w:trPr>
          <w:jc w:val="center"/>
          <w:ins w:id="5255" w:author="Multrus, Markus" w:date="2024-05-23T05:46:00Z"/>
        </w:trPr>
        <w:tc>
          <w:tcPr>
            <w:tcW w:w="2624" w:type="dxa"/>
          </w:tcPr>
          <w:p w14:paraId="078DE818" w14:textId="77777777" w:rsidR="003B5C40" w:rsidRPr="00897EE3" w:rsidRDefault="003B5C40" w:rsidP="00793586">
            <w:pPr>
              <w:spacing w:after="0"/>
              <w:rPr>
                <w:ins w:id="5256" w:author="Multrus, Markus" w:date="2024-05-23T05:46:00Z"/>
                <w:rFonts w:eastAsia="SimSun" w:cs="Arial"/>
                <w:sz w:val="18"/>
                <w:szCs w:val="18"/>
                <w:lang w:eastAsia="ja-JP"/>
              </w:rPr>
            </w:pPr>
            <w:ins w:id="5257" w:author="Multrus, Markus" w:date="2024-05-23T05:46:00Z">
              <w:r w:rsidRPr="00897EE3">
                <w:rPr>
                  <w:rFonts w:eastAsia="SimSun" w:cs="Arial"/>
                  <w:sz w:val="18"/>
                  <w:szCs w:val="18"/>
                  <w:lang w:eastAsia="ja-JP"/>
                </w:rPr>
                <w:t>Rating Scale</w:t>
              </w:r>
            </w:ins>
          </w:p>
        </w:tc>
        <w:tc>
          <w:tcPr>
            <w:tcW w:w="5028" w:type="dxa"/>
          </w:tcPr>
          <w:p w14:paraId="6A0D86DB" w14:textId="77777777" w:rsidR="003B5C40" w:rsidRPr="00897EE3" w:rsidRDefault="003B5C40" w:rsidP="00793586">
            <w:pPr>
              <w:spacing w:after="0"/>
              <w:rPr>
                <w:ins w:id="5258" w:author="Multrus, Markus" w:date="2024-05-23T05:46:00Z"/>
                <w:rFonts w:eastAsia="SimSun" w:cs="Arial"/>
                <w:sz w:val="18"/>
                <w:szCs w:val="18"/>
                <w:lang w:eastAsia="ja-JP"/>
              </w:rPr>
            </w:pPr>
            <w:ins w:id="5259" w:author="Multrus, Markus" w:date="2024-05-23T05:46:00Z">
              <w:r w:rsidRPr="00897EE3">
                <w:rPr>
                  <w:rFonts w:eastAsia="SimSun" w:cs="Arial"/>
                  <w:sz w:val="18"/>
                  <w:szCs w:val="18"/>
                  <w:lang w:eastAsia="ja-JP"/>
                </w:rPr>
                <w:t>Following clause 7.1.2.1</w:t>
              </w:r>
            </w:ins>
          </w:p>
        </w:tc>
      </w:tr>
      <w:tr w:rsidR="003B5C40" w:rsidRPr="007E18C1" w14:paraId="5F74A9D6" w14:textId="77777777" w:rsidTr="00793586">
        <w:tblPrEx>
          <w:tblBorders>
            <w:top w:val="none" w:sz="0" w:space="0" w:color="auto"/>
          </w:tblBorders>
        </w:tblPrEx>
        <w:trPr>
          <w:jc w:val="center"/>
          <w:ins w:id="5260" w:author="Multrus, Markus" w:date="2024-05-23T05:46:00Z"/>
        </w:trPr>
        <w:tc>
          <w:tcPr>
            <w:tcW w:w="2624" w:type="dxa"/>
          </w:tcPr>
          <w:p w14:paraId="7F3F3197" w14:textId="77777777" w:rsidR="003B5C40" w:rsidRPr="00897EE3" w:rsidRDefault="003B5C40" w:rsidP="00793586">
            <w:pPr>
              <w:spacing w:after="0"/>
              <w:rPr>
                <w:ins w:id="5261" w:author="Multrus, Markus" w:date="2024-05-23T05:46:00Z"/>
                <w:rFonts w:eastAsia="SimSun" w:cs="Arial"/>
                <w:sz w:val="18"/>
                <w:szCs w:val="18"/>
                <w:lang w:eastAsia="ja-JP"/>
              </w:rPr>
            </w:pPr>
            <w:ins w:id="5262" w:author="Multrus, Markus" w:date="2024-05-23T05:46:00Z">
              <w:r w:rsidRPr="00897EE3">
                <w:rPr>
                  <w:rFonts w:eastAsia="SimSun" w:cs="Arial"/>
                  <w:sz w:val="18"/>
                  <w:szCs w:val="18"/>
                  <w:lang w:eastAsia="ja-JP"/>
                </w:rPr>
                <w:t>Listening System</w:t>
              </w:r>
            </w:ins>
          </w:p>
        </w:tc>
        <w:tc>
          <w:tcPr>
            <w:tcW w:w="5028" w:type="dxa"/>
          </w:tcPr>
          <w:p w14:paraId="365E6C7C" w14:textId="77777777" w:rsidR="003B5C40" w:rsidRPr="00897EE3" w:rsidRDefault="003B5C40" w:rsidP="00793586">
            <w:pPr>
              <w:spacing w:after="0"/>
              <w:rPr>
                <w:ins w:id="5263" w:author="Multrus, Markus" w:date="2024-05-23T05:46:00Z"/>
                <w:rFonts w:eastAsia="SimSun" w:cs="Arial"/>
                <w:sz w:val="18"/>
                <w:szCs w:val="18"/>
                <w:lang w:val="en-US" w:eastAsia="ja-JP"/>
              </w:rPr>
            </w:pPr>
            <w:ins w:id="5264" w:author="Multrus, Markus" w:date="2024-05-23T05:4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27E28732" w14:textId="77777777" w:rsidTr="00793586">
        <w:tblPrEx>
          <w:tblBorders>
            <w:top w:val="none" w:sz="0" w:space="0" w:color="auto"/>
          </w:tblBorders>
        </w:tblPrEx>
        <w:trPr>
          <w:jc w:val="center"/>
          <w:ins w:id="5265" w:author="Multrus, Markus" w:date="2024-05-23T05:46:00Z"/>
        </w:trPr>
        <w:tc>
          <w:tcPr>
            <w:tcW w:w="2624" w:type="dxa"/>
          </w:tcPr>
          <w:p w14:paraId="19A459F3" w14:textId="77777777" w:rsidR="003B5C40" w:rsidRPr="00897EE3" w:rsidRDefault="003B5C40" w:rsidP="00793586">
            <w:pPr>
              <w:spacing w:after="0"/>
              <w:rPr>
                <w:ins w:id="5266" w:author="Multrus, Markus" w:date="2024-05-23T05:46:00Z"/>
                <w:rFonts w:eastAsia="SimSun" w:cs="Arial"/>
                <w:sz w:val="18"/>
                <w:szCs w:val="18"/>
                <w:lang w:eastAsia="ja-JP"/>
              </w:rPr>
            </w:pPr>
            <w:ins w:id="5267" w:author="Multrus, Markus" w:date="2024-05-23T05:46:00Z">
              <w:r w:rsidRPr="00897EE3">
                <w:rPr>
                  <w:rFonts w:eastAsia="SimSun" w:cs="Arial"/>
                  <w:sz w:val="18"/>
                  <w:szCs w:val="18"/>
                  <w:lang w:eastAsia="ja-JP"/>
                </w:rPr>
                <w:t>Listening Environment</w:t>
              </w:r>
            </w:ins>
          </w:p>
        </w:tc>
        <w:tc>
          <w:tcPr>
            <w:tcW w:w="5028" w:type="dxa"/>
          </w:tcPr>
          <w:p w14:paraId="511B85A2" w14:textId="77777777" w:rsidR="003B5C40" w:rsidRPr="00897EE3" w:rsidRDefault="003B5C40" w:rsidP="00793586">
            <w:pPr>
              <w:spacing w:after="0"/>
              <w:rPr>
                <w:ins w:id="5268" w:author="Multrus, Markus" w:date="2024-05-23T05:46:00Z"/>
                <w:rFonts w:eastAsia="SimSun" w:cs="Arial"/>
                <w:sz w:val="18"/>
                <w:szCs w:val="18"/>
                <w:lang w:val="de-DE" w:eastAsia="ja-JP"/>
              </w:rPr>
            </w:pPr>
            <w:ins w:id="5269" w:author="Multrus, Markus" w:date="2024-05-23T05:46:00Z">
              <w:r w:rsidRPr="00897EE3">
                <w:rPr>
                  <w:rFonts w:eastAsia="SimSun" w:cs="Arial"/>
                  <w:sz w:val="18"/>
                  <w:szCs w:val="18"/>
                  <w:lang w:eastAsia="ja-JP"/>
                </w:rPr>
                <w:t>No room noise</w:t>
              </w:r>
            </w:ins>
          </w:p>
        </w:tc>
      </w:tr>
      <w:tr w:rsidR="003B5C40" w:rsidRPr="007E18C1" w14:paraId="39DCA640" w14:textId="77777777" w:rsidTr="00793586">
        <w:tblPrEx>
          <w:tblBorders>
            <w:top w:val="none" w:sz="0" w:space="0" w:color="auto"/>
          </w:tblBorders>
        </w:tblPrEx>
        <w:trPr>
          <w:jc w:val="center"/>
          <w:ins w:id="5270" w:author="Multrus, Markus" w:date="2024-05-23T05:46:00Z"/>
        </w:trPr>
        <w:tc>
          <w:tcPr>
            <w:tcW w:w="2624" w:type="dxa"/>
            <w:vAlign w:val="center"/>
          </w:tcPr>
          <w:p w14:paraId="38695FDB" w14:textId="77777777" w:rsidR="003B5C40" w:rsidRPr="00897EE3" w:rsidRDefault="003B5C40" w:rsidP="00793586">
            <w:pPr>
              <w:spacing w:after="0"/>
              <w:rPr>
                <w:ins w:id="5271" w:author="Multrus, Markus" w:date="2024-05-23T05:46:00Z"/>
                <w:rFonts w:eastAsia="SimSun" w:cs="Arial"/>
                <w:sz w:val="18"/>
                <w:szCs w:val="18"/>
                <w:lang w:eastAsia="ja-JP"/>
              </w:rPr>
            </w:pPr>
            <w:ins w:id="5272" w:author="Multrus, Markus" w:date="2024-05-23T05:46:00Z">
              <w:r w:rsidRPr="00897EE3">
                <w:rPr>
                  <w:rFonts w:eastAsia="SimSun" w:cs="Arial"/>
                  <w:sz w:val="18"/>
                  <w:szCs w:val="18"/>
                  <w:lang w:eastAsia="ja-JP"/>
                </w:rPr>
                <w:t>Languages</w:t>
              </w:r>
            </w:ins>
          </w:p>
        </w:tc>
        <w:tc>
          <w:tcPr>
            <w:tcW w:w="5028" w:type="dxa"/>
            <w:vAlign w:val="center"/>
          </w:tcPr>
          <w:p w14:paraId="3D8F3478" w14:textId="77777777" w:rsidR="003B5C40" w:rsidRPr="00897EE3" w:rsidRDefault="003B5C40" w:rsidP="00793586">
            <w:pPr>
              <w:spacing w:after="0"/>
              <w:rPr>
                <w:ins w:id="5273" w:author="Multrus, Markus" w:date="2024-05-23T05:46:00Z"/>
                <w:rFonts w:eastAsia="SimSun" w:cs="Arial"/>
                <w:sz w:val="18"/>
                <w:szCs w:val="18"/>
                <w:lang w:eastAsia="ja-JP"/>
              </w:rPr>
            </w:pPr>
            <w:ins w:id="5274" w:author="Multrus, Markus" w:date="2024-05-23T05:46:00Z">
              <w:r w:rsidRPr="00897EE3">
                <w:rPr>
                  <w:rFonts w:eastAsia="SimSun" w:cs="Arial"/>
                  <w:sz w:val="18"/>
                  <w:szCs w:val="18"/>
                  <w:lang w:eastAsia="ja-JP"/>
                </w:rPr>
                <w:t>Japanese, French</w:t>
              </w:r>
            </w:ins>
          </w:p>
        </w:tc>
      </w:tr>
    </w:tbl>
    <w:p w14:paraId="60E2CA1A" w14:textId="77777777" w:rsidR="003B5C40" w:rsidRPr="00897EE3" w:rsidRDefault="003B5C40" w:rsidP="003B5C40">
      <w:pPr>
        <w:pStyle w:val="TH"/>
        <w:rPr>
          <w:ins w:id="5275" w:author="Multrus, Markus" w:date="2024-05-23T05:46:00Z"/>
          <w:lang w:eastAsia="ja-JP"/>
        </w:rPr>
      </w:pPr>
      <w:ins w:id="5276" w:author="Multrus, Markus" w:date="2024-05-23T05:46:00Z">
        <w:r w:rsidRPr="00897EE3">
          <w:rPr>
            <w:lang w:eastAsia="ja-JP"/>
          </w:rPr>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ins w:id="5277" w:author="Multrus, Markus" w:date="2024-05-23T05:4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ins w:id="5278" w:author="Multrus, Markus" w:date="2024-05-23T05:46:00Z"/>
                <w:rFonts w:eastAsia="MS PGothic" w:cs="Arial"/>
                <w:b/>
                <w:bCs/>
                <w:color w:val="000000"/>
                <w:sz w:val="18"/>
                <w:szCs w:val="18"/>
                <w:lang w:val="en-US" w:eastAsia="ja-JP"/>
              </w:rPr>
            </w:pPr>
            <w:ins w:id="5279" w:author="Multrus, Markus" w:date="2024-05-23T05:4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ins w:id="5280" w:author="Multrus, Markus" w:date="2024-05-23T05:46:00Z"/>
                <w:rFonts w:eastAsia="MS PGothic" w:cs="Arial"/>
                <w:b/>
                <w:bCs/>
                <w:sz w:val="18"/>
                <w:szCs w:val="18"/>
                <w:lang w:val="en-US" w:eastAsia="ja-JP"/>
              </w:rPr>
            </w:pPr>
            <w:ins w:id="5281" w:author="Multrus, Markus" w:date="2024-05-23T05:4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ins w:id="5282" w:author="Multrus, Markus" w:date="2024-05-23T05:46:00Z"/>
                <w:rFonts w:eastAsia="MS PGothic" w:cs="Arial"/>
                <w:b/>
                <w:bCs/>
                <w:sz w:val="18"/>
                <w:szCs w:val="18"/>
                <w:lang w:val="en-US" w:eastAsia="ja-JP"/>
              </w:rPr>
            </w:pPr>
            <w:ins w:id="5283" w:author="Multrus, Markus" w:date="2024-05-23T05:4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ins w:id="5284" w:author="Multrus, Markus" w:date="2024-05-23T05:46:00Z"/>
                <w:rFonts w:eastAsia="MS PGothic" w:cs="Arial"/>
                <w:b/>
                <w:bCs/>
                <w:sz w:val="18"/>
                <w:szCs w:val="18"/>
                <w:lang w:val="en-US" w:eastAsia="ja-JP"/>
              </w:rPr>
            </w:pPr>
            <w:ins w:id="5285" w:author="Multrus, Markus" w:date="2024-05-23T05:4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ins w:id="5286" w:author="Multrus, Markus" w:date="2024-05-23T05:46:00Z"/>
                <w:rFonts w:eastAsia="MS PGothic" w:cs="Arial"/>
                <w:b/>
                <w:bCs/>
                <w:sz w:val="18"/>
                <w:szCs w:val="18"/>
                <w:lang w:val="en-US" w:eastAsia="ja-JP"/>
              </w:rPr>
            </w:pPr>
            <w:ins w:id="5287" w:author="Multrus, Markus" w:date="2024-05-23T05:4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ins w:id="5288" w:author="Multrus, Markus" w:date="2024-05-23T05:46:00Z"/>
                <w:rFonts w:eastAsia="MS PGothic" w:cs="Arial"/>
                <w:b/>
                <w:bCs/>
                <w:sz w:val="18"/>
                <w:szCs w:val="18"/>
                <w:lang w:val="en-US" w:eastAsia="ja-JP"/>
              </w:rPr>
            </w:pPr>
            <w:ins w:id="5289" w:author="Multrus, Markus" w:date="2024-05-23T05:46:00Z">
              <w:r w:rsidRPr="00897EE3">
                <w:rPr>
                  <w:rFonts w:eastAsia="MS PGothic" w:cs="Arial"/>
                  <w:b/>
                  <w:bCs/>
                  <w:sz w:val="18"/>
                  <w:szCs w:val="18"/>
                  <w:lang w:val="en-US" w:eastAsia="ja-JP"/>
                </w:rPr>
                <w:t>FER/Profile</w:t>
              </w:r>
            </w:ins>
          </w:p>
        </w:tc>
      </w:tr>
      <w:tr w:rsidR="003B5C40" w:rsidRPr="007E18C1" w14:paraId="76AD852E" w14:textId="77777777" w:rsidTr="00793586">
        <w:trPr>
          <w:trHeight w:val="51"/>
          <w:jc w:val="center"/>
          <w:ins w:id="5290" w:author="Multrus, Markus" w:date="2024-05-23T05:46:00Z"/>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ins w:id="5291" w:author="Multrus, Markus" w:date="2024-05-23T05:46:00Z"/>
                <w:rFonts w:eastAsia="MS PGothic" w:cs="Arial"/>
                <w:color w:val="000000"/>
                <w:sz w:val="18"/>
                <w:szCs w:val="18"/>
                <w:lang w:val="en-US" w:eastAsia="ja-JP"/>
              </w:rPr>
            </w:pPr>
            <w:ins w:id="5292" w:author="Multrus, Markus" w:date="2024-05-23T05:4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ins w:id="5293" w:author="Multrus, Markus" w:date="2024-05-23T05:46:00Z"/>
                <w:rFonts w:eastAsia="MS PGothic" w:cs="Arial"/>
                <w:sz w:val="18"/>
                <w:szCs w:val="18"/>
                <w:lang w:val="en-US" w:eastAsia="ja-JP"/>
              </w:rPr>
            </w:pPr>
            <w:ins w:id="5294" w:author="Multrus, Markus" w:date="2024-05-23T05:46:00Z">
              <w:r w:rsidRPr="00897EE3">
                <w:rPr>
                  <w:rFonts w:eastAsia="SimSun" w:cs="Arial"/>
                  <w:sz w:val="18"/>
                  <w:szCs w:val="18"/>
                </w:rPr>
                <w:t>c19</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ins w:id="5295" w:author="Multrus, Markus" w:date="2024-05-23T05:4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ins w:id="5296" w:author="Multrus, Markus" w:date="2024-05-23T05:46:00Z"/>
                <w:rFonts w:eastAsia="MS PGothic" w:cs="Arial"/>
                <w:sz w:val="18"/>
                <w:szCs w:val="18"/>
                <w:lang w:val="en-US" w:eastAsia="ja-JP"/>
              </w:rPr>
            </w:pPr>
            <w:ins w:id="5297" w:author="Multrus, Markus" w:date="2024-05-23T05:4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ins w:id="5298" w:author="Multrus, Markus" w:date="2024-05-23T05:46:00Z"/>
                <w:rFonts w:eastAsia="MS PGothic" w:cs="Arial"/>
                <w:sz w:val="18"/>
                <w:szCs w:val="18"/>
                <w:lang w:val="en-US" w:eastAsia="ja-JP"/>
              </w:rPr>
            </w:pPr>
            <w:ins w:id="5299" w:author="Multrus, Markus" w:date="2024-05-23T05:46:00Z">
              <w:r w:rsidRPr="00897EE3">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ins w:id="5300" w:author="Multrus, Markus" w:date="2024-05-23T05:46:00Z"/>
                <w:rFonts w:eastAsia="MS PGothic" w:cs="Arial"/>
                <w:sz w:val="18"/>
                <w:szCs w:val="18"/>
                <w:lang w:val="en-US" w:eastAsia="ja-JP"/>
              </w:rPr>
            </w:pPr>
            <w:ins w:id="5301" w:author="Multrus, Markus" w:date="2024-05-23T05:46:00Z">
              <w:r w:rsidRPr="00897EE3">
                <w:rPr>
                  <w:rFonts w:eastAsia="SimSun" w:cs="Arial"/>
                  <w:sz w:val="18"/>
                  <w:szCs w:val="18"/>
                </w:rPr>
                <w:t>5%</w:t>
              </w:r>
            </w:ins>
          </w:p>
        </w:tc>
      </w:tr>
      <w:tr w:rsidR="003B5C40" w:rsidRPr="007E18C1" w14:paraId="0CB20089" w14:textId="77777777" w:rsidTr="00793586">
        <w:trPr>
          <w:trHeight w:val="79"/>
          <w:jc w:val="center"/>
          <w:ins w:id="5302" w:author="Multrus, Markus" w:date="2024-05-23T05:46:00Z"/>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ins w:id="5303" w:author="Multrus, Markus" w:date="2024-05-23T05:46:00Z"/>
                <w:rFonts w:eastAsia="MS PGothic" w:cs="Arial"/>
                <w:color w:val="000000"/>
                <w:sz w:val="18"/>
                <w:szCs w:val="18"/>
                <w:lang w:val="en-US" w:eastAsia="ja-JP"/>
              </w:rPr>
            </w:pPr>
            <w:ins w:id="5304" w:author="Multrus, Markus" w:date="2024-05-23T05:4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ins w:id="5305" w:author="Multrus, Markus" w:date="2024-05-23T05:46:00Z"/>
                <w:rFonts w:eastAsia="MS PGothic" w:cs="Arial"/>
                <w:sz w:val="18"/>
                <w:szCs w:val="18"/>
                <w:lang w:val="en-US" w:eastAsia="ja-JP"/>
              </w:rPr>
            </w:pPr>
            <w:ins w:id="5306" w:author="Multrus, Markus" w:date="2024-05-23T05:4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ins w:id="5307"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ins w:id="5308" w:author="Multrus, Markus" w:date="2024-05-23T05:46:00Z"/>
                <w:rFonts w:eastAsia="MS PGothic" w:cs="Arial"/>
                <w:sz w:val="18"/>
                <w:szCs w:val="18"/>
                <w:lang w:val="en-US" w:eastAsia="ja-JP"/>
              </w:rPr>
            </w:pPr>
            <w:ins w:id="5309" w:author="Multrus, Markus" w:date="2024-05-23T05:46:00Z">
              <w:r w:rsidRPr="00897EE3">
                <w:rPr>
                  <w:rFonts w:eastAsia="SimSun" w:cs="Arial"/>
                  <w:sz w:val="18"/>
                  <w:szCs w:val="18"/>
                </w:rPr>
                <w:t>MNRU Q=28 dB</w:t>
              </w:r>
            </w:ins>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ins w:id="5310" w:author="Multrus, Markus" w:date="2024-05-23T05:46:00Z"/>
                <w:rFonts w:eastAsia="MS PGothic" w:cs="Arial"/>
                <w:sz w:val="18"/>
                <w:szCs w:val="18"/>
                <w:lang w:val="en-US" w:eastAsia="ja-JP"/>
              </w:rPr>
            </w:pPr>
            <w:ins w:id="5311"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ins w:id="5312" w:author="Multrus, Markus" w:date="2024-05-23T05:46:00Z"/>
                <w:rFonts w:eastAsia="MS PGothic" w:cs="Arial"/>
                <w:sz w:val="18"/>
                <w:szCs w:val="18"/>
                <w:lang w:val="en-US" w:eastAsia="ja-JP"/>
              </w:rPr>
            </w:pPr>
            <w:ins w:id="5313" w:author="Multrus, Markus" w:date="2024-05-23T05:46:00Z">
              <w:r w:rsidRPr="00897EE3">
                <w:rPr>
                  <w:rFonts w:eastAsia="SimSun" w:cs="Arial"/>
                  <w:sz w:val="18"/>
                  <w:szCs w:val="18"/>
                </w:rPr>
                <w:t>-</w:t>
              </w:r>
            </w:ins>
          </w:p>
        </w:tc>
      </w:tr>
      <w:tr w:rsidR="003B5C40" w:rsidRPr="007E18C1" w14:paraId="556744F3" w14:textId="77777777" w:rsidTr="00793586">
        <w:trPr>
          <w:trHeight w:val="79"/>
          <w:jc w:val="center"/>
          <w:ins w:id="5314" w:author="Multrus, Markus" w:date="2024-05-23T05:46:00Z"/>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ins w:id="5315" w:author="Multrus, Markus" w:date="2024-05-23T05:46:00Z"/>
                <w:rFonts w:eastAsia="MS PGothic" w:cs="Arial"/>
                <w:color w:val="000000"/>
                <w:sz w:val="18"/>
                <w:szCs w:val="18"/>
                <w:lang w:val="en-US" w:eastAsia="ja-JP"/>
              </w:rPr>
            </w:pPr>
            <w:ins w:id="5316" w:author="Multrus, Markus" w:date="2024-05-23T05:4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ins w:id="5317" w:author="Multrus, Markus" w:date="2024-05-23T05:46:00Z"/>
                <w:rFonts w:eastAsia="MS PGothic" w:cs="Arial"/>
                <w:sz w:val="18"/>
                <w:szCs w:val="18"/>
                <w:lang w:val="en-US" w:eastAsia="ja-JP"/>
              </w:rPr>
            </w:pPr>
            <w:ins w:id="5318" w:author="Multrus, Markus" w:date="2024-05-23T05:4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ins w:id="5319"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ins w:id="5320" w:author="Multrus, Markus" w:date="2024-05-23T05:46:00Z"/>
                <w:rFonts w:eastAsia="MS PGothic" w:cs="Arial"/>
                <w:sz w:val="18"/>
                <w:szCs w:val="18"/>
                <w:lang w:val="en-US" w:eastAsia="ja-JP"/>
              </w:rPr>
            </w:pPr>
            <w:ins w:id="5321" w:author="Multrus, Markus" w:date="2024-05-23T05:46:00Z">
              <w:r w:rsidRPr="00897EE3">
                <w:rPr>
                  <w:rFonts w:eastAsia="SimSun" w:cs="Arial"/>
                  <w:sz w:val="18"/>
                  <w:szCs w:val="18"/>
                </w:rPr>
                <w:t xml:space="preserve">ESDRU </w:t>
              </w:r>
            </w:ins>
            <m:oMath>
              <m:r>
                <w:ins w:id="5322" w:author="Multrus, Markus" w:date="2024-05-23T05:46:00Z">
                  <w:rPr>
                    <w:rFonts w:ascii="Cambria Math" w:eastAsia="SimSun" w:hAnsi="Cambria Math" w:cs="Arial"/>
                    <w:sz w:val="18"/>
                    <w:szCs w:val="18"/>
                    <w:lang w:eastAsia="ja-JP"/>
                  </w:rPr>
                  <m:t>α</m:t>
                </w:ins>
              </m:r>
            </m:oMath>
            <w:ins w:id="5323" w:author="Multrus, Markus" w:date="2024-05-23T05:46:00Z">
              <w:r w:rsidRPr="00897EE3">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ins w:id="5324" w:author="Multrus, Markus" w:date="2024-05-23T05:46:00Z"/>
                <w:rFonts w:eastAsia="MS PGothic" w:cs="Arial"/>
                <w:sz w:val="18"/>
                <w:szCs w:val="18"/>
                <w:lang w:val="en-US" w:eastAsia="ja-JP"/>
              </w:rPr>
            </w:pPr>
            <w:ins w:id="5325"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ins w:id="5326" w:author="Multrus, Markus" w:date="2024-05-23T05:46:00Z"/>
                <w:rFonts w:eastAsia="MS PGothic" w:cs="Arial"/>
                <w:sz w:val="18"/>
                <w:szCs w:val="18"/>
                <w:lang w:val="en-US" w:eastAsia="ja-JP"/>
              </w:rPr>
            </w:pPr>
            <w:ins w:id="5327" w:author="Multrus, Markus" w:date="2024-05-23T05:46:00Z">
              <w:r w:rsidRPr="00897EE3">
                <w:rPr>
                  <w:rFonts w:eastAsia="MS PGothic" w:cs="Arial"/>
                  <w:sz w:val="18"/>
                  <w:szCs w:val="18"/>
                  <w:lang w:val="en-US" w:eastAsia="ja-JP"/>
                </w:rPr>
                <w:t>-</w:t>
              </w:r>
            </w:ins>
          </w:p>
        </w:tc>
      </w:tr>
      <w:tr w:rsidR="003B5C40" w:rsidRPr="007E18C1" w14:paraId="06AABB46" w14:textId="77777777" w:rsidTr="00793586">
        <w:trPr>
          <w:trHeight w:val="79"/>
          <w:jc w:val="center"/>
          <w:ins w:id="5328" w:author="Multrus, Markus" w:date="2024-05-23T05:46:00Z"/>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ins w:id="5329" w:author="Multrus, Markus" w:date="2024-05-23T05:46:00Z"/>
                <w:rFonts w:eastAsia="MS PGothic" w:cs="Arial"/>
                <w:color w:val="000000"/>
                <w:sz w:val="18"/>
                <w:szCs w:val="18"/>
                <w:lang w:val="en-US" w:eastAsia="ja-JP"/>
              </w:rPr>
            </w:pPr>
            <w:ins w:id="5330" w:author="Multrus, Markus" w:date="2024-05-23T05:4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ins w:id="5331" w:author="Multrus, Markus" w:date="2024-05-23T05:46:00Z"/>
                <w:rFonts w:eastAsia="MS PGothic" w:cs="Arial"/>
                <w:sz w:val="18"/>
                <w:szCs w:val="18"/>
                <w:lang w:val="en-US" w:eastAsia="ja-JP"/>
              </w:rPr>
            </w:pPr>
            <w:ins w:id="5332" w:author="Multrus, Markus" w:date="2024-05-23T05:46:00Z">
              <w:r w:rsidRPr="00897EE3">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ins w:id="5333"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ins w:id="5334" w:author="Multrus, Markus" w:date="2024-05-23T05:46:00Z"/>
                <w:rFonts w:eastAsia="MS PGothic" w:cs="Arial"/>
                <w:sz w:val="18"/>
                <w:szCs w:val="18"/>
                <w:lang w:val="en-US" w:eastAsia="ja-JP"/>
              </w:rPr>
            </w:pPr>
            <w:ins w:id="5335"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ins w:id="5336" w:author="Multrus, Markus" w:date="2024-05-23T05:46:00Z"/>
                <w:rFonts w:eastAsia="MS PGothic" w:cs="Arial"/>
                <w:sz w:val="18"/>
                <w:szCs w:val="18"/>
                <w:lang w:val="en-US" w:eastAsia="ja-JP"/>
              </w:rPr>
            </w:pPr>
            <w:ins w:id="5337" w:author="Multrus, Markus" w:date="2024-05-23T05:46:00Z">
              <w:r w:rsidRPr="00897EE3">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ins w:id="5338" w:author="Multrus, Markus" w:date="2024-05-23T05:46:00Z"/>
                <w:rFonts w:eastAsia="MS PGothic" w:cs="Arial"/>
                <w:sz w:val="18"/>
                <w:szCs w:val="18"/>
                <w:lang w:val="en-US" w:eastAsia="ja-JP"/>
              </w:rPr>
            </w:pPr>
            <w:ins w:id="5339" w:author="Multrus, Markus" w:date="2024-05-23T05:46:00Z">
              <w:r w:rsidRPr="00897EE3">
                <w:rPr>
                  <w:rFonts w:eastAsia="SimSun" w:cs="Arial"/>
                  <w:sz w:val="18"/>
                  <w:szCs w:val="18"/>
                </w:rPr>
                <w:t>No errors</w:t>
              </w:r>
            </w:ins>
          </w:p>
        </w:tc>
      </w:tr>
      <w:tr w:rsidR="003B5C40" w:rsidRPr="007E18C1" w14:paraId="1ED97A86" w14:textId="77777777" w:rsidTr="00793586">
        <w:trPr>
          <w:trHeight w:val="79"/>
          <w:jc w:val="center"/>
          <w:ins w:id="5340"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ins w:id="5341" w:author="Multrus, Markus" w:date="2024-05-23T05:46:00Z"/>
                <w:rFonts w:eastAsia="MS PGothic" w:cs="Arial"/>
                <w:color w:val="000000"/>
                <w:sz w:val="18"/>
                <w:szCs w:val="18"/>
                <w:lang w:val="en-US" w:eastAsia="ja-JP"/>
              </w:rPr>
            </w:pPr>
            <w:ins w:id="5342" w:author="Multrus, Markus" w:date="2024-05-23T05:4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ins w:id="5343" w:author="Multrus, Markus" w:date="2024-05-23T05:46:00Z"/>
                <w:rFonts w:eastAsia="MS PGothic" w:cs="Arial"/>
                <w:sz w:val="18"/>
                <w:szCs w:val="18"/>
                <w:lang w:val="en-US" w:eastAsia="ja-JP"/>
              </w:rPr>
            </w:pPr>
            <w:ins w:id="5344" w:author="Multrus, Markus" w:date="2024-05-23T05:4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ins w:id="5345"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ins w:id="5346" w:author="Multrus, Markus" w:date="2024-05-23T05:46:00Z"/>
                <w:rFonts w:eastAsia="MS PGothic" w:cs="Arial"/>
                <w:sz w:val="18"/>
                <w:szCs w:val="18"/>
                <w:lang w:val="en-US" w:eastAsia="ja-JP"/>
              </w:rPr>
            </w:pPr>
            <w:ins w:id="5347" w:author="Multrus, Markus" w:date="2024-05-23T05:46:00Z">
              <w:r w:rsidRPr="00897EE3">
                <w:rPr>
                  <w:rFonts w:eastAsia="SimSun" w:cs="Arial"/>
                  <w:sz w:val="18"/>
                  <w:szCs w:val="18"/>
                </w:rPr>
                <w:t xml:space="preserve">ESDRU </w:t>
              </w:r>
            </w:ins>
            <m:oMath>
              <m:r>
                <w:ins w:id="5348" w:author="Multrus, Markus" w:date="2024-05-23T05:46:00Z">
                  <w:rPr>
                    <w:rFonts w:ascii="Cambria Math" w:eastAsia="SimSun" w:hAnsi="Cambria Math" w:cs="Arial"/>
                    <w:sz w:val="18"/>
                    <w:szCs w:val="18"/>
                    <w:lang w:eastAsia="ja-JP"/>
                  </w:rPr>
                  <m:t>α</m:t>
                </w:ins>
              </m:r>
            </m:oMath>
            <w:ins w:id="5349" w:author="Multrus, Markus" w:date="2024-05-23T05:46:00Z">
              <w:r w:rsidRPr="00897EE3">
                <w:rPr>
                  <w:rFonts w:eastAsia="SimSun" w:cs="Arial"/>
                  <w:sz w:val="18"/>
                  <w:szCs w:val="18"/>
                  <w:lang w:eastAsia="ja-JP"/>
                </w:rPr>
                <w:t xml:space="preserve"> = 0.1</w:t>
              </w:r>
            </w:ins>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ins w:id="5350" w:author="Multrus, Markus" w:date="2024-05-23T05:46:00Z"/>
                <w:rFonts w:eastAsia="MS PGothic" w:cs="Arial"/>
                <w:sz w:val="18"/>
                <w:szCs w:val="18"/>
                <w:lang w:val="en-US" w:eastAsia="ja-JP"/>
              </w:rPr>
            </w:pPr>
            <w:ins w:id="5351"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ins w:id="5352" w:author="Multrus, Markus" w:date="2024-05-23T05:46:00Z"/>
                <w:rFonts w:eastAsia="MS PGothic" w:cs="Arial"/>
                <w:sz w:val="18"/>
                <w:szCs w:val="18"/>
                <w:lang w:val="en-US" w:eastAsia="ja-JP"/>
              </w:rPr>
            </w:pPr>
            <w:ins w:id="5353" w:author="Multrus, Markus" w:date="2024-05-23T05:46:00Z">
              <w:r w:rsidRPr="00897EE3">
                <w:rPr>
                  <w:rFonts w:eastAsia="SimSun" w:cs="Arial"/>
                  <w:sz w:val="18"/>
                  <w:szCs w:val="18"/>
                </w:rPr>
                <w:t>-</w:t>
              </w:r>
            </w:ins>
          </w:p>
        </w:tc>
      </w:tr>
      <w:tr w:rsidR="003B5C40" w:rsidRPr="007E18C1" w14:paraId="7AD75612" w14:textId="77777777" w:rsidTr="00793586">
        <w:trPr>
          <w:trHeight w:val="79"/>
          <w:jc w:val="center"/>
          <w:ins w:id="5354"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ins w:id="5355" w:author="Multrus, Markus" w:date="2024-05-23T05:46:00Z"/>
                <w:rFonts w:eastAsia="MS PGothic" w:cs="Arial"/>
                <w:color w:val="000000"/>
                <w:sz w:val="18"/>
                <w:szCs w:val="18"/>
                <w:lang w:val="en-US" w:eastAsia="ja-JP"/>
              </w:rPr>
            </w:pPr>
            <w:ins w:id="5356" w:author="Multrus, Markus" w:date="2024-05-23T05:4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ins w:id="5357" w:author="Multrus, Markus" w:date="2024-05-23T05:46:00Z"/>
                <w:rFonts w:eastAsia="MS PGothic" w:cs="Arial"/>
                <w:sz w:val="18"/>
                <w:szCs w:val="18"/>
                <w:lang w:val="en-US" w:eastAsia="ja-JP"/>
              </w:rPr>
            </w:pPr>
            <w:ins w:id="5358" w:author="Multrus, Markus" w:date="2024-05-23T05:46:00Z">
              <w:r w:rsidRPr="00897EE3">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ins w:id="5359"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ins w:id="5360" w:author="Multrus, Markus" w:date="2024-05-23T05:46:00Z"/>
                <w:rFonts w:eastAsia="MS PGothic" w:cs="Arial"/>
                <w:sz w:val="18"/>
                <w:szCs w:val="18"/>
                <w:lang w:val="en-US" w:eastAsia="ja-JP"/>
              </w:rPr>
            </w:pPr>
            <w:ins w:id="5361"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ins w:id="5362" w:author="Multrus, Markus" w:date="2024-05-23T05:46:00Z"/>
                <w:rFonts w:eastAsia="MS PGothic" w:cs="Arial"/>
                <w:sz w:val="18"/>
                <w:szCs w:val="18"/>
                <w:lang w:val="en-US" w:eastAsia="ja-JP"/>
              </w:rPr>
            </w:pPr>
            <w:ins w:id="5363" w:author="Multrus, Markus" w:date="2024-05-23T05:46:00Z">
              <w:r w:rsidRPr="00897EE3">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ins w:id="5364" w:author="Multrus, Markus" w:date="2024-05-23T05:46:00Z"/>
                <w:rFonts w:eastAsia="MS PGothic" w:cs="Arial"/>
                <w:sz w:val="18"/>
                <w:szCs w:val="18"/>
                <w:lang w:val="en-US" w:eastAsia="ja-JP"/>
              </w:rPr>
            </w:pPr>
            <w:ins w:id="5365" w:author="Multrus, Markus" w:date="2024-05-23T05:46:00Z">
              <w:r w:rsidRPr="00897EE3">
                <w:rPr>
                  <w:rFonts w:eastAsia="SimSun" w:cs="Arial"/>
                  <w:sz w:val="18"/>
                  <w:szCs w:val="18"/>
                </w:rPr>
                <w:t>5%</w:t>
              </w:r>
            </w:ins>
          </w:p>
        </w:tc>
      </w:tr>
      <w:tr w:rsidR="003B5C40" w:rsidRPr="007E18C1" w14:paraId="43D4836A" w14:textId="77777777" w:rsidTr="00793586">
        <w:trPr>
          <w:trHeight w:val="79"/>
          <w:jc w:val="center"/>
          <w:ins w:id="5366" w:author="Multrus, Markus" w:date="2024-05-23T05:46:00Z"/>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ins w:id="5367" w:author="Multrus, Markus" w:date="2024-05-23T05:46:00Z"/>
                <w:rFonts w:eastAsia="MS PGothic" w:cs="Arial"/>
                <w:color w:val="000000"/>
                <w:sz w:val="18"/>
                <w:szCs w:val="18"/>
                <w:lang w:val="en-US" w:eastAsia="ja-JP"/>
              </w:rPr>
            </w:pPr>
            <w:ins w:id="5368" w:author="Multrus, Markus" w:date="2024-05-23T05:4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ins w:id="5369" w:author="Multrus, Markus" w:date="2024-05-23T05:46:00Z"/>
                <w:rFonts w:eastAsia="MS PGothic" w:cs="Arial"/>
                <w:sz w:val="18"/>
                <w:szCs w:val="18"/>
                <w:lang w:val="en-US" w:eastAsia="ja-JP"/>
              </w:rPr>
            </w:pPr>
            <w:ins w:id="5370" w:author="Multrus, Markus" w:date="2024-05-23T05:4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ins w:id="5371"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ins w:id="5372" w:author="Multrus, Markus" w:date="2024-05-23T05:46:00Z"/>
                <w:rFonts w:eastAsia="MS PGothic" w:cs="Arial"/>
                <w:sz w:val="18"/>
                <w:szCs w:val="18"/>
                <w:lang w:val="en-US" w:eastAsia="ja-JP"/>
              </w:rPr>
            </w:pPr>
            <w:ins w:id="5373" w:author="Multrus, Markus" w:date="2024-05-23T05:46:00Z">
              <w:r w:rsidRPr="00897EE3">
                <w:rPr>
                  <w:rFonts w:eastAsia="SimSun" w:cs="Arial"/>
                  <w:sz w:val="18"/>
                  <w:szCs w:val="18"/>
                </w:rPr>
                <w:t>MNRU Q=20 dB</w:t>
              </w:r>
            </w:ins>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ins w:id="5374" w:author="Multrus, Markus" w:date="2024-05-23T05:46:00Z"/>
                <w:rFonts w:eastAsia="MS PGothic" w:cs="Arial"/>
                <w:sz w:val="18"/>
                <w:szCs w:val="18"/>
                <w:lang w:val="en-US" w:eastAsia="ja-JP"/>
              </w:rPr>
            </w:pPr>
            <w:ins w:id="5375"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ins w:id="5376" w:author="Multrus, Markus" w:date="2024-05-23T05:46:00Z"/>
                <w:rFonts w:eastAsia="MS PGothic" w:cs="Arial"/>
                <w:sz w:val="18"/>
                <w:szCs w:val="18"/>
                <w:lang w:val="en-US" w:eastAsia="ja-JP"/>
              </w:rPr>
            </w:pPr>
            <w:ins w:id="5377" w:author="Multrus, Markus" w:date="2024-05-23T05:46:00Z">
              <w:r w:rsidRPr="00897EE3">
                <w:rPr>
                  <w:rFonts w:eastAsia="SimSun" w:cs="Arial"/>
                  <w:sz w:val="18"/>
                  <w:szCs w:val="18"/>
                </w:rPr>
                <w:t>-</w:t>
              </w:r>
            </w:ins>
          </w:p>
        </w:tc>
      </w:tr>
      <w:tr w:rsidR="003B5C40" w:rsidRPr="007E18C1" w14:paraId="0BB4F438" w14:textId="77777777" w:rsidTr="00793586">
        <w:trPr>
          <w:trHeight w:val="79"/>
          <w:jc w:val="center"/>
          <w:ins w:id="5378" w:author="Multrus, Markus" w:date="2024-05-23T05:46:00Z"/>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ins w:id="5379" w:author="Multrus, Markus" w:date="2024-05-23T05:46:00Z"/>
                <w:rFonts w:eastAsia="MS PGothic" w:cs="Arial"/>
                <w:color w:val="000000"/>
                <w:sz w:val="18"/>
                <w:szCs w:val="18"/>
                <w:lang w:val="en-US" w:eastAsia="ja-JP"/>
              </w:rPr>
            </w:pPr>
            <w:ins w:id="5380" w:author="Multrus, Markus" w:date="2024-05-23T05:4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ins w:id="5381" w:author="Multrus, Markus" w:date="2024-05-23T05:46:00Z"/>
                <w:rFonts w:eastAsia="MS PGothic" w:cs="Arial"/>
                <w:sz w:val="18"/>
                <w:szCs w:val="18"/>
                <w:lang w:val="en-US" w:eastAsia="ja-JP"/>
              </w:rPr>
            </w:pPr>
            <w:ins w:id="5382" w:author="Multrus, Markus" w:date="2024-05-23T05:4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ins w:id="5383"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ins w:id="5384" w:author="Multrus, Markus" w:date="2024-05-23T05:46:00Z"/>
                <w:rFonts w:eastAsia="MS PGothic" w:cs="Arial"/>
                <w:sz w:val="18"/>
                <w:szCs w:val="18"/>
                <w:lang w:val="en-US" w:eastAsia="ja-JP"/>
              </w:rPr>
            </w:pPr>
            <w:ins w:id="5385" w:author="Multrus, Markus" w:date="2024-05-23T05:4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ins w:id="5386" w:author="Multrus, Markus" w:date="2024-05-23T05:46:00Z"/>
                <w:rFonts w:eastAsia="MS PGothic" w:cs="Arial"/>
                <w:sz w:val="18"/>
                <w:szCs w:val="18"/>
                <w:lang w:val="en-US" w:eastAsia="ja-JP"/>
              </w:rPr>
            </w:pPr>
            <w:ins w:id="5387"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ins w:id="5388" w:author="Multrus, Markus" w:date="2024-05-23T05:46:00Z"/>
                <w:rFonts w:eastAsia="MS PGothic" w:cs="Arial"/>
                <w:sz w:val="18"/>
                <w:szCs w:val="18"/>
                <w:lang w:val="en-US" w:eastAsia="ja-JP"/>
              </w:rPr>
            </w:pPr>
            <w:ins w:id="5389" w:author="Multrus, Markus" w:date="2024-05-23T05:46:00Z">
              <w:r w:rsidRPr="00897EE3">
                <w:rPr>
                  <w:rFonts w:eastAsia="SimSun" w:cs="Arial"/>
                  <w:sz w:val="18"/>
                  <w:szCs w:val="18"/>
                </w:rPr>
                <w:t>-</w:t>
              </w:r>
            </w:ins>
          </w:p>
        </w:tc>
      </w:tr>
      <w:tr w:rsidR="003B5C40" w:rsidRPr="007E18C1" w14:paraId="44E77A88" w14:textId="77777777" w:rsidTr="00793586">
        <w:trPr>
          <w:trHeight w:val="79"/>
          <w:jc w:val="center"/>
          <w:ins w:id="5390" w:author="Multrus, Markus" w:date="2024-05-23T05:46:00Z"/>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ins w:id="5391" w:author="Multrus, Markus" w:date="2024-05-23T05:46:00Z"/>
                <w:rFonts w:eastAsia="MS PGothic" w:cs="Arial"/>
                <w:color w:val="000000"/>
                <w:sz w:val="18"/>
                <w:szCs w:val="18"/>
                <w:lang w:val="en-US" w:eastAsia="ja-JP"/>
              </w:rPr>
            </w:pPr>
            <w:ins w:id="5392" w:author="Multrus, Markus" w:date="2024-05-23T05:4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ins w:id="5393" w:author="Multrus, Markus" w:date="2024-05-23T05:46:00Z"/>
                <w:rFonts w:eastAsia="MS PGothic" w:cs="Arial"/>
                <w:sz w:val="18"/>
                <w:szCs w:val="18"/>
                <w:lang w:val="en-US" w:eastAsia="ja-JP"/>
              </w:rPr>
            </w:pPr>
            <w:ins w:id="5394" w:author="Multrus, Markus" w:date="2024-05-23T05:46:00Z">
              <w:r w:rsidRPr="00897EE3">
                <w:rPr>
                  <w:rFonts w:eastAsia="SimSun" w:cs="Arial"/>
                  <w:sz w:val="18"/>
                  <w:szCs w:val="18"/>
                </w:rPr>
                <w:t>c15</w:t>
              </w:r>
            </w:ins>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ins w:id="5395"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ins w:id="5396" w:author="Multrus, Markus" w:date="2024-05-23T05:46:00Z"/>
                <w:rFonts w:eastAsia="MS PGothic" w:cs="Arial"/>
                <w:sz w:val="18"/>
                <w:szCs w:val="18"/>
                <w:lang w:val="en-US" w:eastAsia="ja-JP"/>
              </w:rPr>
            </w:pPr>
            <w:ins w:id="5397"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ins w:id="5398" w:author="Multrus, Markus" w:date="2024-05-23T05:46:00Z"/>
                <w:rFonts w:eastAsia="MS PGothic" w:cs="Arial"/>
                <w:sz w:val="18"/>
                <w:szCs w:val="18"/>
                <w:lang w:val="en-US" w:eastAsia="ja-JP"/>
              </w:rPr>
            </w:pPr>
            <w:ins w:id="5399" w:author="Multrus, Markus" w:date="2024-05-23T05:46:00Z">
              <w:r w:rsidRPr="00897EE3">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ins w:id="5400" w:author="Multrus, Markus" w:date="2024-05-23T05:46:00Z"/>
                <w:rFonts w:eastAsia="MS PGothic" w:cs="Arial"/>
                <w:sz w:val="18"/>
                <w:szCs w:val="18"/>
                <w:lang w:val="en-US" w:eastAsia="ja-JP"/>
              </w:rPr>
            </w:pPr>
            <w:ins w:id="5401" w:author="Multrus, Markus" w:date="2024-05-23T05:46:00Z">
              <w:r w:rsidRPr="00897EE3">
                <w:rPr>
                  <w:rFonts w:eastAsia="SimSun" w:cs="Arial"/>
                  <w:sz w:val="18"/>
                  <w:szCs w:val="18"/>
                </w:rPr>
                <w:t>No errors</w:t>
              </w:r>
            </w:ins>
          </w:p>
        </w:tc>
      </w:tr>
      <w:tr w:rsidR="003B5C40" w:rsidRPr="007E18C1" w14:paraId="18B4EA27" w14:textId="77777777" w:rsidTr="00793586">
        <w:trPr>
          <w:trHeight w:val="79"/>
          <w:jc w:val="center"/>
          <w:ins w:id="5402" w:author="Multrus, Markus" w:date="2024-05-23T05:46:00Z"/>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ins w:id="5403" w:author="Multrus, Markus" w:date="2024-05-23T05:46:00Z"/>
                <w:rFonts w:eastAsia="MS PGothic" w:cs="Arial"/>
                <w:color w:val="000000"/>
                <w:sz w:val="18"/>
                <w:szCs w:val="18"/>
                <w:lang w:val="en-US" w:eastAsia="ja-JP"/>
              </w:rPr>
            </w:pPr>
            <w:ins w:id="5404" w:author="Multrus, Markus" w:date="2024-05-23T05:4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ins w:id="5405" w:author="Multrus, Markus" w:date="2024-05-23T05:46:00Z"/>
                <w:rFonts w:eastAsia="MS PGothic" w:cs="Arial"/>
                <w:sz w:val="18"/>
                <w:szCs w:val="18"/>
                <w:lang w:val="en-US" w:eastAsia="ja-JP"/>
              </w:rPr>
            </w:pPr>
            <w:ins w:id="5406" w:author="Multrus, Markus" w:date="2024-05-23T05:4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ins w:id="5407"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ins w:id="5408" w:author="Multrus, Markus" w:date="2024-05-23T05:46:00Z"/>
                <w:rFonts w:eastAsia="MS PGothic" w:cs="Arial"/>
                <w:sz w:val="18"/>
                <w:szCs w:val="18"/>
                <w:lang w:val="en-US" w:eastAsia="ja-JP"/>
              </w:rPr>
            </w:pPr>
            <w:ins w:id="5409" w:author="Multrus, Markus" w:date="2024-05-23T05:46:00Z">
              <w:r w:rsidRPr="00897EE3">
                <w:rPr>
                  <w:rFonts w:eastAsia="SimSun" w:cs="Arial"/>
                  <w:sz w:val="18"/>
                  <w:szCs w:val="18"/>
                </w:rPr>
                <w:t xml:space="preserve">ESDRU </w:t>
              </w:r>
            </w:ins>
            <m:oMath>
              <m:r>
                <w:ins w:id="5410" w:author="Multrus, Markus" w:date="2024-05-23T05:46:00Z">
                  <w:rPr>
                    <w:rFonts w:ascii="Cambria Math" w:eastAsia="SimSun" w:hAnsi="Cambria Math" w:cs="Arial"/>
                    <w:sz w:val="18"/>
                    <w:szCs w:val="18"/>
                    <w:lang w:eastAsia="ja-JP"/>
                  </w:rPr>
                  <m:t>α</m:t>
                </w:ins>
              </m:r>
            </m:oMath>
            <w:ins w:id="5411" w:author="Multrus, Markus" w:date="2024-05-23T05:4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ins w:id="5412" w:author="Multrus, Markus" w:date="2024-05-23T05:46:00Z"/>
                <w:rFonts w:eastAsia="MS PGothic" w:cs="Arial"/>
                <w:sz w:val="18"/>
                <w:szCs w:val="18"/>
                <w:lang w:val="en-US" w:eastAsia="ja-JP"/>
              </w:rPr>
            </w:pPr>
            <w:ins w:id="5413"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ins w:id="5414" w:author="Multrus, Markus" w:date="2024-05-23T05:46:00Z"/>
                <w:rFonts w:eastAsia="MS PGothic" w:cs="Arial"/>
                <w:sz w:val="18"/>
                <w:szCs w:val="18"/>
                <w:lang w:val="en-US" w:eastAsia="ja-JP"/>
              </w:rPr>
            </w:pPr>
            <w:ins w:id="5415" w:author="Multrus, Markus" w:date="2024-05-23T05:46:00Z">
              <w:r w:rsidRPr="00897EE3">
                <w:rPr>
                  <w:rFonts w:eastAsia="MS PGothic" w:cs="Arial"/>
                  <w:sz w:val="18"/>
                  <w:szCs w:val="18"/>
                  <w:lang w:eastAsia="ja-JP"/>
                </w:rPr>
                <w:t>-</w:t>
              </w:r>
            </w:ins>
          </w:p>
        </w:tc>
      </w:tr>
      <w:tr w:rsidR="003B5C40" w:rsidRPr="007E18C1" w14:paraId="5152294A" w14:textId="77777777" w:rsidTr="00793586">
        <w:trPr>
          <w:trHeight w:val="81"/>
          <w:jc w:val="center"/>
          <w:ins w:id="5416" w:author="Multrus, Markus" w:date="2024-05-23T05:46:00Z"/>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ins w:id="5417" w:author="Multrus, Markus" w:date="2024-05-23T05:46:00Z"/>
                <w:rFonts w:eastAsia="MS PGothic" w:cs="Arial"/>
                <w:color w:val="000000"/>
                <w:sz w:val="18"/>
                <w:szCs w:val="18"/>
                <w:lang w:val="en-US" w:eastAsia="ja-JP"/>
              </w:rPr>
            </w:pPr>
            <w:ins w:id="5418" w:author="Multrus, Markus" w:date="2024-05-23T05:4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ins w:id="5419" w:author="Multrus, Markus" w:date="2024-05-23T05:46:00Z"/>
                <w:rFonts w:eastAsia="MS PGothic" w:cs="Arial"/>
                <w:sz w:val="18"/>
                <w:szCs w:val="18"/>
                <w:lang w:val="en-US" w:eastAsia="ja-JP"/>
              </w:rPr>
            </w:pPr>
            <w:ins w:id="5420" w:author="Multrus, Markus" w:date="2024-05-23T05:4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ins w:id="5421" w:author="Multrus, Markus" w:date="2024-05-23T05:4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ins w:id="5422" w:author="Multrus, Markus" w:date="2024-05-23T05:46:00Z"/>
                <w:rFonts w:eastAsia="MS PGothic" w:cs="Arial"/>
                <w:sz w:val="18"/>
                <w:szCs w:val="18"/>
                <w:lang w:val="en-US" w:eastAsia="ja-JP"/>
              </w:rPr>
            </w:pPr>
            <w:ins w:id="5423" w:author="Multrus, Markus" w:date="2024-05-23T05:46:00Z">
              <w:r w:rsidRPr="00897EE3">
                <w:rPr>
                  <w:rFonts w:eastAsia="SimSun" w:cs="Arial"/>
                  <w:sz w:val="18"/>
                  <w:szCs w:val="18"/>
                </w:rPr>
                <w:t>MNRU Q=16 dB</w:t>
              </w:r>
            </w:ins>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ins w:id="5424" w:author="Multrus, Markus" w:date="2024-05-23T05:46:00Z"/>
                <w:rFonts w:eastAsia="MS PGothic" w:cs="Arial"/>
                <w:sz w:val="18"/>
                <w:szCs w:val="18"/>
                <w:lang w:val="en-US" w:eastAsia="ja-JP"/>
              </w:rPr>
            </w:pPr>
            <w:ins w:id="5425" w:author="Multrus, Markus" w:date="2024-05-23T05:4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ins w:id="5426" w:author="Multrus, Markus" w:date="2024-05-23T05:46:00Z"/>
                <w:rFonts w:eastAsia="MS PGothic" w:cs="Arial"/>
                <w:sz w:val="18"/>
                <w:szCs w:val="18"/>
                <w:lang w:val="en-US" w:eastAsia="ja-JP"/>
              </w:rPr>
            </w:pPr>
            <w:ins w:id="5427" w:author="Multrus, Markus" w:date="2024-05-23T05:46:00Z">
              <w:r w:rsidRPr="00897EE3">
                <w:rPr>
                  <w:rFonts w:eastAsia="SimSun" w:cs="Arial"/>
                  <w:sz w:val="18"/>
                  <w:szCs w:val="18"/>
                </w:rPr>
                <w:t>-</w:t>
              </w:r>
            </w:ins>
          </w:p>
        </w:tc>
      </w:tr>
      <w:tr w:rsidR="003B5C40" w:rsidRPr="007E18C1" w14:paraId="7CEEE58C" w14:textId="77777777" w:rsidTr="00793586">
        <w:trPr>
          <w:trHeight w:val="79"/>
          <w:jc w:val="center"/>
          <w:ins w:id="5428" w:author="Multrus, Markus" w:date="2024-05-23T05:46:00Z"/>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ins w:id="5429" w:author="Multrus, Markus" w:date="2024-05-23T05:46:00Z"/>
                <w:rFonts w:eastAsia="MS PGothic" w:cs="Arial"/>
                <w:color w:val="000000"/>
                <w:sz w:val="18"/>
                <w:szCs w:val="18"/>
                <w:lang w:val="en-US" w:eastAsia="ja-JP"/>
              </w:rPr>
            </w:pPr>
            <w:ins w:id="5430" w:author="Multrus, Markus" w:date="2024-05-23T05:4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ins w:id="5431" w:author="Multrus, Markus" w:date="2024-05-23T05:46:00Z"/>
                <w:rFonts w:eastAsia="MS PGothic" w:cs="Arial"/>
                <w:sz w:val="18"/>
                <w:szCs w:val="18"/>
                <w:lang w:val="en-US" w:eastAsia="ja-JP"/>
              </w:rPr>
            </w:pPr>
            <w:ins w:id="5432" w:author="Multrus, Markus" w:date="2024-05-23T05:46:00Z">
              <w:r w:rsidRPr="00897EE3">
                <w:rPr>
                  <w:rFonts w:eastAsia="SimSun" w:cs="Arial"/>
                  <w:sz w:val="18"/>
                  <w:szCs w:val="18"/>
                </w:rPr>
                <w:t>c21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ins w:id="5433" w:author="Multrus, Markus" w:date="2024-05-23T05:4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ins w:id="5434" w:author="Multrus, Markus" w:date="2024-05-23T05:46:00Z"/>
                <w:rFonts w:eastAsia="MS PGothic" w:cs="Arial"/>
                <w:sz w:val="18"/>
                <w:szCs w:val="18"/>
                <w:lang w:val="en-US" w:eastAsia="ja-JP"/>
              </w:rPr>
            </w:pPr>
            <w:ins w:id="5435" w:author="Multrus, Markus" w:date="2024-05-23T05:4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ins w:id="5436" w:author="Multrus, Markus" w:date="2024-05-23T05:46:00Z"/>
                <w:rFonts w:eastAsia="MS PGothic" w:cs="Arial"/>
                <w:sz w:val="18"/>
                <w:szCs w:val="18"/>
                <w:lang w:val="en-US" w:eastAsia="ja-JP"/>
              </w:rPr>
            </w:pPr>
            <w:ins w:id="5437" w:author="Multrus, Markus" w:date="2024-05-23T05:46:00Z">
              <w:r w:rsidRPr="00897EE3">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ins w:id="5438" w:author="Multrus, Markus" w:date="2024-05-23T05:46:00Z"/>
                <w:rFonts w:eastAsia="MS PGothic" w:cs="Arial"/>
                <w:sz w:val="18"/>
                <w:szCs w:val="18"/>
                <w:lang w:val="en-US" w:eastAsia="ja-JP"/>
              </w:rPr>
            </w:pPr>
            <w:ins w:id="5439" w:author="Multrus, Markus" w:date="2024-05-23T05:46:00Z">
              <w:r w:rsidRPr="00897EE3">
                <w:rPr>
                  <w:rFonts w:eastAsia="SimSun" w:cs="Arial"/>
                  <w:sz w:val="18"/>
                  <w:szCs w:val="18"/>
                </w:rPr>
                <w:t>5%</w:t>
              </w:r>
            </w:ins>
          </w:p>
        </w:tc>
      </w:tr>
    </w:tbl>
    <w:p w14:paraId="73E91E6C" w14:textId="77777777" w:rsidR="003B5C40" w:rsidRPr="00897EE3" w:rsidRDefault="003B5C40" w:rsidP="003B5C40">
      <w:pPr>
        <w:adjustRightInd w:val="0"/>
        <w:snapToGrid w:val="0"/>
        <w:spacing w:afterLines="50" w:after="120"/>
        <w:rPr>
          <w:ins w:id="5440" w:author="Multrus, Markus" w:date="2024-05-23T05:46:00Z"/>
          <w:rFonts w:cs="Arial"/>
          <w:lang w:val="en-US" w:eastAsia="ja-JP"/>
        </w:rPr>
      </w:pPr>
      <w:ins w:id="5441" w:author="Multrus, Markus" w:date="2024-05-23T05:46:00Z">
        <w:r w:rsidRPr="00897EE3">
          <w:rPr>
            <w:rFonts w:cs="Arial"/>
            <w:lang w:val="en-US" w:eastAsia="ja-JP"/>
          </w:rPr>
          <w:tab/>
        </w:r>
      </w:ins>
    </w:p>
    <w:p w14:paraId="51410B19" w14:textId="77777777" w:rsidR="003B5C40" w:rsidRPr="00897EE3" w:rsidRDefault="003B5C40" w:rsidP="003B5C40">
      <w:pPr>
        <w:pStyle w:val="TH"/>
        <w:rPr>
          <w:ins w:id="5442" w:author="Multrus, Markus" w:date="2024-05-23T05:46:00Z"/>
          <w:rFonts w:ascii="Palatino" w:hAnsi="Palatino"/>
          <w:lang w:eastAsia="ja-JP"/>
        </w:rPr>
      </w:pPr>
      <w:ins w:id="5443" w:author="Multrus, Markus" w:date="2024-05-23T05:46:00Z">
        <w:r w:rsidRPr="00897EE3">
          <w:rPr>
            <w:lang w:eastAsia="ja-JP"/>
          </w:rPr>
          <w:t>Table</w:t>
        </w:r>
        <w:r w:rsidRPr="00897EE3">
          <w:rPr>
            <w:rFonts w:hint="eastAsia"/>
            <w:lang w:eastAsia="ja-JP"/>
          </w:rPr>
          <w:t xml:space="preserve"> </w:t>
        </w:r>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ins w:id="5444"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ins w:id="5445" w:author="Multrus, Markus" w:date="2024-05-23T05:46:00Z"/>
                <w:rFonts w:eastAsia="MS PGothic" w:cs="Arial"/>
                <w:b/>
                <w:bCs/>
                <w:sz w:val="16"/>
                <w:szCs w:val="16"/>
                <w:lang w:val="en-US" w:eastAsia="ja-JP"/>
              </w:rPr>
            </w:pPr>
            <w:ins w:id="5446"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ins w:id="5447" w:author="Multrus, Markus" w:date="2024-05-23T05:46:00Z"/>
                <w:rFonts w:eastAsia="MS PGothic" w:cs="Arial"/>
                <w:b/>
                <w:bCs/>
                <w:sz w:val="16"/>
                <w:szCs w:val="16"/>
                <w:lang w:val="en-US" w:eastAsia="ja-JP"/>
              </w:rPr>
            </w:pPr>
            <w:ins w:id="5448"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ins w:id="5449" w:author="Multrus, Markus" w:date="2024-05-23T05:46:00Z"/>
                <w:rFonts w:eastAsia="MS PGothic" w:cs="Arial"/>
                <w:b/>
                <w:bCs/>
                <w:sz w:val="16"/>
                <w:szCs w:val="16"/>
                <w:lang w:val="en-US" w:eastAsia="ja-JP"/>
              </w:rPr>
            </w:pPr>
            <w:ins w:id="5450" w:author="Multrus, Markus" w:date="2024-05-23T05:46:00Z">
              <w:r w:rsidRPr="00897EE3">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ins w:id="5451" w:author="Multrus, Markus" w:date="2024-05-23T05:46:00Z"/>
                <w:rFonts w:eastAsia="MS PGothic" w:cs="Arial"/>
                <w:b/>
                <w:bCs/>
                <w:sz w:val="16"/>
                <w:szCs w:val="16"/>
                <w:lang w:val="en-US" w:eastAsia="ja-JP"/>
              </w:rPr>
            </w:pPr>
            <w:ins w:id="5452" w:author="Multrus, Markus" w:date="2024-05-23T05:46:00Z">
              <w:r w:rsidRPr="00897EE3">
                <w:rPr>
                  <w:rFonts w:eastAsia="MS PGothic" w:cs="Arial"/>
                  <w:b/>
                  <w:bCs/>
                  <w:sz w:val="16"/>
                  <w:szCs w:val="16"/>
                  <w:lang w:val="en-US" w:eastAsia="ja-JP"/>
                </w:rPr>
                <w:t>DTX</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ins w:id="5453" w:author="Multrus, Markus" w:date="2024-05-23T05:46:00Z"/>
                <w:rFonts w:eastAsia="MS PGothic" w:cs="Arial"/>
                <w:b/>
                <w:bCs/>
                <w:sz w:val="16"/>
                <w:szCs w:val="16"/>
                <w:lang w:val="en-US" w:eastAsia="ja-JP"/>
              </w:rPr>
            </w:pPr>
            <w:ins w:id="5454" w:author="Multrus, Markus" w:date="2024-05-23T05:46:00Z">
              <w:r w:rsidRPr="00897EE3">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ins w:id="5455" w:author="Multrus, Markus" w:date="2024-05-23T05:46:00Z"/>
                <w:rFonts w:eastAsia="MS PGothic" w:cs="Arial"/>
                <w:b/>
                <w:bCs/>
                <w:sz w:val="16"/>
                <w:szCs w:val="16"/>
                <w:lang w:val="en-US" w:eastAsia="ja-JP"/>
              </w:rPr>
            </w:pPr>
            <w:ins w:id="5456" w:author="Multrus, Markus" w:date="2024-05-23T05:46:00Z">
              <w:r w:rsidRPr="00897EE3">
                <w:rPr>
                  <w:rFonts w:eastAsia="MS PGothic" w:cs="Arial"/>
                  <w:b/>
                  <w:bCs/>
                  <w:sz w:val="16"/>
                  <w:szCs w:val="16"/>
                  <w:lang w:val="en-US" w:eastAsia="ja-JP"/>
                </w:rPr>
                <w:t>ToR</w:t>
              </w:r>
            </w:ins>
          </w:p>
        </w:tc>
      </w:tr>
      <w:tr w:rsidR="003B5C40" w:rsidRPr="007E18C1" w14:paraId="1E62FDEF" w14:textId="77777777" w:rsidTr="00793586">
        <w:trPr>
          <w:trHeight w:val="26"/>
          <w:jc w:val="center"/>
          <w:ins w:id="5457"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ins w:id="5458" w:author="Multrus, Markus" w:date="2024-05-23T05:46:00Z"/>
                <w:rFonts w:eastAsia="MS PGothic" w:cs="Arial"/>
                <w:sz w:val="16"/>
                <w:szCs w:val="16"/>
                <w:lang w:val="en-US" w:eastAsia="ja-JP"/>
              </w:rPr>
            </w:pPr>
            <w:ins w:id="5459"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ins w:id="5460" w:author="Multrus, Markus" w:date="2024-05-23T05:46:00Z"/>
                <w:rFonts w:eastAsia="MS PGothic" w:cs="Arial"/>
                <w:sz w:val="16"/>
                <w:szCs w:val="16"/>
                <w:lang w:val="en-US" w:eastAsia="ja-JP"/>
              </w:rPr>
            </w:pPr>
            <w:ins w:id="5461"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ins w:id="5462" w:author="Multrus, Markus" w:date="2024-05-23T05:46:00Z"/>
                <w:rFonts w:eastAsia="MS PGothic" w:cs="Arial"/>
                <w:sz w:val="16"/>
                <w:szCs w:val="16"/>
                <w:lang w:val="en-US" w:eastAsia="ja-JP"/>
              </w:rPr>
            </w:pPr>
            <w:ins w:id="5463" w:author="Multrus, Markus" w:date="2024-05-23T05:46:00Z">
              <w:r w:rsidRPr="00897EE3">
                <w:rPr>
                  <w:rFonts w:eastAsia="SimSun" w:cs="Arial"/>
                  <w:sz w:val="16"/>
                  <w:szCs w:val="16"/>
                </w:rPr>
                <w:t>-</w:t>
              </w:r>
            </w:ins>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ins w:id="5464" w:author="Multrus, Markus" w:date="2024-05-23T05:46:00Z"/>
                <w:rFonts w:eastAsia="SimSun" w:cs="Arial"/>
                <w:sz w:val="16"/>
                <w:szCs w:val="16"/>
              </w:rPr>
            </w:pPr>
            <w:ins w:id="5465" w:author="Multrus, Markus" w:date="2024-05-23T05:46:00Z">
              <w:r w:rsidRPr="00897EE3">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ins w:id="5466" w:author="Multrus, Markus" w:date="2024-05-23T05:46:00Z"/>
                <w:rFonts w:eastAsia="MS PGothic" w:cs="Arial"/>
                <w:sz w:val="16"/>
                <w:szCs w:val="16"/>
                <w:lang w:val="en-US" w:eastAsia="ja-JP"/>
              </w:rPr>
            </w:pPr>
            <w:ins w:id="5467"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ins w:id="5468" w:author="Multrus, Markus" w:date="2024-05-23T05:46:00Z"/>
                <w:rFonts w:eastAsia="MS PGothic" w:cs="Arial"/>
                <w:sz w:val="16"/>
                <w:szCs w:val="16"/>
                <w:lang w:val="en-US" w:eastAsia="ja-JP"/>
              </w:rPr>
            </w:pPr>
          </w:p>
        </w:tc>
      </w:tr>
      <w:tr w:rsidR="003B5C40" w:rsidRPr="007E18C1" w14:paraId="4507F5E2" w14:textId="77777777" w:rsidTr="00793586">
        <w:trPr>
          <w:trHeight w:val="60"/>
          <w:jc w:val="center"/>
          <w:ins w:id="5469"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ins w:id="5470" w:author="Multrus, Markus" w:date="2024-05-23T05:46:00Z"/>
                <w:rFonts w:eastAsia="MS PGothic" w:cs="Arial"/>
                <w:sz w:val="16"/>
                <w:szCs w:val="16"/>
                <w:lang w:val="en-US" w:eastAsia="ja-JP"/>
              </w:rPr>
            </w:pPr>
            <w:ins w:id="5471"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ins w:id="5472" w:author="Multrus, Markus" w:date="2024-05-23T05:46:00Z"/>
                <w:rFonts w:eastAsia="MS PGothic" w:cs="Arial"/>
                <w:sz w:val="16"/>
                <w:szCs w:val="16"/>
                <w:lang w:val="en-US" w:eastAsia="ja-JP"/>
              </w:rPr>
            </w:pPr>
            <w:ins w:id="5473" w:author="Multrus, Markus" w:date="2024-05-23T05:46:00Z">
              <w:r w:rsidRPr="00897EE3">
                <w:rPr>
                  <w:rFonts w:eastAsia="SimSun" w:cs="Arial"/>
                  <w:sz w:val="16"/>
                  <w:szCs w:val="16"/>
                </w:rPr>
                <w:t>MNRU Q=28 dB</w:t>
              </w:r>
            </w:ins>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ins w:id="5474" w:author="Multrus, Markus" w:date="2024-05-23T05:46:00Z"/>
                <w:rFonts w:eastAsia="MS PGothic" w:cs="Arial"/>
                <w:sz w:val="16"/>
                <w:szCs w:val="16"/>
                <w:lang w:val="en-US" w:eastAsia="ja-JP"/>
              </w:rPr>
            </w:pPr>
            <w:ins w:id="5475" w:author="Multrus, Markus" w:date="2024-05-23T05:46:00Z">
              <w:r w:rsidRPr="00897EE3">
                <w:rPr>
                  <w:rFonts w:eastAsia="SimSun" w:cs="Arial"/>
                  <w:sz w:val="16"/>
                  <w:szCs w:val="16"/>
                </w:rPr>
                <w:t>-</w:t>
              </w:r>
            </w:ins>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ins w:id="5476" w:author="Multrus, Markus" w:date="2024-05-23T05:46:00Z"/>
                <w:rFonts w:eastAsia="SimSun" w:cs="Arial"/>
                <w:sz w:val="16"/>
                <w:szCs w:val="16"/>
              </w:rPr>
            </w:pPr>
            <w:ins w:id="5477" w:author="Multrus, Markus" w:date="2024-05-23T05:46:00Z">
              <w:r w:rsidRPr="00897EE3">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ins w:id="5478" w:author="Multrus, Markus" w:date="2024-05-23T05:46:00Z"/>
                <w:rFonts w:eastAsia="MS PGothic" w:cs="Arial"/>
                <w:sz w:val="16"/>
                <w:szCs w:val="16"/>
                <w:lang w:val="en-US" w:eastAsia="ja-JP"/>
              </w:rPr>
            </w:pPr>
            <w:ins w:id="5479"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ins w:id="5480" w:author="Multrus, Markus" w:date="2024-05-23T05:46:00Z"/>
                <w:rFonts w:eastAsia="MS PGothic" w:cs="Arial"/>
                <w:sz w:val="16"/>
                <w:szCs w:val="16"/>
                <w:lang w:val="en-US" w:eastAsia="ja-JP"/>
              </w:rPr>
            </w:pPr>
          </w:p>
        </w:tc>
      </w:tr>
      <w:tr w:rsidR="003B5C40" w:rsidRPr="007E18C1" w14:paraId="760CEC6C" w14:textId="77777777" w:rsidTr="00793586">
        <w:trPr>
          <w:trHeight w:val="92"/>
          <w:jc w:val="center"/>
          <w:ins w:id="5481" w:author="Multrus, Markus" w:date="2024-05-23T05:46:00Z"/>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ins w:id="5482" w:author="Multrus, Markus" w:date="2024-05-23T05:46:00Z"/>
                <w:rFonts w:eastAsia="MS PGothic" w:cs="Arial"/>
                <w:sz w:val="16"/>
                <w:szCs w:val="16"/>
                <w:lang w:val="en-US" w:eastAsia="ja-JP"/>
              </w:rPr>
            </w:pPr>
            <w:ins w:id="5483" w:author="Multrus, Markus" w:date="2024-05-23T05:46:00Z">
              <w:r w:rsidRPr="00897EE3">
                <w:rPr>
                  <w:rFonts w:eastAsia="SimSun" w:cs="Arial"/>
                  <w:sz w:val="16"/>
                  <w:szCs w:val="16"/>
                </w:rPr>
                <w:t>c03</w:t>
              </w:r>
            </w:ins>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ins w:id="5484" w:author="Multrus, Markus" w:date="2024-05-23T05:46:00Z"/>
                <w:rFonts w:eastAsia="MS PGothic" w:cs="Arial"/>
                <w:sz w:val="16"/>
                <w:szCs w:val="16"/>
                <w:lang w:val="en-US" w:eastAsia="ja-JP"/>
              </w:rPr>
            </w:pPr>
            <w:ins w:id="5485" w:author="Multrus, Markus" w:date="2024-05-23T05:46:00Z">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ins w:id="5486" w:author="Multrus, Markus" w:date="2024-05-23T05:46:00Z"/>
                <w:rFonts w:eastAsia="MS PGothic" w:cs="Arial"/>
                <w:sz w:val="16"/>
                <w:szCs w:val="16"/>
                <w:lang w:val="en-US" w:eastAsia="ja-JP"/>
              </w:rPr>
            </w:pPr>
            <w:ins w:id="5487" w:author="Multrus, Markus" w:date="2024-05-23T05:46:00Z">
              <w:r w:rsidRPr="00897EE3">
                <w:rPr>
                  <w:rFonts w:eastAsia="SimSun" w:cs="Arial"/>
                  <w:sz w:val="16"/>
                  <w:szCs w:val="16"/>
                </w:rPr>
                <w:t>-</w:t>
              </w:r>
            </w:ins>
          </w:p>
        </w:tc>
        <w:tc>
          <w:tcPr>
            <w:tcW w:w="1138" w:type="dxa"/>
            <w:tcBorders>
              <w:top w:val="nil"/>
              <w:left w:val="nil"/>
              <w:bottom w:val="nil"/>
              <w:right w:val="nil"/>
            </w:tcBorders>
          </w:tcPr>
          <w:p w14:paraId="52E4C65F" w14:textId="77777777" w:rsidR="003B5C40" w:rsidRPr="00897EE3" w:rsidRDefault="003B5C40" w:rsidP="00793586">
            <w:pPr>
              <w:spacing w:after="0"/>
              <w:rPr>
                <w:ins w:id="5488" w:author="Multrus, Markus" w:date="2024-05-23T05:46:00Z"/>
                <w:rFonts w:eastAsia="SimSun" w:cs="Arial"/>
                <w:sz w:val="16"/>
                <w:szCs w:val="16"/>
              </w:rPr>
            </w:pPr>
            <w:ins w:id="5489" w:author="Multrus, Markus" w:date="2024-05-23T05:4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ins w:id="5490" w:author="Multrus, Markus" w:date="2024-05-23T05:46:00Z"/>
                <w:rFonts w:eastAsia="MS PGothic" w:cs="Arial"/>
                <w:sz w:val="16"/>
                <w:szCs w:val="16"/>
                <w:lang w:val="en-US" w:eastAsia="ja-JP"/>
              </w:rPr>
            </w:pPr>
            <w:ins w:id="5491"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ins w:id="5492" w:author="Multrus, Markus" w:date="2024-05-23T05:46:00Z"/>
                <w:rFonts w:eastAsia="MS PGothic" w:cs="Arial"/>
                <w:sz w:val="16"/>
                <w:szCs w:val="16"/>
                <w:lang w:val="en-US" w:eastAsia="ja-JP"/>
              </w:rPr>
            </w:pPr>
          </w:p>
        </w:tc>
      </w:tr>
      <w:tr w:rsidR="003B5C40" w:rsidRPr="007E18C1" w14:paraId="6CCEBF8A" w14:textId="77777777" w:rsidTr="00793586">
        <w:trPr>
          <w:trHeight w:val="124"/>
          <w:jc w:val="center"/>
          <w:ins w:id="5493" w:author="Multrus, Markus" w:date="2024-05-23T05:46:00Z"/>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ins w:id="5494" w:author="Multrus, Markus" w:date="2024-05-23T05:46:00Z"/>
                <w:rFonts w:eastAsia="MS PGothic" w:cs="Arial"/>
                <w:sz w:val="16"/>
                <w:szCs w:val="16"/>
                <w:lang w:val="en-US" w:eastAsia="ja-JP"/>
              </w:rPr>
            </w:pPr>
            <w:ins w:id="5495"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ins w:id="5496" w:author="Multrus, Markus" w:date="2024-05-23T05:46:00Z"/>
                <w:rFonts w:eastAsia="MS PGothic" w:cs="Arial"/>
                <w:sz w:val="16"/>
                <w:szCs w:val="16"/>
                <w:lang w:val="en-US" w:eastAsia="ja-JP"/>
              </w:rPr>
            </w:pPr>
            <w:ins w:id="5497" w:author="Multrus, Markus" w:date="2024-05-23T05:46:00Z">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ins w:id="5498" w:author="Multrus, Markus" w:date="2024-05-23T05:46:00Z"/>
                <w:rFonts w:eastAsia="MS PGothic" w:cs="Arial"/>
                <w:sz w:val="16"/>
                <w:szCs w:val="16"/>
                <w:lang w:val="en-US" w:eastAsia="ja-JP"/>
              </w:rPr>
            </w:pPr>
            <w:ins w:id="5499" w:author="Multrus, Markus" w:date="2024-05-23T05:46:00Z">
              <w:r w:rsidRPr="00897EE3">
                <w:rPr>
                  <w:rFonts w:eastAsia="SimSun" w:cs="Arial"/>
                  <w:sz w:val="16"/>
                  <w:szCs w:val="16"/>
                </w:rPr>
                <w:t>-</w:t>
              </w:r>
            </w:ins>
          </w:p>
        </w:tc>
        <w:tc>
          <w:tcPr>
            <w:tcW w:w="1138" w:type="dxa"/>
            <w:tcBorders>
              <w:top w:val="nil"/>
              <w:left w:val="nil"/>
              <w:bottom w:val="nil"/>
              <w:right w:val="nil"/>
            </w:tcBorders>
          </w:tcPr>
          <w:p w14:paraId="09CDDC13" w14:textId="77777777" w:rsidR="003B5C40" w:rsidRPr="00897EE3" w:rsidRDefault="003B5C40" w:rsidP="00793586">
            <w:pPr>
              <w:spacing w:after="0"/>
              <w:rPr>
                <w:ins w:id="5500" w:author="Multrus, Markus" w:date="2024-05-23T05:46:00Z"/>
                <w:rFonts w:eastAsia="SimSun" w:cs="Arial"/>
                <w:sz w:val="16"/>
                <w:szCs w:val="16"/>
              </w:rPr>
            </w:pPr>
            <w:ins w:id="5501" w:author="Multrus, Markus" w:date="2024-05-23T05:4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ins w:id="5502" w:author="Multrus, Markus" w:date="2024-05-23T05:46:00Z"/>
                <w:rFonts w:eastAsia="MS PGothic" w:cs="Arial"/>
                <w:sz w:val="16"/>
                <w:szCs w:val="16"/>
                <w:lang w:val="en-US" w:eastAsia="ja-JP"/>
              </w:rPr>
            </w:pPr>
            <w:ins w:id="5503"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ins w:id="5504" w:author="Multrus, Markus" w:date="2024-05-23T05:46:00Z"/>
                <w:rFonts w:eastAsia="MS PGothic" w:cs="Arial"/>
                <w:sz w:val="16"/>
                <w:szCs w:val="16"/>
                <w:lang w:val="en-US" w:eastAsia="ja-JP"/>
              </w:rPr>
            </w:pPr>
          </w:p>
        </w:tc>
      </w:tr>
      <w:tr w:rsidR="003B5C40" w:rsidRPr="007E18C1" w14:paraId="420B3CBC" w14:textId="77777777" w:rsidTr="00793586">
        <w:trPr>
          <w:trHeight w:val="70"/>
          <w:jc w:val="center"/>
          <w:ins w:id="5505" w:author="Multrus, Markus" w:date="2024-05-23T05:46:00Z"/>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ins w:id="5506" w:author="Multrus, Markus" w:date="2024-05-23T05:46:00Z"/>
                <w:rFonts w:eastAsia="SimSun" w:cs="Arial"/>
                <w:sz w:val="16"/>
                <w:szCs w:val="16"/>
              </w:rPr>
            </w:pPr>
            <w:ins w:id="5507" w:author="Multrus, Markus" w:date="2024-05-23T05:46:00Z">
              <w:r w:rsidRPr="00897EE3">
                <w:rPr>
                  <w:rFonts w:eastAsia="SimSun" w:cs="Arial"/>
                  <w:sz w:val="16"/>
                  <w:szCs w:val="16"/>
                </w:rPr>
                <w:t>c05</w:t>
              </w:r>
            </w:ins>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ins w:id="5508" w:author="Multrus, Markus" w:date="2024-05-23T05:46:00Z"/>
                <w:rFonts w:eastAsia="SimSun" w:cs="Arial"/>
                <w:sz w:val="16"/>
                <w:szCs w:val="16"/>
              </w:rPr>
            </w:pPr>
            <w:ins w:id="5509" w:author="Multrus, Markus" w:date="2024-05-23T05:46:00Z">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ins>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ins w:id="5510" w:author="Multrus, Markus" w:date="2024-05-23T05:46:00Z"/>
                <w:rFonts w:eastAsia="MS PGothic" w:cs="Arial"/>
                <w:sz w:val="16"/>
                <w:szCs w:val="16"/>
                <w:lang w:val="en-US" w:eastAsia="ja-JP"/>
              </w:rPr>
            </w:pPr>
            <w:ins w:id="5511" w:author="Multrus, Markus" w:date="2024-05-23T05:46:00Z">
              <w:r w:rsidRPr="00897EE3">
                <w:rPr>
                  <w:rFonts w:eastAsia="SimSun" w:cs="Arial"/>
                  <w:sz w:val="16"/>
                  <w:szCs w:val="16"/>
                </w:rPr>
                <w:t>-</w:t>
              </w:r>
            </w:ins>
          </w:p>
        </w:tc>
        <w:tc>
          <w:tcPr>
            <w:tcW w:w="1138" w:type="dxa"/>
            <w:tcBorders>
              <w:top w:val="nil"/>
              <w:left w:val="nil"/>
              <w:right w:val="nil"/>
            </w:tcBorders>
          </w:tcPr>
          <w:p w14:paraId="116BA267" w14:textId="77777777" w:rsidR="003B5C40" w:rsidRPr="00897EE3" w:rsidRDefault="003B5C40" w:rsidP="00793586">
            <w:pPr>
              <w:spacing w:after="0"/>
              <w:rPr>
                <w:ins w:id="5512" w:author="Multrus, Markus" w:date="2024-05-23T05:46:00Z"/>
                <w:rFonts w:eastAsia="SimSun" w:cs="Arial"/>
                <w:sz w:val="16"/>
                <w:szCs w:val="16"/>
              </w:rPr>
            </w:pPr>
            <w:ins w:id="5513" w:author="Multrus, Markus" w:date="2024-05-23T05:46:00Z">
              <w:r w:rsidRPr="00897EE3">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ins w:id="5514" w:author="Multrus, Markus" w:date="2024-05-23T05:46:00Z"/>
                <w:rFonts w:eastAsia="MS PGothic" w:cs="Arial"/>
                <w:sz w:val="16"/>
                <w:szCs w:val="16"/>
                <w:lang w:val="en-US" w:eastAsia="ja-JP"/>
              </w:rPr>
            </w:pPr>
            <w:ins w:id="5515" w:author="Multrus, Markus" w:date="2024-05-23T05:4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ins w:id="5516" w:author="Multrus, Markus" w:date="2024-05-23T05:46:00Z"/>
                <w:rFonts w:eastAsia="MS PGothic" w:cs="Arial"/>
                <w:sz w:val="16"/>
                <w:szCs w:val="16"/>
                <w:lang w:val="en-US" w:eastAsia="ja-JP"/>
              </w:rPr>
            </w:pPr>
          </w:p>
        </w:tc>
      </w:tr>
      <w:tr w:rsidR="003B5C40" w:rsidRPr="007E18C1" w14:paraId="6F5D234F" w14:textId="77777777" w:rsidTr="00793586">
        <w:trPr>
          <w:trHeight w:val="70"/>
          <w:jc w:val="center"/>
          <w:ins w:id="5517" w:author="Multrus, Markus" w:date="2024-05-23T05:46:00Z"/>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ins w:id="5518" w:author="Multrus, Markus" w:date="2024-05-23T05:46:00Z"/>
                <w:rFonts w:eastAsia="MS PGothic" w:cs="Arial"/>
                <w:sz w:val="16"/>
                <w:szCs w:val="16"/>
                <w:lang w:val="en-US" w:eastAsia="ja-JP"/>
              </w:rPr>
            </w:pPr>
            <w:ins w:id="5519" w:author="Multrus, Markus" w:date="2024-05-23T05:46: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ins w:id="5520" w:author="Multrus, Markus" w:date="2024-05-23T05:46:00Z"/>
                <w:rFonts w:eastAsia="MS PGothic" w:cs="Arial"/>
                <w:sz w:val="16"/>
                <w:szCs w:val="16"/>
                <w:lang w:val="en-US" w:eastAsia="ja-JP"/>
              </w:rPr>
            </w:pPr>
            <w:ins w:id="5521" w:author="Multrus, Markus" w:date="2024-05-23T05:46:00Z">
              <w:r w:rsidRPr="00897EE3">
                <w:rPr>
                  <w:rFonts w:eastAsia="SimSun" w:cs="Arial"/>
                  <w:sz w:val="16"/>
                  <w:szCs w:val="16"/>
                </w:rPr>
                <w:t xml:space="preserve">ESDRU </w:t>
              </w:r>
            </w:ins>
            <m:oMath>
              <m:r>
                <w:ins w:id="5522" w:author="Multrus, Markus" w:date="2024-05-23T05:46:00Z">
                  <w:rPr>
                    <w:rFonts w:ascii="Cambria Math" w:eastAsia="SimSun" w:hAnsi="Cambria Math" w:cs="Arial"/>
                    <w:sz w:val="16"/>
                    <w:szCs w:val="16"/>
                  </w:rPr>
                  <m:t>α=0.7</m:t>
                </w:ins>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ins w:id="5523" w:author="Multrus, Markus" w:date="2024-05-23T05:46:00Z"/>
                <w:rFonts w:eastAsia="MS PGothic" w:cs="Arial"/>
                <w:sz w:val="16"/>
                <w:szCs w:val="16"/>
                <w:lang w:val="en-US" w:eastAsia="ja-JP"/>
              </w:rPr>
            </w:pPr>
            <w:ins w:id="5524" w:author="Multrus, Markus" w:date="2024-05-23T05:46:00Z">
              <w:r w:rsidRPr="00897EE3">
                <w:rPr>
                  <w:rFonts w:eastAsia="SimSun" w:cs="Arial"/>
                  <w:sz w:val="16"/>
                  <w:szCs w:val="16"/>
                </w:rPr>
                <w:t>-</w:t>
              </w:r>
            </w:ins>
          </w:p>
        </w:tc>
        <w:tc>
          <w:tcPr>
            <w:tcW w:w="1138" w:type="dxa"/>
            <w:tcBorders>
              <w:top w:val="single" w:sz="4" w:space="0" w:color="auto"/>
              <w:left w:val="nil"/>
              <w:right w:val="nil"/>
            </w:tcBorders>
          </w:tcPr>
          <w:p w14:paraId="7FA83664" w14:textId="77777777" w:rsidR="003B5C40" w:rsidRPr="00897EE3" w:rsidRDefault="003B5C40" w:rsidP="00793586">
            <w:pPr>
              <w:spacing w:after="0"/>
              <w:rPr>
                <w:ins w:id="5525" w:author="Multrus, Markus" w:date="2024-05-23T05:46:00Z"/>
                <w:rFonts w:eastAsia="SimSun" w:cs="Arial"/>
                <w:sz w:val="16"/>
                <w:szCs w:val="16"/>
              </w:rPr>
            </w:pPr>
            <w:ins w:id="5526" w:author="Multrus, Markus" w:date="2024-05-23T05:46:00Z">
              <w:r w:rsidRPr="00897EE3">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ins w:id="5527" w:author="Multrus, Markus" w:date="2024-05-23T05:46:00Z"/>
                <w:rFonts w:eastAsia="MS PGothic" w:cs="Arial"/>
                <w:sz w:val="16"/>
                <w:szCs w:val="16"/>
                <w:lang w:val="en-US" w:eastAsia="ja-JP"/>
              </w:rPr>
            </w:pPr>
            <w:ins w:id="5528" w:author="Multrus, Markus" w:date="2024-05-23T05:4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ins w:id="5529" w:author="Multrus, Markus" w:date="2024-05-23T05:46:00Z"/>
                <w:rFonts w:eastAsia="MS PGothic" w:cs="Arial"/>
                <w:sz w:val="16"/>
                <w:szCs w:val="16"/>
                <w:lang w:val="en-US" w:eastAsia="ja-JP"/>
              </w:rPr>
            </w:pPr>
          </w:p>
        </w:tc>
      </w:tr>
      <w:tr w:rsidR="003B5C40" w:rsidRPr="007E18C1" w14:paraId="3BFDB69D" w14:textId="77777777" w:rsidTr="00793586">
        <w:trPr>
          <w:trHeight w:val="53"/>
          <w:jc w:val="center"/>
          <w:ins w:id="5530" w:author="Multrus, Markus" w:date="2024-05-23T05:46:00Z"/>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ins w:id="5531" w:author="Multrus, Markus" w:date="2024-05-23T05:46:00Z"/>
                <w:rFonts w:eastAsia="MS PGothic" w:cs="Arial"/>
                <w:sz w:val="16"/>
                <w:szCs w:val="16"/>
                <w:lang w:val="en-US" w:eastAsia="ja-JP"/>
              </w:rPr>
            </w:pPr>
            <w:ins w:id="5532" w:author="Multrus, Markus" w:date="2024-05-23T05:46:00Z">
              <w:r w:rsidRPr="00897EE3">
                <w:rPr>
                  <w:rFonts w:eastAsia="SimSun" w:cs="Arial"/>
                  <w:sz w:val="16"/>
                  <w:szCs w:val="16"/>
                </w:rPr>
                <w:t>c07</w:t>
              </w:r>
            </w:ins>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ins w:id="5533" w:author="Multrus, Markus" w:date="2024-05-23T05:46:00Z"/>
                <w:rFonts w:eastAsia="MS PGothic" w:cs="Arial"/>
                <w:sz w:val="16"/>
                <w:szCs w:val="16"/>
                <w:lang w:val="en-US" w:eastAsia="ja-JP"/>
              </w:rPr>
            </w:pPr>
            <w:ins w:id="5534" w:author="Multrus, Markus" w:date="2024-05-23T05:46:00Z">
              <w:r w:rsidRPr="00897EE3">
                <w:rPr>
                  <w:rFonts w:eastAsia="SimSun" w:cs="Arial"/>
                  <w:sz w:val="16"/>
                  <w:szCs w:val="16"/>
                </w:rPr>
                <w:t xml:space="preserve">ESDRU </w:t>
              </w:r>
            </w:ins>
            <m:oMath>
              <m:r>
                <w:ins w:id="5535" w:author="Multrus, Markus" w:date="2024-05-23T05:46:00Z">
                  <w:rPr>
                    <w:rFonts w:ascii="Cambria Math" w:eastAsia="SimSun" w:hAnsi="Cambria Math" w:cs="Arial"/>
                    <w:sz w:val="16"/>
                    <w:szCs w:val="16"/>
                  </w:rPr>
                  <m:t>α=0.4</m:t>
                </w:ins>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ins w:id="5536" w:author="Multrus, Markus" w:date="2024-05-23T05:46:00Z"/>
                <w:rFonts w:eastAsia="MS PGothic" w:cs="Arial"/>
                <w:sz w:val="16"/>
                <w:szCs w:val="16"/>
                <w:lang w:val="en-US" w:eastAsia="ja-JP"/>
              </w:rPr>
            </w:pPr>
            <w:ins w:id="5537" w:author="Multrus, Markus" w:date="2024-05-23T05:46:00Z">
              <w:r w:rsidRPr="00897EE3">
                <w:rPr>
                  <w:rFonts w:eastAsia="SimSun" w:cs="Arial"/>
                  <w:sz w:val="16"/>
                  <w:szCs w:val="16"/>
                </w:rPr>
                <w:t>-</w:t>
              </w:r>
            </w:ins>
          </w:p>
        </w:tc>
        <w:tc>
          <w:tcPr>
            <w:tcW w:w="1138" w:type="dxa"/>
            <w:tcBorders>
              <w:left w:val="nil"/>
              <w:bottom w:val="nil"/>
              <w:right w:val="nil"/>
            </w:tcBorders>
          </w:tcPr>
          <w:p w14:paraId="0EBA42CB" w14:textId="77777777" w:rsidR="003B5C40" w:rsidRPr="00897EE3" w:rsidRDefault="003B5C40" w:rsidP="00793586">
            <w:pPr>
              <w:spacing w:after="0"/>
              <w:rPr>
                <w:ins w:id="5538" w:author="Multrus, Markus" w:date="2024-05-23T05:46:00Z"/>
                <w:rFonts w:eastAsia="SimSun" w:cs="Arial"/>
                <w:sz w:val="16"/>
                <w:szCs w:val="16"/>
              </w:rPr>
            </w:pPr>
            <w:ins w:id="5539" w:author="Multrus, Markus" w:date="2024-05-23T05:46:00Z">
              <w:r w:rsidRPr="00897EE3">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ins w:id="5540" w:author="Multrus, Markus" w:date="2024-05-23T05:46:00Z"/>
                <w:rFonts w:eastAsia="MS PGothic" w:cs="Arial"/>
                <w:sz w:val="16"/>
                <w:szCs w:val="16"/>
                <w:lang w:val="en-US" w:eastAsia="ja-JP"/>
              </w:rPr>
            </w:pPr>
            <w:ins w:id="5541" w:author="Multrus, Markus" w:date="2024-05-23T05:4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ins w:id="5542" w:author="Multrus, Markus" w:date="2024-05-23T05:46:00Z"/>
                <w:rFonts w:eastAsia="MS PGothic" w:cs="Arial"/>
                <w:sz w:val="16"/>
                <w:szCs w:val="16"/>
                <w:lang w:val="en-US" w:eastAsia="ja-JP"/>
              </w:rPr>
            </w:pPr>
          </w:p>
        </w:tc>
      </w:tr>
      <w:tr w:rsidR="003B5C40" w:rsidRPr="007E18C1" w14:paraId="443A4D3B" w14:textId="77777777" w:rsidTr="00793586">
        <w:trPr>
          <w:trHeight w:val="66"/>
          <w:jc w:val="center"/>
          <w:ins w:id="5543" w:author="Multrus, Markus" w:date="2024-05-23T05:46:00Z"/>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ins w:id="5544" w:author="Multrus, Markus" w:date="2024-05-23T05:46:00Z"/>
                <w:rFonts w:eastAsia="MS PGothic" w:cs="Arial"/>
                <w:sz w:val="16"/>
                <w:szCs w:val="16"/>
                <w:lang w:val="en-US" w:eastAsia="ja-JP"/>
              </w:rPr>
            </w:pPr>
            <w:ins w:id="5545" w:author="Multrus, Markus" w:date="2024-05-23T05:46:00Z">
              <w:r w:rsidRPr="00897EE3">
                <w:rPr>
                  <w:rFonts w:eastAsia="SimSun" w:cs="Arial"/>
                  <w:sz w:val="16"/>
                  <w:szCs w:val="16"/>
                </w:rPr>
                <w:t>c08</w:t>
              </w:r>
            </w:ins>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ins w:id="5546" w:author="Multrus, Markus" w:date="2024-05-23T05:46:00Z"/>
                <w:rFonts w:eastAsia="MS PGothic" w:cs="Arial"/>
                <w:sz w:val="16"/>
                <w:szCs w:val="16"/>
                <w:lang w:val="en-US" w:eastAsia="ja-JP"/>
              </w:rPr>
            </w:pPr>
            <w:ins w:id="5547" w:author="Multrus, Markus" w:date="2024-05-23T05:4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5548" w:author="Multrus, Markus" w:date="2024-05-23T05:46:00Z">
                  <w:rPr>
                    <w:rFonts w:ascii="Cambria Math" w:eastAsia="SimSun" w:hAnsi="Cambria Math" w:cs="Arial"/>
                    <w:sz w:val="16"/>
                    <w:szCs w:val="16"/>
                  </w:rPr>
                  <m:t>α</m:t>
                </w:ins>
              </m:r>
              <m:r>
                <w:ins w:id="5549" w:author="Multrus, Markus" w:date="2024-05-23T05:46:00Z">
                  <w:rPr>
                    <w:rFonts w:ascii="Cambria Math" w:eastAsia="MS PGothic" w:hAnsi="Cambria Math" w:cs="Arial"/>
                    <w:sz w:val="16"/>
                    <w:szCs w:val="16"/>
                  </w:rPr>
                  <m:t>=0</m:t>
                </w:ins>
              </m:r>
              <m:r>
                <w:ins w:id="5550" w:author="Multrus, Markus" w:date="2024-05-23T05:46:00Z">
                  <w:rPr>
                    <w:rFonts w:ascii="Cambria Math" w:eastAsia="SimSun" w:hAnsi="Cambria Math" w:cs="Arial"/>
                    <w:sz w:val="16"/>
                    <w:szCs w:val="16"/>
                  </w:rPr>
                  <m:t>.1</m:t>
                </w:ins>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ins w:id="5551" w:author="Multrus, Markus" w:date="2024-05-23T05:46:00Z"/>
                <w:rFonts w:eastAsia="MS PGothic" w:cs="Arial"/>
                <w:sz w:val="16"/>
                <w:szCs w:val="16"/>
                <w:lang w:val="en-US" w:eastAsia="ja-JP"/>
              </w:rPr>
            </w:pPr>
            <w:ins w:id="5552" w:author="Multrus, Markus" w:date="2024-05-23T05:46:00Z">
              <w:r w:rsidRPr="00897EE3">
                <w:rPr>
                  <w:rFonts w:eastAsia="SimSun" w:cs="Arial"/>
                  <w:sz w:val="16"/>
                  <w:szCs w:val="16"/>
                </w:rPr>
                <w:t>-</w:t>
              </w:r>
            </w:ins>
          </w:p>
        </w:tc>
        <w:tc>
          <w:tcPr>
            <w:tcW w:w="1138" w:type="dxa"/>
            <w:tcBorders>
              <w:top w:val="nil"/>
              <w:left w:val="nil"/>
              <w:bottom w:val="nil"/>
              <w:right w:val="nil"/>
            </w:tcBorders>
          </w:tcPr>
          <w:p w14:paraId="5CEF0D6C" w14:textId="77777777" w:rsidR="003B5C40" w:rsidRPr="00897EE3" w:rsidRDefault="003B5C40" w:rsidP="00793586">
            <w:pPr>
              <w:spacing w:after="0"/>
              <w:rPr>
                <w:ins w:id="5553" w:author="Multrus, Markus" w:date="2024-05-23T05:46:00Z"/>
                <w:rFonts w:eastAsia="SimSun" w:cs="Arial"/>
                <w:sz w:val="16"/>
                <w:szCs w:val="16"/>
              </w:rPr>
            </w:pPr>
            <w:ins w:id="5554" w:author="Multrus, Markus" w:date="2024-05-23T05:4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ins w:id="5555" w:author="Multrus, Markus" w:date="2024-05-23T05:46:00Z"/>
                <w:rFonts w:eastAsia="MS PGothic" w:cs="Arial"/>
                <w:sz w:val="16"/>
                <w:szCs w:val="16"/>
                <w:lang w:val="en-US" w:eastAsia="ja-JP"/>
              </w:rPr>
            </w:pPr>
            <w:ins w:id="5556"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ins w:id="5557" w:author="Multrus, Markus" w:date="2024-05-23T05:46:00Z"/>
                <w:rFonts w:eastAsia="MS PGothic" w:cs="Arial"/>
                <w:sz w:val="16"/>
                <w:szCs w:val="16"/>
                <w:lang w:val="en-US" w:eastAsia="ja-JP"/>
              </w:rPr>
            </w:pPr>
          </w:p>
        </w:tc>
      </w:tr>
      <w:tr w:rsidR="003B5C40" w:rsidRPr="007E18C1" w14:paraId="40C8EE35" w14:textId="77777777" w:rsidTr="00793586">
        <w:trPr>
          <w:trHeight w:val="56"/>
          <w:jc w:val="center"/>
          <w:ins w:id="5558"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ins w:id="5559" w:author="Multrus, Markus" w:date="2024-05-23T05:46:00Z"/>
                <w:rFonts w:eastAsia="MS PGothic" w:cs="Arial"/>
                <w:sz w:val="16"/>
                <w:szCs w:val="16"/>
                <w:lang w:val="en-US" w:eastAsia="ja-JP"/>
              </w:rPr>
            </w:pPr>
            <w:ins w:id="5560" w:author="Multrus, Markus" w:date="2024-05-23T05:46:00Z">
              <w:r w:rsidRPr="00897EE3">
                <w:rPr>
                  <w:rFonts w:eastAsia="SimSun" w:cs="Arial"/>
                  <w:sz w:val="16"/>
                  <w:szCs w:val="16"/>
                </w:rPr>
                <w:t>c09</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ins w:id="5561" w:author="Multrus, Markus" w:date="2024-05-23T05:46:00Z"/>
                <w:rFonts w:eastAsia="MS PGothic" w:cs="Arial"/>
                <w:sz w:val="16"/>
                <w:szCs w:val="16"/>
                <w:lang w:val="en-US" w:eastAsia="ja-JP"/>
              </w:rPr>
            </w:pPr>
            <w:ins w:id="5562"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ins w:id="5563" w:author="Multrus, Markus" w:date="2024-05-23T05:46:00Z"/>
                <w:rFonts w:eastAsia="MS PGothic" w:cs="Arial"/>
                <w:sz w:val="16"/>
                <w:szCs w:val="16"/>
                <w:lang w:val="en-US" w:eastAsia="ja-JP"/>
              </w:rPr>
            </w:pPr>
            <w:ins w:id="5564" w:author="Multrus, Markus" w:date="2024-05-23T05:46:00Z">
              <w:r w:rsidRPr="00897EE3">
                <w:rPr>
                  <w:rFonts w:eastAsia="SimSun" w:cs="Arial"/>
                  <w:sz w:val="16"/>
                  <w:szCs w:val="16"/>
                </w:rPr>
                <w:t>2x7.2</w:t>
              </w:r>
            </w:ins>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ins w:id="5565" w:author="Multrus, Markus" w:date="2024-05-23T05:46:00Z"/>
                <w:rFonts w:eastAsia="SimSun" w:cs="Arial"/>
                <w:sz w:val="16"/>
                <w:szCs w:val="16"/>
              </w:rPr>
            </w:pPr>
            <w:ins w:id="5566" w:author="Multrus, Markus" w:date="2024-05-23T05:46: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ins w:id="5567" w:author="Multrus, Markus" w:date="2024-05-23T05:46:00Z"/>
                <w:rFonts w:eastAsia="MS PGothic" w:cs="Arial"/>
                <w:sz w:val="16"/>
                <w:szCs w:val="16"/>
                <w:lang w:val="en-US" w:eastAsia="ja-JP"/>
              </w:rPr>
            </w:pPr>
            <w:ins w:id="5568" w:author="Multrus, Markus" w:date="2024-05-23T05:46: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ins w:id="5569" w:author="Multrus, Markus" w:date="2024-05-23T05:46:00Z"/>
                <w:rFonts w:eastAsia="MS PGothic" w:cs="Arial"/>
                <w:sz w:val="16"/>
                <w:szCs w:val="16"/>
                <w:lang w:val="en-US" w:eastAsia="ja-JP"/>
              </w:rPr>
            </w:pPr>
          </w:p>
        </w:tc>
      </w:tr>
      <w:tr w:rsidR="003B5C40" w:rsidRPr="007E18C1" w14:paraId="5BEACDF7" w14:textId="77777777" w:rsidTr="00793586">
        <w:trPr>
          <w:trHeight w:val="52"/>
          <w:jc w:val="center"/>
          <w:ins w:id="5570" w:author="Multrus, Markus" w:date="2024-05-23T05:46:00Z"/>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ins w:id="5571" w:author="Multrus, Markus" w:date="2024-05-23T05:46:00Z"/>
                <w:rFonts w:eastAsia="MS PGothic" w:cs="Arial"/>
                <w:sz w:val="16"/>
                <w:szCs w:val="16"/>
                <w:lang w:val="en-US" w:eastAsia="ja-JP"/>
              </w:rPr>
            </w:pPr>
            <w:ins w:id="5572" w:author="Multrus, Markus" w:date="2024-05-23T05:46:00Z">
              <w:r w:rsidRPr="00897EE3">
                <w:rPr>
                  <w:rFonts w:eastAsia="SimSun" w:cs="Arial"/>
                  <w:sz w:val="16"/>
                  <w:szCs w:val="16"/>
                </w:rPr>
                <w:t>c10</w:t>
              </w:r>
            </w:ins>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ins w:id="5573" w:author="Multrus, Markus" w:date="2024-05-23T05:46:00Z"/>
                <w:rFonts w:eastAsia="MS PGothic" w:cs="Arial"/>
                <w:sz w:val="16"/>
                <w:szCs w:val="16"/>
                <w:lang w:val="en-US" w:eastAsia="ja-JP"/>
              </w:rPr>
            </w:pPr>
            <w:ins w:id="5574"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ins w:id="5575" w:author="Multrus, Markus" w:date="2024-05-23T05:46:00Z"/>
                <w:rFonts w:eastAsia="MS PGothic" w:cs="Arial"/>
                <w:sz w:val="16"/>
                <w:szCs w:val="16"/>
                <w:lang w:val="en-US" w:eastAsia="ja-JP"/>
              </w:rPr>
            </w:pPr>
            <w:ins w:id="5576" w:author="Multrus, Markus" w:date="2024-05-23T05:46:00Z">
              <w:r w:rsidRPr="00897EE3">
                <w:rPr>
                  <w:rFonts w:eastAsia="SimSun" w:cs="Arial"/>
                  <w:sz w:val="16"/>
                  <w:szCs w:val="16"/>
                </w:rPr>
                <w:t>2x8</w:t>
              </w:r>
            </w:ins>
          </w:p>
        </w:tc>
        <w:tc>
          <w:tcPr>
            <w:tcW w:w="1138" w:type="dxa"/>
            <w:tcBorders>
              <w:top w:val="nil"/>
              <w:left w:val="nil"/>
              <w:bottom w:val="nil"/>
              <w:right w:val="nil"/>
            </w:tcBorders>
          </w:tcPr>
          <w:p w14:paraId="4F1864AE" w14:textId="77777777" w:rsidR="003B5C40" w:rsidRPr="00897EE3" w:rsidRDefault="003B5C40" w:rsidP="00793586">
            <w:pPr>
              <w:spacing w:after="0"/>
              <w:rPr>
                <w:ins w:id="5577" w:author="Multrus, Markus" w:date="2024-05-23T05:46:00Z"/>
                <w:rFonts w:eastAsia="SimSun" w:cs="Arial"/>
                <w:sz w:val="16"/>
                <w:szCs w:val="16"/>
              </w:rPr>
            </w:pPr>
            <w:ins w:id="5578" w:author="Multrus, Markus" w:date="2024-05-23T05:4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ins w:id="5579" w:author="Multrus, Markus" w:date="2024-05-23T05:46:00Z"/>
                <w:rFonts w:eastAsia="MS PGothic" w:cs="Arial"/>
                <w:sz w:val="16"/>
                <w:szCs w:val="16"/>
                <w:lang w:val="en-US" w:eastAsia="ja-JP"/>
              </w:rPr>
            </w:pPr>
            <w:ins w:id="5580"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ins w:id="5581" w:author="Multrus, Markus" w:date="2024-05-23T05:46:00Z"/>
                <w:rFonts w:eastAsia="MS PGothic" w:cs="Arial"/>
                <w:sz w:val="16"/>
                <w:szCs w:val="16"/>
                <w:lang w:val="en-US" w:eastAsia="ja-JP"/>
              </w:rPr>
            </w:pPr>
          </w:p>
        </w:tc>
      </w:tr>
      <w:tr w:rsidR="003B5C40" w:rsidRPr="007E18C1" w14:paraId="1B1EA615" w14:textId="77777777" w:rsidTr="00793586">
        <w:trPr>
          <w:trHeight w:val="66"/>
          <w:jc w:val="center"/>
          <w:ins w:id="5582" w:author="Multrus, Markus" w:date="2024-05-23T05:46:00Z"/>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ins w:id="5583" w:author="Multrus, Markus" w:date="2024-05-23T05:46:00Z"/>
                <w:rFonts w:eastAsia="MS PGothic" w:cs="Arial"/>
                <w:sz w:val="16"/>
                <w:szCs w:val="16"/>
                <w:lang w:val="en-US" w:eastAsia="ja-JP"/>
              </w:rPr>
            </w:pPr>
            <w:ins w:id="5584" w:author="Multrus, Markus" w:date="2024-05-23T05:46:00Z">
              <w:r w:rsidRPr="00897EE3">
                <w:rPr>
                  <w:rFonts w:eastAsia="SimSun" w:cs="Arial"/>
                  <w:sz w:val="16"/>
                  <w:szCs w:val="16"/>
                </w:rPr>
                <w:t>c11</w:t>
              </w:r>
            </w:ins>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ins w:id="5585" w:author="Multrus, Markus" w:date="2024-05-23T05:46:00Z"/>
                <w:rFonts w:eastAsia="MS PGothic" w:cs="Arial"/>
                <w:sz w:val="16"/>
                <w:szCs w:val="16"/>
                <w:lang w:val="en-US" w:eastAsia="ja-JP"/>
              </w:rPr>
            </w:pPr>
            <w:ins w:id="5586"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ins w:id="5587" w:author="Multrus, Markus" w:date="2024-05-23T05:46:00Z"/>
                <w:rFonts w:eastAsia="MS PGothic" w:cs="Arial"/>
                <w:sz w:val="16"/>
                <w:szCs w:val="16"/>
                <w:lang w:val="en-US" w:eastAsia="ja-JP"/>
              </w:rPr>
            </w:pPr>
            <w:ins w:id="5588" w:author="Multrus, Markus" w:date="2024-05-23T05:46:00Z">
              <w:r w:rsidRPr="00897EE3">
                <w:rPr>
                  <w:rFonts w:eastAsia="SimSun" w:cs="Arial"/>
                  <w:sz w:val="16"/>
                  <w:szCs w:val="16"/>
                </w:rPr>
                <w:t>2x9.6</w:t>
              </w:r>
            </w:ins>
          </w:p>
        </w:tc>
        <w:tc>
          <w:tcPr>
            <w:tcW w:w="1138" w:type="dxa"/>
            <w:tcBorders>
              <w:top w:val="nil"/>
              <w:left w:val="nil"/>
              <w:bottom w:val="nil"/>
              <w:right w:val="nil"/>
            </w:tcBorders>
          </w:tcPr>
          <w:p w14:paraId="3A3E6906" w14:textId="77777777" w:rsidR="003B5C40" w:rsidRPr="00897EE3" w:rsidRDefault="003B5C40" w:rsidP="00793586">
            <w:pPr>
              <w:spacing w:after="0"/>
              <w:rPr>
                <w:ins w:id="5589" w:author="Multrus, Markus" w:date="2024-05-23T05:46:00Z"/>
                <w:rFonts w:eastAsia="SimSun" w:cs="Arial"/>
                <w:sz w:val="16"/>
                <w:szCs w:val="16"/>
              </w:rPr>
            </w:pPr>
            <w:ins w:id="5590" w:author="Multrus, Markus" w:date="2024-05-23T05:4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ins w:id="5591" w:author="Multrus, Markus" w:date="2024-05-23T05:46:00Z"/>
                <w:rFonts w:eastAsia="MS PGothic" w:cs="Arial"/>
                <w:sz w:val="16"/>
                <w:szCs w:val="16"/>
                <w:lang w:val="en-US" w:eastAsia="ja-JP"/>
              </w:rPr>
            </w:pPr>
            <w:ins w:id="5592"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ins w:id="5593" w:author="Multrus, Markus" w:date="2024-05-23T05:46:00Z"/>
                <w:rFonts w:eastAsia="MS PGothic" w:cs="Arial"/>
                <w:sz w:val="16"/>
                <w:szCs w:val="16"/>
                <w:lang w:val="en-US" w:eastAsia="ja-JP"/>
              </w:rPr>
            </w:pPr>
          </w:p>
        </w:tc>
      </w:tr>
      <w:tr w:rsidR="003B5C40" w:rsidRPr="007E18C1" w14:paraId="28D5581B" w14:textId="77777777" w:rsidTr="00793586">
        <w:trPr>
          <w:trHeight w:val="84"/>
          <w:jc w:val="center"/>
          <w:ins w:id="5594" w:author="Multrus, Markus" w:date="2024-05-23T05:46:00Z"/>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ins w:id="5595" w:author="Multrus, Markus" w:date="2024-05-23T05:46:00Z"/>
                <w:rFonts w:eastAsia="MS PGothic" w:cs="Arial"/>
                <w:sz w:val="16"/>
                <w:szCs w:val="16"/>
                <w:lang w:val="en-US" w:eastAsia="ja-JP"/>
              </w:rPr>
            </w:pPr>
            <w:ins w:id="5596" w:author="Multrus, Markus" w:date="2024-05-23T05:46:00Z">
              <w:r w:rsidRPr="00897EE3">
                <w:rPr>
                  <w:rFonts w:eastAsia="SimSun" w:cs="Arial"/>
                  <w:sz w:val="16"/>
                  <w:szCs w:val="16"/>
                </w:rPr>
                <w:t>c12</w:t>
              </w:r>
            </w:ins>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ins w:id="5597" w:author="Multrus, Markus" w:date="2024-05-23T05:46:00Z"/>
                <w:rFonts w:eastAsia="MS PGothic" w:cs="Arial"/>
                <w:sz w:val="16"/>
                <w:szCs w:val="16"/>
                <w:lang w:val="en-US" w:eastAsia="ja-JP"/>
              </w:rPr>
            </w:pPr>
            <w:ins w:id="5598"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ins w:id="5599" w:author="Multrus, Markus" w:date="2024-05-23T05:46:00Z"/>
                <w:rFonts w:eastAsia="MS PGothic" w:cs="Arial"/>
                <w:sz w:val="16"/>
                <w:szCs w:val="16"/>
                <w:lang w:val="en-US" w:eastAsia="ja-JP"/>
              </w:rPr>
            </w:pPr>
            <w:ins w:id="5600" w:author="Multrus, Markus" w:date="2024-05-23T05:46:00Z">
              <w:r w:rsidRPr="00897EE3">
                <w:rPr>
                  <w:rFonts w:eastAsia="SimSun" w:cs="Arial"/>
                  <w:sz w:val="16"/>
                  <w:szCs w:val="16"/>
                </w:rPr>
                <w:t>2x13.2</w:t>
              </w:r>
            </w:ins>
          </w:p>
        </w:tc>
        <w:tc>
          <w:tcPr>
            <w:tcW w:w="1138" w:type="dxa"/>
            <w:tcBorders>
              <w:top w:val="nil"/>
              <w:left w:val="nil"/>
              <w:bottom w:val="nil"/>
              <w:right w:val="nil"/>
            </w:tcBorders>
          </w:tcPr>
          <w:p w14:paraId="57DF081A" w14:textId="77777777" w:rsidR="003B5C40" w:rsidRPr="00897EE3" w:rsidRDefault="003B5C40" w:rsidP="00793586">
            <w:pPr>
              <w:spacing w:after="0"/>
              <w:rPr>
                <w:ins w:id="5601" w:author="Multrus, Markus" w:date="2024-05-23T05:46:00Z"/>
                <w:rFonts w:eastAsia="SimSun" w:cs="Arial"/>
                <w:sz w:val="16"/>
                <w:szCs w:val="16"/>
              </w:rPr>
            </w:pPr>
            <w:ins w:id="5602" w:author="Multrus, Markus" w:date="2024-05-23T05:4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ins w:id="5603" w:author="Multrus, Markus" w:date="2024-05-23T05:46:00Z"/>
                <w:rFonts w:eastAsia="MS PGothic" w:cs="Arial"/>
                <w:sz w:val="16"/>
                <w:szCs w:val="16"/>
                <w:lang w:val="en-US" w:eastAsia="ja-JP"/>
              </w:rPr>
            </w:pPr>
            <w:ins w:id="5604"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ins w:id="5605" w:author="Multrus, Markus" w:date="2024-05-23T05:46:00Z"/>
                <w:rFonts w:eastAsia="MS PGothic" w:cs="Arial"/>
                <w:sz w:val="16"/>
                <w:szCs w:val="16"/>
                <w:lang w:val="en-US" w:eastAsia="ja-JP"/>
              </w:rPr>
            </w:pPr>
          </w:p>
        </w:tc>
      </w:tr>
      <w:tr w:rsidR="003B5C40" w:rsidRPr="007E18C1" w14:paraId="1143B35B" w14:textId="77777777" w:rsidTr="00793586">
        <w:trPr>
          <w:trHeight w:val="52"/>
          <w:jc w:val="center"/>
          <w:ins w:id="5606" w:author="Multrus, Markus" w:date="2024-05-23T05:46:00Z"/>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ins w:id="5607" w:author="Multrus, Markus" w:date="2024-05-23T05:46:00Z"/>
                <w:rFonts w:eastAsia="MS PGothic" w:cs="Arial"/>
                <w:sz w:val="16"/>
                <w:szCs w:val="16"/>
                <w:lang w:val="en-US" w:eastAsia="ja-JP"/>
              </w:rPr>
            </w:pPr>
            <w:ins w:id="5608" w:author="Multrus, Markus" w:date="2024-05-23T05:46:00Z">
              <w:r w:rsidRPr="00897EE3">
                <w:rPr>
                  <w:rFonts w:eastAsia="SimSun" w:cs="Arial"/>
                  <w:sz w:val="16"/>
                  <w:szCs w:val="16"/>
                </w:rPr>
                <w:t>c13</w:t>
              </w:r>
            </w:ins>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ins w:id="5609" w:author="Multrus, Markus" w:date="2024-05-23T05:46:00Z"/>
                <w:rFonts w:eastAsia="MS PGothic" w:cs="Arial"/>
                <w:sz w:val="16"/>
                <w:szCs w:val="16"/>
                <w:lang w:val="en-US" w:eastAsia="ja-JP"/>
              </w:rPr>
            </w:pPr>
            <w:ins w:id="5610"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ins w:id="5611" w:author="Multrus, Markus" w:date="2024-05-23T05:46:00Z"/>
                <w:rFonts w:eastAsia="MS PGothic" w:cs="Arial"/>
                <w:sz w:val="16"/>
                <w:szCs w:val="16"/>
                <w:lang w:val="en-US" w:eastAsia="ja-JP"/>
              </w:rPr>
            </w:pPr>
            <w:ins w:id="5612" w:author="Multrus, Markus" w:date="2024-05-23T05:46:00Z">
              <w:r w:rsidRPr="00897EE3">
                <w:rPr>
                  <w:rFonts w:eastAsia="SimSun" w:cs="Arial"/>
                  <w:sz w:val="16"/>
                  <w:szCs w:val="16"/>
                </w:rPr>
                <w:t>2x16.4</w:t>
              </w:r>
            </w:ins>
          </w:p>
        </w:tc>
        <w:tc>
          <w:tcPr>
            <w:tcW w:w="1138" w:type="dxa"/>
            <w:tcBorders>
              <w:top w:val="nil"/>
              <w:left w:val="nil"/>
              <w:bottom w:val="nil"/>
              <w:right w:val="nil"/>
            </w:tcBorders>
          </w:tcPr>
          <w:p w14:paraId="1FF14D94" w14:textId="77777777" w:rsidR="003B5C40" w:rsidRPr="00897EE3" w:rsidRDefault="003B5C40" w:rsidP="00793586">
            <w:pPr>
              <w:spacing w:after="0"/>
              <w:rPr>
                <w:ins w:id="5613" w:author="Multrus, Markus" w:date="2024-05-23T05:46:00Z"/>
                <w:rFonts w:eastAsia="SimSun" w:cs="Arial"/>
                <w:sz w:val="16"/>
                <w:szCs w:val="16"/>
              </w:rPr>
            </w:pPr>
            <w:ins w:id="5614" w:author="Multrus, Markus" w:date="2024-05-23T05:4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ins w:id="5615" w:author="Multrus, Markus" w:date="2024-05-23T05:46:00Z"/>
                <w:rFonts w:eastAsia="MS PGothic" w:cs="Arial"/>
                <w:sz w:val="16"/>
                <w:szCs w:val="16"/>
                <w:lang w:val="en-US" w:eastAsia="ja-JP"/>
              </w:rPr>
            </w:pPr>
            <w:ins w:id="5616"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ins w:id="5617" w:author="Multrus, Markus" w:date="2024-05-23T05:46:00Z"/>
                <w:rFonts w:eastAsia="MS PGothic" w:cs="Arial"/>
                <w:sz w:val="16"/>
                <w:szCs w:val="16"/>
                <w:lang w:val="en-US" w:eastAsia="ja-JP"/>
              </w:rPr>
            </w:pPr>
          </w:p>
        </w:tc>
      </w:tr>
      <w:tr w:rsidR="003B5C40" w:rsidRPr="007E18C1" w14:paraId="70CDECCE" w14:textId="77777777" w:rsidTr="00793586">
        <w:trPr>
          <w:trHeight w:val="52"/>
          <w:jc w:val="center"/>
          <w:ins w:id="5618" w:author="Multrus, Markus" w:date="2024-05-23T05:46:00Z"/>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ins w:id="5619" w:author="Multrus, Markus" w:date="2024-05-23T05:46:00Z"/>
                <w:rFonts w:eastAsia="MS PGothic" w:cs="Arial"/>
                <w:sz w:val="16"/>
                <w:szCs w:val="16"/>
                <w:lang w:val="en-US" w:eastAsia="ja-JP"/>
              </w:rPr>
            </w:pPr>
            <w:ins w:id="5620" w:author="Multrus, Markus" w:date="2024-05-23T05:46:00Z">
              <w:r w:rsidRPr="00897EE3">
                <w:rPr>
                  <w:rFonts w:eastAsia="SimSun" w:cs="Arial"/>
                  <w:sz w:val="16"/>
                  <w:szCs w:val="16"/>
                </w:rPr>
                <w:t>c14</w:t>
              </w:r>
            </w:ins>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ins w:id="5621" w:author="Multrus, Markus" w:date="2024-05-23T05:46:00Z"/>
                <w:rFonts w:eastAsia="MS PGothic" w:cs="Arial"/>
                <w:sz w:val="16"/>
                <w:szCs w:val="16"/>
                <w:lang w:val="en-US" w:eastAsia="ja-JP"/>
              </w:rPr>
            </w:pPr>
            <w:ins w:id="5622" w:author="Multrus, Markus" w:date="2024-05-23T05:4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ins w:id="5623" w:author="Multrus, Markus" w:date="2024-05-23T05:46:00Z"/>
                <w:rFonts w:eastAsia="MS PGothic" w:cs="Arial"/>
                <w:sz w:val="16"/>
                <w:szCs w:val="16"/>
                <w:lang w:val="en-US" w:eastAsia="ja-JP"/>
              </w:rPr>
            </w:pPr>
            <w:ins w:id="5624" w:author="Multrus, Markus" w:date="2024-05-23T05:46:00Z">
              <w:r w:rsidRPr="00897EE3">
                <w:rPr>
                  <w:rFonts w:eastAsia="SimSun" w:cs="Arial"/>
                  <w:sz w:val="16"/>
                  <w:szCs w:val="16"/>
                </w:rPr>
                <w:t>2x24.4</w:t>
              </w:r>
            </w:ins>
          </w:p>
        </w:tc>
        <w:tc>
          <w:tcPr>
            <w:tcW w:w="1138" w:type="dxa"/>
            <w:tcBorders>
              <w:top w:val="nil"/>
              <w:left w:val="nil"/>
              <w:right w:val="nil"/>
            </w:tcBorders>
          </w:tcPr>
          <w:p w14:paraId="3B1603F6" w14:textId="77777777" w:rsidR="003B5C40" w:rsidRPr="00897EE3" w:rsidRDefault="003B5C40" w:rsidP="00793586">
            <w:pPr>
              <w:spacing w:after="0"/>
              <w:rPr>
                <w:ins w:id="5625" w:author="Multrus, Markus" w:date="2024-05-23T05:46:00Z"/>
                <w:rFonts w:eastAsia="SimSun" w:cs="Arial"/>
                <w:sz w:val="16"/>
                <w:szCs w:val="16"/>
              </w:rPr>
            </w:pPr>
            <w:ins w:id="5626" w:author="Multrus, Markus" w:date="2024-05-23T05:4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ins w:id="5627" w:author="Multrus, Markus" w:date="2024-05-23T05:46:00Z"/>
                <w:rFonts w:eastAsia="MS PGothic" w:cs="Arial"/>
                <w:sz w:val="16"/>
                <w:szCs w:val="16"/>
                <w:lang w:val="en-US" w:eastAsia="ja-JP"/>
              </w:rPr>
            </w:pPr>
            <w:ins w:id="5628" w:author="Multrus, Markus" w:date="2024-05-23T05:4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ins w:id="5629" w:author="Multrus, Markus" w:date="2024-05-23T05:46:00Z"/>
                <w:rFonts w:eastAsia="MS PGothic" w:cs="Arial"/>
                <w:sz w:val="16"/>
                <w:szCs w:val="16"/>
                <w:lang w:val="en-US" w:eastAsia="ja-JP"/>
              </w:rPr>
            </w:pPr>
          </w:p>
        </w:tc>
      </w:tr>
      <w:tr w:rsidR="003B5C40" w:rsidRPr="007E18C1" w14:paraId="6F0CFEC1" w14:textId="77777777" w:rsidTr="00793586">
        <w:trPr>
          <w:trHeight w:val="52"/>
          <w:jc w:val="center"/>
          <w:ins w:id="5630" w:author="Multrus, Markus" w:date="2024-05-23T05:46:00Z"/>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ins w:id="5631" w:author="Multrus, Markus" w:date="2024-05-23T05:46:00Z"/>
                <w:rFonts w:eastAsia="MS PGothic" w:cs="Arial"/>
                <w:sz w:val="16"/>
                <w:szCs w:val="16"/>
                <w:lang w:val="en-US" w:eastAsia="ja-JP"/>
              </w:rPr>
            </w:pPr>
            <w:ins w:id="5632" w:author="Multrus, Markus" w:date="2024-05-23T05:46:00Z">
              <w:r w:rsidRPr="00897EE3">
                <w:rPr>
                  <w:rFonts w:eastAsia="SimSun" w:cs="Arial"/>
                  <w:sz w:val="16"/>
                  <w:szCs w:val="16"/>
                </w:rPr>
                <w:t>c15</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ins w:id="5633" w:author="Multrus, Markus" w:date="2024-05-23T05:46:00Z"/>
                <w:rFonts w:eastAsia="MS PGothic" w:cs="Arial"/>
                <w:sz w:val="16"/>
                <w:szCs w:val="16"/>
                <w:lang w:val="en-US" w:eastAsia="ja-JP"/>
              </w:rPr>
            </w:pPr>
            <w:ins w:id="5634" w:author="Multrus, Markus" w:date="2024-05-23T05:46:00Z">
              <w:r w:rsidRPr="00897EE3">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ins w:id="5635" w:author="Multrus, Markus" w:date="2024-05-23T05:46:00Z"/>
                <w:rFonts w:eastAsia="MS PGothic" w:cs="Arial"/>
                <w:sz w:val="16"/>
                <w:szCs w:val="16"/>
                <w:lang w:val="en-US" w:eastAsia="ja-JP"/>
              </w:rPr>
            </w:pPr>
            <w:ins w:id="5636" w:author="Multrus, Markus" w:date="2024-05-23T05:46:00Z">
              <w:r w:rsidRPr="00897EE3">
                <w:rPr>
                  <w:rFonts w:eastAsia="SimSun" w:cs="Arial"/>
                  <w:sz w:val="16"/>
                  <w:szCs w:val="16"/>
                </w:rPr>
                <w:t>2x32</w:t>
              </w:r>
            </w:ins>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ins w:id="5637" w:author="Multrus, Markus" w:date="2024-05-23T05:46:00Z"/>
                <w:rFonts w:eastAsia="SimSun" w:cs="Arial"/>
                <w:sz w:val="16"/>
                <w:szCs w:val="16"/>
              </w:rPr>
            </w:pPr>
            <w:ins w:id="5638" w:author="Multrus, Markus" w:date="2024-05-23T05:46:00Z">
              <w:r w:rsidRPr="00897EE3">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ins w:id="5639" w:author="Multrus, Markus" w:date="2024-05-23T05:46:00Z"/>
                <w:rFonts w:eastAsia="MS PGothic" w:cs="Arial"/>
                <w:sz w:val="16"/>
                <w:szCs w:val="16"/>
                <w:lang w:val="en-US" w:eastAsia="ja-JP"/>
              </w:rPr>
            </w:pPr>
            <w:ins w:id="5640" w:author="Multrus, Markus" w:date="2024-05-23T05:46:00Z">
              <w:r w:rsidRPr="00897EE3">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ins w:id="5641" w:author="Multrus, Markus" w:date="2024-05-23T05:46:00Z"/>
                <w:rFonts w:eastAsia="MS PGothic" w:cs="Arial"/>
                <w:sz w:val="16"/>
                <w:szCs w:val="16"/>
                <w:lang w:val="en-US" w:eastAsia="ja-JP"/>
              </w:rPr>
            </w:pPr>
          </w:p>
        </w:tc>
      </w:tr>
      <w:tr w:rsidR="003B5C40" w:rsidRPr="007E18C1" w14:paraId="69B2E276" w14:textId="77777777" w:rsidTr="00793586">
        <w:trPr>
          <w:trHeight w:val="52"/>
          <w:jc w:val="center"/>
          <w:ins w:id="5642"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ins w:id="5643" w:author="Multrus, Markus" w:date="2024-05-23T05:46:00Z"/>
                <w:rFonts w:eastAsia="MS PGothic" w:cs="Arial"/>
                <w:sz w:val="16"/>
                <w:szCs w:val="16"/>
                <w:lang w:val="en-US" w:eastAsia="ja-JP"/>
              </w:rPr>
            </w:pPr>
            <w:ins w:id="5644" w:author="Multrus, Markus" w:date="2024-05-23T05:46:00Z">
              <w:r w:rsidRPr="00897EE3">
                <w:rPr>
                  <w:rFonts w:eastAsia="SimSun" w:cs="Arial"/>
                  <w:sz w:val="16"/>
                  <w:szCs w:val="16"/>
                </w:rPr>
                <w:t>c16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ins w:id="5645" w:author="Multrus, Markus" w:date="2024-05-23T05:46:00Z"/>
                <w:rFonts w:eastAsia="MS PGothic" w:cs="Arial"/>
                <w:sz w:val="16"/>
                <w:szCs w:val="16"/>
                <w:lang w:val="en-US" w:eastAsia="ja-JP"/>
              </w:rPr>
            </w:pPr>
            <w:ins w:id="5646" w:author="Multrus, Markus" w:date="2024-05-23T05:46:00Z">
              <w:r w:rsidRPr="00897EE3">
                <w:rPr>
                  <w:rFonts w:eastAsia="SimSun" w:cs="Arial"/>
                  <w:sz w:val="16"/>
                  <w:szCs w:val="16"/>
                </w:rPr>
                <w:t xml:space="preserve">EVS </w:t>
              </w:r>
            </w:ins>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ins w:id="5647" w:author="Multrus, Markus" w:date="2024-05-23T05:46:00Z"/>
                <w:rFonts w:eastAsia="MS PGothic" w:cs="Arial"/>
                <w:sz w:val="16"/>
                <w:szCs w:val="16"/>
                <w:lang w:val="en-US" w:eastAsia="ja-JP"/>
              </w:rPr>
            </w:pPr>
            <w:ins w:id="5648" w:author="Multrus, Markus" w:date="2024-05-23T05:46:00Z">
              <w:r w:rsidRPr="00897EE3">
                <w:rPr>
                  <w:rFonts w:eastAsia="SimSun" w:cs="Arial"/>
                  <w:sz w:val="16"/>
                  <w:szCs w:val="16"/>
                </w:rPr>
                <w:t>2x7.2</w:t>
              </w:r>
            </w:ins>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ins w:id="5649" w:author="Multrus, Markus" w:date="2024-05-23T05:46:00Z"/>
                <w:rFonts w:eastAsia="SimSun" w:cs="Arial"/>
                <w:sz w:val="16"/>
                <w:szCs w:val="16"/>
              </w:rPr>
            </w:pPr>
            <w:ins w:id="5650" w:author="Multrus, Markus" w:date="2024-05-23T05:46: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ins w:id="5651" w:author="Multrus, Markus" w:date="2024-05-23T05:46:00Z"/>
                <w:rFonts w:eastAsia="MS PGothic" w:cs="Arial"/>
                <w:sz w:val="16"/>
                <w:szCs w:val="16"/>
                <w:lang w:val="en-US" w:eastAsia="ja-JP"/>
              </w:rPr>
            </w:pPr>
            <w:ins w:id="5652" w:author="Multrus, Markus" w:date="2024-05-23T05:46:00Z">
              <w:r w:rsidRPr="00897EE3">
                <w:rPr>
                  <w:rFonts w:eastAsia="SimSun" w:cs="Arial"/>
                  <w:sz w:val="16"/>
                  <w:szCs w:val="16"/>
                </w:rPr>
                <w:t>5%</w:t>
              </w:r>
            </w:ins>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ins w:id="5653" w:author="Multrus, Markus" w:date="2024-05-23T05:46:00Z"/>
                <w:rFonts w:eastAsia="MS PGothic" w:cs="Arial"/>
                <w:sz w:val="16"/>
                <w:szCs w:val="16"/>
                <w:lang w:val="en-US" w:eastAsia="ja-JP"/>
              </w:rPr>
            </w:pPr>
          </w:p>
        </w:tc>
      </w:tr>
      <w:tr w:rsidR="003B5C40" w:rsidRPr="007E18C1" w14:paraId="2652B513" w14:textId="77777777" w:rsidTr="00793586">
        <w:trPr>
          <w:trHeight w:val="52"/>
          <w:jc w:val="center"/>
          <w:ins w:id="5654" w:author="Multrus, Markus" w:date="2024-05-23T05:46:00Z"/>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ins w:id="5655" w:author="Multrus, Markus" w:date="2024-05-23T05:46:00Z"/>
                <w:rFonts w:eastAsia="MS PGothic" w:cs="Arial"/>
                <w:sz w:val="16"/>
                <w:szCs w:val="16"/>
                <w:lang w:val="en-US" w:eastAsia="ja-JP"/>
              </w:rPr>
            </w:pPr>
            <w:ins w:id="5656" w:author="Multrus, Markus" w:date="2024-05-23T05:46:00Z">
              <w:r w:rsidRPr="00897EE3">
                <w:rPr>
                  <w:rFonts w:eastAsia="SimSun" w:cs="Arial"/>
                  <w:sz w:val="16"/>
                  <w:szCs w:val="16"/>
                </w:rPr>
                <w:t>c17</w:t>
              </w:r>
            </w:ins>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ins w:id="5657" w:author="Multrus, Markus" w:date="2024-05-23T05:46:00Z"/>
                <w:rFonts w:eastAsia="MS PGothic" w:cs="Arial"/>
                <w:sz w:val="16"/>
                <w:szCs w:val="16"/>
                <w:lang w:val="en-US" w:eastAsia="ja-JP"/>
              </w:rPr>
            </w:pPr>
            <w:ins w:id="5658" w:author="Multrus, Markus" w:date="2024-05-23T05:4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ins w:id="5659" w:author="Multrus, Markus" w:date="2024-05-23T05:46:00Z"/>
                <w:rFonts w:eastAsia="MS PGothic" w:cs="Arial"/>
                <w:sz w:val="16"/>
                <w:szCs w:val="16"/>
                <w:lang w:val="en-US" w:eastAsia="ja-JP"/>
              </w:rPr>
            </w:pPr>
            <w:ins w:id="5660" w:author="Multrus, Markus" w:date="2024-05-23T05:46:00Z">
              <w:r w:rsidRPr="00897EE3">
                <w:rPr>
                  <w:rFonts w:eastAsia="SimSun" w:cs="Arial"/>
                  <w:sz w:val="16"/>
                  <w:szCs w:val="16"/>
                </w:rPr>
                <w:t>2x8</w:t>
              </w:r>
            </w:ins>
          </w:p>
        </w:tc>
        <w:tc>
          <w:tcPr>
            <w:tcW w:w="1138" w:type="dxa"/>
            <w:tcBorders>
              <w:top w:val="nil"/>
              <w:left w:val="nil"/>
              <w:right w:val="nil"/>
            </w:tcBorders>
          </w:tcPr>
          <w:p w14:paraId="2A06BC29" w14:textId="77777777" w:rsidR="003B5C40" w:rsidRPr="00897EE3" w:rsidRDefault="003B5C40" w:rsidP="00793586">
            <w:pPr>
              <w:spacing w:after="0"/>
              <w:rPr>
                <w:ins w:id="5661" w:author="Multrus, Markus" w:date="2024-05-23T05:46:00Z"/>
                <w:rFonts w:eastAsia="SimSun" w:cs="Arial"/>
                <w:sz w:val="16"/>
                <w:szCs w:val="16"/>
              </w:rPr>
            </w:pPr>
            <w:ins w:id="5662" w:author="Multrus, Markus" w:date="2024-05-23T05:4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ins w:id="5663" w:author="Multrus, Markus" w:date="2024-05-23T05:46:00Z"/>
                <w:rFonts w:eastAsia="MS PGothic" w:cs="Arial"/>
                <w:sz w:val="16"/>
                <w:szCs w:val="16"/>
                <w:lang w:val="en-US" w:eastAsia="ja-JP"/>
              </w:rPr>
            </w:pPr>
            <w:ins w:id="5664" w:author="Multrus, Markus" w:date="2024-05-23T05:4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ins w:id="5665" w:author="Multrus, Markus" w:date="2024-05-23T05:46:00Z"/>
                <w:rFonts w:eastAsia="MS PGothic" w:cs="Arial"/>
                <w:sz w:val="16"/>
                <w:szCs w:val="16"/>
                <w:lang w:val="en-US" w:eastAsia="ja-JP"/>
              </w:rPr>
            </w:pPr>
          </w:p>
        </w:tc>
      </w:tr>
      <w:tr w:rsidR="003B5C40" w:rsidRPr="007E18C1" w14:paraId="785ABA02" w14:textId="77777777" w:rsidTr="00793586">
        <w:trPr>
          <w:trHeight w:val="52"/>
          <w:jc w:val="center"/>
          <w:ins w:id="5666" w:author="Multrus, Markus" w:date="2024-05-23T05:46:00Z"/>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ins w:id="5667" w:author="Multrus, Markus" w:date="2024-05-23T05:46:00Z"/>
                <w:rFonts w:eastAsia="MS PGothic" w:cs="Arial"/>
                <w:sz w:val="16"/>
                <w:szCs w:val="16"/>
                <w:lang w:val="en-US" w:eastAsia="ja-JP"/>
              </w:rPr>
            </w:pPr>
            <w:ins w:id="5668" w:author="Multrus, Markus" w:date="2024-05-23T05:46:00Z">
              <w:r w:rsidRPr="00897EE3">
                <w:rPr>
                  <w:rFonts w:eastAsia="SimSun" w:cs="Arial"/>
                  <w:sz w:val="16"/>
                  <w:szCs w:val="16"/>
                </w:rPr>
                <w:t>c18</w:t>
              </w:r>
            </w:ins>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ins w:id="5669" w:author="Multrus, Markus" w:date="2024-05-23T05:46:00Z"/>
                <w:rFonts w:eastAsia="MS PGothic" w:cs="Arial"/>
                <w:sz w:val="16"/>
                <w:szCs w:val="16"/>
                <w:lang w:val="en-US" w:eastAsia="ja-JP"/>
              </w:rPr>
            </w:pPr>
            <w:ins w:id="5670" w:author="Multrus, Markus" w:date="2024-05-23T05:4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ins w:id="5671" w:author="Multrus, Markus" w:date="2024-05-23T05:46:00Z"/>
                <w:rFonts w:eastAsia="MS PGothic" w:cs="Arial"/>
                <w:sz w:val="16"/>
                <w:szCs w:val="16"/>
                <w:lang w:val="en-US" w:eastAsia="ja-JP"/>
              </w:rPr>
            </w:pPr>
            <w:ins w:id="5672" w:author="Multrus, Markus" w:date="2024-05-23T05:46:00Z">
              <w:r w:rsidRPr="00897EE3">
                <w:rPr>
                  <w:rFonts w:eastAsia="SimSun" w:cs="Arial"/>
                  <w:sz w:val="16"/>
                  <w:szCs w:val="16"/>
                </w:rPr>
                <w:t>2x9.6</w:t>
              </w:r>
            </w:ins>
          </w:p>
        </w:tc>
        <w:tc>
          <w:tcPr>
            <w:tcW w:w="1138" w:type="dxa"/>
            <w:tcBorders>
              <w:top w:val="nil"/>
              <w:left w:val="nil"/>
              <w:right w:val="nil"/>
            </w:tcBorders>
          </w:tcPr>
          <w:p w14:paraId="3568CAA0" w14:textId="77777777" w:rsidR="003B5C40" w:rsidRPr="00897EE3" w:rsidRDefault="003B5C40" w:rsidP="00793586">
            <w:pPr>
              <w:spacing w:after="0"/>
              <w:rPr>
                <w:ins w:id="5673" w:author="Multrus, Markus" w:date="2024-05-23T05:46:00Z"/>
                <w:rFonts w:eastAsia="SimSun" w:cs="Arial"/>
                <w:sz w:val="16"/>
                <w:szCs w:val="16"/>
              </w:rPr>
            </w:pPr>
            <w:ins w:id="5674" w:author="Multrus, Markus" w:date="2024-05-23T05:4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ins w:id="5675" w:author="Multrus, Markus" w:date="2024-05-23T05:46:00Z"/>
                <w:rFonts w:eastAsia="MS PGothic" w:cs="Arial"/>
                <w:sz w:val="16"/>
                <w:szCs w:val="16"/>
                <w:lang w:val="en-US" w:eastAsia="ja-JP"/>
              </w:rPr>
            </w:pPr>
            <w:ins w:id="5676" w:author="Multrus, Markus" w:date="2024-05-23T05:4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ins w:id="5677" w:author="Multrus, Markus" w:date="2024-05-23T05:46:00Z"/>
                <w:rFonts w:eastAsia="MS PGothic" w:cs="Arial"/>
                <w:sz w:val="16"/>
                <w:szCs w:val="16"/>
                <w:lang w:val="en-US" w:eastAsia="ja-JP"/>
              </w:rPr>
            </w:pPr>
          </w:p>
        </w:tc>
      </w:tr>
      <w:tr w:rsidR="003B5C40" w:rsidRPr="007E18C1" w14:paraId="6E7ECFF5" w14:textId="77777777" w:rsidTr="00793586">
        <w:trPr>
          <w:trHeight w:val="42"/>
          <w:jc w:val="center"/>
          <w:ins w:id="5678" w:author="Multrus, Markus" w:date="2024-05-23T05:46:00Z"/>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ins w:id="5679" w:author="Multrus, Markus" w:date="2024-05-23T05:46:00Z"/>
                <w:rFonts w:eastAsia="MS PGothic" w:cs="Arial"/>
                <w:sz w:val="16"/>
                <w:szCs w:val="16"/>
                <w:lang w:val="en-US" w:eastAsia="ja-JP"/>
              </w:rPr>
            </w:pPr>
            <w:ins w:id="5680" w:author="Multrus, Markus" w:date="2024-05-23T05:46:00Z">
              <w:r w:rsidRPr="00897EE3">
                <w:rPr>
                  <w:rFonts w:eastAsia="SimSun" w:cs="Arial"/>
                  <w:sz w:val="16"/>
                  <w:szCs w:val="16"/>
                </w:rPr>
                <w:t>c19</w:t>
              </w:r>
            </w:ins>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ins w:id="5681" w:author="Multrus, Markus" w:date="2024-05-23T05:46:00Z"/>
                <w:rFonts w:eastAsia="MS PGothic" w:cs="Arial"/>
                <w:sz w:val="16"/>
                <w:szCs w:val="16"/>
                <w:lang w:val="en-US" w:eastAsia="ja-JP"/>
              </w:rPr>
            </w:pPr>
            <w:ins w:id="5682" w:author="Multrus, Markus" w:date="2024-05-23T05:46:00Z">
              <w:r w:rsidRPr="00897EE3">
                <w:rPr>
                  <w:rFonts w:eastAsia="SimSun" w:cs="Arial"/>
                  <w:sz w:val="16"/>
                  <w:szCs w:val="16"/>
                </w:rPr>
                <w:t>EVS</w:t>
              </w:r>
            </w:ins>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ins w:id="5683" w:author="Multrus, Markus" w:date="2024-05-23T05:46:00Z"/>
                <w:rFonts w:eastAsia="MS PGothic" w:cs="Arial"/>
                <w:sz w:val="16"/>
                <w:szCs w:val="16"/>
                <w:lang w:val="en-US" w:eastAsia="ja-JP"/>
              </w:rPr>
            </w:pPr>
            <w:ins w:id="5684" w:author="Multrus, Markus" w:date="2024-05-23T05:46:00Z">
              <w:r w:rsidRPr="00897EE3">
                <w:rPr>
                  <w:rFonts w:eastAsia="SimSun" w:cs="Arial"/>
                  <w:sz w:val="16"/>
                  <w:szCs w:val="16"/>
                </w:rPr>
                <w:t>2x13.2</w:t>
              </w:r>
            </w:ins>
          </w:p>
        </w:tc>
        <w:tc>
          <w:tcPr>
            <w:tcW w:w="1138" w:type="dxa"/>
            <w:tcBorders>
              <w:left w:val="nil"/>
              <w:right w:val="nil"/>
            </w:tcBorders>
          </w:tcPr>
          <w:p w14:paraId="0E482590" w14:textId="77777777" w:rsidR="003B5C40" w:rsidRPr="00897EE3" w:rsidRDefault="003B5C40" w:rsidP="00793586">
            <w:pPr>
              <w:spacing w:after="0"/>
              <w:rPr>
                <w:ins w:id="5685" w:author="Multrus, Markus" w:date="2024-05-23T05:46:00Z"/>
                <w:rFonts w:eastAsia="SimSun" w:cs="Arial"/>
                <w:sz w:val="16"/>
                <w:szCs w:val="16"/>
              </w:rPr>
            </w:pPr>
            <w:ins w:id="5686" w:author="Multrus, Markus" w:date="2024-05-23T05:46:00Z">
              <w:r w:rsidRPr="00897EE3">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ins w:id="5687" w:author="Multrus, Markus" w:date="2024-05-23T05:46:00Z"/>
                <w:rFonts w:eastAsia="MS PGothic" w:cs="Arial"/>
                <w:sz w:val="16"/>
                <w:szCs w:val="16"/>
                <w:lang w:val="en-US" w:eastAsia="ja-JP"/>
              </w:rPr>
            </w:pPr>
            <w:ins w:id="5688" w:author="Multrus, Markus" w:date="2024-05-23T05:46: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ins w:id="5689" w:author="Multrus, Markus" w:date="2024-05-23T05:46:00Z"/>
                <w:rFonts w:eastAsia="MS PGothic" w:cs="Arial"/>
                <w:sz w:val="16"/>
                <w:szCs w:val="16"/>
                <w:lang w:val="en-US" w:eastAsia="ja-JP"/>
              </w:rPr>
            </w:pPr>
          </w:p>
        </w:tc>
      </w:tr>
      <w:tr w:rsidR="003B5C40" w:rsidRPr="007E18C1" w14:paraId="6AA31242" w14:textId="77777777" w:rsidTr="00793586">
        <w:trPr>
          <w:trHeight w:val="52"/>
          <w:jc w:val="center"/>
          <w:ins w:id="5690" w:author="Multrus, Markus" w:date="2024-05-23T05:46:00Z"/>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ins w:id="5691" w:author="Multrus, Markus" w:date="2024-05-23T05:46:00Z"/>
                <w:rFonts w:eastAsia="MS PGothic" w:cs="Arial"/>
                <w:sz w:val="16"/>
                <w:szCs w:val="16"/>
                <w:lang w:val="en-US" w:eastAsia="ja-JP"/>
              </w:rPr>
            </w:pPr>
            <w:ins w:id="5692" w:author="Multrus, Markus" w:date="2024-05-23T05:46:00Z">
              <w:r w:rsidRPr="00897EE3">
                <w:rPr>
                  <w:rFonts w:eastAsia="SimSun" w:cs="Arial"/>
                  <w:sz w:val="16"/>
                  <w:szCs w:val="16"/>
                </w:rPr>
                <w:t>c20</w:t>
              </w:r>
            </w:ins>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ins w:id="5693" w:author="Multrus, Markus" w:date="2024-05-23T05:46:00Z"/>
                <w:rFonts w:eastAsia="MS PGothic" w:cs="Arial"/>
                <w:sz w:val="16"/>
                <w:szCs w:val="16"/>
                <w:lang w:val="en-US" w:eastAsia="ja-JP"/>
              </w:rPr>
            </w:pPr>
            <w:ins w:id="5694" w:author="Multrus, Markus" w:date="2024-05-23T05:46:00Z">
              <w:r w:rsidRPr="00897EE3">
                <w:rPr>
                  <w:rFonts w:eastAsia="SimSun" w:cs="Arial"/>
                  <w:sz w:val="16"/>
                  <w:szCs w:val="16"/>
                </w:rPr>
                <w:t>EVS</w:t>
              </w:r>
            </w:ins>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ins w:id="5695" w:author="Multrus, Markus" w:date="2024-05-23T05:46:00Z"/>
                <w:rFonts w:eastAsia="MS PGothic" w:cs="Arial"/>
                <w:sz w:val="16"/>
                <w:szCs w:val="16"/>
                <w:lang w:val="en-US" w:eastAsia="ja-JP"/>
              </w:rPr>
            </w:pPr>
            <w:ins w:id="5696" w:author="Multrus, Markus" w:date="2024-05-23T05:46:00Z">
              <w:r w:rsidRPr="00897EE3">
                <w:rPr>
                  <w:rFonts w:eastAsia="SimSun" w:cs="Arial"/>
                  <w:sz w:val="16"/>
                  <w:szCs w:val="16"/>
                </w:rPr>
                <w:t>2x16.4</w:t>
              </w:r>
            </w:ins>
          </w:p>
        </w:tc>
        <w:tc>
          <w:tcPr>
            <w:tcW w:w="1138" w:type="dxa"/>
            <w:tcBorders>
              <w:left w:val="nil"/>
              <w:right w:val="nil"/>
            </w:tcBorders>
          </w:tcPr>
          <w:p w14:paraId="2C944FD2" w14:textId="77777777" w:rsidR="003B5C40" w:rsidRPr="00897EE3" w:rsidRDefault="003B5C40" w:rsidP="00793586">
            <w:pPr>
              <w:spacing w:after="0"/>
              <w:rPr>
                <w:ins w:id="5697" w:author="Multrus, Markus" w:date="2024-05-23T05:46:00Z"/>
                <w:rFonts w:eastAsia="SimSun" w:cs="Arial"/>
                <w:sz w:val="16"/>
                <w:szCs w:val="16"/>
              </w:rPr>
            </w:pPr>
            <w:ins w:id="5698" w:author="Multrus, Markus" w:date="2024-05-23T05:46:00Z">
              <w:r w:rsidRPr="00897EE3">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ins w:id="5699" w:author="Multrus, Markus" w:date="2024-05-23T05:46:00Z"/>
                <w:rFonts w:eastAsia="MS PGothic" w:cs="Arial"/>
                <w:sz w:val="16"/>
                <w:szCs w:val="16"/>
                <w:lang w:val="en-US" w:eastAsia="ja-JP"/>
              </w:rPr>
            </w:pPr>
            <w:ins w:id="5700" w:author="Multrus, Markus" w:date="2024-05-23T05:46: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ins w:id="5701" w:author="Multrus, Markus" w:date="2024-05-23T05:46:00Z"/>
                <w:rFonts w:eastAsia="MS PGothic" w:cs="Arial"/>
                <w:sz w:val="16"/>
                <w:szCs w:val="16"/>
                <w:lang w:val="en-US" w:eastAsia="ja-JP"/>
              </w:rPr>
            </w:pPr>
          </w:p>
        </w:tc>
      </w:tr>
      <w:tr w:rsidR="003B5C40" w:rsidRPr="007E18C1" w14:paraId="5FDCECF4" w14:textId="77777777" w:rsidTr="00793586">
        <w:trPr>
          <w:trHeight w:val="160"/>
          <w:jc w:val="center"/>
          <w:ins w:id="5702" w:author="Multrus, Markus" w:date="2024-05-23T05:46:00Z"/>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ins w:id="5703" w:author="Multrus, Markus" w:date="2024-05-23T05:46:00Z"/>
                <w:rFonts w:eastAsia="MS PGothic" w:cs="Arial"/>
                <w:sz w:val="16"/>
                <w:szCs w:val="16"/>
                <w:lang w:val="en-US" w:eastAsia="ja-JP"/>
              </w:rPr>
            </w:pPr>
            <w:ins w:id="5704" w:author="Multrus, Markus" w:date="2024-05-23T05:46:00Z">
              <w:r w:rsidRPr="00897EE3">
                <w:rPr>
                  <w:rFonts w:eastAsia="SimSun" w:cs="Arial"/>
                  <w:sz w:val="16"/>
                  <w:szCs w:val="16"/>
                </w:rPr>
                <w:t>c21</w:t>
              </w:r>
            </w:ins>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ins w:id="5705" w:author="Multrus, Markus" w:date="2024-05-23T05:46:00Z"/>
                <w:rFonts w:eastAsia="MS PGothic" w:cs="Arial"/>
                <w:sz w:val="16"/>
                <w:szCs w:val="16"/>
                <w:lang w:val="en-US" w:eastAsia="ja-JP"/>
              </w:rPr>
            </w:pPr>
            <w:ins w:id="5706" w:author="Multrus, Markus" w:date="2024-05-23T05:4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ins w:id="5707" w:author="Multrus, Markus" w:date="2024-05-23T05:46:00Z"/>
                <w:rFonts w:eastAsia="MS PGothic" w:cs="Arial"/>
                <w:sz w:val="16"/>
                <w:szCs w:val="16"/>
                <w:lang w:val="en-US" w:eastAsia="ja-JP"/>
              </w:rPr>
            </w:pPr>
            <w:ins w:id="5708" w:author="Multrus, Markus" w:date="2024-05-23T05:46:00Z">
              <w:r w:rsidRPr="00897EE3">
                <w:rPr>
                  <w:rFonts w:eastAsia="SimSun" w:cs="Arial"/>
                  <w:sz w:val="16"/>
                  <w:szCs w:val="16"/>
                </w:rPr>
                <w:t>2x24.4</w:t>
              </w:r>
            </w:ins>
          </w:p>
        </w:tc>
        <w:tc>
          <w:tcPr>
            <w:tcW w:w="1138" w:type="dxa"/>
            <w:tcBorders>
              <w:top w:val="nil"/>
              <w:left w:val="nil"/>
              <w:right w:val="nil"/>
            </w:tcBorders>
          </w:tcPr>
          <w:p w14:paraId="3DF00164" w14:textId="77777777" w:rsidR="003B5C40" w:rsidRPr="00897EE3" w:rsidRDefault="003B5C40" w:rsidP="00793586">
            <w:pPr>
              <w:spacing w:after="0"/>
              <w:rPr>
                <w:ins w:id="5709" w:author="Multrus, Markus" w:date="2024-05-23T05:46:00Z"/>
                <w:rFonts w:eastAsia="SimSun" w:cs="Arial"/>
                <w:sz w:val="16"/>
                <w:szCs w:val="16"/>
              </w:rPr>
            </w:pPr>
            <w:ins w:id="5710" w:author="Multrus, Markus" w:date="2024-05-23T05:4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ins w:id="5711" w:author="Multrus, Markus" w:date="2024-05-23T05:46:00Z"/>
                <w:rFonts w:eastAsia="MS PGothic" w:cs="Arial"/>
                <w:sz w:val="16"/>
                <w:szCs w:val="16"/>
                <w:lang w:val="en-US" w:eastAsia="ja-JP"/>
              </w:rPr>
            </w:pPr>
            <w:ins w:id="5712" w:author="Multrus, Markus" w:date="2024-05-23T05:4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ins w:id="5713" w:author="Multrus, Markus" w:date="2024-05-23T05:46:00Z"/>
                <w:rFonts w:eastAsia="MS PGothic" w:cs="Arial"/>
                <w:sz w:val="16"/>
                <w:szCs w:val="16"/>
                <w:lang w:val="en-US" w:eastAsia="ja-JP"/>
              </w:rPr>
            </w:pPr>
          </w:p>
        </w:tc>
      </w:tr>
      <w:tr w:rsidR="003B5C40" w:rsidRPr="007E18C1" w14:paraId="5FE79E3F" w14:textId="77777777" w:rsidTr="00793586">
        <w:trPr>
          <w:trHeight w:val="52"/>
          <w:jc w:val="center"/>
          <w:ins w:id="5714" w:author="Multrus, Markus" w:date="2024-05-23T05:46:00Z"/>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ins w:id="5715" w:author="Multrus, Markus" w:date="2024-05-23T05:46:00Z"/>
                <w:rFonts w:eastAsia="MS PGothic" w:cs="Arial"/>
                <w:sz w:val="16"/>
                <w:szCs w:val="16"/>
                <w:lang w:val="en-US" w:eastAsia="ja-JP"/>
              </w:rPr>
            </w:pPr>
            <w:ins w:id="5716" w:author="Multrus, Markus" w:date="2024-05-23T05:46:00Z">
              <w:r w:rsidRPr="00897EE3">
                <w:rPr>
                  <w:rFonts w:eastAsia="SimSun" w:cs="Arial"/>
                  <w:sz w:val="16"/>
                  <w:szCs w:val="16"/>
                </w:rPr>
                <w:t>c22</w:t>
              </w:r>
            </w:ins>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ins w:id="5717" w:author="Multrus, Markus" w:date="2024-05-23T05:46:00Z"/>
                <w:rFonts w:eastAsia="MS PGothic" w:cs="Arial"/>
                <w:sz w:val="16"/>
                <w:szCs w:val="16"/>
                <w:lang w:val="en-US" w:eastAsia="ja-JP"/>
              </w:rPr>
            </w:pPr>
            <w:ins w:id="5718" w:author="Multrus, Markus" w:date="2024-05-23T05:46:00Z">
              <w:r w:rsidRPr="00897EE3">
                <w:rPr>
                  <w:rFonts w:eastAsia="SimSun" w:cs="Arial"/>
                  <w:sz w:val="16"/>
                  <w:szCs w:val="16"/>
                </w:rPr>
                <w:t>EVS</w:t>
              </w:r>
            </w:ins>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ins w:id="5719" w:author="Multrus, Markus" w:date="2024-05-23T05:46:00Z"/>
                <w:rFonts w:eastAsia="MS PGothic" w:cs="Arial"/>
                <w:sz w:val="16"/>
                <w:szCs w:val="16"/>
                <w:lang w:val="en-US" w:eastAsia="ja-JP"/>
              </w:rPr>
            </w:pPr>
            <w:ins w:id="5720" w:author="Multrus, Markus" w:date="2024-05-23T05:46:00Z">
              <w:r w:rsidRPr="00897EE3">
                <w:rPr>
                  <w:rFonts w:eastAsia="SimSun" w:cs="Arial"/>
                  <w:sz w:val="16"/>
                  <w:szCs w:val="16"/>
                </w:rPr>
                <w:t>2x32</w:t>
              </w:r>
            </w:ins>
          </w:p>
        </w:tc>
        <w:tc>
          <w:tcPr>
            <w:tcW w:w="1138" w:type="dxa"/>
            <w:tcBorders>
              <w:left w:val="nil"/>
              <w:bottom w:val="single" w:sz="4" w:space="0" w:color="auto"/>
              <w:right w:val="nil"/>
            </w:tcBorders>
          </w:tcPr>
          <w:p w14:paraId="277B1340" w14:textId="77777777" w:rsidR="003B5C40" w:rsidRPr="00897EE3" w:rsidRDefault="003B5C40" w:rsidP="00793586">
            <w:pPr>
              <w:spacing w:after="0"/>
              <w:rPr>
                <w:ins w:id="5721" w:author="Multrus, Markus" w:date="2024-05-23T05:46:00Z"/>
                <w:rFonts w:eastAsia="SimSun" w:cs="Arial"/>
                <w:sz w:val="16"/>
                <w:szCs w:val="16"/>
              </w:rPr>
            </w:pPr>
            <w:ins w:id="5722" w:author="Multrus, Markus" w:date="2024-05-23T05:46:00Z">
              <w:r w:rsidRPr="00897EE3">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ins w:id="5723" w:author="Multrus, Markus" w:date="2024-05-23T05:46:00Z"/>
                <w:rFonts w:eastAsia="MS PGothic" w:cs="Arial"/>
                <w:sz w:val="16"/>
                <w:szCs w:val="16"/>
                <w:lang w:val="en-US" w:eastAsia="ja-JP"/>
              </w:rPr>
            </w:pPr>
            <w:ins w:id="5724" w:author="Multrus, Markus" w:date="2024-05-23T05:46:00Z">
              <w:r w:rsidRPr="00897EE3">
                <w:rPr>
                  <w:rFonts w:eastAsia="SimSun" w:cs="Arial"/>
                  <w:sz w:val="16"/>
                  <w:szCs w:val="16"/>
                </w:rPr>
                <w:t>5%</w:t>
              </w:r>
            </w:ins>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ins w:id="5725" w:author="Multrus, Markus" w:date="2024-05-23T05:46:00Z"/>
                <w:rFonts w:eastAsia="MS PGothic" w:cs="Arial"/>
                <w:sz w:val="16"/>
                <w:szCs w:val="16"/>
                <w:lang w:val="en-US" w:eastAsia="ja-JP"/>
              </w:rPr>
            </w:pPr>
          </w:p>
        </w:tc>
      </w:tr>
      <w:tr w:rsidR="003B5C40" w:rsidRPr="007E18C1" w14:paraId="22003421" w14:textId="77777777" w:rsidTr="00793586">
        <w:trPr>
          <w:trHeight w:val="52"/>
          <w:jc w:val="center"/>
          <w:ins w:id="5726" w:author="Multrus, Markus" w:date="2024-05-23T05:46:00Z"/>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ins w:id="5727" w:author="Multrus, Markus" w:date="2024-05-23T05:46:00Z"/>
                <w:rFonts w:eastAsia="MS PGothic" w:cs="Arial"/>
                <w:sz w:val="16"/>
                <w:szCs w:val="16"/>
                <w:lang w:val="en-US" w:eastAsia="ja-JP"/>
              </w:rPr>
            </w:pPr>
            <w:ins w:id="5728" w:author="Multrus, Markus" w:date="2024-05-23T05:46:00Z">
              <w:r w:rsidRPr="00897EE3">
                <w:rPr>
                  <w:rFonts w:eastAsia="SimSun" w:cs="Arial"/>
                  <w:sz w:val="16"/>
                  <w:szCs w:val="16"/>
                </w:rPr>
                <w:t>c23</w:t>
              </w:r>
            </w:ins>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ins w:id="5729" w:author="Multrus, Markus" w:date="2024-05-23T05:46:00Z"/>
                <w:rFonts w:eastAsia="MS PGothic" w:cs="Arial"/>
                <w:sz w:val="16"/>
                <w:szCs w:val="16"/>
                <w:lang w:val="en-US" w:eastAsia="ja-JP"/>
              </w:rPr>
            </w:pPr>
            <w:ins w:id="5730" w:author="Multrus, Markus" w:date="2024-05-23T05:46:00Z">
              <w:r w:rsidRPr="00897EE3">
                <w:rPr>
                  <w:rFonts w:eastAsia="SimSun" w:cs="Arial"/>
                  <w:sz w:val="16"/>
                  <w:szCs w:val="16"/>
                </w:rPr>
                <w:t>EVS</w:t>
              </w:r>
            </w:ins>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ins w:id="5731" w:author="Multrus, Markus" w:date="2024-05-23T05:46:00Z"/>
                <w:rFonts w:eastAsia="MS PGothic" w:cs="Arial"/>
                <w:sz w:val="16"/>
                <w:szCs w:val="16"/>
                <w:lang w:val="en-US" w:eastAsia="ja-JP"/>
              </w:rPr>
            </w:pPr>
            <w:ins w:id="5732" w:author="Multrus, Markus" w:date="2024-05-23T05:46:00Z">
              <w:r w:rsidRPr="00897EE3">
                <w:rPr>
                  <w:rFonts w:eastAsia="SimSun" w:cs="Arial"/>
                  <w:sz w:val="16"/>
                  <w:szCs w:val="16"/>
                </w:rPr>
                <w:t>2x13.2</w:t>
              </w:r>
            </w:ins>
          </w:p>
        </w:tc>
        <w:tc>
          <w:tcPr>
            <w:tcW w:w="1138" w:type="dxa"/>
            <w:tcBorders>
              <w:top w:val="nil"/>
              <w:left w:val="nil"/>
              <w:right w:val="nil"/>
            </w:tcBorders>
          </w:tcPr>
          <w:p w14:paraId="4970D6CB" w14:textId="77777777" w:rsidR="003B5C40" w:rsidRPr="00897EE3" w:rsidRDefault="003B5C40" w:rsidP="00793586">
            <w:pPr>
              <w:spacing w:after="0"/>
              <w:rPr>
                <w:ins w:id="5733" w:author="Multrus, Markus" w:date="2024-05-23T05:46:00Z"/>
                <w:rFonts w:eastAsia="SimSun" w:cs="Arial"/>
                <w:sz w:val="16"/>
                <w:szCs w:val="16"/>
              </w:rPr>
            </w:pPr>
            <w:ins w:id="5734" w:author="Multrus, Markus" w:date="2024-05-23T05:46:00Z">
              <w:r w:rsidRPr="00897EE3">
                <w:rPr>
                  <w:rFonts w:eastAsia="SimSun" w:cs="Arial"/>
                  <w:sz w:val="16"/>
                  <w:szCs w:val="16"/>
                </w:rPr>
                <w:t>on</w:t>
              </w:r>
            </w:ins>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ins w:id="5735" w:author="Multrus, Markus" w:date="2024-05-23T05:46:00Z"/>
                <w:rFonts w:eastAsia="MS PGothic" w:cs="Arial"/>
                <w:sz w:val="16"/>
                <w:szCs w:val="16"/>
                <w:lang w:val="en-US" w:eastAsia="ja-JP"/>
              </w:rPr>
            </w:pPr>
            <w:ins w:id="5736" w:author="Multrus, Markus" w:date="2024-05-23T05:4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ins w:id="5737" w:author="Multrus, Markus" w:date="2024-05-23T05:46:00Z"/>
                <w:rFonts w:eastAsia="MS PGothic" w:cs="Arial"/>
                <w:sz w:val="16"/>
                <w:szCs w:val="16"/>
                <w:lang w:val="en-US" w:eastAsia="ja-JP"/>
              </w:rPr>
            </w:pPr>
          </w:p>
        </w:tc>
      </w:tr>
      <w:tr w:rsidR="003B5C40" w:rsidRPr="007E18C1" w14:paraId="55D22893" w14:textId="77777777" w:rsidTr="00793586">
        <w:trPr>
          <w:trHeight w:val="52"/>
          <w:jc w:val="center"/>
          <w:ins w:id="5738" w:author="Multrus, Markus" w:date="2024-05-23T05:46:00Z"/>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ins w:id="5739" w:author="Multrus, Markus" w:date="2024-05-23T05:46:00Z"/>
                <w:rFonts w:eastAsia="MS PGothic" w:cs="Arial"/>
                <w:sz w:val="16"/>
                <w:szCs w:val="16"/>
                <w:lang w:val="en-US" w:eastAsia="ja-JP"/>
              </w:rPr>
            </w:pPr>
            <w:ins w:id="5740" w:author="Multrus, Markus" w:date="2024-05-23T05:46:00Z">
              <w:r w:rsidRPr="00897EE3">
                <w:rPr>
                  <w:rFonts w:eastAsia="SimSun" w:cs="Arial"/>
                  <w:sz w:val="16"/>
                  <w:szCs w:val="16"/>
                </w:rPr>
                <w:t>c24</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ins w:id="5741" w:author="Multrus, Markus" w:date="2024-05-23T05:46:00Z"/>
                <w:rFonts w:eastAsia="MS PGothic" w:cs="Arial"/>
                <w:sz w:val="16"/>
                <w:szCs w:val="16"/>
                <w:lang w:val="en-US" w:eastAsia="ja-JP"/>
              </w:rPr>
            </w:pPr>
            <w:ins w:id="5742" w:author="Multrus, Markus" w:date="2024-05-23T05:46:00Z">
              <w:r w:rsidRPr="00897EE3">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ins w:id="5743" w:author="Multrus, Markus" w:date="2024-05-23T05:46:00Z"/>
                <w:rFonts w:eastAsia="MS PGothic" w:cs="Arial"/>
                <w:sz w:val="16"/>
                <w:szCs w:val="16"/>
                <w:lang w:val="en-US" w:eastAsia="ja-JP"/>
              </w:rPr>
            </w:pPr>
            <w:ins w:id="5744" w:author="Multrus, Markus" w:date="2024-05-23T05:46:00Z">
              <w:r w:rsidRPr="00897EE3">
                <w:rPr>
                  <w:rFonts w:eastAsia="SimSun" w:cs="Arial"/>
                  <w:sz w:val="16"/>
                  <w:szCs w:val="16"/>
                </w:rPr>
                <w:t xml:space="preserve">2x8 </w:t>
              </w:r>
            </w:ins>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ins w:id="5745" w:author="Multrus, Markus" w:date="2024-05-23T05:46:00Z"/>
                <w:rFonts w:eastAsia="SimSun" w:cs="Arial"/>
                <w:sz w:val="16"/>
                <w:szCs w:val="16"/>
              </w:rPr>
            </w:pPr>
            <w:ins w:id="5746" w:author="Multrus, Markus" w:date="2024-05-23T05:46:00Z">
              <w:r w:rsidRPr="00897EE3">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ins w:id="5747" w:author="Multrus, Markus" w:date="2024-05-23T05:46:00Z"/>
                <w:rFonts w:eastAsia="MS PGothic" w:cs="Arial"/>
                <w:sz w:val="16"/>
                <w:szCs w:val="16"/>
                <w:lang w:val="en-US" w:eastAsia="ja-JP"/>
              </w:rPr>
            </w:pPr>
            <w:ins w:id="5748" w:author="Multrus, Markus" w:date="2024-05-23T05:46: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ins w:id="5749" w:author="Multrus, Markus" w:date="2024-05-23T05:46:00Z"/>
                <w:rFonts w:eastAsia="MS PGothic" w:cs="Arial"/>
                <w:sz w:val="16"/>
                <w:szCs w:val="16"/>
                <w:lang w:val="en-US" w:eastAsia="ja-JP"/>
              </w:rPr>
            </w:pPr>
          </w:p>
        </w:tc>
      </w:tr>
      <w:tr w:rsidR="003B5C40" w:rsidRPr="007E18C1" w14:paraId="06423A79" w14:textId="77777777" w:rsidTr="00793586">
        <w:trPr>
          <w:trHeight w:val="124"/>
          <w:jc w:val="center"/>
          <w:ins w:id="5750"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ins w:id="5751" w:author="Multrus, Markus" w:date="2024-05-23T05:46:00Z"/>
                <w:rFonts w:eastAsia="MS PGothic" w:cs="Arial"/>
                <w:sz w:val="16"/>
                <w:szCs w:val="16"/>
                <w:lang w:val="en-US" w:eastAsia="ja-JP"/>
              </w:rPr>
            </w:pPr>
            <w:ins w:id="5752" w:author="Multrus, Markus" w:date="2024-05-23T05:46:00Z">
              <w:r w:rsidRPr="00897EE3">
                <w:rPr>
                  <w:rFonts w:eastAsia="SimSun" w:cs="Arial"/>
                  <w:sz w:val="16"/>
                  <w:szCs w:val="16"/>
                </w:rPr>
                <w:t>c25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ins w:id="5753" w:author="Multrus, Markus" w:date="2024-05-23T05:46:00Z"/>
                <w:rFonts w:eastAsia="MS PGothic" w:cs="Arial"/>
                <w:sz w:val="16"/>
                <w:szCs w:val="16"/>
                <w:lang w:val="en-US" w:eastAsia="ja-JP"/>
              </w:rPr>
            </w:pPr>
            <w:ins w:id="5754"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ins w:id="5755" w:author="Multrus, Markus" w:date="2024-05-23T05:46:00Z"/>
                <w:rFonts w:eastAsia="MS PGothic" w:cs="Arial"/>
                <w:sz w:val="16"/>
                <w:szCs w:val="16"/>
                <w:lang w:val="en-US" w:eastAsia="ja-JP"/>
              </w:rPr>
            </w:pPr>
            <w:ins w:id="5756" w:author="Multrus, Markus" w:date="2024-05-23T05:46:00Z">
              <w:r w:rsidRPr="00897EE3">
                <w:rPr>
                  <w:rFonts w:eastAsia="SimSun" w:cs="Arial"/>
                  <w:sz w:val="16"/>
                  <w:szCs w:val="16"/>
                </w:rPr>
                <w:t>13.2</w:t>
              </w:r>
            </w:ins>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ins w:id="5757" w:author="Multrus, Markus" w:date="2024-05-23T05:46:00Z"/>
                <w:rFonts w:eastAsia="SimSun" w:cs="Arial"/>
                <w:sz w:val="16"/>
                <w:szCs w:val="16"/>
              </w:rPr>
            </w:pPr>
            <w:ins w:id="5758" w:author="Multrus, Markus" w:date="2024-05-23T05:46: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ins w:id="5759" w:author="Multrus, Markus" w:date="2024-05-23T05:46:00Z"/>
                <w:rFonts w:eastAsia="MS PGothic" w:cs="Arial"/>
                <w:sz w:val="16"/>
                <w:szCs w:val="16"/>
                <w:lang w:val="en-US" w:eastAsia="ja-JP"/>
              </w:rPr>
            </w:pPr>
            <w:ins w:id="5760" w:author="Multrus, Markus" w:date="2024-05-23T05:46: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ins w:id="5761" w:author="Multrus, Markus" w:date="2024-05-23T05:46:00Z"/>
                <w:rFonts w:eastAsia="SimSun" w:cs="Arial"/>
                <w:sz w:val="16"/>
                <w:szCs w:val="16"/>
              </w:rPr>
            </w:pPr>
            <w:ins w:id="5762" w:author="Multrus, Markus" w:date="2024-05-23T05:46:00Z">
              <w:r w:rsidRPr="00897EE3">
                <w:rPr>
                  <w:rFonts w:eastAsia="SimSun" w:cs="Arial"/>
                  <w:sz w:val="16"/>
                  <w:szCs w:val="16"/>
                </w:rPr>
                <w:t>NWT c10 OR BT c09</w:t>
              </w:r>
            </w:ins>
          </w:p>
        </w:tc>
      </w:tr>
      <w:tr w:rsidR="003B5C40" w:rsidRPr="007E18C1" w14:paraId="40FBF130" w14:textId="77777777" w:rsidTr="00793586">
        <w:trPr>
          <w:trHeight w:val="125"/>
          <w:jc w:val="center"/>
          <w:ins w:id="5763" w:author="Multrus, Markus" w:date="2024-05-23T05:46:00Z"/>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ins w:id="5764" w:author="Multrus, Markus" w:date="2024-05-23T05:46:00Z"/>
                <w:rFonts w:eastAsia="MS PGothic" w:cs="Arial"/>
                <w:sz w:val="16"/>
                <w:szCs w:val="16"/>
                <w:lang w:val="en-US" w:eastAsia="ja-JP"/>
              </w:rPr>
            </w:pPr>
            <w:ins w:id="5765" w:author="Multrus, Markus" w:date="2024-05-23T05:46:00Z">
              <w:r w:rsidRPr="00897EE3">
                <w:rPr>
                  <w:rFonts w:eastAsia="SimSun" w:cs="Arial"/>
                  <w:sz w:val="16"/>
                  <w:szCs w:val="16"/>
                </w:rPr>
                <w:t>c26</w:t>
              </w:r>
            </w:ins>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ins w:id="5766" w:author="Multrus, Markus" w:date="2024-05-23T05:46:00Z"/>
                <w:rFonts w:eastAsia="MS PGothic" w:cs="Arial"/>
                <w:sz w:val="16"/>
                <w:szCs w:val="16"/>
                <w:lang w:val="en-US" w:eastAsia="ja-JP"/>
              </w:rPr>
            </w:pPr>
            <w:ins w:id="5767" w:author="Multrus, Markus" w:date="2024-05-23T05:46:00Z">
              <w:r w:rsidRPr="00897EE3">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ins w:id="5768" w:author="Multrus, Markus" w:date="2024-05-23T05:46:00Z"/>
                <w:rFonts w:eastAsia="MS PGothic" w:cs="Arial"/>
                <w:sz w:val="16"/>
                <w:szCs w:val="16"/>
                <w:lang w:val="en-US" w:eastAsia="ja-JP"/>
              </w:rPr>
            </w:pPr>
            <w:ins w:id="5769" w:author="Multrus, Markus" w:date="2024-05-23T05:46:00Z">
              <w:r w:rsidRPr="00897EE3">
                <w:rPr>
                  <w:rFonts w:eastAsia="SimSun" w:cs="Arial"/>
                  <w:sz w:val="16"/>
                  <w:szCs w:val="16"/>
                </w:rPr>
                <w:t>16.4</w:t>
              </w:r>
            </w:ins>
          </w:p>
        </w:tc>
        <w:tc>
          <w:tcPr>
            <w:tcW w:w="1138" w:type="dxa"/>
            <w:tcBorders>
              <w:top w:val="nil"/>
              <w:left w:val="nil"/>
              <w:bottom w:val="nil"/>
              <w:right w:val="nil"/>
            </w:tcBorders>
          </w:tcPr>
          <w:p w14:paraId="55EBBD94" w14:textId="77777777" w:rsidR="003B5C40" w:rsidRPr="00897EE3" w:rsidRDefault="003B5C40" w:rsidP="00793586">
            <w:pPr>
              <w:spacing w:after="0"/>
              <w:rPr>
                <w:ins w:id="5770" w:author="Multrus, Markus" w:date="2024-05-23T05:46:00Z"/>
                <w:rFonts w:eastAsia="SimSun" w:cs="Arial"/>
                <w:sz w:val="16"/>
                <w:szCs w:val="16"/>
              </w:rPr>
            </w:pPr>
            <w:ins w:id="5771" w:author="Multrus, Markus" w:date="2024-05-23T05:4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ins w:id="5772" w:author="Multrus, Markus" w:date="2024-05-23T05:46:00Z"/>
                <w:rFonts w:eastAsia="MS PGothic" w:cs="Arial"/>
                <w:sz w:val="16"/>
                <w:szCs w:val="16"/>
                <w:lang w:val="en-US" w:eastAsia="ja-JP"/>
              </w:rPr>
            </w:pPr>
            <w:ins w:id="5773"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ins w:id="5774" w:author="Multrus, Markus" w:date="2024-05-23T05:46:00Z"/>
                <w:rFonts w:eastAsia="MS PGothic" w:cs="Arial"/>
                <w:sz w:val="16"/>
                <w:szCs w:val="16"/>
                <w:lang w:val="en-US" w:eastAsia="ja-JP"/>
              </w:rPr>
            </w:pPr>
            <w:ins w:id="5775" w:author="Multrus, Markus" w:date="2024-05-23T05:46:00Z">
              <w:r w:rsidRPr="00897EE3">
                <w:rPr>
                  <w:rFonts w:eastAsia="SimSun" w:cs="Arial"/>
                  <w:sz w:val="16"/>
                  <w:szCs w:val="16"/>
                </w:rPr>
                <w:t>NWT c11 OR BT c10</w:t>
              </w:r>
            </w:ins>
          </w:p>
        </w:tc>
      </w:tr>
      <w:tr w:rsidR="003B5C40" w:rsidRPr="007E18C1" w14:paraId="4E4E7986" w14:textId="77777777" w:rsidTr="00793586">
        <w:trPr>
          <w:trHeight w:val="127"/>
          <w:jc w:val="center"/>
          <w:ins w:id="5776" w:author="Multrus, Markus" w:date="2024-05-23T05:46:00Z"/>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ins w:id="5777" w:author="Multrus, Markus" w:date="2024-05-23T05:46:00Z"/>
                <w:rFonts w:eastAsia="MS PGothic" w:cs="Arial"/>
                <w:sz w:val="16"/>
                <w:szCs w:val="16"/>
                <w:lang w:val="en-US" w:eastAsia="ja-JP"/>
              </w:rPr>
            </w:pPr>
            <w:ins w:id="5778" w:author="Multrus, Markus" w:date="2024-05-23T05:46:00Z">
              <w:r w:rsidRPr="00897EE3">
                <w:rPr>
                  <w:rFonts w:eastAsia="SimSun" w:cs="Arial"/>
                  <w:sz w:val="16"/>
                  <w:szCs w:val="16"/>
                </w:rPr>
                <w:t>c27</w:t>
              </w:r>
            </w:ins>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ins w:id="5779" w:author="Multrus, Markus" w:date="2024-05-23T05:46:00Z"/>
                <w:rFonts w:eastAsia="MS PGothic" w:cs="Arial"/>
                <w:sz w:val="16"/>
                <w:szCs w:val="16"/>
                <w:lang w:val="en-US" w:eastAsia="ja-JP"/>
              </w:rPr>
            </w:pPr>
            <w:ins w:id="5780" w:author="Multrus, Markus" w:date="2024-05-23T05:46:00Z">
              <w:r w:rsidRPr="00897EE3">
                <w:rPr>
                  <w:rFonts w:eastAsia="SimSun" w:cs="Arial"/>
                  <w:sz w:val="16"/>
                  <w:szCs w:val="16"/>
                </w:rPr>
                <w:t>CuT</w:t>
              </w:r>
            </w:ins>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ins w:id="5781" w:author="Multrus, Markus" w:date="2024-05-23T05:46:00Z"/>
                <w:rFonts w:eastAsia="MS PGothic" w:cs="Arial"/>
                <w:sz w:val="16"/>
                <w:szCs w:val="16"/>
                <w:lang w:val="en-US" w:eastAsia="ja-JP"/>
              </w:rPr>
            </w:pPr>
            <w:ins w:id="5782" w:author="Multrus, Markus" w:date="2024-05-23T05:46:00Z">
              <w:r w:rsidRPr="00897EE3">
                <w:rPr>
                  <w:rFonts w:eastAsia="SimSun" w:cs="Arial"/>
                  <w:sz w:val="16"/>
                  <w:szCs w:val="16"/>
                </w:rPr>
                <w:t>24.4</w:t>
              </w:r>
            </w:ins>
          </w:p>
        </w:tc>
        <w:tc>
          <w:tcPr>
            <w:tcW w:w="1138" w:type="dxa"/>
            <w:tcBorders>
              <w:top w:val="nil"/>
              <w:left w:val="nil"/>
              <w:right w:val="nil"/>
            </w:tcBorders>
          </w:tcPr>
          <w:p w14:paraId="3850860E" w14:textId="77777777" w:rsidR="003B5C40" w:rsidRPr="00897EE3" w:rsidRDefault="003B5C40" w:rsidP="00793586">
            <w:pPr>
              <w:spacing w:after="0"/>
              <w:rPr>
                <w:ins w:id="5783" w:author="Multrus, Markus" w:date="2024-05-23T05:46:00Z"/>
                <w:rFonts w:eastAsia="SimSun" w:cs="Arial"/>
                <w:sz w:val="16"/>
                <w:szCs w:val="16"/>
              </w:rPr>
            </w:pPr>
            <w:ins w:id="5784" w:author="Multrus, Markus" w:date="2024-05-23T05:4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ins w:id="5785" w:author="Multrus, Markus" w:date="2024-05-23T05:46:00Z"/>
                <w:rFonts w:eastAsia="MS PGothic" w:cs="Arial"/>
                <w:sz w:val="16"/>
                <w:szCs w:val="16"/>
                <w:lang w:val="en-US" w:eastAsia="ja-JP"/>
              </w:rPr>
            </w:pPr>
            <w:ins w:id="5786" w:author="Multrus, Markus" w:date="2024-05-23T05:4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ins w:id="5787" w:author="Multrus, Markus" w:date="2024-05-23T05:46:00Z"/>
                <w:rFonts w:eastAsia="MS PGothic" w:cs="Arial"/>
                <w:sz w:val="16"/>
                <w:szCs w:val="16"/>
                <w:lang w:val="en-US" w:eastAsia="ja-JP"/>
              </w:rPr>
            </w:pPr>
            <w:ins w:id="5788" w:author="Multrus, Markus" w:date="2024-05-23T05:46:00Z">
              <w:r w:rsidRPr="00897EE3">
                <w:rPr>
                  <w:rFonts w:eastAsia="SimSun" w:cs="Arial"/>
                  <w:sz w:val="16"/>
                  <w:szCs w:val="16"/>
                </w:rPr>
                <w:t>NWT c12 OR BT c11</w:t>
              </w:r>
            </w:ins>
          </w:p>
        </w:tc>
      </w:tr>
      <w:tr w:rsidR="003B5C40" w:rsidRPr="007E18C1" w14:paraId="41250F27" w14:textId="77777777" w:rsidTr="00793586">
        <w:trPr>
          <w:trHeight w:val="130"/>
          <w:jc w:val="center"/>
          <w:ins w:id="5789" w:author="Multrus, Markus" w:date="2024-05-23T05:46:00Z"/>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ins w:id="5790" w:author="Multrus, Markus" w:date="2024-05-23T05:46:00Z"/>
                <w:rFonts w:eastAsia="MS PGothic" w:cs="Arial"/>
                <w:sz w:val="16"/>
                <w:szCs w:val="16"/>
                <w:lang w:val="en-US" w:eastAsia="ja-JP"/>
              </w:rPr>
            </w:pPr>
            <w:ins w:id="5791" w:author="Multrus, Markus" w:date="2024-05-23T05:46:00Z">
              <w:r w:rsidRPr="00897EE3">
                <w:rPr>
                  <w:rFonts w:eastAsia="SimSun" w:cs="Arial"/>
                  <w:sz w:val="16"/>
                  <w:szCs w:val="16"/>
                </w:rPr>
                <w:t>c28</w:t>
              </w:r>
            </w:ins>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ins w:id="5792" w:author="Multrus, Markus" w:date="2024-05-23T05:46:00Z"/>
                <w:rFonts w:eastAsia="MS PGothic" w:cs="Arial"/>
                <w:sz w:val="16"/>
                <w:szCs w:val="16"/>
                <w:lang w:val="en-US" w:eastAsia="ja-JP"/>
              </w:rPr>
            </w:pPr>
            <w:ins w:id="5793" w:author="Multrus, Markus" w:date="2024-05-23T05:46:00Z">
              <w:r w:rsidRPr="00897EE3">
                <w:rPr>
                  <w:rFonts w:eastAsia="SimSun" w:cs="Arial"/>
                  <w:sz w:val="16"/>
                  <w:szCs w:val="16"/>
                </w:rPr>
                <w:t>CuT</w:t>
              </w:r>
            </w:ins>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ins w:id="5794" w:author="Multrus, Markus" w:date="2024-05-23T05:46:00Z"/>
                <w:rFonts w:eastAsia="MS PGothic" w:cs="Arial"/>
                <w:sz w:val="16"/>
                <w:szCs w:val="16"/>
                <w:lang w:val="en-US" w:eastAsia="ja-JP"/>
              </w:rPr>
            </w:pPr>
            <w:ins w:id="5795" w:author="Multrus, Markus" w:date="2024-05-23T05:46:00Z">
              <w:r w:rsidRPr="00897EE3">
                <w:rPr>
                  <w:rFonts w:eastAsia="SimSun" w:cs="Arial"/>
                  <w:sz w:val="16"/>
                  <w:szCs w:val="16"/>
                </w:rPr>
                <w:t>32</w:t>
              </w:r>
            </w:ins>
          </w:p>
        </w:tc>
        <w:tc>
          <w:tcPr>
            <w:tcW w:w="1138" w:type="dxa"/>
            <w:tcBorders>
              <w:top w:val="nil"/>
              <w:left w:val="nil"/>
              <w:right w:val="nil"/>
            </w:tcBorders>
          </w:tcPr>
          <w:p w14:paraId="757263C7" w14:textId="77777777" w:rsidR="003B5C40" w:rsidRPr="00897EE3" w:rsidRDefault="003B5C40" w:rsidP="00793586">
            <w:pPr>
              <w:spacing w:after="0"/>
              <w:rPr>
                <w:ins w:id="5796" w:author="Multrus, Markus" w:date="2024-05-23T05:46:00Z"/>
                <w:rFonts w:eastAsia="SimSun" w:cs="Arial"/>
                <w:sz w:val="16"/>
                <w:szCs w:val="16"/>
              </w:rPr>
            </w:pPr>
            <w:ins w:id="5797" w:author="Multrus, Markus" w:date="2024-05-23T05:4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ins w:id="5798" w:author="Multrus, Markus" w:date="2024-05-23T05:46:00Z"/>
                <w:rFonts w:eastAsia="MS PGothic" w:cs="Arial"/>
                <w:sz w:val="16"/>
                <w:szCs w:val="16"/>
                <w:lang w:val="en-US" w:eastAsia="ja-JP"/>
              </w:rPr>
            </w:pPr>
            <w:ins w:id="5799" w:author="Multrus, Markus" w:date="2024-05-23T05:4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ins w:id="5800" w:author="Multrus, Markus" w:date="2024-05-23T05:46:00Z"/>
                <w:rFonts w:eastAsia="MS PGothic" w:cs="Arial"/>
                <w:sz w:val="16"/>
                <w:szCs w:val="16"/>
                <w:lang w:val="en-US" w:eastAsia="ja-JP"/>
              </w:rPr>
            </w:pPr>
            <w:ins w:id="5801" w:author="Multrus, Markus" w:date="2024-05-23T05:46:00Z">
              <w:r w:rsidRPr="00897EE3">
                <w:rPr>
                  <w:rFonts w:eastAsia="SimSun" w:cs="Arial"/>
                  <w:sz w:val="16"/>
                  <w:szCs w:val="16"/>
                </w:rPr>
                <w:t>NWT c13 OR BT c12</w:t>
              </w:r>
            </w:ins>
          </w:p>
        </w:tc>
      </w:tr>
      <w:tr w:rsidR="003B5C40" w:rsidRPr="007E18C1" w14:paraId="245E1B84" w14:textId="77777777" w:rsidTr="00793586">
        <w:trPr>
          <w:trHeight w:val="52"/>
          <w:jc w:val="center"/>
          <w:ins w:id="5802" w:author="Multrus, Markus" w:date="2024-05-23T05:46:00Z"/>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ins w:id="5803" w:author="Multrus, Markus" w:date="2024-05-23T05:46:00Z"/>
                <w:rFonts w:eastAsia="MS PGothic" w:cs="Arial"/>
                <w:sz w:val="16"/>
                <w:szCs w:val="16"/>
                <w:lang w:val="en-US" w:eastAsia="ja-JP"/>
              </w:rPr>
            </w:pPr>
            <w:ins w:id="5804" w:author="Multrus, Markus" w:date="2024-05-23T05:46:00Z">
              <w:r w:rsidRPr="00897EE3">
                <w:rPr>
                  <w:rFonts w:eastAsia="SimSun" w:cs="Arial"/>
                  <w:sz w:val="16"/>
                  <w:szCs w:val="16"/>
                </w:rPr>
                <w:t>c29</w:t>
              </w:r>
            </w:ins>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ins w:id="5805" w:author="Multrus, Markus" w:date="2024-05-23T05:46:00Z"/>
                <w:rFonts w:eastAsia="MS PGothic" w:cs="Arial"/>
                <w:sz w:val="16"/>
                <w:szCs w:val="16"/>
                <w:lang w:val="en-US" w:eastAsia="ja-JP"/>
              </w:rPr>
            </w:pPr>
            <w:ins w:id="5806" w:author="Multrus, Markus" w:date="2024-05-23T05:46: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ins w:id="5807" w:author="Multrus, Markus" w:date="2024-05-23T05:46:00Z"/>
                <w:rFonts w:eastAsia="MS PGothic" w:cs="Arial"/>
                <w:sz w:val="16"/>
                <w:szCs w:val="16"/>
                <w:lang w:val="en-US" w:eastAsia="ja-JP"/>
              </w:rPr>
            </w:pPr>
            <w:ins w:id="5808" w:author="Multrus, Markus" w:date="2024-05-23T05:46:00Z">
              <w:r w:rsidRPr="00897EE3">
                <w:rPr>
                  <w:rFonts w:eastAsia="SimSun" w:cs="Arial"/>
                  <w:sz w:val="16"/>
                  <w:szCs w:val="16"/>
                </w:rPr>
                <w:t>48</w:t>
              </w:r>
            </w:ins>
          </w:p>
        </w:tc>
        <w:tc>
          <w:tcPr>
            <w:tcW w:w="1138" w:type="dxa"/>
            <w:tcBorders>
              <w:left w:val="nil"/>
              <w:bottom w:val="single" w:sz="4" w:space="0" w:color="auto"/>
              <w:right w:val="nil"/>
            </w:tcBorders>
          </w:tcPr>
          <w:p w14:paraId="3DE06C6B" w14:textId="77777777" w:rsidR="003B5C40" w:rsidRPr="00897EE3" w:rsidRDefault="003B5C40" w:rsidP="00793586">
            <w:pPr>
              <w:spacing w:after="0"/>
              <w:rPr>
                <w:ins w:id="5809" w:author="Multrus, Markus" w:date="2024-05-23T05:46:00Z"/>
                <w:rFonts w:eastAsia="SimSun" w:cs="Arial"/>
                <w:sz w:val="16"/>
                <w:szCs w:val="16"/>
              </w:rPr>
            </w:pPr>
            <w:ins w:id="5810" w:author="Multrus, Markus" w:date="2024-05-23T05:46:00Z">
              <w:r w:rsidRPr="00897EE3">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ins w:id="5811" w:author="Multrus, Markus" w:date="2024-05-23T05:46:00Z"/>
                <w:rFonts w:eastAsia="MS PGothic" w:cs="Arial"/>
                <w:sz w:val="16"/>
                <w:szCs w:val="16"/>
                <w:lang w:val="en-US" w:eastAsia="ja-JP"/>
              </w:rPr>
            </w:pPr>
            <w:ins w:id="5812" w:author="Multrus, Markus" w:date="2024-05-23T05:46:00Z">
              <w:r w:rsidRPr="00897EE3">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ins w:id="5813" w:author="Multrus, Markus" w:date="2024-05-23T05:46:00Z"/>
                <w:rFonts w:eastAsia="MS PGothic" w:cs="Arial"/>
                <w:sz w:val="16"/>
                <w:szCs w:val="16"/>
                <w:lang w:val="en-US" w:eastAsia="ja-JP"/>
              </w:rPr>
            </w:pPr>
            <w:ins w:id="5814" w:author="Multrus, Markus" w:date="2024-05-23T05:46:00Z">
              <w:r w:rsidRPr="00897EE3">
                <w:rPr>
                  <w:rFonts w:eastAsia="SimSun" w:cs="Arial"/>
                  <w:sz w:val="16"/>
                  <w:szCs w:val="16"/>
                </w:rPr>
                <w:t>NWT c15 OR BT c14</w:t>
              </w:r>
            </w:ins>
          </w:p>
        </w:tc>
      </w:tr>
      <w:tr w:rsidR="003B5C40" w:rsidRPr="007E18C1" w14:paraId="4D661724" w14:textId="77777777" w:rsidTr="00793586">
        <w:trPr>
          <w:trHeight w:val="52"/>
          <w:jc w:val="center"/>
          <w:ins w:id="5815"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ins w:id="5816" w:author="Multrus, Markus" w:date="2024-05-23T05:46:00Z"/>
                <w:rFonts w:eastAsia="MS PGothic" w:cs="Arial"/>
                <w:sz w:val="16"/>
                <w:szCs w:val="16"/>
                <w:lang w:val="en-US" w:eastAsia="ja-JP"/>
              </w:rPr>
            </w:pPr>
            <w:ins w:id="5817" w:author="Multrus, Markus" w:date="2024-05-23T05:46:00Z">
              <w:r w:rsidRPr="00897EE3">
                <w:rPr>
                  <w:rFonts w:eastAsia="SimSun" w:cs="Arial"/>
                  <w:sz w:val="16"/>
                  <w:szCs w:val="16"/>
                </w:rPr>
                <w:t>c30</w:t>
              </w:r>
            </w:ins>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ins w:id="5818" w:author="Multrus, Markus" w:date="2024-05-23T05:46:00Z"/>
                <w:rFonts w:eastAsia="MS PGothic" w:cs="Arial"/>
                <w:sz w:val="16"/>
                <w:szCs w:val="16"/>
                <w:lang w:val="en-US" w:eastAsia="ja-JP"/>
              </w:rPr>
            </w:pPr>
            <w:ins w:id="5819"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ins w:id="5820" w:author="Multrus, Markus" w:date="2024-05-23T05:46:00Z"/>
                <w:rFonts w:eastAsia="MS PGothic" w:cs="Arial"/>
                <w:sz w:val="16"/>
                <w:szCs w:val="16"/>
                <w:lang w:val="en-US" w:eastAsia="ja-JP"/>
              </w:rPr>
            </w:pPr>
            <w:ins w:id="5821" w:author="Multrus, Markus" w:date="2024-05-23T05:46:00Z">
              <w:r w:rsidRPr="00897EE3">
                <w:rPr>
                  <w:rFonts w:eastAsia="SimSun" w:cs="Arial"/>
                  <w:sz w:val="16"/>
                  <w:szCs w:val="16"/>
                </w:rPr>
                <w:t>13.2</w:t>
              </w:r>
            </w:ins>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ins w:id="5822" w:author="Multrus, Markus" w:date="2024-05-23T05:46:00Z"/>
                <w:rFonts w:eastAsia="SimSun" w:cs="Arial"/>
                <w:sz w:val="16"/>
                <w:szCs w:val="16"/>
              </w:rPr>
            </w:pPr>
            <w:ins w:id="5823" w:author="Multrus, Markus" w:date="2024-05-23T05:46:00Z">
              <w:r w:rsidRPr="00897EE3">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ins w:id="5824" w:author="Multrus, Markus" w:date="2024-05-23T05:46:00Z"/>
                <w:rFonts w:eastAsia="MS PGothic" w:cs="Arial"/>
                <w:sz w:val="16"/>
                <w:szCs w:val="16"/>
                <w:lang w:val="en-US" w:eastAsia="ja-JP"/>
              </w:rPr>
            </w:pPr>
            <w:ins w:id="5825" w:author="Multrus, Markus" w:date="2024-05-23T05:46:00Z">
              <w:r w:rsidRPr="00897EE3">
                <w:rPr>
                  <w:rFonts w:eastAsia="SimSun" w:cs="Arial"/>
                  <w:sz w:val="16"/>
                  <w:szCs w:val="16"/>
                </w:rPr>
                <w:t>5%</w:t>
              </w:r>
            </w:ins>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ins w:id="5826" w:author="Multrus, Markus" w:date="2024-05-23T05:46:00Z"/>
                <w:rFonts w:eastAsia="MS PGothic" w:cs="Arial"/>
                <w:sz w:val="16"/>
                <w:szCs w:val="16"/>
                <w:lang w:val="en-US" w:eastAsia="ja-JP"/>
              </w:rPr>
            </w:pPr>
            <w:ins w:id="5827" w:author="Multrus, Markus" w:date="2024-05-23T05:46:00Z">
              <w:r w:rsidRPr="00897EE3">
                <w:rPr>
                  <w:rFonts w:eastAsia="SimSun" w:cs="Arial"/>
                  <w:sz w:val="16"/>
                  <w:szCs w:val="16"/>
                </w:rPr>
                <w:t>NWT c17 OR BT c16</w:t>
              </w:r>
            </w:ins>
          </w:p>
        </w:tc>
      </w:tr>
      <w:tr w:rsidR="003B5C40" w:rsidRPr="007E18C1" w14:paraId="4D7BB586" w14:textId="77777777" w:rsidTr="00793586">
        <w:trPr>
          <w:trHeight w:val="57"/>
          <w:jc w:val="center"/>
          <w:ins w:id="5828" w:author="Multrus, Markus" w:date="2024-05-23T05:46:00Z"/>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ins w:id="5829" w:author="Multrus, Markus" w:date="2024-05-23T05:46:00Z"/>
                <w:rFonts w:eastAsia="MS PGothic" w:cs="Arial"/>
                <w:sz w:val="16"/>
                <w:szCs w:val="16"/>
                <w:lang w:val="en-US" w:eastAsia="ja-JP"/>
              </w:rPr>
            </w:pPr>
            <w:ins w:id="5830" w:author="Multrus, Markus" w:date="2024-05-23T05:46:00Z">
              <w:r w:rsidRPr="00897EE3">
                <w:rPr>
                  <w:rFonts w:eastAsia="SimSun" w:cs="Arial"/>
                  <w:sz w:val="16"/>
                  <w:szCs w:val="16"/>
                </w:rPr>
                <w:t>c31</w:t>
              </w:r>
            </w:ins>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ins w:id="5831" w:author="Multrus, Markus" w:date="2024-05-23T05:46:00Z"/>
                <w:rFonts w:eastAsia="MS PGothic" w:cs="Arial"/>
                <w:sz w:val="16"/>
                <w:szCs w:val="16"/>
                <w:lang w:val="en-US" w:eastAsia="ja-JP"/>
              </w:rPr>
            </w:pPr>
            <w:ins w:id="5832" w:author="Multrus, Markus" w:date="2024-05-23T05:46:00Z">
              <w:r w:rsidRPr="00897EE3">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ins w:id="5833" w:author="Multrus, Markus" w:date="2024-05-23T05:46:00Z"/>
                <w:rFonts w:eastAsia="MS PGothic" w:cs="Arial"/>
                <w:sz w:val="16"/>
                <w:szCs w:val="16"/>
                <w:lang w:val="en-US" w:eastAsia="ja-JP"/>
              </w:rPr>
            </w:pPr>
            <w:ins w:id="5834" w:author="Multrus, Markus" w:date="2024-05-23T05:46:00Z">
              <w:r w:rsidRPr="00897EE3">
                <w:rPr>
                  <w:rFonts w:eastAsia="SimSun" w:cs="Arial"/>
                  <w:sz w:val="16"/>
                  <w:szCs w:val="16"/>
                </w:rPr>
                <w:t>16.4</w:t>
              </w:r>
            </w:ins>
          </w:p>
        </w:tc>
        <w:tc>
          <w:tcPr>
            <w:tcW w:w="1138" w:type="dxa"/>
            <w:tcBorders>
              <w:top w:val="nil"/>
              <w:left w:val="nil"/>
              <w:bottom w:val="nil"/>
              <w:right w:val="nil"/>
            </w:tcBorders>
          </w:tcPr>
          <w:p w14:paraId="641C51FB" w14:textId="77777777" w:rsidR="003B5C40" w:rsidRPr="00897EE3" w:rsidRDefault="003B5C40" w:rsidP="00793586">
            <w:pPr>
              <w:spacing w:after="0"/>
              <w:rPr>
                <w:ins w:id="5835" w:author="Multrus, Markus" w:date="2024-05-23T05:46:00Z"/>
                <w:rFonts w:eastAsia="SimSun" w:cs="Arial"/>
                <w:sz w:val="16"/>
                <w:szCs w:val="16"/>
              </w:rPr>
            </w:pPr>
            <w:ins w:id="5836" w:author="Multrus, Markus" w:date="2024-05-23T05:4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ins w:id="5837" w:author="Multrus, Markus" w:date="2024-05-23T05:46:00Z"/>
                <w:rFonts w:eastAsia="MS PGothic" w:cs="Arial"/>
                <w:sz w:val="16"/>
                <w:szCs w:val="16"/>
                <w:lang w:val="en-US" w:eastAsia="ja-JP"/>
              </w:rPr>
            </w:pPr>
            <w:ins w:id="5838" w:author="Multrus, Markus" w:date="2024-05-23T05:46: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ins w:id="5839" w:author="Multrus, Markus" w:date="2024-05-23T05:46:00Z"/>
                <w:rFonts w:eastAsia="MS PGothic" w:cs="Arial"/>
                <w:sz w:val="16"/>
                <w:szCs w:val="16"/>
                <w:lang w:val="en-US" w:eastAsia="ja-JP"/>
              </w:rPr>
            </w:pPr>
            <w:ins w:id="5840" w:author="Multrus, Markus" w:date="2024-05-23T05:46:00Z">
              <w:r w:rsidRPr="00897EE3">
                <w:rPr>
                  <w:rFonts w:eastAsia="SimSun" w:cs="Arial"/>
                  <w:sz w:val="16"/>
                  <w:szCs w:val="16"/>
                </w:rPr>
                <w:t xml:space="preserve">NWT c18 OR BT c17 </w:t>
              </w:r>
            </w:ins>
          </w:p>
        </w:tc>
      </w:tr>
      <w:tr w:rsidR="003B5C40" w:rsidRPr="007E18C1" w14:paraId="1FB31F33" w14:textId="77777777" w:rsidTr="00793586">
        <w:trPr>
          <w:trHeight w:val="90"/>
          <w:jc w:val="center"/>
          <w:ins w:id="5841" w:author="Multrus, Markus" w:date="2024-05-23T05:46:00Z"/>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ins w:id="5842" w:author="Multrus, Markus" w:date="2024-05-23T05:46:00Z"/>
                <w:rFonts w:eastAsia="MS PGothic" w:cs="Arial"/>
                <w:sz w:val="16"/>
                <w:szCs w:val="16"/>
                <w:lang w:val="en-US" w:eastAsia="ja-JP"/>
              </w:rPr>
            </w:pPr>
            <w:ins w:id="5843" w:author="Multrus, Markus" w:date="2024-05-23T05:46:00Z">
              <w:r w:rsidRPr="00897EE3">
                <w:rPr>
                  <w:rFonts w:eastAsia="SimSun" w:cs="Arial"/>
                  <w:sz w:val="16"/>
                  <w:szCs w:val="16"/>
                </w:rPr>
                <w:t>c32</w:t>
              </w:r>
            </w:ins>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ins w:id="5844" w:author="Multrus, Markus" w:date="2024-05-23T05:46:00Z"/>
                <w:rFonts w:eastAsia="MS PGothic" w:cs="Arial"/>
                <w:sz w:val="16"/>
                <w:szCs w:val="16"/>
                <w:lang w:val="en-US" w:eastAsia="ja-JP"/>
              </w:rPr>
            </w:pPr>
            <w:ins w:id="5845" w:author="Multrus, Markus" w:date="2024-05-23T05:46:00Z">
              <w:r w:rsidRPr="00897EE3">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ins w:id="5846" w:author="Multrus, Markus" w:date="2024-05-23T05:46:00Z"/>
                <w:rFonts w:eastAsia="MS PGothic" w:cs="Arial"/>
                <w:sz w:val="16"/>
                <w:szCs w:val="16"/>
                <w:lang w:val="en-US" w:eastAsia="ja-JP"/>
              </w:rPr>
            </w:pPr>
            <w:ins w:id="5847" w:author="Multrus, Markus" w:date="2024-05-23T05:46:00Z">
              <w:r w:rsidRPr="00897EE3">
                <w:rPr>
                  <w:rFonts w:eastAsia="SimSun" w:cs="Arial"/>
                  <w:sz w:val="16"/>
                  <w:szCs w:val="16"/>
                </w:rPr>
                <w:t>24.4</w:t>
              </w:r>
            </w:ins>
          </w:p>
        </w:tc>
        <w:tc>
          <w:tcPr>
            <w:tcW w:w="1138" w:type="dxa"/>
            <w:tcBorders>
              <w:top w:val="nil"/>
              <w:left w:val="nil"/>
              <w:bottom w:val="nil"/>
              <w:right w:val="nil"/>
            </w:tcBorders>
          </w:tcPr>
          <w:p w14:paraId="278FAB14" w14:textId="77777777" w:rsidR="003B5C40" w:rsidRPr="00897EE3" w:rsidRDefault="003B5C40" w:rsidP="00793586">
            <w:pPr>
              <w:spacing w:after="0"/>
              <w:rPr>
                <w:ins w:id="5848" w:author="Multrus, Markus" w:date="2024-05-23T05:46:00Z"/>
                <w:rFonts w:eastAsia="SimSun" w:cs="Arial"/>
                <w:sz w:val="16"/>
                <w:szCs w:val="16"/>
              </w:rPr>
            </w:pPr>
            <w:ins w:id="5849" w:author="Multrus, Markus" w:date="2024-05-23T05:46:00Z">
              <w:r w:rsidRPr="00897EE3">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ins w:id="5850" w:author="Multrus, Markus" w:date="2024-05-23T05:46:00Z"/>
                <w:rFonts w:eastAsia="MS PGothic" w:cs="Arial"/>
                <w:sz w:val="16"/>
                <w:szCs w:val="16"/>
                <w:lang w:val="en-US" w:eastAsia="ja-JP"/>
              </w:rPr>
            </w:pPr>
            <w:ins w:id="5851" w:author="Multrus, Markus" w:date="2024-05-23T05:46: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ins w:id="5852" w:author="Multrus, Markus" w:date="2024-05-23T05:46:00Z"/>
                <w:rFonts w:eastAsia="MS PGothic" w:cs="Arial"/>
                <w:sz w:val="16"/>
                <w:szCs w:val="16"/>
                <w:lang w:val="en-US" w:eastAsia="ja-JP"/>
              </w:rPr>
            </w:pPr>
            <w:ins w:id="5853" w:author="Multrus, Markus" w:date="2024-05-23T05:46:00Z">
              <w:r w:rsidRPr="00897EE3">
                <w:rPr>
                  <w:rFonts w:eastAsia="SimSun" w:cs="Arial"/>
                  <w:sz w:val="16"/>
                  <w:szCs w:val="16"/>
                </w:rPr>
                <w:t>NWT c19 OR BT c18</w:t>
              </w:r>
            </w:ins>
          </w:p>
        </w:tc>
      </w:tr>
      <w:tr w:rsidR="003B5C40" w:rsidRPr="007E18C1" w14:paraId="3F23C394" w14:textId="77777777" w:rsidTr="00793586">
        <w:trPr>
          <w:trHeight w:val="70"/>
          <w:jc w:val="center"/>
          <w:ins w:id="5854" w:author="Multrus, Markus" w:date="2024-05-23T05:46:00Z"/>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ins w:id="5855" w:author="Multrus, Markus" w:date="2024-05-23T05:46:00Z"/>
                <w:rFonts w:eastAsia="MS PGothic" w:cs="Arial"/>
                <w:sz w:val="16"/>
                <w:szCs w:val="16"/>
                <w:lang w:val="en-US" w:eastAsia="ja-JP"/>
              </w:rPr>
            </w:pPr>
            <w:ins w:id="5856" w:author="Multrus, Markus" w:date="2024-05-23T05:46:00Z">
              <w:r w:rsidRPr="00897EE3">
                <w:rPr>
                  <w:rFonts w:eastAsia="SimSun" w:cs="Arial"/>
                  <w:sz w:val="16"/>
                  <w:szCs w:val="16"/>
                </w:rPr>
                <w:t>c33</w:t>
              </w:r>
            </w:ins>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ins w:id="5857" w:author="Multrus, Markus" w:date="2024-05-23T05:46:00Z"/>
                <w:rFonts w:eastAsia="MS PGothic" w:cs="Arial"/>
                <w:sz w:val="16"/>
                <w:szCs w:val="16"/>
                <w:lang w:val="en-US" w:eastAsia="ja-JP"/>
              </w:rPr>
            </w:pPr>
            <w:ins w:id="5858" w:author="Multrus, Markus" w:date="2024-05-23T05:46:00Z">
              <w:r w:rsidRPr="00897EE3">
                <w:rPr>
                  <w:rFonts w:eastAsia="SimSun" w:cs="Arial"/>
                  <w:sz w:val="16"/>
                  <w:szCs w:val="16"/>
                </w:rPr>
                <w:t>CuT</w:t>
              </w:r>
            </w:ins>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ins w:id="5859" w:author="Multrus, Markus" w:date="2024-05-23T05:46:00Z"/>
                <w:rFonts w:eastAsia="MS PGothic" w:cs="Arial"/>
                <w:sz w:val="16"/>
                <w:szCs w:val="16"/>
                <w:lang w:val="en-US" w:eastAsia="ja-JP"/>
              </w:rPr>
            </w:pPr>
            <w:ins w:id="5860" w:author="Multrus, Markus" w:date="2024-05-23T05:46:00Z">
              <w:r w:rsidRPr="00897EE3">
                <w:rPr>
                  <w:rFonts w:eastAsia="SimSun" w:cs="Arial"/>
                  <w:sz w:val="16"/>
                  <w:szCs w:val="16"/>
                </w:rPr>
                <w:t>32</w:t>
              </w:r>
            </w:ins>
          </w:p>
        </w:tc>
        <w:tc>
          <w:tcPr>
            <w:tcW w:w="1138" w:type="dxa"/>
            <w:tcBorders>
              <w:top w:val="nil"/>
              <w:left w:val="nil"/>
              <w:right w:val="nil"/>
            </w:tcBorders>
          </w:tcPr>
          <w:p w14:paraId="2B1C7A70" w14:textId="77777777" w:rsidR="003B5C40" w:rsidRPr="00897EE3" w:rsidRDefault="003B5C40" w:rsidP="00793586">
            <w:pPr>
              <w:spacing w:after="0"/>
              <w:rPr>
                <w:ins w:id="5861" w:author="Multrus, Markus" w:date="2024-05-23T05:46:00Z"/>
                <w:rFonts w:eastAsia="SimSun" w:cs="Arial"/>
                <w:sz w:val="16"/>
                <w:szCs w:val="16"/>
              </w:rPr>
            </w:pPr>
            <w:ins w:id="5862" w:author="Multrus, Markus" w:date="2024-05-23T05:46:00Z">
              <w:r w:rsidRPr="00897EE3">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ins w:id="5863" w:author="Multrus, Markus" w:date="2024-05-23T05:46:00Z"/>
                <w:rFonts w:eastAsia="MS PGothic" w:cs="Arial"/>
                <w:sz w:val="16"/>
                <w:szCs w:val="16"/>
                <w:lang w:val="en-US" w:eastAsia="ja-JP"/>
              </w:rPr>
            </w:pPr>
            <w:ins w:id="5864" w:author="Multrus, Markus" w:date="2024-05-23T05:4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ins w:id="5865" w:author="Multrus, Markus" w:date="2024-05-23T05:46:00Z"/>
                <w:rFonts w:eastAsia="MS PGothic" w:cs="Arial"/>
                <w:sz w:val="16"/>
                <w:szCs w:val="16"/>
                <w:lang w:val="en-US" w:eastAsia="ja-JP"/>
              </w:rPr>
            </w:pPr>
            <w:ins w:id="5866" w:author="Multrus, Markus" w:date="2024-05-23T05:46:00Z">
              <w:r w:rsidRPr="00897EE3">
                <w:rPr>
                  <w:rFonts w:eastAsia="SimSun" w:cs="Arial"/>
                  <w:sz w:val="16"/>
                  <w:szCs w:val="16"/>
                </w:rPr>
                <w:t>NWT c20 OR BT c19</w:t>
              </w:r>
            </w:ins>
          </w:p>
        </w:tc>
      </w:tr>
      <w:tr w:rsidR="003B5C40" w:rsidRPr="007E18C1" w14:paraId="4A09DABC" w14:textId="77777777" w:rsidTr="00793586">
        <w:trPr>
          <w:trHeight w:val="64"/>
          <w:jc w:val="center"/>
          <w:ins w:id="5867" w:author="Multrus, Markus" w:date="2024-05-23T05:46:00Z"/>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ins w:id="5868" w:author="Multrus, Markus" w:date="2024-05-23T05:46:00Z"/>
                <w:rFonts w:eastAsia="MS PGothic" w:cs="Arial"/>
                <w:sz w:val="16"/>
                <w:szCs w:val="16"/>
                <w:lang w:val="en-US" w:eastAsia="ja-JP"/>
              </w:rPr>
            </w:pPr>
            <w:ins w:id="5869" w:author="Multrus, Markus" w:date="2024-05-23T05:46:00Z">
              <w:r w:rsidRPr="00897EE3">
                <w:rPr>
                  <w:rFonts w:eastAsia="SimSun" w:cs="Arial"/>
                  <w:sz w:val="16"/>
                  <w:szCs w:val="16"/>
                </w:rPr>
                <w:t>c34</w:t>
              </w:r>
            </w:ins>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ins w:id="5870" w:author="Multrus, Markus" w:date="2024-05-23T05:46:00Z"/>
                <w:rFonts w:eastAsia="MS PGothic" w:cs="Arial"/>
                <w:sz w:val="16"/>
                <w:szCs w:val="16"/>
                <w:lang w:val="en-US" w:eastAsia="ja-JP"/>
              </w:rPr>
            </w:pPr>
            <w:ins w:id="5871"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ins w:id="5872" w:author="Multrus, Markus" w:date="2024-05-23T05:46:00Z"/>
                <w:rFonts w:eastAsia="MS PGothic" w:cs="Arial"/>
                <w:sz w:val="16"/>
                <w:szCs w:val="16"/>
                <w:lang w:val="en-US" w:eastAsia="ja-JP"/>
              </w:rPr>
            </w:pPr>
            <w:ins w:id="5873" w:author="Multrus, Markus" w:date="2024-05-23T05:46:00Z">
              <w:r w:rsidRPr="00897EE3">
                <w:rPr>
                  <w:rFonts w:eastAsia="SimSun" w:cs="Arial"/>
                  <w:sz w:val="16"/>
                  <w:szCs w:val="16"/>
                </w:rPr>
                <w:t>48</w:t>
              </w:r>
            </w:ins>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ins w:id="5874" w:author="Multrus, Markus" w:date="2024-05-23T05:46:00Z"/>
                <w:rFonts w:eastAsia="SimSun" w:cs="Arial"/>
                <w:sz w:val="16"/>
                <w:szCs w:val="16"/>
              </w:rPr>
            </w:pPr>
            <w:ins w:id="5875" w:author="Multrus, Markus" w:date="2024-05-23T05:46:00Z">
              <w:r w:rsidRPr="00897EE3">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ins w:id="5876" w:author="Multrus, Markus" w:date="2024-05-23T05:46:00Z"/>
                <w:rFonts w:eastAsia="MS PGothic" w:cs="Arial"/>
                <w:sz w:val="16"/>
                <w:szCs w:val="16"/>
                <w:lang w:val="en-US" w:eastAsia="ja-JP"/>
              </w:rPr>
            </w:pPr>
            <w:ins w:id="5877" w:author="Multrus, Markus" w:date="2024-05-23T05:46: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ins w:id="5878" w:author="Multrus, Markus" w:date="2024-05-23T05:46:00Z"/>
                <w:rFonts w:eastAsia="MS PGothic" w:cs="Arial"/>
                <w:sz w:val="16"/>
                <w:szCs w:val="16"/>
                <w:lang w:val="en-US" w:eastAsia="ja-JP"/>
              </w:rPr>
            </w:pPr>
            <w:ins w:id="5879" w:author="Multrus, Markus" w:date="2024-05-23T05:46:00Z">
              <w:r w:rsidRPr="00897EE3">
                <w:rPr>
                  <w:rFonts w:eastAsia="SimSun" w:cs="Arial"/>
                  <w:sz w:val="16"/>
                  <w:szCs w:val="16"/>
                </w:rPr>
                <w:t>NWT c22 OR BT c21</w:t>
              </w:r>
            </w:ins>
          </w:p>
        </w:tc>
      </w:tr>
      <w:tr w:rsidR="003B5C40" w:rsidRPr="007E18C1" w14:paraId="7945AE66" w14:textId="77777777" w:rsidTr="00793586">
        <w:trPr>
          <w:trHeight w:val="64"/>
          <w:jc w:val="center"/>
          <w:ins w:id="5880" w:author="Multrus, Markus" w:date="2024-05-23T05:46:00Z"/>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ins w:id="5881" w:author="Multrus, Markus" w:date="2024-05-23T05:46:00Z"/>
                <w:rFonts w:eastAsia="SimSun" w:cs="Arial"/>
                <w:sz w:val="16"/>
                <w:szCs w:val="16"/>
              </w:rPr>
            </w:pPr>
            <w:ins w:id="5882" w:author="Multrus, Markus" w:date="2024-05-23T05:46:00Z">
              <w:r w:rsidRPr="00897EE3">
                <w:rPr>
                  <w:rFonts w:eastAsia="SimSun" w:cs="Arial"/>
                  <w:sz w:val="16"/>
                  <w:szCs w:val="16"/>
                </w:rPr>
                <w:t>c35</w:t>
              </w:r>
            </w:ins>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ins w:id="5883" w:author="Multrus, Markus" w:date="2024-05-23T05:46:00Z"/>
                <w:rFonts w:eastAsia="SimSun" w:cs="Arial"/>
                <w:sz w:val="16"/>
                <w:szCs w:val="16"/>
              </w:rPr>
            </w:pPr>
            <w:ins w:id="5884"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ins w:id="5885" w:author="Multrus, Markus" w:date="2024-05-23T05:46:00Z"/>
                <w:rFonts w:eastAsia="SimSun" w:cs="Arial"/>
                <w:sz w:val="16"/>
                <w:szCs w:val="16"/>
              </w:rPr>
            </w:pPr>
            <w:ins w:id="5886" w:author="Multrus, Markus" w:date="2024-05-23T05:46:00Z">
              <w:r w:rsidRPr="00897EE3">
                <w:rPr>
                  <w:rFonts w:eastAsia="SimSun" w:cs="Arial"/>
                  <w:sz w:val="16"/>
                  <w:szCs w:val="16"/>
                </w:rPr>
                <w:t xml:space="preserve">24.4       </w:t>
              </w:r>
            </w:ins>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ins w:id="5887" w:author="Multrus, Markus" w:date="2024-05-23T05:46:00Z"/>
                <w:rFonts w:eastAsia="SimSun" w:cs="Arial"/>
                <w:sz w:val="16"/>
                <w:szCs w:val="16"/>
              </w:rPr>
            </w:pPr>
            <w:ins w:id="5888" w:author="Multrus, Markus" w:date="2024-05-23T05:46:00Z">
              <w:r w:rsidRPr="00897EE3">
                <w:rPr>
                  <w:rFonts w:eastAsia="SimSun" w:cs="Arial"/>
                  <w:sz w:val="16"/>
                  <w:szCs w:val="16"/>
                </w:rPr>
                <w:t>on</w:t>
              </w:r>
            </w:ins>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ins w:id="5889" w:author="Multrus, Markus" w:date="2024-05-23T05:46:00Z"/>
                <w:rFonts w:eastAsia="SimSun" w:cs="Arial"/>
                <w:sz w:val="16"/>
                <w:szCs w:val="16"/>
              </w:rPr>
            </w:pPr>
            <w:ins w:id="5890" w:author="Multrus, Markus" w:date="2024-05-23T05:46: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ins w:id="5891" w:author="Multrus, Markus" w:date="2024-05-23T05:46:00Z"/>
                <w:rFonts w:eastAsia="SimSun" w:cs="Arial"/>
                <w:sz w:val="16"/>
                <w:szCs w:val="16"/>
              </w:rPr>
            </w:pPr>
            <w:ins w:id="5892" w:author="Multrus, Markus" w:date="2024-05-23T05:46:00Z">
              <w:r w:rsidRPr="00897EE3">
                <w:rPr>
                  <w:rFonts w:eastAsia="SimSun" w:cs="Arial"/>
                  <w:sz w:val="16"/>
                  <w:szCs w:val="16"/>
                </w:rPr>
                <w:t>NWT c23</w:t>
              </w:r>
            </w:ins>
          </w:p>
        </w:tc>
      </w:tr>
      <w:tr w:rsidR="003B5C40" w:rsidRPr="007E18C1" w14:paraId="7AAEB5F7" w14:textId="77777777" w:rsidTr="00793586">
        <w:trPr>
          <w:trHeight w:val="64"/>
          <w:jc w:val="center"/>
          <w:ins w:id="5893"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ins w:id="5894" w:author="Multrus, Markus" w:date="2024-05-23T05:46:00Z"/>
                <w:rFonts w:eastAsia="SimSun" w:cs="Arial"/>
                <w:sz w:val="16"/>
                <w:szCs w:val="16"/>
              </w:rPr>
            </w:pPr>
            <w:ins w:id="5895" w:author="Multrus, Markus" w:date="2024-05-23T05:46:00Z">
              <w:r w:rsidRPr="00897EE3">
                <w:rPr>
                  <w:rFonts w:eastAsia="SimSun" w:cs="Arial"/>
                  <w:sz w:val="16"/>
                  <w:szCs w:val="16"/>
                </w:rPr>
                <w:t>c36</w:t>
              </w:r>
            </w:ins>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ins w:id="5896" w:author="Multrus, Markus" w:date="2024-05-23T05:46:00Z"/>
                <w:rFonts w:eastAsia="SimSun" w:cs="Arial"/>
                <w:sz w:val="16"/>
                <w:szCs w:val="16"/>
              </w:rPr>
            </w:pPr>
            <w:ins w:id="5897"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ins w:id="5898" w:author="Multrus, Markus" w:date="2024-05-23T05:46:00Z"/>
                <w:rFonts w:eastAsia="SimSun" w:cs="Arial"/>
                <w:sz w:val="16"/>
                <w:szCs w:val="16"/>
              </w:rPr>
            </w:pPr>
            <w:ins w:id="5899" w:author="Multrus, Markus" w:date="2024-05-23T05:46:00Z">
              <w:r w:rsidRPr="00897EE3">
                <w:rPr>
                  <w:rFonts w:eastAsia="SimSun" w:cs="Arial"/>
                  <w:sz w:val="16"/>
                  <w:szCs w:val="16"/>
                </w:rPr>
                <w:t xml:space="preserve">13.2    </w:t>
              </w:r>
            </w:ins>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ins w:id="5900" w:author="Multrus, Markus" w:date="2024-05-23T05:46:00Z"/>
                <w:rFonts w:eastAsia="SimSun" w:cs="Arial"/>
                <w:sz w:val="16"/>
                <w:szCs w:val="16"/>
              </w:rPr>
            </w:pPr>
            <w:ins w:id="5901" w:author="Multrus, Markus" w:date="2024-05-23T05:46:00Z">
              <w:r w:rsidRPr="00897EE3">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ins w:id="5902" w:author="Multrus, Markus" w:date="2024-05-23T05:46:00Z"/>
                <w:rFonts w:eastAsia="SimSun" w:cs="Arial"/>
                <w:sz w:val="16"/>
                <w:szCs w:val="16"/>
              </w:rPr>
            </w:pPr>
            <w:ins w:id="5903" w:author="Multrus, Markus" w:date="2024-05-23T05:46: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ins w:id="5904" w:author="Multrus, Markus" w:date="2024-05-23T05:46:00Z"/>
                <w:rFonts w:eastAsia="SimSun" w:cs="Arial"/>
                <w:sz w:val="16"/>
                <w:szCs w:val="16"/>
              </w:rPr>
            </w:pPr>
            <w:ins w:id="5905" w:author="Multrus, Markus" w:date="2024-05-23T05:46:00Z">
              <w:r w:rsidRPr="00897EE3">
                <w:rPr>
                  <w:rFonts w:eastAsia="SimSun" w:cs="Arial"/>
                  <w:sz w:val="16"/>
                  <w:szCs w:val="16"/>
                </w:rPr>
                <w:t>NWT c24</w:t>
              </w:r>
            </w:ins>
          </w:p>
        </w:tc>
      </w:tr>
    </w:tbl>
    <w:p w14:paraId="1B87AE9B" w14:textId="77777777" w:rsidR="003B5C40" w:rsidRPr="00897EE3" w:rsidRDefault="003B5C40" w:rsidP="003B5C40">
      <w:pPr>
        <w:rPr>
          <w:ins w:id="5906" w:author="Multrus, Markus" w:date="2024-05-23T05:46:00Z"/>
        </w:rPr>
      </w:pPr>
    </w:p>
    <w:p w14:paraId="3F423D1C" w14:textId="77777777" w:rsidR="003B5C40" w:rsidRPr="00897EE3" w:rsidRDefault="003B5C40" w:rsidP="003B5C40">
      <w:pPr>
        <w:spacing w:after="160" w:line="259" w:lineRule="auto"/>
        <w:rPr>
          <w:ins w:id="5907" w:author="Multrus, Markus" w:date="2024-05-23T05:46:00Z"/>
          <w:rFonts w:asciiTheme="minorHAnsi" w:eastAsiaTheme="minorHAnsi" w:hAnsiTheme="minorHAnsi" w:cstheme="minorBidi"/>
          <w:sz w:val="22"/>
          <w:szCs w:val="22"/>
          <w:lang w:val="en-US"/>
        </w:rPr>
      </w:pPr>
    </w:p>
    <w:p w14:paraId="6B2F3BFA" w14:textId="77777777" w:rsidR="003B5C40" w:rsidRPr="00897EE3" w:rsidRDefault="003B5C40" w:rsidP="00363DF3">
      <w:pPr>
        <w:pStyle w:val="berschrift2"/>
        <w:rPr>
          <w:ins w:id="5908" w:author="Multrus, Markus" w:date="2024-05-23T05:46:00Z"/>
        </w:rPr>
      </w:pPr>
      <w:bookmarkStart w:id="5909" w:name="_Toc167234766"/>
      <w:bookmarkStart w:id="5910" w:name="_Toc167314873"/>
      <w:bookmarkStart w:id="5911" w:name="_Toc167316032"/>
      <w:bookmarkStart w:id="5912" w:name="_Toc167316456"/>
      <w:bookmarkStart w:id="5913" w:name="MCCQCTEMPBM_00000030"/>
      <w:ins w:id="5914" w:author="Multrus, Markus" w:date="2024-05-23T05:46:00Z">
        <w:r w:rsidRPr="00897EE3">
          <w:t>C.1.2</w:t>
        </w:r>
        <w:r w:rsidRPr="00897EE3">
          <w:tab/>
          <w:t>Content type categories and scene definitions</w:t>
        </w:r>
        <w:bookmarkEnd w:id="5909"/>
        <w:bookmarkEnd w:id="5910"/>
        <w:bookmarkEnd w:id="5911"/>
        <w:bookmarkEnd w:id="5912"/>
        <w:r w:rsidRPr="00897EE3">
          <w:t xml:space="preserve"> </w:t>
        </w:r>
      </w:ins>
    </w:p>
    <w:bookmarkEnd w:id="5913"/>
    <w:p w14:paraId="0E1CD9BD" w14:textId="77777777" w:rsidR="003B5C40" w:rsidRPr="00897EE3" w:rsidRDefault="003B5C40" w:rsidP="003B5C40">
      <w:pPr>
        <w:pStyle w:val="TH"/>
        <w:rPr>
          <w:ins w:id="5915" w:author="Multrus, Markus" w:date="2024-05-23T05:46:00Z"/>
        </w:rPr>
      </w:pPr>
      <w:ins w:id="5916" w:author="Multrus, Markus" w:date="2024-05-23T05:46:00Z">
        <w:r w:rsidRPr="00897EE3">
          <w:t>Table C.1-4: Content type categories and scene definitions</w:t>
        </w:r>
      </w:ins>
    </w:p>
    <w:tbl>
      <w:tblPr>
        <w:tblStyle w:val="Tabellenraster"/>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ins w:id="5917" w:author="Multrus, Markus" w:date="2024-05-23T05:46:00Z"/>
        </w:trPr>
        <w:tc>
          <w:tcPr>
            <w:tcW w:w="866" w:type="dxa"/>
            <w:noWrap/>
            <w:hideMark/>
          </w:tcPr>
          <w:p w14:paraId="03D9DB24" w14:textId="77777777" w:rsidR="003B5C40" w:rsidRPr="00897EE3" w:rsidRDefault="003B5C40" w:rsidP="00793586">
            <w:pPr>
              <w:rPr>
                <w:ins w:id="5918" w:author="Multrus, Markus" w:date="2024-05-23T05:46:00Z"/>
                <w:rFonts w:cs="Arial"/>
                <w:bCs/>
                <w:iCs/>
                <w:sz w:val="16"/>
                <w:szCs w:val="16"/>
                <w:lang w:val="en-US"/>
              </w:rPr>
            </w:pPr>
            <w:ins w:id="5919" w:author="Multrus, Markus" w:date="2024-05-23T05:46:00Z">
              <w:r w:rsidRPr="00897EE3">
                <w:rPr>
                  <w:rFonts w:cs="Arial"/>
                  <w:bCs/>
                  <w:iCs/>
                  <w:sz w:val="16"/>
                  <w:szCs w:val="16"/>
                  <w:lang w:val="en-US"/>
                </w:rPr>
                <w:t xml:space="preserve">Category </w:t>
              </w:r>
            </w:ins>
          </w:p>
        </w:tc>
        <w:tc>
          <w:tcPr>
            <w:tcW w:w="946" w:type="dxa"/>
            <w:noWrap/>
            <w:hideMark/>
          </w:tcPr>
          <w:p w14:paraId="57B89F63" w14:textId="77777777" w:rsidR="003B5C40" w:rsidRPr="00897EE3" w:rsidRDefault="003B5C40" w:rsidP="00793586">
            <w:pPr>
              <w:rPr>
                <w:ins w:id="5920" w:author="Multrus, Markus" w:date="2024-05-23T05:46:00Z"/>
                <w:rFonts w:cs="Arial"/>
                <w:bCs/>
                <w:iCs/>
                <w:sz w:val="16"/>
                <w:szCs w:val="16"/>
                <w:lang w:val="en-US"/>
              </w:rPr>
            </w:pPr>
            <w:ins w:id="5921" w:author="Multrus, Markus" w:date="2024-05-23T05:46:00Z">
              <w:r w:rsidRPr="00897EE3">
                <w:rPr>
                  <w:rFonts w:cs="Arial"/>
                  <w:bCs/>
                  <w:iCs/>
                  <w:sz w:val="16"/>
                  <w:szCs w:val="16"/>
                  <w:lang w:val="en-US"/>
                </w:rPr>
                <w:t xml:space="preserve">Room </w:t>
              </w:r>
            </w:ins>
          </w:p>
        </w:tc>
        <w:tc>
          <w:tcPr>
            <w:tcW w:w="857" w:type="dxa"/>
            <w:noWrap/>
            <w:hideMark/>
          </w:tcPr>
          <w:p w14:paraId="60C7725A" w14:textId="77777777" w:rsidR="003B5C40" w:rsidRPr="00897EE3" w:rsidRDefault="003B5C40" w:rsidP="00793586">
            <w:pPr>
              <w:rPr>
                <w:ins w:id="5922" w:author="Multrus, Markus" w:date="2024-05-23T05:46:00Z"/>
                <w:rFonts w:cs="Arial"/>
                <w:bCs/>
                <w:iCs/>
                <w:sz w:val="16"/>
                <w:szCs w:val="16"/>
                <w:lang w:val="en-US"/>
              </w:rPr>
            </w:pPr>
            <w:ins w:id="5923" w:author="Multrus, Markus" w:date="2024-05-23T05:46:00Z">
              <w:r w:rsidRPr="00897EE3">
                <w:rPr>
                  <w:rFonts w:cs="Arial"/>
                  <w:bCs/>
                  <w:iCs/>
                  <w:sz w:val="16"/>
                  <w:szCs w:val="16"/>
                  <w:lang w:val="en-US"/>
                </w:rPr>
                <w:t xml:space="preserve">Reverb </w:t>
              </w:r>
            </w:ins>
          </w:p>
        </w:tc>
        <w:tc>
          <w:tcPr>
            <w:tcW w:w="1053" w:type="dxa"/>
          </w:tcPr>
          <w:p w14:paraId="5E7ADB48" w14:textId="77777777" w:rsidR="003B5C40" w:rsidRPr="00897EE3" w:rsidRDefault="003B5C40" w:rsidP="00793586">
            <w:pPr>
              <w:rPr>
                <w:ins w:id="5924" w:author="Multrus, Markus" w:date="2024-05-23T05:46:00Z"/>
                <w:rFonts w:cs="Arial"/>
                <w:bCs/>
                <w:iCs/>
                <w:sz w:val="16"/>
                <w:szCs w:val="16"/>
                <w:lang w:val="en-US"/>
              </w:rPr>
            </w:pPr>
            <w:ins w:id="5925" w:author="Multrus, Markus" w:date="2024-05-23T05:46:00Z">
              <w:r w:rsidRPr="00897EE3">
                <w:rPr>
                  <w:rFonts w:cs="Arial"/>
                  <w:bCs/>
                  <w:iCs/>
                  <w:sz w:val="16"/>
                  <w:szCs w:val="16"/>
                  <w:lang w:val="en-US"/>
                </w:rPr>
                <w:t>Microphone Setup</w:t>
              </w:r>
            </w:ins>
          </w:p>
        </w:tc>
        <w:tc>
          <w:tcPr>
            <w:tcW w:w="1183" w:type="dxa"/>
          </w:tcPr>
          <w:p w14:paraId="2A3B4B46" w14:textId="77777777" w:rsidR="003B5C40" w:rsidRPr="00897EE3" w:rsidRDefault="003B5C40" w:rsidP="00793586">
            <w:pPr>
              <w:rPr>
                <w:ins w:id="5926" w:author="Multrus, Markus" w:date="2024-05-23T05:46:00Z"/>
                <w:rFonts w:cs="Arial"/>
                <w:bCs/>
                <w:iCs/>
                <w:sz w:val="16"/>
                <w:szCs w:val="16"/>
                <w:lang w:val="en-US"/>
              </w:rPr>
            </w:pPr>
            <w:ins w:id="5927" w:author="Multrus, Markus" w:date="2024-05-23T05:46:00Z">
              <w:r w:rsidRPr="00897EE3">
                <w:rPr>
                  <w:rFonts w:cs="Arial"/>
                  <w:b/>
                  <w:bCs/>
                  <w:i/>
                  <w:iCs/>
                  <w:sz w:val="16"/>
                  <w:szCs w:val="16"/>
                </w:rPr>
                <w:t>Background</w:t>
              </w:r>
            </w:ins>
          </w:p>
        </w:tc>
        <w:tc>
          <w:tcPr>
            <w:tcW w:w="554" w:type="dxa"/>
          </w:tcPr>
          <w:p w14:paraId="3FC38868" w14:textId="77777777" w:rsidR="003B5C40" w:rsidRPr="00897EE3" w:rsidRDefault="003B5C40" w:rsidP="00793586">
            <w:pPr>
              <w:rPr>
                <w:ins w:id="5928" w:author="Multrus, Markus" w:date="2024-05-23T05:46:00Z"/>
                <w:rFonts w:cs="Arial"/>
                <w:bCs/>
                <w:iCs/>
                <w:sz w:val="16"/>
                <w:szCs w:val="16"/>
                <w:lang w:val="en-US"/>
              </w:rPr>
            </w:pPr>
            <w:ins w:id="5929" w:author="Multrus, Markus" w:date="2024-05-23T05:46:00Z">
              <w:r w:rsidRPr="00897EE3">
                <w:rPr>
                  <w:rFonts w:cs="Arial"/>
                  <w:bCs/>
                  <w:iCs/>
                  <w:sz w:val="16"/>
                  <w:szCs w:val="16"/>
                  <w:lang w:val="en-US"/>
                </w:rPr>
                <w:t>SNR</w:t>
              </w:r>
            </w:ins>
          </w:p>
          <w:p w14:paraId="4B54DEAA" w14:textId="77777777" w:rsidR="003B5C40" w:rsidRPr="00897EE3" w:rsidRDefault="003B5C40" w:rsidP="00793586">
            <w:pPr>
              <w:rPr>
                <w:ins w:id="5930" w:author="Multrus, Markus" w:date="2024-05-23T05:46:00Z"/>
                <w:rFonts w:cs="Arial"/>
                <w:bCs/>
                <w:iCs/>
                <w:sz w:val="16"/>
                <w:szCs w:val="16"/>
                <w:lang w:val="en-US"/>
              </w:rPr>
            </w:pPr>
            <w:ins w:id="5931" w:author="Multrus, Markus" w:date="2024-05-23T05:46:00Z">
              <w:r w:rsidRPr="00897EE3">
                <w:rPr>
                  <w:rFonts w:cs="Arial"/>
                  <w:bCs/>
                  <w:iCs/>
                  <w:sz w:val="16"/>
                  <w:szCs w:val="16"/>
                  <w:lang w:val="en-US"/>
                </w:rPr>
                <w:t>[dB]</w:t>
              </w:r>
            </w:ins>
          </w:p>
        </w:tc>
        <w:tc>
          <w:tcPr>
            <w:tcW w:w="812" w:type="dxa"/>
            <w:noWrap/>
            <w:hideMark/>
          </w:tcPr>
          <w:p w14:paraId="11EEF448" w14:textId="5DFF720E" w:rsidR="003B5C40" w:rsidRPr="00897EE3" w:rsidRDefault="003B5C40" w:rsidP="00793586">
            <w:pPr>
              <w:rPr>
                <w:ins w:id="5932" w:author="Multrus, Markus" w:date="2024-05-23T05:46:00Z"/>
                <w:rFonts w:cs="Arial"/>
                <w:bCs/>
                <w:iCs/>
                <w:sz w:val="16"/>
                <w:szCs w:val="16"/>
                <w:lang w:val="en-US"/>
              </w:rPr>
            </w:pPr>
            <w:ins w:id="5933" w:author="Multrus, Markus" w:date="2024-05-23T05:46:00Z">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ins>
          </w:p>
        </w:tc>
        <w:tc>
          <w:tcPr>
            <w:tcW w:w="997" w:type="dxa"/>
            <w:noWrap/>
            <w:hideMark/>
          </w:tcPr>
          <w:p w14:paraId="171E1D70" w14:textId="77777777" w:rsidR="003B5C40" w:rsidRPr="00897EE3" w:rsidRDefault="003B5C40" w:rsidP="00793586">
            <w:pPr>
              <w:rPr>
                <w:ins w:id="5934" w:author="Multrus, Markus" w:date="2024-05-23T05:46:00Z"/>
                <w:rFonts w:cs="Arial"/>
                <w:bCs/>
                <w:iCs/>
                <w:sz w:val="16"/>
                <w:szCs w:val="16"/>
                <w:lang w:val="en-US"/>
              </w:rPr>
            </w:pPr>
            <w:ins w:id="5935" w:author="Multrus, Markus" w:date="2024-05-23T05:46:00Z">
              <w:r w:rsidRPr="00897EE3">
                <w:rPr>
                  <w:rFonts w:cs="Arial"/>
                  <w:bCs/>
                  <w:iCs/>
                  <w:sz w:val="16"/>
                  <w:szCs w:val="16"/>
                  <w:lang w:val="en-US"/>
                </w:rPr>
                <w:t xml:space="preserve">Bandwidth </w:t>
              </w:r>
            </w:ins>
          </w:p>
        </w:tc>
        <w:tc>
          <w:tcPr>
            <w:tcW w:w="957" w:type="dxa"/>
          </w:tcPr>
          <w:p w14:paraId="795C1CC3" w14:textId="2BC7726F" w:rsidR="003B5C40" w:rsidRPr="00897EE3" w:rsidRDefault="003B5C40" w:rsidP="00793586">
            <w:pPr>
              <w:rPr>
                <w:ins w:id="5936" w:author="Multrus, Markus" w:date="2024-05-23T05:46:00Z"/>
                <w:rFonts w:cs="Arial"/>
                <w:bCs/>
                <w:iCs/>
                <w:sz w:val="16"/>
                <w:szCs w:val="16"/>
                <w:lang w:val="en-US"/>
              </w:rPr>
            </w:pPr>
            <w:ins w:id="5937" w:author="Multrus, Markus" w:date="2024-05-23T05:46:00Z">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ins>
          </w:p>
        </w:tc>
        <w:tc>
          <w:tcPr>
            <w:tcW w:w="848" w:type="dxa"/>
          </w:tcPr>
          <w:p w14:paraId="5DC86531" w14:textId="77777777" w:rsidR="003B5C40" w:rsidRPr="00897EE3" w:rsidRDefault="003B5C40" w:rsidP="00793586">
            <w:pPr>
              <w:rPr>
                <w:ins w:id="5938" w:author="Multrus, Markus" w:date="2024-05-23T05:46:00Z"/>
                <w:rFonts w:cs="Arial"/>
                <w:bCs/>
                <w:iCs/>
                <w:sz w:val="16"/>
                <w:szCs w:val="16"/>
                <w:lang w:val="en-US"/>
              </w:rPr>
            </w:pPr>
            <w:ins w:id="5939" w:author="Multrus, Markus" w:date="2024-05-23T05:46:00Z">
              <w:r w:rsidRPr="00897EE3">
                <w:rPr>
                  <w:rFonts w:cs="Arial"/>
                  <w:bCs/>
                  <w:iCs/>
                  <w:sz w:val="16"/>
                  <w:szCs w:val="16"/>
                  <w:lang w:val="en-US"/>
                </w:rPr>
                <w:t>Talker selection by panel</w:t>
              </w:r>
            </w:ins>
          </w:p>
        </w:tc>
      </w:tr>
      <w:tr w:rsidR="003B5C40" w:rsidRPr="007E18C1" w14:paraId="0BD12F56" w14:textId="77777777" w:rsidTr="00793586">
        <w:trPr>
          <w:trHeight w:val="290"/>
          <w:ins w:id="5940" w:author="Multrus, Markus" w:date="2024-05-23T05:46:00Z"/>
        </w:trPr>
        <w:tc>
          <w:tcPr>
            <w:tcW w:w="866" w:type="dxa"/>
            <w:noWrap/>
            <w:hideMark/>
          </w:tcPr>
          <w:p w14:paraId="6189B529" w14:textId="77777777" w:rsidR="003B5C40" w:rsidRPr="00897EE3" w:rsidRDefault="003B5C40" w:rsidP="00793586">
            <w:pPr>
              <w:rPr>
                <w:ins w:id="5941" w:author="Multrus, Markus" w:date="2024-05-23T05:46:00Z"/>
                <w:rFonts w:cs="Arial"/>
                <w:iCs/>
                <w:sz w:val="16"/>
                <w:szCs w:val="16"/>
                <w:lang w:val="en-US"/>
              </w:rPr>
            </w:pPr>
            <w:ins w:id="5942" w:author="Multrus, Markus" w:date="2024-05-23T05:46:00Z">
              <w:r w:rsidRPr="00897EE3">
                <w:rPr>
                  <w:rFonts w:cs="Arial"/>
                  <w:iCs/>
                  <w:sz w:val="16"/>
                  <w:szCs w:val="16"/>
                  <w:lang w:val="en-US"/>
                </w:rPr>
                <w:t>cat 1</w:t>
              </w:r>
            </w:ins>
          </w:p>
        </w:tc>
        <w:tc>
          <w:tcPr>
            <w:tcW w:w="946" w:type="dxa"/>
            <w:noWrap/>
            <w:hideMark/>
          </w:tcPr>
          <w:p w14:paraId="7AF7D71C" w14:textId="77777777" w:rsidR="003B5C40" w:rsidRPr="00897EE3" w:rsidRDefault="003B5C40" w:rsidP="00793586">
            <w:pPr>
              <w:rPr>
                <w:ins w:id="5943" w:author="Multrus, Markus" w:date="2024-05-23T05:46:00Z"/>
                <w:rFonts w:cs="Arial"/>
                <w:iCs/>
                <w:sz w:val="16"/>
                <w:szCs w:val="16"/>
                <w:lang w:val="en-US"/>
              </w:rPr>
            </w:pPr>
            <w:ins w:id="5944" w:author="Multrus, Markus" w:date="2024-05-23T05:46:00Z">
              <w:r w:rsidRPr="00897EE3">
                <w:rPr>
                  <w:rFonts w:cs="Arial"/>
                  <w:iCs/>
                  <w:sz w:val="16"/>
                  <w:szCs w:val="16"/>
                  <w:lang w:val="en-US"/>
                </w:rPr>
                <w:t>small</w:t>
              </w:r>
            </w:ins>
          </w:p>
        </w:tc>
        <w:tc>
          <w:tcPr>
            <w:tcW w:w="857" w:type="dxa"/>
            <w:noWrap/>
            <w:hideMark/>
          </w:tcPr>
          <w:p w14:paraId="1104389F" w14:textId="77777777" w:rsidR="003B5C40" w:rsidRPr="00897EE3" w:rsidRDefault="003B5C40" w:rsidP="00793586">
            <w:pPr>
              <w:rPr>
                <w:ins w:id="5945" w:author="Multrus, Markus" w:date="2024-05-23T05:46:00Z"/>
                <w:rFonts w:cs="Arial"/>
                <w:iCs/>
                <w:sz w:val="16"/>
                <w:szCs w:val="16"/>
                <w:lang w:val="en-US"/>
              </w:rPr>
            </w:pPr>
            <w:ins w:id="5946" w:author="Multrus, Markus" w:date="2024-05-23T05:46:00Z">
              <w:r w:rsidRPr="00897EE3">
                <w:rPr>
                  <w:rFonts w:cs="Arial"/>
                  <w:iCs/>
                  <w:sz w:val="16"/>
                  <w:szCs w:val="16"/>
                  <w:lang w:val="en-US"/>
                </w:rPr>
                <w:t>anechoic</w:t>
              </w:r>
            </w:ins>
          </w:p>
        </w:tc>
        <w:tc>
          <w:tcPr>
            <w:tcW w:w="1053" w:type="dxa"/>
          </w:tcPr>
          <w:p w14:paraId="69FCF15E" w14:textId="77777777" w:rsidR="003B5C40" w:rsidRPr="00897EE3" w:rsidRDefault="003B5C40" w:rsidP="00793586">
            <w:pPr>
              <w:rPr>
                <w:ins w:id="5947" w:author="Multrus, Markus" w:date="2024-05-23T05:46:00Z"/>
                <w:rFonts w:cs="Arial"/>
                <w:iCs/>
                <w:sz w:val="16"/>
                <w:szCs w:val="16"/>
                <w:lang w:val="en-US"/>
              </w:rPr>
            </w:pPr>
            <w:ins w:id="5948" w:author="Multrus, Markus" w:date="2024-05-23T05:46:00Z">
              <w:r w:rsidRPr="00897EE3">
                <w:rPr>
                  <w:rFonts w:cs="Arial"/>
                  <w:iCs/>
                  <w:sz w:val="16"/>
                  <w:szCs w:val="16"/>
                  <w:lang w:val="en-US"/>
                </w:rPr>
                <w:t>A-B (100cm)</w:t>
              </w:r>
            </w:ins>
          </w:p>
        </w:tc>
        <w:tc>
          <w:tcPr>
            <w:tcW w:w="1183" w:type="dxa"/>
          </w:tcPr>
          <w:p w14:paraId="27C49989" w14:textId="77777777" w:rsidR="003B5C40" w:rsidRPr="00897EE3" w:rsidRDefault="003B5C40" w:rsidP="00793586">
            <w:pPr>
              <w:rPr>
                <w:ins w:id="5949" w:author="Multrus, Markus" w:date="2024-05-23T05:46:00Z"/>
                <w:rFonts w:cs="Arial"/>
                <w:iCs/>
                <w:sz w:val="16"/>
                <w:szCs w:val="16"/>
                <w:lang w:val="en-US"/>
              </w:rPr>
            </w:pPr>
            <w:ins w:id="5950" w:author="Multrus, Markus" w:date="2024-05-23T05:46:00Z">
              <w:r w:rsidRPr="00897EE3">
                <w:rPr>
                  <w:rFonts w:cs="Arial"/>
                  <w:iCs/>
                  <w:sz w:val="16"/>
                  <w:szCs w:val="16"/>
                  <w:lang w:val="en-US"/>
                </w:rPr>
                <w:t>Low level idle noise</w:t>
              </w:r>
            </w:ins>
          </w:p>
        </w:tc>
        <w:tc>
          <w:tcPr>
            <w:tcW w:w="554" w:type="dxa"/>
          </w:tcPr>
          <w:p w14:paraId="3C42F64F" w14:textId="77777777" w:rsidR="003B5C40" w:rsidRPr="00897EE3" w:rsidRDefault="003B5C40" w:rsidP="00793586">
            <w:pPr>
              <w:rPr>
                <w:ins w:id="5951" w:author="Multrus, Markus" w:date="2024-05-23T05:46:00Z"/>
                <w:rFonts w:cs="Arial"/>
                <w:iCs/>
                <w:sz w:val="16"/>
                <w:szCs w:val="16"/>
                <w:lang w:val="en-US"/>
              </w:rPr>
            </w:pPr>
            <w:ins w:id="5952" w:author="Multrus, Markus" w:date="2024-05-23T05:46:00Z">
              <w:r w:rsidRPr="00897EE3">
                <w:rPr>
                  <w:rFonts w:cs="Arial"/>
                  <w:iCs/>
                  <w:sz w:val="16"/>
                  <w:szCs w:val="16"/>
                  <w:lang w:val="en-US"/>
                </w:rPr>
                <w:t>45</w:t>
              </w:r>
            </w:ins>
          </w:p>
        </w:tc>
        <w:tc>
          <w:tcPr>
            <w:tcW w:w="812" w:type="dxa"/>
            <w:noWrap/>
            <w:hideMark/>
          </w:tcPr>
          <w:p w14:paraId="6FF010DC" w14:textId="77777777" w:rsidR="003B5C40" w:rsidRPr="00897EE3" w:rsidRDefault="003B5C40" w:rsidP="00793586">
            <w:pPr>
              <w:rPr>
                <w:ins w:id="5953" w:author="Multrus, Markus" w:date="2024-05-23T05:46:00Z"/>
                <w:rFonts w:cs="Arial"/>
                <w:iCs/>
                <w:sz w:val="16"/>
                <w:szCs w:val="16"/>
                <w:lang w:val="en-US"/>
              </w:rPr>
            </w:pPr>
            <w:ins w:id="5954" w:author="Multrus, Markus" w:date="2024-05-23T05:46:00Z">
              <w:r w:rsidRPr="00897EE3">
                <w:rPr>
                  <w:rFonts w:cs="Arial"/>
                  <w:iCs/>
                  <w:sz w:val="16"/>
                  <w:szCs w:val="16"/>
                  <w:lang w:val="en-US"/>
                </w:rPr>
                <w:t>1</w:t>
              </w:r>
            </w:ins>
          </w:p>
        </w:tc>
        <w:tc>
          <w:tcPr>
            <w:tcW w:w="997" w:type="dxa"/>
            <w:noWrap/>
            <w:hideMark/>
          </w:tcPr>
          <w:p w14:paraId="67C3B1CB" w14:textId="77777777" w:rsidR="003B5C40" w:rsidRPr="00897EE3" w:rsidRDefault="003B5C40" w:rsidP="00793586">
            <w:pPr>
              <w:rPr>
                <w:ins w:id="5955" w:author="Multrus, Markus" w:date="2024-05-23T05:46:00Z"/>
                <w:rFonts w:cs="Arial"/>
                <w:iCs/>
                <w:sz w:val="16"/>
                <w:szCs w:val="16"/>
                <w:lang w:val="en-US"/>
              </w:rPr>
            </w:pPr>
            <w:ins w:id="5956" w:author="Multrus, Markus" w:date="2024-05-23T05:46:00Z">
              <w:r w:rsidRPr="00897EE3">
                <w:rPr>
                  <w:rFonts w:cs="Arial"/>
                  <w:iCs/>
                  <w:sz w:val="16"/>
                  <w:szCs w:val="16"/>
                  <w:lang w:val="en-US"/>
                </w:rPr>
                <w:t>Max available up to SWB</w:t>
              </w:r>
            </w:ins>
          </w:p>
        </w:tc>
        <w:tc>
          <w:tcPr>
            <w:tcW w:w="957" w:type="dxa"/>
          </w:tcPr>
          <w:p w14:paraId="5988ABE9" w14:textId="77777777" w:rsidR="003B5C40" w:rsidRPr="00897EE3" w:rsidRDefault="003B5C40" w:rsidP="00793586">
            <w:pPr>
              <w:rPr>
                <w:ins w:id="5957" w:author="Multrus, Markus" w:date="2024-05-23T05:46:00Z"/>
                <w:rFonts w:cs="Arial"/>
                <w:iCs/>
                <w:sz w:val="16"/>
                <w:szCs w:val="16"/>
                <w:lang w:val="en-US"/>
              </w:rPr>
            </w:pPr>
          </w:p>
          <w:p w14:paraId="6B37EA73" w14:textId="77777777" w:rsidR="003B5C40" w:rsidRPr="00897EE3" w:rsidRDefault="003B5C40" w:rsidP="00793586">
            <w:pPr>
              <w:rPr>
                <w:ins w:id="5958" w:author="Multrus, Markus" w:date="2024-05-23T05:46:00Z"/>
                <w:rFonts w:cs="Arial"/>
                <w:iCs/>
                <w:sz w:val="16"/>
                <w:szCs w:val="16"/>
                <w:lang w:val="en-US"/>
              </w:rPr>
            </w:pPr>
            <w:ins w:id="5959" w:author="Multrus, Markus" w:date="2024-05-23T05:46:00Z">
              <w:r w:rsidRPr="00897EE3">
                <w:rPr>
                  <w:rFonts w:cs="Arial"/>
                  <w:iCs/>
                  <w:sz w:val="16"/>
                  <w:szCs w:val="16"/>
                  <w:lang w:val="en-US"/>
                </w:rPr>
                <w:t>1-7</w:t>
              </w:r>
            </w:ins>
          </w:p>
          <w:p w14:paraId="5B2A31B1" w14:textId="77777777" w:rsidR="003B5C40" w:rsidRPr="00897EE3" w:rsidRDefault="003B5C40" w:rsidP="00793586">
            <w:pPr>
              <w:rPr>
                <w:ins w:id="5960" w:author="Multrus, Markus" w:date="2024-05-23T05:46:00Z"/>
                <w:rFonts w:cs="Arial"/>
                <w:iCs/>
                <w:sz w:val="16"/>
                <w:szCs w:val="16"/>
                <w:lang w:val="en-US"/>
              </w:rPr>
            </w:pPr>
            <w:ins w:id="5961" w:author="Multrus, Markus" w:date="2024-05-23T05:46:00Z">
              <w:r w:rsidRPr="00897EE3">
                <w:rPr>
                  <w:rFonts w:cs="Arial"/>
                  <w:iCs/>
                  <w:sz w:val="16"/>
                  <w:szCs w:val="16"/>
                  <w:lang w:val="en-US"/>
                </w:rPr>
                <w:t>5-3</w:t>
              </w:r>
            </w:ins>
          </w:p>
          <w:p w14:paraId="7CC12D23" w14:textId="77777777" w:rsidR="003B5C40" w:rsidRPr="00897EE3" w:rsidRDefault="003B5C40" w:rsidP="00793586">
            <w:pPr>
              <w:rPr>
                <w:ins w:id="5962" w:author="Multrus, Markus" w:date="2024-05-23T05:46:00Z"/>
                <w:rFonts w:cs="Arial"/>
                <w:iCs/>
                <w:sz w:val="16"/>
                <w:szCs w:val="16"/>
                <w:lang w:val="en-US"/>
              </w:rPr>
            </w:pPr>
            <w:ins w:id="5963" w:author="Multrus, Markus" w:date="2024-05-23T05:46:00Z">
              <w:r w:rsidRPr="00897EE3">
                <w:rPr>
                  <w:rFonts w:cs="Arial"/>
                  <w:iCs/>
                  <w:sz w:val="16"/>
                  <w:szCs w:val="16"/>
                  <w:lang w:val="en-US"/>
                </w:rPr>
                <w:t>2-6</w:t>
              </w:r>
            </w:ins>
          </w:p>
          <w:p w14:paraId="19ED8FC1" w14:textId="77777777" w:rsidR="003B5C40" w:rsidRPr="00897EE3" w:rsidRDefault="003B5C40" w:rsidP="00793586">
            <w:pPr>
              <w:rPr>
                <w:ins w:id="5964" w:author="Multrus, Markus" w:date="2024-05-23T05:46:00Z"/>
                <w:rFonts w:cs="Arial"/>
                <w:iCs/>
                <w:sz w:val="16"/>
                <w:szCs w:val="16"/>
                <w:lang w:val="en-US"/>
              </w:rPr>
            </w:pPr>
            <w:ins w:id="5965" w:author="Multrus, Markus" w:date="2024-05-23T05:46:00Z">
              <w:r w:rsidRPr="00897EE3">
                <w:rPr>
                  <w:rFonts w:cs="Arial"/>
                  <w:iCs/>
                  <w:sz w:val="16"/>
                  <w:szCs w:val="16"/>
                  <w:lang w:val="en-US"/>
                </w:rPr>
                <w:t>4-1</w:t>
              </w:r>
            </w:ins>
          </w:p>
          <w:p w14:paraId="49B09224" w14:textId="77777777" w:rsidR="003B5C40" w:rsidRPr="00897EE3" w:rsidRDefault="003B5C40" w:rsidP="00793586">
            <w:pPr>
              <w:rPr>
                <w:ins w:id="5966" w:author="Multrus, Markus" w:date="2024-05-23T05:46:00Z"/>
                <w:rFonts w:cs="Arial"/>
                <w:iCs/>
                <w:sz w:val="16"/>
                <w:szCs w:val="16"/>
                <w:lang w:val="en-US"/>
              </w:rPr>
            </w:pPr>
            <w:ins w:id="5967" w:author="Multrus, Markus" w:date="2024-05-23T05:46:00Z">
              <w:r w:rsidRPr="00897EE3">
                <w:rPr>
                  <w:rFonts w:cs="Arial"/>
                  <w:iCs/>
                  <w:sz w:val="16"/>
                  <w:szCs w:val="16"/>
                  <w:lang w:val="en-US"/>
                </w:rPr>
                <w:t>3-4</w:t>
              </w:r>
            </w:ins>
          </w:p>
          <w:p w14:paraId="15E33D4E" w14:textId="77777777" w:rsidR="003B5C40" w:rsidRPr="00897EE3" w:rsidRDefault="003B5C40" w:rsidP="00793586">
            <w:pPr>
              <w:rPr>
                <w:ins w:id="5968" w:author="Multrus, Markus" w:date="2024-05-23T05:46:00Z"/>
                <w:rFonts w:cs="Arial"/>
                <w:iCs/>
                <w:sz w:val="16"/>
                <w:szCs w:val="16"/>
                <w:lang w:val="en-US"/>
              </w:rPr>
            </w:pPr>
            <w:ins w:id="5969" w:author="Multrus, Markus" w:date="2024-05-23T05:46:00Z">
              <w:r w:rsidRPr="00897EE3">
                <w:rPr>
                  <w:rFonts w:cs="Arial"/>
                  <w:iCs/>
                  <w:sz w:val="16"/>
                  <w:szCs w:val="16"/>
                  <w:lang w:val="en-US"/>
                </w:rPr>
                <w:t>7-2</w:t>
              </w:r>
            </w:ins>
          </w:p>
        </w:tc>
        <w:tc>
          <w:tcPr>
            <w:tcW w:w="848" w:type="dxa"/>
          </w:tcPr>
          <w:p w14:paraId="49B3A517" w14:textId="77777777" w:rsidR="003B5C40" w:rsidRPr="00897EE3" w:rsidRDefault="003B5C40" w:rsidP="00793586">
            <w:pPr>
              <w:rPr>
                <w:ins w:id="5970" w:author="Multrus, Markus" w:date="2024-05-23T05:46:00Z"/>
                <w:rFonts w:cs="Arial"/>
                <w:iCs/>
                <w:sz w:val="14"/>
                <w:szCs w:val="14"/>
                <w:lang w:val="en-US"/>
              </w:rPr>
            </w:pPr>
            <w:ins w:id="5971" w:author="Multrus, Markus" w:date="2024-05-23T05:46:00Z">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ins>
          </w:p>
        </w:tc>
      </w:tr>
      <w:tr w:rsidR="003B5C40" w:rsidRPr="007E18C1" w14:paraId="1BA59BD5" w14:textId="77777777" w:rsidTr="00793586">
        <w:trPr>
          <w:trHeight w:val="290"/>
          <w:ins w:id="5972" w:author="Multrus, Markus" w:date="2024-05-23T05:46:00Z"/>
        </w:trPr>
        <w:tc>
          <w:tcPr>
            <w:tcW w:w="866" w:type="dxa"/>
            <w:noWrap/>
            <w:hideMark/>
          </w:tcPr>
          <w:p w14:paraId="7311B0C2" w14:textId="77777777" w:rsidR="003B5C40" w:rsidRPr="00897EE3" w:rsidRDefault="003B5C40" w:rsidP="00793586">
            <w:pPr>
              <w:rPr>
                <w:ins w:id="5973" w:author="Multrus, Markus" w:date="2024-05-23T05:46:00Z"/>
                <w:rFonts w:cs="Arial"/>
                <w:iCs/>
                <w:sz w:val="16"/>
                <w:szCs w:val="16"/>
                <w:lang w:val="en-US"/>
              </w:rPr>
            </w:pPr>
            <w:ins w:id="5974" w:author="Multrus, Markus" w:date="2024-05-23T05:46:00Z">
              <w:r w:rsidRPr="00897EE3">
                <w:rPr>
                  <w:rFonts w:cs="Arial"/>
                  <w:iCs/>
                  <w:sz w:val="16"/>
                  <w:szCs w:val="16"/>
                  <w:lang w:val="en-US"/>
                </w:rPr>
                <w:t>cat 2</w:t>
              </w:r>
            </w:ins>
          </w:p>
        </w:tc>
        <w:tc>
          <w:tcPr>
            <w:tcW w:w="946" w:type="dxa"/>
            <w:noWrap/>
            <w:hideMark/>
          </w:tcPr>
          <w:p w14:paraId="08B6FD5D" w14:textId="77777777" w:rsidR="003B5C40" w:rsidRPr="00897EE3" w:rsidRDefault="003B5C40" w:rsidP="00793586">
            <w:pPr>
              <w:rPr>
                <w:ins w:id="5975" w:author="Multrus, Markus" w:date="2024-05-23T05:46:00Z"/>
                <w:rFonts w:cs="Arial"/>
                <w:iCs/>
                <w:sz w:val="16"/>
                <w:szCs w:val="16"/>
                <w:lang w:val="en-US"/>
              </w:rPr>
            </w:pPr>
            <w:ins w:id="5976" w:author="Multrus, Markus" w:date="2024-05-23T05:46:00Z">
              <w:r w:rsidRPr="00897EE3">
                <w:rPr>
                  <w:rFonts w:cs="Arial"/>
                  <w:iCs/>
                  <w:sz w:val="16"/>
                  <w:szCs w:val="16"/>
                  <w:lang w:val="en-US"/>
                </w:rPr>
                <w:t>large</w:t>
              </w:r>
            </w:ins>
          </w:p>
        </w:tc>
        <w:tc>
          <w:tcPr>
            <w:tcW w:w="857" w:type="dxa"/>
            <w:noWrap/>
            <w:hideMark/>
          </w:tcPr>
          <w:p w14:paraId="6F228810" w14:textId="77777777" w:rsidR="003B5C40" w:rsidRPr="00897EE3" w:rsidRDefault="003B5C40" w:rsidP="00793586">
            <w:pPr>
              <w:rPr>
                <w:ins w:id="5977" w:author="Multrus, Markus" w:date="2024-05-23T05:46:00Z"/>
                <w:rFonts w:cs="Arial"/>
                <w:iCs/>
                <w:sz w:val="16"/>
                <w:szCs w:val="16"/>
                <w:lang w:val="en-US"/>
              </w:rPr>
            </w:pPr>
            <w:ins w:id="5978" w:author="Multrus, Markus" w:date="2024-05-23T05:46:00Z">
              <w:r w:rsidRPr="00897EE3">
                <w:rPr>
                  <w:rFonts w:cs="Arial"/>
                  <w:iCs/>
                  <w:sz w:val="16"/>
                  <w:szCs w:val="16"/>
                  <w:lang w:val="en-US"/>
                </w:rPr>
                <w:t>anechoic</w:t>
              </w:r>
            </w:ins>
          </w:p>
        </w:tc>
        <w:tc>
          <w:tcPr>
            <w:tcW w:w="1053" w:type="dxa"/>
          </w:tcPr>
          <w:p w14:paraId="1ACABF42" w14:textId="77777777" w:rsidR="003B5C40" w:rsidRPr="00897EE3" w:rsidRDefault="003B5C40" w:rsidP="00793586">
            <w:pPr>
              <w:rPr>
                <w:ins w:id="5979" w:author="Multrus, Markus" w:date="2024-05-23T05:46:00Z"/>
                <w:rFonts w:cs="Arial"/>
                <w:iCs/>
                <w:sz w:val="16"/>
                <w:szCs w:val="16"/>
                <w:lang w:val="en-US"/>
              </w:rPr>
            </w:pPr>
            <w:ins w:id="5980" w:author="Multrus, Markus" w:date="2024-05-23T05:46:00Z">
              <w:r w:rsidRPr="00897EE3">
                <w:rPr>
                  <w:rFonts w:cs="Arial"/>
                  <w:iCs/>
                  <w:sz w:val="16"/>
                  <w:szCs w:val="16"/>
                  <w:lang w:val="en-US"/>
                </w:rPr>
                <w:t>A-B (150cm)</w:t>
              </w:r>
            </w:ins>
          </w:p>
        </w:tc>
        <w:tc>
          <w:tcPr>
            <w:tcW w:w="1183" w:type="dxa"/>
          </w:tcPr>
          <w:p w14:paraId="6F17FA9A" w14:textId="77777777" w:rsidR="003B5C40" w:rsidRPr="00897EE3" w:rsidRDefault="003B5C40" w:rsidP="00793586">
            <w:pPr>
              <w:rPr>
                <w:ins w:id="5981" w:author="Multrus, Markus" w:date="2024-05-23T05:46:00Z"/>
                <w:rFonts w:cs="Arial"/>
                <w:iCs/>
                <w:sz w:val="16"/>
                <w:szCs w:val="16"/>
                <w:lang w:val="en-US"/>
              </w:rPr>
            </w:pPr>
            <w:ins w:id="5982" w:author="Multrus, Markus" w:date="2024-05-23T05:46:00Z">
              <w:r w:rsidRPr="00897EE3">
                <w:rPr>
                  <w:rFonts w:cs="Arial"/>
                  <w:iCs/>
                  <w:sz w:val="16"/>
                  <w:szCs w:val="16"/>
                  <w:lang w:val="en-US"/>
                </w:rPr>
                <w:t>Low level idle noise</w:t>
              </w:r>
            </w:ins>
          </w:p>
        </w:tc>
        <w:tc>
          <w:tcPr>
            <w:tcW w:w="554" w:type="dxa"/>
          </w:tcPr>
          <w:p w14:paraId="05F5C58F" w14:textId="77777777" w:rsidR="003B5C40" w:rsidRPr="00897EE3" w:rsidRDefault="003B5C40" w:rsidP="00793586">
            <w:pPr>
              <w:rPr>
                <w:ins w:id="5983" w:author="Multrus, Markus" w:date="2024-05-23T05:46:00Z"/>
                <w:rFonts w:cs="Arial"/>
                <w:iCs/>
                <w:sz w:val="16"/>
                <w:szCs w:val="16"/>
                <w:lang w:val="en-US"/>
              </w:rPr>
            </w:pPr>
            <w:ins w:id="5984" w:author="Multrus, Markus" w:date="2024-05-23T05:46:00Z">
              <w:r w:rsidRPr="00897EE3">
                <w:rPr>
                  <w:rFonts w:cs="Arial"/>
                  <w:iCs/>
                  <w:sz w:val="16"/>
                  <w:szCs w:val="16"/>
                  <w:lang w:val="en-US"/>
                </w:rPr>
                <w:t>45</w:t>
              </w:r>
            </w:ins>
          </w:p>
        </w:tc>
        <w:tc>
          <w:tcPr>
            <w:tcW w:w="812" w:type="dxa"/>
            <w:noWrap/>
            <w:hideMark/>
          </w:tcPr>
          <w:p w14:paraId="40A8A9BC" w14:textId="77777777" w:rsidR="003B5C40" w:rsidRPr="00897EE3" w:rsidRDefault="003B5C40" w:rsidP="00793586">
            <w:pPr>
              <w:rPr>
                <w:ins w:id="5985" w:author="Multrus, Markus" w:date="2024-05-23T05:46:00Z"/>
                <w:rFonts w:cs="Arial"/>
                <w:iCs/>
                <w:sz w:val="16"/>
                <w:szCs w:val="16"/>
                <w:lang w:val="en-US"/>
              </w:rPr>
            </w:pPr>
            <w:ins w:id="5986" w:author="Multrus, Markus" w:date="2024-05-23T05:46:00Z">
              <w:r w:rsidRPr="00897EE3">
                <w:rPr>
                  <w:rFonts w:cs="Arial"/>
                  <w:iCs/>
                  <w:sz w:val="16"/>
                  <w:szCs w:val="16"/>
                  <w:lang w:val="en-US"/>
                </w:rPr>
                <w:t>-1</w:t>
              </w:r>
            </w:ins>
          </w:p>
        </w:tc>
        <w:tc>
          <w:tcPr>
            <w:tcW w:w="997" w:type="dxa"/>
            <w:noWrap/>
            <w:hideMark/>
          </w:tcPr>
          <w:p w14:paraId="21846046" w14:textId="77777777" w:rsidR="003B5C40" w:rsidRPr="00897EE3" w:rsidRDefault="003B5C40" w:rsidP="00793586">
            <w:pPr>
              <w:rPr>
                <w:ins w:id="5987" w:author="Multrus, Markus" w:date="2024-05-23T05:46:00Z"/>
                <w:rFonts w:cs="Arial"/>
                <w:iCs/>
                <w:sz w:val="16"/>
                <w:szCs w:val="16"/>
                <w:lang w:val="en-US"/>
              </w:rPr>
            </w:pPr>
            <w:ins w:id="5988" w:author="Multrus, Markus" w:date="2024-05-23T05:46:00Z">
              <w:r w:rsidRPr="00897EE3">
                <w:rPr>
                  <w:rFonts w:cs="Arial"/>
                  <w:iCs/>
                  <w:sz w:val="16"/>
                  <w:szCs w:val="16"/>
                  <w:lang w:val="en-US"/>
                </w:rPr>
                <w:t>max available up to SWB</w:t>
              </w:r>
            </w:ins>
          </w:p>
        </w:tc>
        <w:tc>
          <w:tcPr>
            <w:tcW w:w="957" w:type="dxa"/>
          </w:tcPr>
          <w:p w14:paraId="6E6E2223" w14:textId="77777777" w:rsidR="003B5C40" w:rsidRPr="00897EE3" w:rsidRDefault="003B5C40" w:rsidP="00793586">
            <w:pPr>
              <w:rPr>
                <w:ins w:id="5989" w:author="Multrus, Markus" w:date="2024-05-23T05:46:00Z"/>
                <w:rFonts w:cs="Arial"/>
                <w:iCs/>
                <w:sz w:val="16"/>
                <w:szCs w:val="16"/>
                <w:lang w:val="en-US"/>
              </w:rPr>
            </w:pPr>
          </w:p>
          <w:p w14:paraId="12208836" w14:textId="77777777" w:rsidR="003B5C40" w:rsidRPr="00897EE3" w:rsidRDefault="003B5C40" w:rsidP="00793586">
            <w:pPr>
              <w:rPr>
                <w:ins w:id="5990" w:author="Multrus, Markus" w:date="2024-05-23T05:46:00Z"/>
                <w:rFonts w:cs="Arial"/>
                <w:iCs/>
                <w:sz w:val="16"/>
                <w:szCs w:val="16"/>
                <w:lang w:val="en-US"/>
              </w:rPr>
            </w:pPr>
            <w:ins w:id="5991" w:author="Multrus, Markus" w:date="2024-05-23T05:46:00Z">
              <w:r w:rsidRPr="00897EE3">
                <w:rPr>
                  <w:rFonts w:cs="Arial"/>
                  <w:iCs/>
                  <w:sz w:val="16"/>
                  <w:szCs w:val="16"/>
                  <w:lang w:val="en-US"/>
                </w:rPr>
                <w:t>5-11</w:t>
              </w:r>
            </w:ins>
          </w:p>
          <w:p w14:paraId="05163DE3" w14:textId="77777777" w:rsidR="003B5C40" w:rsidRPr="00897EE3" w:rsidRDefault="003B5C40" w:rsidP="00793586">
            <w:pPr>
              <w:rPr>
                <w:ins w:id="5992" w:author="Multrus, Markus" w:date="2024-05-23T05:46:00Z"/>
                <w:rFonts w:cs="Arial"/>
                <w:iCs/>
                <w:sz w:val="16"/>
                <w:szCs w:val="16"/>
                <w:lang w:val="en-US"/>
              </w:rPr>
            </w:pPr>
            <w:ins w:id="5993" w:author="Multrus, Markus" w:date="2024-05-23T05:46:00Z">
              <w:r w:rsidRPr="00897EE3">
                <w:rPr>
                  <w:rFonts w:cs="Arial"/>
                  <w:iCs/>
                  <w:sz w:val="16"/>
                  <w:szCs w:val="16"/>
                  <w:lang w:val="en-US"/>
                </w:rPr>
                <w:t>1-6</w:t>
              </w:r>
            </w:ins>
          </w:p>
          <w:p w14:paraId="4150DEC5" w14:textId="77777777" w:rsidR="003B5C40" w:rsidRPr="00897EE3" w:rsidRDefault="003B5C40" w:rsidP="00793586">
            <w:pPr>
              <w:rPr>
                <w:ins w:id="5994" w:author="Multrus, Markus" w:date="2024-05-23T05:46:00Z"/>
                <w:rFonts w:cs="Arial"/>
                <w:iCs/>
                <w:sz w:val="16"/>
                <w:szCs w:val="16"/>
                <w:lang w:val="en-US"/>
              </w:rPr>
            </w:pPr>
            <w:ins w:id="5995" w:author="Multrus, Markus" w:date="2024-05-23T05:46:00Z">
              <w:r w:rsidRPr="00897EE3">
                <w:rPr>
                  <w:rFonts w:cs="Arial"/>
                  <w:iCs/>
                  <w:sz w:val="16"/>
                  <w:szCs w:val="16"/>
                  <w:lang w:val="en-US"/>
                </w:rPr>
                <w:t>3-7</w:t>
              </w:r>
            </w:ins>
          </w:p>
          <w:p w14:paraId="567EF2F9" w14:textId="77777777" w:rsidR="003B5C40" w:rsidRPr="00897EE3" w:rsidRDefault="003B5C40" w:rsidP="00793586">
            <w:pPr>
              <w:rPr>
                <w:ins w:id="5996" w:author="Multrus, Markus" w:date="2024-05-23T05:46:00Z"/>
                <w:rFonts w:cs="Arial"/>
                <w:iCs/>
                <w:sz w:val="16"/>
                <w:szCs w:val="16"/>
                <w:lang w:val="en-US"/>
              </w:rPr>
            </w:pPr>
            <w:ins w:id="5997" w:author="Multrus, Markus" w:date="2024-05-23T05:46:00Z">
              <w:r w:rsidRPr="00897EE3">
                <w:rPr>
                  <w:rFonts w:cs="Arial"/>
                  <w:iCs/>
                  <w:sz w:val="16"/>
                  <w:szCs w:val="16"/>
                  <w:lang w:val="en-US"/>
                </w:rPr>
                <w:t>5-8</w:t>
              </w:r>
            </w:ins>
          </w:p>
          <w:p w14:paraId="5F3C1844" w14:textId="77777777" w:rsidR="003B5C40" w:rsidRPr="00897EE3" w:rsidRDefault="003B5C40" w:rsidP="00793586">
            <w:pPr>
              <w:rPr>
                <w:ins w:id="5998" w:author="Multrus, Markus" w:date="2024-05-23T05:46:00Z"/>
                <w:rFonts w:cs="Arial"/>
                <w:iCs/>
                <w:sz w:val="16"/>
                <w:szCs w:val="16"/>
                <w:lang w:val="en-US"/>
              </w:rPr>
            </w:pPr>
            <w:ins w:id="5999" w:author="Multrus, Markus" w:date="2024-05-23T05:46:00Z">
              <w:r w:rsidRPr="00897EE3">
                <w:rPr>
                  <w:rFonts w:cs="Arial"/>
                  <w:iCs/>
                  <w:sz w:val="16"/>
                  <w:szCs w:val="16"/>
                  <w:lang w:val="en-US"/>
                </w:rPr>
                <w:t>9-7</w:t>
              </w:r>
            </w:ins>
          </w:p>
          <w:p w14:paraId="1F7BD26E" w14:textId="77777777" w:rsidR="003B5C40" w:rsidRPr="00897EE3" w:rsidRDefault="003B5C40" w:rsidP="00793586">
            <w:pPr>
              <w:rPr>
                <w:ins w:id="6000" w:author="Multrus, Markus" w:date="2024-05-23T05:46:00Z"/>
                <w:rFonts w:cs="Arial"/>
                <w:iCs/>
                <w:sz w:val="16"/>
                <w:szCs w:val="16"/>
                <w:lang w:val="en-US"/>
              </w:rPr>
            </w:pPr>
            <w:ins w:id="6001" w:author="Multrus, Markus" w:date="2024-05-23T05:46:00Z">
              <w:r w:rsidRPr="00897EE3">
                <w:rPr>
                  <w:rFonts w:cs="Arial"/>
                  <w:iCs/>
                  <w:sz w:val="16"/>
                  <w:szCs w:val="16"/>
                  <w:lang w:val="en-US"/>
                </w:rPr>
                <w:t>10-9</w:t>
              </w:r>
            </w:ins>
          </w:p>
        </w:tc>
        <w:tc>
          <w:tcPr>
            <w:tcW w:w="848" w:type="dxa"/>
          </w:tcPr>
          <w:p w14:paraId="6C4484C0" w14:textId="77777777" w:rsidR="003B5C40" w:rsidRPr="00897EE3" w:rsidRDefault="003B5C40" w:rsidP="00793586">
            <w:pPr>
              <w:rPr>
                <w:ins w:id="6002" w:author="Multrus, Markus" w:date="2024-05-23T05:46:00Z"/>
                <w:rFonts w:cs="Arial"/>
                <w:iCs/>
                <w:sz w:val="16"/>
                <w:szCs w:val="16"/>
                <w:lang w:val="en-US"/>
              </w:rPr>
            </w:pPr>
            <w:ins w:id="6003" w:author="Multrus, Markus" w:date="2024-05-23T05:46:00Z">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ins>
          </w:p>
        </w:tc>
      </w:tr>
      <w:tr w:rsidR="003B5C40" w:rsidRPr="007E18C1" w14:paraId="54C84823" w14:textId="77777777" w:rsidTr="00793586">
        <w:trPr>
          <w:trHeight w:val="290"/>
          <w:ins w:id="6004" w:author="Multrus, Markus" w:date="2024-05-23T05:46:00Z"/>
        </w:trPr>
        <w:tc>
          <w:tcPr>
            <w:tcW w:w="866" w:type="dxa"/>
            <w:noWrap/>
            <w:hideMark/>
          </w:tcPr>
          <w:p w14:paraId="3B580B61" w14:textId="77777777" w:rsidR="003B5C40" w:rsidRPr="00897EE3" w:rsidRDefault="003B5C40" w:rsidP="00793586">
            <w:pPr>
              <w:rPr>
                <w:ins w:id="6005" w:author="Multrus, Markus" w:date="2024-05-23T05:46:00Z"/>
                <w:rFonts w:cs="Arial"/>
                <w:iCs/>
                <w:sz w:val="16"/>
                <w:szCs w:val="16"/>
                <w:lang w:val="en-US"/>
              </w:rPr>
            </w:pPr>
            <w:ins w:id="6006" w:author="Multrus, Markus" w:date="2024-05-23T05:46:00Z">
              <w:r w:rsidRPr="00897EE3">
                <w:rPr>
                  <w:rFonts w:cs="Arial"/>
                  <w:iCs/>
                  <w:sz w:val="16"/>
                  <w:szCs w:val="16"/>
                  <w:lang w:val="en-US"/>
                </w:rPr>
                <w:t>cat 3</w:t>
              </w:r>
            </w:ins>
          </w:p>
        </w:tc>
        <w:tc>
          <w:tcPr>
            <w:tcW w:w="946" w:type="dxa"/>
            <w:noWrap/>
            <w:hideMark/>
          </w:tcPr>
          <w:p w14:paraId="3BB94947" w14:textId="77777777" w:rsidR="003B5C40" w:rsidRPr="00897EE3" w:rsidRDefault="003B5C40" w:rsidP="00793586">
            <w:pPr>
              <w:rPr>
                <w:ins w:id="6007" w:author="Multrus, Markus" w:date="2024-05-23T05:46:00Z"/>
                <w:rFonts w:cs="Arial"/>
                <w:iCs/>
                <w:sz w:val="16"/>
                <w:szCs w:val="16"/>
                <w:lang w:val="en-US"/>
              </w:rPr>
            </w:pPr>
            <w:ins w:id="6008" w:author="Multrus, Markus" w:date="2024-05-23T05:46:00Z">
              <w:r w:rsidRPr="00897EE3">
                <w:rPr>
                  <w:rFonts w:cs="Arial"/>
                  <w:iCs/>
                  <w:sz w:val="16"/>
                  <w:szCs w:val="16"/>
                  <w:lang w:val="en-US"/>
                </w:rPr>
                <w:t xml:space="preserve">small </w:t>
              </w:r>
            </w:ins>
          </w:p>
        </w:tc>
        <w:tc>
          <w:tcPr>
            <w:tcW w:w="857" w:type="dxa"/>
            <w:noWrap/>
            <w:hideMark/>
          </w:tcPr>
          <w:p w14:paraId="4E3CF5BE" w14:textId="77777777" w:rsidR="003B5C40" w:rsidRPr="00897EE3" w:rsidRDefault="003B5C40" w:rsidP="00793586">
            <w:pPr>
              <w:rPr>
                <w:ins w:id="6009" w:author="Multrus, Markus" w:date="2024-05-23T05:46:00Z"/>
                <w:rFonts w:cs="Arial"/>
                <w:iCs/>
                <w:sz w:val="16"/>
                <w:szCs w:val="16"/>
                <w:lang w:val="en-US"/>
              </w:rPr>
            </w:pPr>
            <w:ins w:id="6010" w:author="Multrus, Markus" w:date="2024-05-23T05:46:00Z">
              <w:r w:rsidRPr="00897EE3">
                <w:rPr>
                  <w:rFonts w:cs="Arial"/>
                  <w:iCs/>
                  <w:sz w:val="16"/>
                  <w:szCs w:val="16"/>
                  <w:lang w:val="en-US"/>
                </w:rPr>
                <w:t>anechoic</w:t>
              </w:r>
            </w:ins>
          </w:p>
        </w:tc>
        <w:tc>
          <w:tcPr>
            <w:tcW w:w="1053" w:type="dxa"/>
          </w:tcPr>
          <w:p w14:paraId="13AC68C5" w14:textId="77777777" w:rsidR="003B5C40" w:rsidRPr="00897EE3" w:rsidRDefault="003B5C40" w:rsidP="00793586">
            <w:pPr>
              <w:rPr>
                <w:ins w:id="6011" w:author="Multrus, Markus" w:date="2024-05-23T05:46:00Z"/>
                <w:rFonts w:cs="Arial"/>
                <w:iCs/>
                <w:sz w:val="16"/>
                <w:szCs w:val="16"/>
                <w:lang w:val="en-US"/>
              </w:rPr>
            </w:pPr>
            <w:ins w:id="6012" w:author="Multrus, Markus" w:date="2024-05-23T05:46:00Z">
              <w:r w:rsidRPr="00897EE3">
                <w:rPr>
                  <w:rFonts w:cs="Arial"/>
                  <w:iCs/>
                  <w:sz w:val="16"/>
                  <w:szCs w:val="16"/>
                  <w:lang w:val="en-US"/>
                </w:rPr>
                <w:t>M-S</w:t>
              </w:r>
            </w:ins>
          </w:p>
        </w:tc>
        <w:tc>
          <w:tcPr>
            <w:tcW w:w="1183" w:type="dxa"/>
          </w:tcPr>
          <w:p w14:paraId="583C12E0" w14:textId="77777777" w:rsidR="003B5C40" w:rsidRPr="00897EE3" w:rsidRDefault="003B5C40" w:rsidP="00793586">
            <w:pPr>
              <w:rPr>
                <w:ins w:id="6013" w:author="Multrus, Markus" w:date="2024-05-23T05:46:00Z"/>
                <w:rFonts w:cs="Arial"/>
                <w:iCs/>
                <w:sz w:val="16"/>
                <w:szCs w:val="16"/>
                <w:lang w:val="en-US"/>
              </w:rPr>
            </w:pPr>
            <w:ins w:id="6014" w:author="Multrus, Markus" w:date="2024-05-23T05:46:00Z">
              <w:r w:rsidRPr="00897EE3">
                <w:rPr>
                  <w:rFonts w:cs="Arial"/>
                  <w:iCs/>
                  <w:sz w:val="16"/>
                  <w:szCs w:val="16"/>
                  <w:lang w:val="en-US"/>
                </w:rPr>
                <w:t>Low level idle noise</w:t>
              </w:r>
            </w:ins>
          </w:p>
        </w:tc>
        <w:tc>
          <w:tcPr>
            <w:tcW w:w="554" w:type="dxa"/>
          </w:tcPr>
          <w:p w14:paraId="13ACF5E4" w14:textId="77777777" w:rsidR="003B5C40" w:rsidRPr="00897EE3" w:rsidRDefault="003B5C40" w:rsidP="00793586">
            <w:pPr>
              <w:rPr>
                <w:ins w:id="6015" w:author="Multrus, Markus" w:date="2024-05-23T05:46:00Z"/>
                <w:rFonts w:cs="Arial"/>
                <w:iCs/>
                <w:sz w:val="16"/>
                <w:szCs w:val="16"/>
                <w:lang w:val="en-US"/>
              </w:rPr>
            </w:pPr>
            <w:ins w:id="6016" w:author="Multrus, Markus" w:date="2024-05-23T05:46:00Z">
              <w:r w:rsidRPr="00897EE3">
                <w:rPr>
                  <w:rFonts w:cs="Arial"/>
                  <w:iCs/>
                  <w:sz w:val="16"/>
                  <w:szCs w:val="16"/>
                  <w:lang w:val="en-US"/>
                </w:rPr>
                <w:t>45</w:t>
              </w:r>
            </w:ins>
          </w:p>
        </w:tc>
        <w:tc>
          <w:tcPr>
            <w:tcW w:w="812" w:type="dxa"/>
            <w:noWrap/>
            <w:hideMark/>
          </w:tcPr>
          <w:p w14:paraId="6D61EF7C" w14:textId="77777777" w:rsidR="003B5C40" w:rsidRPr="00897EE3" w:rsidRDefault="003B5C40" w:rsidP="00793586">
            <w:pPr>
              <w:rPr>
                <w:ins w:id="6017" w:author="Multrus, Markus" w:date="2024-05-23T05:46:00Z"/>
                <w:rFonts w:cs="Arial"/>
                <w:iCs/>
                <w:sz w:val="16"/>
                <w:szCs w:val="16"/>
                <w:lang w:val="en-US"/>
              </w:rPr>
            </w:pPr>
            <w:ins w:id="6018" w:author="Multrus, Markus" w:date="2024-05-23T05:46:00Z">
              <w:r w:rsidRPr="00897EE3">
                <w:rPr>
                  <w:rFonts w:cs="Arial"/>
                  <w:iCs/>
                  <w:sz w:val="16"/>
                  <w:szCs w:val="16"/>
                  <w:lang w:val="en-US"/>
                </w:rPr>
                <w:t>-1</w:t>
              </w:r>
            </w:ins>
          </w:p>
        </w:tc>
        <w:tc>
          <w:tcPr>
            <w:tcW w:w="997" w:type="dxa"/>
            <w:noWrap/>
            <w:hideMark/>
          </w:tcPr>
          <w:p w14:paraId="612D6912" w14:textId="77777777" w:rsidR="003B5C40" w:rsidRPr="00897EE3" w:rsidRDefault="003B5C40" w:rsidP="00793586">
            <w:pPr>
              <w:rPr>
                <w:ins w:id="6019" w:author="Multrus, Markus" w:date="2024-05-23T05:46:00Z"/>
                <w:rFonts w:cs="Arial"/>
                <w:iCs/>
                <w:sz w:val="16"/>
                <w:szCs w:val="16"/>
                <w:lang w:val="en-US"/>
              </w:rPr>
            </w:pPr>
            <w:ins w:id="6020" w:author="Multrus, Markus" w:date="2024-05-23T05:46:00Z">
              <w:r w:rsidRPr="00897EE3">
                <w:rPr>
                  <w:rFonts w:cs="Arial"/>
                  <w:iCs/>
                  <w:sz w:val="16"/>
                  <w:szCs w:val="16"/>
                  <w:lang w:val="en-US"/>
                </w:rPr>
                <w:t>max available up to SWB</w:t>
              </w:r>
            </w:ins>
          </w:p>
        </w:tc>
        <w:tc>
          <w:tcPr>
            <w:tcW w:w="957" w:type="dxa"/>
          </w:tcPr>
          <w:p w14:paraId="2624CF80" w14:textId="77777777" w:rsidR="003B5C40" w:rsidRPr="00897EE3" w:rsidRDefault="003B5C40" w:rsidP="00793586">
            <w:pPr>
              <w:rPr>
                <w:ins w:id="6021" w:author="Multrus, Markus" w:date="2024-05-23T05:46:00Z"/>
                <w:rFonts w:cs="Arial"/>
                <w:iCs/>
                <w:sz w:val="16"/>
                <w:szCs w:val="16"/>
                <w:lang w:val="en-US"/>
              </w:rPr>
            </w:pPr>
          </w:p>
          <w:p w14:paraId="6D3933EB" w14:textId="77777777" w:rsidR="003B5C40" w:rsidRPr="00897EE3" w:rsidRDefault="003B5C40" w:rsidP="00793586">
            <w:pPr>
              <w:rPr>
                <w:ins w:id="6022" w:author="Multrus, Markus" w:date="2024-05-23T05:46:00Z"/>
                <w:rFonts w:cs="Arial"/>
                <w:iCs/>
                <w:sz w:val="16"/>
                <w:szCs w:val="16"/>
                <w:lang w:val="en-US"/>
              </w:rPr>
            </w:pPr>
            <w:ins w:id="6023" w:author="Multrus, Markus" w:date="2024-05-23T05:46:00Z">
              <w:r w:rsidRPr="00897EE3">
                <w:rPr>
                  <w:rFonts w:cs="Arial"/>
                  <w:iCs/>
                  <w:sz w:val="16"/>
                  <w:szCs w:val="16"/>
                  <w:lang w:val="en-US"/>
                </w:rPr>
                <w:t>1-7</w:t>
              </w:r>
            </w:ins>
          </w:p>
          <w:p w14:paraId="4689B715" w14:textId="77777777" w:rsidR="003B5C40" w:rsidRPr="00897EE3" w:rsidRDefault="003B5C40" w:rsidP="00793586">
            <w:pPr>
              <w:rPr>
                <w:ins w:id="6024" w:author="Multrus, Markus" w:date="2024-05-23T05:46:00Z"/>
                <w:rFonts w:cs="Arial"/>
                <w:iCs/>
                <w:sz w:val="16"/>
                <w:szCs w:val="16"/>
                <w:lang w:val="en-US"/>
              </w:rPr>
            </w:pPr>
            <w:ins w:id="6025" w:author="Multrus, Markus" w:date="2024-05-23T05:46:00Z">
              <w:r w:rsidRPr="00897EE3">
                <w:rPr>
                  <w:rFonts w:cs="Arial"/>
                  <w:iCs/>
                  <w:sz w:val="16"/>
                  <w:szCs w:val="16"/>
                  <w:lang w:val="en-US"/>
                </w:rPr>
                <w:t>5-3</w:t>
              </w:r>
            </w:ins>
          </w:p>
          <w:p w14:paraId="2C416C15" w14:textId="77777777" w:rsidR="003B5C40" w:rsidRPr="00897EE3" w:rsidRDefault="003B5C40" w:rsidP="00793586">
            <w:pPr>
              <w:rPr>
                <w:ins w:id="6026" w:author="Multrus, Markus" w:date="2024-05-23T05:46:00Z"/>
                <w:rFonts w:cs="Arial"/>
                <w:iCs/>
                <w:sz w:val="16"/>
                <w:szCs w:val="16"/>
                <w:lang w:val="en-US"/>
              </w:rPr>
            </w:pPr>
            <w:ins w:id="6027" w:author="Multrus, Markus" w:date="2024-05-23T05:46:00Z">
              <w:r w:rsidRPr="00897EE3">
                <w:rPr>
                  <w:rFonts w:cs="Arial"/>
                  <w:iCs/>
                  <w:sz w:val="16"/>
                  <w:szCs w:val="16"/>
                  <w:lang w:val="en-US"/>
                </w:rPr>
                <w:t>2-6</w:t>
              </w:r>
            </w:ins>
          </w:p>
          <w:p w14:paraId="64DC3818" w14:textId="77777777" w:rsidR="003B5C40" w:rsidRPr="00897EE3" w:rsidRDefault="003B5C40" w:rsidP="00793586">
            <w:pPr>
              <w:rPr>
                <w:ins w:id="6028" w:author="Multrus, Markus" w:date="2024-05-23T05:46:00Z"/>
                <w:rFonts w:cs="Arial"/>
                <w:iCs/>
                <w:sz w:val="16"/>
                <w:szCs w:val="16"/>
                <w:lang w:val="en-US"/>
              </w:rPr>
            </w:pPr>
            <w:ins w:id="6029" w:author="Multrus, Markus" w:date="2024-05-23T05:46:00Z">
              <w:r w:rsidRPr="00897EE3">
                <w:rPr>
                  <w:rFonts w:cs="Arial"/>
                  <w:iCs/>
                  <w:sz w:val="16"/>
                  <w:szCs w:val="16"/>
                  <w:lang w:val="en-US"/>
                </w:rPr>
                <w:t>4-1</w:t>
              </w:r>
            </w:ins>
          </w:p>
          <w:p w14:paraId="6F60E215" w14:textId="77777777" w:rsidR="003B5C40" w:rsidRPr="00897EE3" w:rsidRDefault="003B5C40" w:rsidP="00793586">
            <w:pPr>
              <w:rPr>
                <w:ins w:id="6030" w:author="Multrus, Markus" w:date="2024-05-23T05:46:00Z"/>
                <w:rFonts w:cs="Arial"/>
                <w:iCs/>
                <w:sz w:val="16"/>
                <w:szCs w:val="16"/>
                <w:lang w:val="en-US"/>
              </w:rPr>
            </w:pPr>
            <w:ins w:id="6031" w:author="Multrus, Markus" w:date="2024-05-23T05:46:00Z">
              <w:r w:rsidRPr="00897EE3">
                <w:rPr>
                  <w:rFonts w:cs="Arial"/>
                  <w:iCs/>
                  <w:sz w:val="16"/>
                  <w:szCs w:val="16"/>
                  <w:lang w:val="en-US"/>
                </w:rPr>
                <w:t>3-4</w:t>
              </w:r>
            </w:ins>
          </w:p>
          <w:p w14:paraId="72CE3903" w14:textId="77777777" w:rsidR="003B5C40" w:rsidRPr="00897EE3" w:rsidRDefault="003B5C40" w:rsidP="00793586">
            <w:pPr>
              <w:rPr>
                <w:ins w:id="6032" w:author="Multrus, Markus" w:date="2024-05-23T05:46:00Z"/>
                <w:rFonts w:cs="Arial"/>
                <w:iCs/>
                <w:sz w:val="16"/>
                <w:szCs w:val="16"/>
                <w:lang w:val="en-US"/>
              </w:rPr>
            </w:pPr>
            <w:ins w:id="6033" w:author="Multrus, Markus" w:date="2024-05-23T05:46:00Z">
              <w:r w:rsidRPr="00897EE3">
                <w:rPr>
                  <w:rFonts w:cs="Arial"/>
                  <w:iCs/>
                  <w:sz w:val="16"/>
                  <w:szCs w:val="16"/>
                  <w:lang w:val="en-US"/>
                </w:rPr>
                <w:t>7-2</w:t>
              </w:r>
            </w:ins>
          </w:p>
        </w:tc>
        <w:tc>
          <w:tcPr>
            <w:tcW w:w="848" w:type="dxa"/>
          </w:tcPr>
          <w:p w14:paraId="6C6E0BD1" w14:textId="77777777" w:rsidR="003B5C40" w:rsidRPr="00897EE3" w:rsidRDefault="003B5C40" w:rsidP="00793586">
            <w:pPr>
              <w:rPr>
                <w:ins w:id="6034" w:author="Multrus, Markus" w:date="2024-05-23T05:46:00Z"/>
                <w:rFonts w:cs="Arial"/>
                <w:iCs/>
                <w:sz w:val="16"/>
                <w:szCs w:val="16"/>
                <w:lang w:val="en-US"/>
              </w:rPr>
            </w:pPr>
            <w:ins w:id="6035" w:author="Multrus, Markus" w:date="2024-05-23T05:46:00Z">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ins>
          </w:p>
        </w:tc>
      </w:tr>
      <w:tr w:rsidR="003B5C40" w:rsidRPr="007E18C1" w14:paraId="03FC6AEF" w14:textId="77777777" w:rsidTr="00793586">
        <w:trPr>
          <w:trHeight w:val="290"/>
          <w:ins w:id="6036" w:author="Multrus, Markus" w:date="2024-05-23T05:46:00Z"/>
        </w:trPr>
        <w:tc>
          <w:tcPr>
            <w:tcW w:w="866" w:type="dxa"/>
            <w:noWrap/>
            <w:hideMark/>
          </w:tcPr>
          <w:p w14:paraId="22844042" w14:textId="77777777" w:rsidR="003B5C40" w:rsidRPr="00897EE3" w:rsidRDefault="003B5C40" w:rsidP="00793586">
            <w:pPr>
              <w:rPr>
                <w:ins w:id="6037" w:author="Multrus, Markus" w:date="2024-05-23T05:46:00Z"/>
                <w:rFonts w:cs="Arial"/>
                <w:iCs/>
                <w:sz w:val="16"/>
                <w:szCs w:val="16"/>
                <w:lang w:val="en-US"/>
              </w:rPr>
            </w:pPr>
            <w:ins w:id="6038" w:author="Multrus, Markus" w:date="2024-05-23T05:46:00Z">
              <w:r w:rsidRPr="00897EE3">
                <w:rPr>
                  <w:rFonts w:cs="Arial"/>
                  <w:iCs/>
                  <w:sz w:val="16"/>
                  <w:szCs w:val="16"/>
                  <w:lang w:val="en-US"/>
                </w:rPr>
                <w:t>cat 4</w:t>
              </w:r>
            </w:ins>
          </w:p>
        </w:tc>
        <w:tc>
          <w:tcPr>
            <w:tcW w:w="946" w:type="dxa"/>
            <w:noWrap/>
            <w:hideMark/>
          </w:tcPr>
          <w:p w14:paraId="46A1D9C6" w14:textId="77777777" w:rsidR="003B5C40" w:rsidRPr="00897EE3" w:rsidRDefault="003B5C40" w:rsidP="00793586">
            <w:pPr>
              <w:rPr>
                <w:ins w:id="6039" w:author="Multrus, Markus" w:date="2024-05-23T05:46:00Z"/>
                <w:rFonts w:cs="Arial"/>
                <w:iCs/>
                <w:sz w:val="16"/>
                <w:szCs w:val="16"/>
                <w:lang w:val="en-US"/>
              </w:rPr>
            </w:pPr>
            <w:ins w:id="6040" w:author="Multrus, Markus" w:date="2024-05-23T05:46:00Z">
              <w:r w:rsidRPr="00897EE3">
                <w:rPr>
                  <w:rFonts w:cs="Arial"/>
                  <w:iCs/>
                  <w:sz w:val="16"/>
                  <w:szCs w:val="16"/>
                  <w:lang w:val="en-US"/>
                </w:rPr>
                <w:t xml:space="preserve">small </w:t>
              </w:r>
            </w:ins>
          </w:p>
        </w:tc>
        <w:tc>
          <w:tcPr>
            <w:tcW w:w="857" w:type="dxa"/>
            <w:noWrap/>
            <w:hideMark/>
          </w:tcPr>
          <w:p w14:paraId="4A2C6ACE" w14:textId="77777777" w:rsidR="003B5C40" w:rsidRPr="00897EE3" w:rsidRDefault="003B5C40" w:rsidP="00793586">
            <w:pPr>
              <w:rPr>
                <w:ins w:id="6041" w:author="Multrus, Markus" w:date="2024-05-23T05:46:00Z"/>
                <w:rFonts w:cs="Arial"/>
                <w:iCs/>
                <w:sz w:val="16"/>
                <w:szCs w:val="16"/>
                <w:lang w:val="en-US"/>
              </w:rPr>
            </w:pPr>
            <w:ins w:id="6042" w:author="Multrus, Markus" w:date="2024-05-23T05:46:00Z">
              <w:r w:rsidRPr="00897EE3">
                <w:rPr>
                  <w:rFonts w:cs="Arial"/>
                  <w:iCs/>
                  <w:sz w:val="16"/>
                  <w:szCs w:val="16"/>
                  <w:lang w:val="en-US"/>
                </w:rPr>
                <w:t>echoic</w:t>
              </w:r>
            </w:ins>
          </w:p>
        </w:tc>
        <w:tc>
          <w:tcPr>
            <w:tcW w:w="1053" w:type="dxa"/>
          </w:tcPr>
          <w:p w14:paraId="250A2D91" w14:textId="77777777" w:rsidR="003B5C40" w:rsidRPr="00897EE3" w:rsidRDefault="003B5C40" w:rsidP="00793586">
            <w:pPr>
              <w:rPr>
                <w:ins w:id="6043" w:author="Multrus, Markus" w:date="2024-05-23T05:46:00Z"/>
                <w:rFonts w:cs="Arial"/>
                <w:iCs/>
                <w:sz w:val="16"/>
                <w:szCs w:val="16"/>
                <w:lang w:val="en-US"/>
              </w:rPr>
            </w:pPr>
            <w:ins w:id="6044" w:author="Multrus, Markus" w:date="2024-05-23T05:46:00Z">
              <w:r w:rsidRPr="00897EE3">
                <w:rPr>
                  <w:rFonts w:cs="Arial"/>
                  <w:iCs/>
                  <w:sz w:val="16"/>
                  <w:szCs w:val="16"/>
                  <w:lang w:val="en-US"/>
                </w:rPr>
                <w:t>A-B (100cm)</w:t>
              </w:r>
            </w:ins>
          </w:p>
        </w:tc>
        <w:tc>
          <w:tcPr>
            <w:tcW w:w="1183" w:type="dxa"/>
          </w:tcPr>
          <w:p w14:paraId="1282C728" w14:textId="77777777" w:rsidR="003B5C40" w:rsidRPr="00897EE3" w:rsidDel="002F3045" w:rsidRDefault="003B5C40" w:rsidP="00793586">
            <w:pPr>
              <w:rPr>
                <w:ins w:id="6045" w:author="Multrus, Markus" w:date="2024-05-23T05:46:00Z"/>
                <w:rFonts w:cs="Arial"/>
                <w:iCs/>
                <w:sz w:val="16"/>
                <w:szCs w:val="16"/>
                <w:lang w:val="en-US"/>
              </w:rPr>
            </w:pPr>
            <w:ins w:id="6046" w:author="Multrus, Markus" w:date="2024-05-23T05:46:00Z">
              <w:r w:rsidRPr="00897EE3">
                <w:rPr>
                  <w:rFonts w:cs="Arial"/>
                  <w:iCs/>
                  <w:sz w:val="16"/>
                  <w:szCs w:val="16"/>
                  <w:lang w:val="en-US"/>
                </w:rPr>
                <w:t>Low level idle noise</w:t>
              </w:r>
            </w:ins>
          </w:p>
        </w:tc>
        <w:tc>
          <w:tcPr>
            <w:tcW w:w="554" w:type="dxa"/>
          </w:tcPr>
          <w:p w14:paraId="3E1EF4D7" w14:textId="77777777" w:rsidR="003B5C40" w:rsidRPr="00897EE3" w:rsidDel="002F3045" w:rsidRDefault="003B5C40" w:rsidP="00793586">
            <w:pPr>
              <w:rPr>
                <w:ins w:id="6047" w:author="Multrus, Markus" w:date="2024-05-23T05:46:00Z"/>
                <w:rFonts w:cs="Arial"/>
                <w:iCs/>
                <w:sz w:val="16"/>
                <w:szCs w:val="16"/>
                <w:lang w:val="en-US"/>
              </w:rPr>
            </w:pPr>
            <w:ins w:id="6048" w:author="Multrus, Markus" w:date="2024-05-23T05:46:00Z">
              <w:r w:rsidRPr="00897EE3">
                <w:rPr>
                  <w:rFonts w:cs="Arial"/>
                  <w:iCs/>
                  <w:sz w:val="16"/>
                  <w:szCs w:val="16"/>
                  <w:lang w:val="en-US"/>
                </w:rPr>
                <w:t>45</w:t>
              </w:r>
            </w:ins>
          </w:p>
        </w:tc>
        <w:tc>
          <w:tcPr>
            <w:tcW w:w="812" w:type="dxa"/>
            <w:noWrap/>
            <w:hideMark/>
          </w:tcPr>
          <w:p w14:paraId="44A3B57F" w14:textId="77777777" w:rsidR="003B5C40" w:rsidRPr="00897EE3" w:rsidRDefault="003B5C40" w:rsidP="00793586">
            <w:pPr>
              <w:rPr>
                <w:ins w:id="6049" w:author="Multrus, Markus" w:date="2024-05-23T05:46:00Z"/>
                <w:rFonts w:cs="Arial"/>
                <w:iCs/>
                <w:sz w:val="16"/>
                <w:szCs w:val="16"/>
                <w:lang w:val="en-US"/>
              </w:rPr>
            </w:pPr>
            <w:ins w:id="6050" w:author="Multrus, Markus" w:date="2024-05-23T05:46:00Z">
              <w:r w:rsidRPr="00897EE3">
                <w:rPr>
                  <w:rFonts w:cs="Arial"/>
                  <w:iCs/>
                  <w:sz w:val="16"/>
                  <w:szCs w:val="16"/>
                  <w:lang w:val="en-US"/>
                </w:rPr>
                <w:t>1</w:t>
              </w:r>
            </w:ins>
          </w:p>
        </w:tc>
        <w:tc>
          <w:tcPr>
            <w:tcW w:w="997" w:type="dxa"/>
            <w:noWrap/>
            <w:hideMark/>
          </w:tcPr>
          <w:p w14:paraId="5776975C" w14:textId="77777777" w:rsidR="003B5C40" w:rsidRPr="00897EE3" w:rsidRDefault="003B5C40" w:rsidP="00793586">
            <w:pPr>
              <w:rPr>
                <w:ins w:id="6051" w:author="Multrus, Markus" w:date="2024-05-23T05:46:00Z"/>
                <w:rFonts w:cs="Arial"/>
                <w:iCs/>
                <w:sz w:val="16"/>
                <w:szCs w:val="16"/>
                <w:lang w:val="en-US"/>
              </w:rPr>
            </w:pPr>
            <w:ins w:id="6052" w:author="Multrus, Markus" w:date="2024-05-23T05:46:00Z">
              <w:r w:rsidRPr="00897EE3">
                <w:rPr>
                  <w:rFonts w:cs="Arial"/>
                  <w:iCs/>
                  <w:sz w:val="16"/>
                  <w:szCs w:val="16"/>
                  <w:lang w:val="en-US"/>
                </w:rPr>
                <w:t>max available up to SWB</w:t>
              </w:r>
            </w:ins>
          </w:p>
        </w:tc>
        <w:tc>
          <w:tcPr>
            <w:tcW w:w="957" w:type="dxa"/>
          </w:tcPr>
          <w:p w14:paraId="7B999689" w14:textId="77777777" w:rsidR="003B5C40" w:rsidRPr="00897EE3" w:rsidRDefault="003B5C40" w:rsidP="00793586">
            <w:pPr>
              <w:rPr>
                <w:ins w:id="6053" w:author="Multrus, Markus" w:date="2024-05-23T05:46:00Z"/>
                <w:rFonts w:cs="Arial"/>
                <w:iCs/>
                <w:sz w:val="16"/>
                <w:szCs w:val="16"/>
                <w:lang w:val="en-US"/>
              </w:rPr>
            </w:pPr>
          </w:p>
          <w:p w14:paraId="4E30F81C" w14:textId="77777777" w:rsidR="003B5C40" w:rsidRPr="00897EE3" w:rsidRDefault="003B5C40" w:rsidP="00793586">
            <w:pPr>
              <w:rPr>
                <w:ins w:id="6054" w:author="Multrus, Markus" w:date="2024-05-23T05:46:00Z"/>
                <w:rFonts w:cs="Arial"/>
                <w:iCs/>
                <w:sz w:val="16"/>
                <w:szCs w:val="16"/>
                <w:lang w:val="en-US"/>
              </w:rPr>
            </w:pPr>
            <w:ins w:id="6055" w:author="Multrus, Markus" w:date="2024-05-23T05:46:00Z">
              <w:r w:rsidRPr="00897EE3">
                <w:rPr>
                  <w:rFonts w:cs="Arial"/>
                  <w:iCs/>
                  <w:sz w:val="16"/>
                  <w:szCs w:val="16"/>
                  <w:lang w:val="en-US"/>
                </w:rPr>
                <w:t>1-7</w:t>
              </w:r>
            </w:ins>
          </w:p>
          <w:p w14:paraId="47AB2B0E" w14:textId="77777777" w:rsidR="003B5C40" w:rsidRPr="00897EE3" w:rsidRDefault="003B5C40" w:rsidP="00793586">
            <w:pPr>
              <w:rPr>
                <w:ins w:id="6056" w:author="Multrus, Markus" w:date="2024-05-23T05:46:00Z"/>
                <w:rFonts w:cs="Arial"/>
                <w:iCs/>
                <w:sz w:val="16"/>
                <w:szCs w:val="16"/>
                <w:lang w:val="en-US"/>
              </w:rPr>
            </w:pPr>
            <w:ins w:id="6057" w:author="Multrus, Markus" w:date="2024-05-23T05:46:00Z">
              <w:r w:rsidRPr="00897EE3">
                <w:rPr>
                  <w:rFonts w:cs="Arial"/>
                  <w:iCs/>
                  <w:sz w:val="16"/>
                  <w:szCs w:val="16"/>
                  <w:lang w:val="en-US"/>
                </w:rPr>
                <w:t>5-3</w:t>
              </w:r>
            </w:ins>
          </w:p>
          <w:p w14:paraId="0C9F8C9C" w14:textId="77777777" w:rsidR="003B5C40" w:rsidRPr="00897EE3" w:rsidRDefault="003B5C40" w:rsidP="00793586">
            <w:pPr>
              <w:rPr>
                <w:ins w:id="6058" w:author="Multrus, Markus" w:date="2024-05-23T05:46:00Z"/>
                <w:rFonts w:cs="Arial"/>
                <w:iCs/>
                <w:sz w:val="16"/>
                <w:szCs w:val="16"/>
                <w:lang w:val="en-US"/>
              </w:rPr>
            </w:pPr>
            <w:ins w:id="6059" w:author="Multrus, Markus" w:date="2024-05-23T05:46:00Z">
              <w:r w:rsidRPr="00897EE3">
                <w:rPr>
                  <w:rFonts w:cs="Arial"/>
                  <w:iCs/>
                  <w:sz w:val="16"/>
                  <w:szCs w:val="16"/>
                  <w:lang w:val="en-US"/>
                </w:rPr>
                <w:t>2-6</w:t>
              </w:r>
            </w:ins>
          </w:p>
          <w:p w14:paraId="5FE1EBF3" w14:textId="77777777" w:rsidR="003B5C40" w:rsidRPr="00897EE3" w:rsidRDefault="003B5C40" w:rsidP="00793586">
            <w:pPr>
              <w:rPr>
                <w:ins w:id="6060" w:author="Multrus, Markus" w:date="2024-05-23T05:46:00Z"/>
                <w:rFonts w:cs="Arial"/>
                <w:iCs/>
                <w:sz w:val="16"/>
                <w:szCs w:val="16"/>
                <w:lang w:val="en-US"/>
              </w:rPr>
            </w:pPr>
            <w:ins w:id="6061" w:author="Multrus, Markus" w:date="2024-05-23T05:46:00Z">
              <w:r w:rsidRPr="00897EE3">
                <w:rPr>
                  <w:rFonts w:cs="Arial"/>
                  <w:iCs/>
                  <w:sz w:val="16"/>
                  <w:szCs w:val="16"/>
                  <w:lang w:val="en-US"/>
                </w:rPr>
                <w:t>4-1</w:t>
              </w:r>
            </w:ins>
          </w:p>
          <w:p w14:paraId="7925BAB7" w14:textId="77777777" w:rsidR="003B5C40" w:rsidRPr="00897EE3" w:rsidRDefault="003B5C40" w:rsidP="00793586">
            <w:pPr>
              <w:rPr>
                <w:ins w:id="6062" w:author="Multrus, Markus" w:date="2024-05-23T05:46:00Z"/>
                <w:rFonts w:cs="Arial"/>
                <w:iCs/>
                <w:sz w:val="16"/>
                <w:szCs w:val="16"/>
                <w:lang w:val="en-US"/>
              </w:rPr>
            </w:pPr>
            <w:ins w:id="6063" w:author="Multrus, Markus" w:date="2024-05-23T05:46:00Z">
              <w:r w:rsidRPr="00897EE3">
                <w:rPr>
                  <w:rFonts w:cs="Arial"/>
                  <w:iCs/>
                  <w:sz w:val="16"/>
                  <w:szCs w:val="16"/>
                  <w:lang w:val="en-US"/>
                </w:rPr>
                <w:t>3-4</w:t>
              </w:r>
            </w:ins>
          </w:p>
          <w:p w14:paraId="3778FED5" w14:textId="77777777" w:rsidR="003B5C40" w:rsidRPr="00897EE3" w:rsidRDefault="003B5C40" w:rsidP="00793586">
            <w:pPr>
              <w:rPr>
                <w:ins w:id="6064" w:author="Multrus, Markus" w:date="2024-05-23T05:46:00Z"/>
                <w:rFonts w:cs="Arial"/>
                <w:iCs/>
                <w:sz w:val="16"/>
                <w:szCs w:val="16"/>
                <w:lang w:val="en-CA"/>
              </w:rPr>
            </w:pPr>
            <w:ins w:id="6065" w:author="Multrus, Markus" w:date="2024-05-23T05:46:00Z">
              <w:r w:rsidRPr="00897EE3">
                <w:rPr>
                  <w:rFonts w:cs="Arial"/>
                  <w:iCs/>
                  <w:sz w:val="16"/>
                  <w:szCs w:val="16"/>
                  <w:lang w:val="en-US"/>
                </w:rPr>
                <w:t>7-2</w:t>
              </w:r>
            </w:ins>
          </w:p>
        </w:tc>
        <w:tc>
          <w:tcPr>
            <w:tcW w:w="848" w:type="dxa"/>
          </w:tcPr>
          <w:p w14:paraId="37D51110" w14:textId="77777777" w:rsidR="003B5C40" w:rsidRPr="00897EE3" w:rsidRDefault="003B5C40" w:rsidP="00793586">
            <w:pPr>
              <w:rPr>
                <w:ins w:id="6066" w:author="Multrus, Markus" w:date="2024-05-23T05:46:00Z"/>
                <w:rFonts w:cs="Arial"/>
                <w:iCs/>
                <w:sz w:val="16"/>
                <w:szCs w:val="16"/>
                <w:lang w:val="en-US"/>
              </w:rPr>
            </w:pPr>
            <w:ins w:id="6067" w:author="Multrus, Markus" w:date="2024-05-23T05:46:00Z">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ins>
          </w:p>
        </w:tc>
      </w:tr>
      <w:tr w:rsidR="003B5C40" w:rsidRPr="007E18C1" w14:paraId="1802D83E" w14:textId="77777777" w:rsidTr="00793586">
        <w:trPr>
          <w:trHeight w:val="290"/>
          <w:ins w:id="6068" w:author="Multrus, Markus" w:date="2024-05-23T05:46:00Z"/>
        </w:trPr>
        <w:tc>
          <w:tcPr>
            <w:tcW w:w="866" w:type="dxa"/>
            <w:noWrap/>
            <w:hideMark/>
          </w:tcPr>
          <w:p w14:paraId="059EF751" w14:textId="77777777" w:rsidR="003B5C40" w:rsidRPr="00897EE3" w:rsidRDefault="003B5C40" w:rsidP="00793586">
            <w:pPr>
              <w:rPr>
                <w:ins w:id="6069" w:author="Multrus, Markus" w:date="2024-05-23T05:46:00Z"/>
                <w:rFonts w:cs="Arial"/>
                <w:iCs/>
                <w:sz w:val="16"/>
                <w:szCs w:val="16"/>
                <w:lang w:val="en-US"/>
              </w:rPr>
            </w:pPr>
            <w:ins w:id="6070" w:author="Multrus, Markus" w:date="2024-05-23T05:46:00Z">
              <w:r w:rsidRPr="00897EE3">
                <w:rPr>
                  <w:rFonts w:cs="Arial"/>
                  <w:iCs/>
                  <w:sz w:val="16"/>
                  <w:szCs w:val="16"/>
                  <w:lang w:val="en-US"/>
                </w:rPr>
                <w:t>cat 5</w:t>
              </w:r>
            </w:ins>
          </w:p>
        </w:tc>
        <w:tc>
          <w:tcPr>
            <w:tcW w:w="946" w:type="dxa"/>
            <w:noWrap/>
            <w:hideMark/>
          </w:tcPr>
          <w:p w14:paraId="3E82A383" w14:textId="77777777" w:rsidR="003B5C40" w:rsidRPr="00897EE3" w:rsidRDefault="003B5C40" w:rsidP="00793586">
            <w:pPr>
              <w:rPr>
                <w:ins w:id="6071" w:author="Multrus, Markus" w:date="2024-05-23T05:46:00Z"/>
                <w:rFonts w:cs="Arial"/>
                <w:iCs/>
                <w:sz w:val="16"/>
                <w:szCs w:val="16"/>
                <w:lang w:val="en-US"/>
              </w:rPr>
            </w:pPr>
            <w:ins w:id="6072" w:author="Multrus, Markus" w:date="2024-05-23T05:46:00Z">
              <w:r w:rsidRPr="00897EE3">
                <w:rPr>
                  <w:rFonts w:cs="Arial"/>
                  <w:iCs/>
                  <w:sz w:val="16"/>
                  <w:szCs w:val="16"/>
                  <w:lang w:val="en-US"/>
                </w:rPr>
                <w:t>large</w:t>
              </w:r>
            </w:ins>
          </w:p>
        </w:tc>
        <w:tc>
          <w:tcPr>
            <w:tcW w:w="857" w:type="dxa"/>
            <w:noWrap/>
            <w:hideMark/>
          </w:tcPr>
          <w:p w14:paraId="34C79E33" w14:textId="77777777" w:rsidR="003B5C40" w:rsidRPr="00897EE3" w:rsidRDefault="003B5C40" w:rsidP="00793586">
            <w:pPr>
              <w:rPr>
                <w:ins w:id="6073" w:author="Multrus, Markus" w:date="2024-05-23T05:46:00Z"/>
                <w:rFonts w:cs="Arial"/>
                <w:iCs/>
                <w:sz w:val="16"/>
                <w:szCs w:val="16"/>
                <w:lang w:val="en-US"/>
              </w:rPr>
            </w:pPr>
            <w:ins w:id="6074" w:author="Multrus, Markus" w:date="2024-05-23T05:46:00Z">
              <w:r w:rsidRPr="00897EE3">
                <w:rPr>
                  <w:rFonts w:cs="Arial"/>
                  <w:iCs/>
                  <w:sz w:val="16"/>
                  <w:szCs w:val="16"/>
                  <w:lang w:val="en-US"/>
                </w:rPr>
                <w:t>echoic</w:t>
              </w:r>
            </w:ins>
          </w:p>
        </w:tc>
        <w:tc>
          <w:tcPr>
            <w:tcW w:w="1053" w:type="dxa"/>
          </w:tcPr>
          <w:p w14:paraId="690CDA8C" w14:textId="77777777" w:rsidR="003B5C40" w:rsidRPr="00897EE3" w:rsidRDefault="003B5C40" w:rsidP="00793586">
            <w:pPr>
              <w:rPr>
                <w:ins w:id="6075" w:author="Multrus, Markus" w:date="2024-05-23T05:46:00Z"/>
                <w:rFonts w:cs="Arial"/>
                <w:iCs/>
                <w:sz w:val="16"/>
                <w:szCs w:val="16"/>
                <w:lang w:val="en-US"/>
              </w:rPr>
            </w:pPr>
            <w:ins w:id="6076" w:author="Multrus, Markus" w:date="2024-05-23T05:46:00Z">
              <w:r w:rsidRPr="00897EE3">
                <w:rPr>
                  <w:rFonts w:cs="Arial"/>
                  <w:iCs/>
                  <w:sz w:val="16"/>
                  <w:szCs w:val="16"/>
                  <w:lang w:val="en-US"/>
                </w:rPr>
                <w:t>A-B (150cm)</w:t>
              </w:r>
            </w:ins>
          </w:p>
        </w:tc>
        <w:tc>
          <w:tcPr>
            <w:tcW w:w="1183" w:type="dxa"/>
          </w:tcPr>
          <w:p w14:paraId="2D292CC3" w14:textId="77777777" w:rsidR="003B5C40" w:rsidRPr="00897EE3" w:rsidRDefault="003B5C40" w:rsidP="00793586">
            <w:pPr>
              <w:rPr>
                <w:ins w:id="6077" w:author="Multrus, Markus" w:date="2024-05-23T05:46:00Z"/>
                <w:rFonts w:cs="Arial"/>
                <w:iCs/>
                <w:sz w:val="16"/>
                <w:szCs w:val="16"/>
                <w:lang w:val="en-US"/>
              </w:rPr>
            </w:pPr>
            <w:ins w:id="6078" w:author="Multrus, Markus" w:date="2024-05-23T05:46:00Z">
              <w:r w:rsidRPr="00897EE3">
                <w:rPr>
                  <w:rFonts w:cs="Arial"/>
                  <w:iCs/>
                  <w:sz w:val="16"/>
                  <w:szCs w:val="16"/>
                  <w:lang w:val="en-US"/>
                </w:rPr>
                <w:t>Low level idle noise</w:t>
              </w:r>
            </w:ins>
          </w:p>
        </w:tc>
        <w:tc>
          <w:tcPr>
            <w:tcW w:w="554" w:type="dxa"/>
          </w:tcPr>
          <w:p w14:paraId="1FA71101" w14:textId="77777777" w:rsidR="003B5C40" w:rsidRPr="00897EE3" w:rsidRDefault="003B5C40" w:rsidP="00793586">
            <w:pPr>
              <w:rPr>
                <w:ins w:id="6079" w:author="Multrus, Markus" w:date="2024-05-23T05:46:00Z"/>
                <w:rFonts w:cs="Arial"/>
                <w:iCs/>
                <w:sz w:val="16"/>
                <w:szCs w:val="16"/>
                <w:lang w:val="en-US"/>
              </w:rPr>
            </w:pPr>
            <w:ins w:id="6080" w:author="Multrus, Markus" w:date="2024-05-23T05:46:00Z">
              <w:r w:rsidRPr="00897EE3">
                <w:rPr>
                  <w:rFonts w:cs="Arial"/>
                  <w:iCs/>
                  <w:sz w:val="16"/>
                  <w:szCs w:val="16"/>
                  <w:lang w:val="en-US"/>
                </w:rPr>
                <w:t>45</w:t>
              </w:r>
            </w:ins>
          </w:p>
        </w:tc>
        <w:tc>
          <w:tcPr>
            <w:tcW w:w="812" w:type="dxa"/>
            <w:noWrap/>
            <w:hideMark/>
          </w:tcPr>
          <w:p w14:paraId="674416DF" w14:textId="77777777" w:rsidR="003B5C40" w:rsidRPr="00897EE3" w:rsidRDefault="003B5C40" w:rsidP="00793586">
            <w:pPr>
              <w:rPr>
                <w:ins w:id="6081" w:author="Multrus, Markus" w:date="2024-05-23T05:46:00Z"/>
                <w:rFonts w:cs="Arial"/>
                <w:iCs/>
                <w:sz w:val="16"/>
                <w:szCs w:val="16"/>
                <w:lang w:val="en-US"/>
              </w:rPr>
            </w:pPr>
            <w:ins w:id="6082" w:author="Multrus, Markus" w:date="2024-05-23T05:46:00Z">
              <w:r w:rsidRPr="00897EE3">
                <w:rPr>
                  <w:rFonts w:cs="Arial"/>
                  <w:iCs/>
                  <w:sz w:val="16"/>
                  <w:szCs w:val="16"/>
                  <w:lang w:val="en-US"/>
                </w:rPr>
                <w:t>1</w:t>
              </w:r>
            </w:ins>
          </w:p>
        </w:tc>
        <w:tc>
          <w:tcPr>
            <w:tcW w:w="997" w:type="dxa"/>
            <w:noWrap/>
            <w:hideMark/>
          </w:tcPr>
          <w:p w14:paraId="3A2E5C1A" w14:textId="77777777" w:rsidR="003B5C40" w:rsidRPr="00897EE3" w:rsidRDefault="003B5C40" w:rsidP="00793586">
            <w:pPr>
              <w:rPr>
                <w:ins w:id="6083" w:author="Multrus, Markus" w:date="2024-05-23T05:46:00Z"/>
                <w:rFonts w:cs="Arial"/>
                <w:iCs/>
                <w:sz w:val="16"/>
                <w:szCs w:val="16"/>
                <w:lang w:val="en-US"/>
              </w:rPr>
            </w:pPr>
            <w:ins w:id="6084" w:author="Multrus, Markus" w:date="2024-05-23T05:46:00Z">
              <w:r w:rsidRPr="00897EE3">
                <w:rPr>
                  <w:rFonts w:cs="Arial"/>
                  <w:iCs/>
                  <w:sz w:val="16"/>
                  <w:szCs w:val="16"/>
                  <w:lang w:val="en-US"/>
                </w:rPr>
                <w:t>max available up to SWB</w:t>
              </w:r>
            </w:ins>
          </w:p>
        </w:tc>
        <w:tc>
          <w:tcPr>
            <w:tcW w:w="957" w:type="dxa"/>
          </w:tcPr>
          <w:p w14:paraId="1F902B49" w14:textId="77777777" w:rsidR="003B5C40" w:rsidRPr="00897EE3" w:rsidRDefault="003B5C40" w:rsidP="00793586">
            <w:pPr>
              <w:rPr>
                <w:ins w:id="6085" w:author="Multrus, Markus" w:date="2024-05-23T05:46:00Z"/>
                <w:rFonts w:cs="Arial"/>
                <w:iCs/>
                <w:sz w:val="16"/>
                <w:szCs w:val="16"/>
                <w:lang w:val="en-US"/>
              </w:rPr>
            </w:pPr>
          </w:p>
          <w:p w14:paraId="78D96130" w14:textId="77777777" w:rsidR="003B5C40" w:rsidRPr="00897EE3" w:rsidRDefault="003B5C40" w:rsidP="00793586">
            <w:pPr>
              <w:rPr>
                <w:ins w:id="6086" w:author="Multrus, Markus" w:date="2024-05-23T05:46:00Z"/>
                <w:rFonts w:cs="Arial"/>
                <w:iCs/>
                <w:sz w:val="16"/>
                <w:szCs w:val="16"/>
                <w:lang w:val="en-US"/>
              </w:rPr>
            </w:pPr>
            <w:ins w:id="6087" w:author="Multrus, Markus" w:date="2024-05-23T05:46:00Z">
              <w:r w:rsidRPr="00897EE3">
                <w:rPr>
                  <w:rFonts w:cs="Arial"/>
                  <w:iCs/>
                  <w:sz w:val="16"/>
                  <w:szCs w:val="16"/>
                  <w:lang w:val="en-US"/>
                </w:rPr>
                <w:t>2-8</w:t>
              </w:r>
            </w:ins>
          </w:p>
          <w:p w14:paraId="46726E31" w14:textId="77777777" w:rsidR="003B5C40" w:rsidRPr="00897EE3" w:rsidRDefault="003B5C40" w:rsidP="00793586">
            <w:pPr>
              <w:rPr>
                <w:ins w:id="6088" w:author="Multrus, Markus" w:date="2024-05-23T05:46:00Z"/>
                <w:rFonts w:cs="Arial"/>
                <w:iCs/>
                <w:sz w:val="16"/>
                <w:szCs w:val="16"/>
                <w:lang w:val="en-US"/>
              </w:rPr>
            </w:pPr>
            <w:ins w:id="6089" w:author="Multrus, Markus" w:date="2024-05-23T05:46:00Z">
              <w:r w:rsidRPr="00897EE3">
                <w:rPr>
                  <w:rFonts w:cs="Arial"/>
                  <w:iCs/>
                  <w:sz w:val="16"/>
                  <w:szCs w:val="16"/>
                  <w:lang w:val="en-US"/>
                </w:rPr>
                <w:t>9-4</w:t>
              </w:r>
            </w:ins>
          </w:p>
          <w:p w14:paraId="2EFA1C1A" w14:textId="77777777" w:rsidR="003B5C40" w:rsidRPr="00897EE3" w:rsidRDefault="003B5C40" w:rsidP="00793586">
            <w:pPr>
              <w:rPr>
                <w:ins w:id="6090" w:author="Multrus, Markus" w:date="2024-05-23T05:46:00Z"/>
                <w:rFonts w:cs="Arial"/>
                <w:iCs/>
                <w:sz w:val="16"/>
                <w:szCs w:val="16"/>
                <w:lang w:val="en-US"/>
              </w:rPr>
            </w:pPr>
            <w:ins w:id="6091" w:author="Multrus, Markus" w:date="2024-05-23T05:46:00Z">
              <w:r w:rsidRPr="00897EE3">
                <w:rPr>
                  <w:rFonts w:cs="Arial"/>
                  <w:iCs/>
                  <w:sz w:val="16"/>
                  <w:szCs w:val="16"/>
                  <w:lang w:val="en-US"/>
                </w:rPr>
                <w:t>6-10</w:t>
              </w:r>
            </w:ins>
          </w:p>
          <w:p w14:paraId="4C14E42A" w14:textId="77777777" w:rsidR="003B5C40" w:rsidRPr="00897EE3" w:rsidRDefault="003B5C40" w:rsidP="00793586">
            <w:pPr>
              <w:rPr>
                <w:ins w:id="6092" w:author="Multrus, Markus" w:date="2024-05-23T05:46:00Z"/>
                <w:rFonts w:cs="Arial"/>
                <w:iCs/>
                <w:sz w:val="16"/>
                <w:szCs w:val="16"/>
                <w:lang w:val="en-US"/>
              </w:rPr>
            </w:pPr>
            <w:ins w:id="6093" w:author="Multrus, Markus" w:date="2024-05-23T05:46:00Z">
              <w:r w:rsidRPr="00897EE3">
                <w:rPr>
                  <w:rFonts w:cs="Arial"/>
                  <w:iCs/>
                  <w:sz w:val="16"/>
                  <w:szCs w:val="16"/>
                  <w:lang w:val="en-US"/>
                </w:rPr>
                <w:t>11-8</w:t>
              </w:r>
            </w:ins>
          </w:p>
          <w:p w14:paraId="58820D7A" w14:textId="77777777" w:rsidR="003B5C40" w:rsidRPr="00897EE3" w:rsidRDefault="003B5C40" w:rsidP="00793586">
            <w:pPr>
              <w:rPr>
                <w:ins w:id="6094" w:author="Multrus, Markus" w:date="2024-05-23T05:46:00Z"/>
                <w:rFonts w:cs="Arial"/>
                <w:iCs/>
                <w:sz w:val="16"/>
                <w:szCs w:val="16"/>
                <w:lang w:val="en-US"/>
              </w:rPr>
            </w:pPr>
            <w:ins w:id="6095" w:author="Multrus, Markus" w:date="2024-05-23T05:46:00Z">
              <w:r w:rsidRPr="00897EE3">
                <w:rPr>
                  <w:rFonts w:cs="Arial"/>
                  <w:iCs/>
                  <w:sz w:val="16"/>
                  <w:szCs w:val="16"/>
                  <w:lang w:val="en-US"/>
                </w:rPr>
                <w:t>10-12</w:t>
              </w:r>
            </w:ins>
          </w:p>
          <w:p w14:paraId="104BE295" w14:textId="77777777" w:rsidR="003B5C40" w:rsidRPr="00897EE3" w:rsidRDefault="003B5C40" w:rsidP="00793586">
            <w:pPr>
              <w:rPr>
                <w:ins w:id="6096" w:author="Multrus, Markus" w:date="2024-05-23T05:46:00Z"/>
                <w:rFonts w:cs="Arial"/>
                <w:iCs/>
                <w:sz w:val="16"/>
                <w:szCs w:val="16"/>
                <w:lang w:val="en-US"/>
              </w:rPr>
            </w:pPr>
            <w:ins w:id="6097" w:author="Multrus, Markus" w:date="2024-05-23T05:46:00Z">
              <w:r w:rsidRPr="00897EE3">
                <w:rPr>
                  <w:rFonts w:cs="Arial"/>
                  <w:iCs/>
                  <w:sz w:val="16"/>
                  <w:szCs w:val="16"/>
                  <w:lang w:val="en-US"/>
                </w:rPr>
                <w:t>12-1</w:t>
              </w:r>
            </w:ins>
          </w:p>
        </w:tc>
        <w:tc>
          <w:tcPr>
            <w:tcW w:w="848" w:type="dxa"/>
          </w:tcPr>
          <w:p w14:paraId="4A4018C3" w14:textId="77777777" w:rsidR="003B5C40" w:rsidRPr="00897EE3" w:rsidRDefault="003B5C40" w:rsidP="00793586">
            <w:pPr>
              <w:rPr>
                <w:ins w:id="6098" w:author="Multrus, Markus" w:date="2024-05-23T05:46:00Z"/>
                <w:rFonts w:cs="Arial"/>
                <w:iCs/>
                <w:sz w:val="16"/>
                <w:szCs w:val="16"/>
                <w:lang w:val="en-US"/>
              </w:rPr>
            </w:pPr>
            <w:ins w:id="6099" w:author="Multrus, Markus" w:date="2024-05-23T05:46:00Z">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ins>
          </w:p>
        </w:tc>
      </w:tr>
      <w:tr w:rsidR="003B5C40" w:rsidRPr="007E18C1" w14:paraId="06734293" w14:textId="77777777" w:rsidTr="00793586">
        <w:trPr>
          <w:trHeight w:val="290"/>
          <w:ins w:id="6100" w:author="Multrus, Markus" w:date="2024-05-23T05:46:00Z"/>
        </w:trPr>
        <w:tc>
          <w:tcPr>
            <w:tcW w:w="866" w:type="dxa"/>
            <w:noWrap/>
            <w:hideMark/>
          </w:tcPr>
          <w:p w14:paraId="402E8F7A" w14:textId="77777777" w:rsidR="003B5C40" w:rsidRPr="00897EE3" w:rsidRDefault="003B5C40" w:rsidP="00793586">
            <w:pPr>
              <w:rPr>
                <w:ins w:id="6101" w:author="Multrus, Markus" w:date="2024-05-23T05:46:00Z"/>
                <w:rFonts w:cs="Arial"/>
                <w:iCs/>
                <w:sz w:val="16"/>
                <w:szCs w:val="16"/>
                <w:lang w:val="en-US"/>
              </w:rPr>
            </w:pPr>
            <w:ins w:id="6102" w:author="Multrus, Markus" w:date="2024-05-23T05:46:00Z">
              <w:r w:rsidRPr="00897EE3">
                <w:rPr>
                  <w:rFonts w:cs="Arial"/>
                  <w:iCs/>
                  <w:sz w:val="16"/>
                  <w:szCs w:val="16"/>
                  <w:lang w:val="en-US"/>
                </w:rPr>
                <w:t>cat 6</w:t>
              </w:r>
            </w:ins>
          </w:p>
        </w:tc>
        <w:tc>
          <w:tcPr>
            <w:tcW w:w="946" w:type="dxa"/>
            <w:noWrap/>
            <w:hideMark/>
          </w:tcPr>
          <w:p w14:paraId="554303B3" w14:textId="77777777" w:rsidR="003B5C40" w:rsidRPr="00897EE3" w:rsidRDefault="003B5C40" w:rsidP="00793586">
            <w:pPr>
              <w:rPr>
                <w:ins w:id="6103" w:author="Multrus, Markus" w:date="2024-05-23T05:46:00Z"/>
                <w:rFonts w:cs="Arial"/>
                <w:iCs/>
                <w:sz w:val="16"/>
                <w:szCs w:val="16"/>
                <w:lang w:val="en-US"/>
              </w:rPr>
            </w:pPr>
            <w:ins w:id="6104" w:author="Multrus, Markus" w:date="2024-05-23T05:46:00Z">
              <w:r w:rsidRPr="00897EE3">
                <w:rPr>
                  <w:rFonts w:cs="Arial"/>
                  <w:iCs/>
                  <w:sz w:val="16"/>
                  <w:szCs w:val="16"/>
                  <w:lang w:val="en-US"/>
                </w:rPr>
                <w:t>small</w:t>
              </w:r>
            </w:ins>
          </w:p>
        </w:tc>
        <w:tc>
          <w:tcPr>
            <w:tcW w:w="857" w:type="dxa"/>
            <w:noWrap/>
            <w:hideMark/>
          </w:tcPr>
          <w:p w14:paraId="06F1D5B4" w14:textId="77777777" w:rsidR="003B5C40" w:rsidRPr="00897EE3" w:rsidRDefault="003B5C40" w:rsidP="00793586">
            <w:pPr>
              <w:rPr>
                <w:ins w:id="6105" w:author="Multrus, Markus" w:date="2024-05-23T05:46:00Z"/>
                <w:rFonts w:cs="Arial"/>
                <w:iCs/>
                <w:sz w:val="16"/>
                <w:szCs w:val="16"/>
                <w:lang w:val="en-US"/>
              </w:rPr>
            </w:pPr>
            <w:ins w:id="6106" w:author="Multrus, Markus" w:date="2024-05-23T05:46:00Z">
              <w:r w:rsidRPr="00897EE3">
                <w:rPr>
                  <w:rFonts w:cs="Arial"/>
                  <w:iCs/>
                  <w:sz w:val="16"/>
                  <w:szCs w:val="16"/>
                  <w:lang w:val="en-US"/>
                </w:rPr>
                <w:t>echoic</w:t>
              </w:r>
            </w:ins>
          </w:p>
        </w:tc>
        <w:tc>
          <w:tcPr>
            <w:tcW w:w="1053" w:type="dxa"/>
          </w:tcPr>
          <w:p w14:paraId="06A00E8B" w14:textId="77777777" w:rsidR="003B5C40" w:rsidRPr="00897EE3" w:rsidRDefault="003B5C40" w:rsidP="00793586">
            <w:pPr>
              <w:rPr>
                <w:ins w:id="6107" w:author="Multrus, Markus" w:date="2024-05-23T05:46:00Z"/>
                <w:rFonts w:cs="Arial"/>
                <w:iCs/>
                <w:sz w:val="16"/>
                <w:szCs w:val="16"/>
                <w:lang w:val="en-US"/>
              </w:rPr>
            </w:pPr>
            <w:ins w:id="6108" w:author="Multrus, Markus" w:date="2024-05-23T05:46:00Z">
              <w:r w:rsidRPr="00897EE3">
                <w:rPr>
                  <w:rFonts w:cs="Arial"/>
                  <w:iCs/>
                  <w:sz w:val="16"/>
                  <w:szCs w:val="16"/>
                  <w:lang w:val="en-US"/>
                </w:rPr>
                <w:t>Binaural</w:t>
              </w:r>
            </w:ins>
          </w:p>
        </w:tc>
        <w:tc>
          <w:tcPr>
            <w:tcW w:w="1183" w:type="dxa"/>
          </w:tcPr>
          <w:p w14:paraId="455AAE28" w14:textId="77777777" w:rsidR="003B5C40" w:rsidRPr="00897EE3" w:rsidRDefault="003B5C40" w:rsidP="00793586">
            <w:pPr>
              <w:rPr>
                <w:ins w:id="6109" w:author="Multrus, Markus" w:date="2024-05-23T05:46:00Z"/>
                <w:rFonts w:cs="Arial"/>
                <w:iCs/>
                <w:sz w:val="16"/>
                <w:szCs w:val="16"/>
                <w:lang w:val="en-US"/>
              </w:rPr>
            </w:pPr>
            <w:ins w:id="6110" w:author="Multrus, Markus" w:date="2024-05-23T05:46:00Z">
              <w:r w:rsidRPr="00897EE3">
                <w:rPr>
                  <w:rFonts w:cs="Arial"/>
                  <w:iCs/>
                  <w:sz w:val="16"/>
                  <w:szCs w:val="16"/>
                  <w:lang w:val="en-US"/>
                </w:rPr>
                <w:t>Low level idle noise</w:t>
              </w:r>
            </w:ins>
          </w:p>
        </w:tc>
        <w:tc>
          <w:tcPr>
            <w:tcW w:w="554" w:type="dxa"/>
          </w:tcPr>
          <w:p w14:paraId="42D80F32" w14:textId="77777777" w:rsidR="003B5C40" w:rsidRPr="00897EE3" w:rsidRDefault="003B5C40" w:rsidP="00793586">
            <w:pPr>
              <w:rPr>
                <w:ins w:id="6111" w:author="Multrus, Markus" w:date="2024-05-23T05:46:00Z"/>
                <w:rFonts w:cs="Arial"/>
                <w:iCs/>
                <w:sz w:val="16"/>
                <w:szCs w:val="16"/>
                <w:lang w:val="en-US"/>
              </w:rPr>
            </w:pPr>
            <w:ins w:id="6112" w:author="Multrus, Markus" w:date="2024-05-23T05:46:00Z">
              <w:r w:rsidRPr="00897EE3">
                <w:rPr>
                  <w:rFonts w:cs="Arial"/>
                  <w:iCs/>
                  <w:sz w:val="16"/>
                  <w:szCs w:val="16"/>
                  <w:lang w:val="en-US"/>
                </w:rPr>
                <w:t>45</w:t>
              </w:r>
            </w:ins>
          </w:p>
        </w:tc>
        <w:tc>
          <w:tcPr>
            <w:tcW w:w="812" w:type="dxa"/>
            <w:noWrap/>
            <w:hideMark/>
          </w:tcPr>
          <w:p w14:paraId="75CBC2C2" w14:textId="77777777" w:rsidR="003B5C40" w:rsidRPr="00897EE3" w:rsidRDefault="003B5C40" w:rsidP="00793586">
            <w:pPr>
              <w:rPr>
                <w:ins w:id="6113" w:author="Multrus, Markus" w:date="2024-05-23T05:46:00Z"/>
                <w:rFonts w:cs="Arial"/>
                <w:iCs/>
                <w:sz w:val="16"/>
                <w:szCs w:val="16"/>
                <w:lang w:val="en-US"/>
              </w:rPr>
            </w:pPr>
            <w:ins w:id="6114" w:author="Multrus, Markus" w:date="2024-05-23T05:46:00Z">
              <w:r w:rsidRPr="00897EE3">
                <w:rPr>
                  <w:rFonts w:cs="Arial"/>
                  <w:iCs/>
                  <w:sz w:val="16"/>
                  <w:szCs w:val="16"/>
                  <w:lang w:val="en-US"/>
                </w:rPr>
                <w:t>-1</w:t>
              </w:r>
            </w:ins>
          </w:p>
        </w:tc>
        <w:tc>
          <w:tcPr>
            <w:tcW w:w="997" w:type="dxa"/>
            <w:noWrap/>
            <w:hideMark/>
          </w:tcPr>
          <w:p w14:paraId="24FB8543" w14:textId="77777777" w:rsidR="003B5C40" w:rsidRPr="00897EE3" w:rsidRDefault="003B5C40" w:rsidP="00793586">
            <w:pPr>
              <w:rPr>
                <w:ins w:id="6115" w:author="Multrus, Markus" w:date="2024-05-23T05:46:00Z"/>
                <w:rFonts w:cs="Arial"/>
                <w:iCs/>
                <w:sz w:val="16"/>
                <w:szCs w:val="16"/>
                <w:lang w:val="en-US"/>
              </w:rPr>
            </w:pPr>
            <w:ins w:id="6116" w:author="Multrus, Markus" w:date="2024-05-23T05:46:00Z">
              <w:r w:rsidRPr="00897EE3">
                <w:rPr>
                  <w:rFonts w:cs="Arial"/>
                  <w:iCs/>
                  <w:sz w:val="16"/>
                  <w:szCs w:val="16"/>
                  <w:lang w:val="en-US"/>
                </w:rPr>
                <w:t>max available up to SWB</w:t>
              </w:r>
            </w:ins>
          </w:p>
        </w:tc>
        <w:tc>
          <w:tcPr>
            <w:tcW w:w="957" w:type="dxa"/>
          </w:tcPr>
          <w:p w14:paraId="60342DAF" w14:textId="77777777" w:rsidR="003B5C40" w:rsidRPr="00897EE3" w:rsidRDefault="003B5C40" w:rsidP="00793586">
            <w:pPr>
              <w:rPr>
                <w:ins w:id="6117" w:author="Multrus, Markus" w:date="2024-05-23T05:46:00Z"/>
                <w:rFonts w:cs="Arial"/>
                <w:iCs/>
                <w:sz w:val="16"/>
                <w:szCs w:val="16"/>
                <w:lang w:val="en-US"/>
              </w:rPr>
            </w:pPr>
          </w:p>
          <w:p w14:paraId="4CC98451" w14:textId="77777777" w:rsidR="003B5C40" w:rsidRPr="00897EE3" w:rsidRDefault="003B5C40" w:rsidP="00793586">
            <w:pPr>
              <w:rPr>
                <w:ins w:id="6118" w:author="Multrus, Markus" w:date="2024-05-23T05:46:00Z"/>
                <w:rFonts w:cs="Arial"/>
                <w:iCs/>
                <w:sz w:val="16"/>
                <w:szCs w:val="16"/>
                <w:lang w:val="en-US"/>
              </w:rPr>
            </w:pPr>
            <w:ins w:id="6119" w:author="Multrus, Markus" w:date="2024-05-23T05:46:00Z">
              <w:r w:rsidRPr="00897EE3">
                <w:rPr>
                  <w:rFonts w:cs="Arial"/>
                  <w:iCs/>
                  <w:sz w:val="16"/>
                  <w:szCs w:val="16"/>
                  <w:lang w:val="en-US"/>
                </w:rPr>
                <w:t>1-7</w:t>
              </w:r>
            </w:ins>
          </w:p>
          <w:p w14:paraId="69E5E6EC" w14:textId="77777777" w:rsidR="003B5C40" w:rsidRPr="00897EE3" w:rsidRDefault="003B5C40" w:rsidP="00793586">
            <w:pPr>
              <w:rPr>
                <w:ins w:id="6120" w:author="Multrus, Markus" w:date="2024-05-23T05:46:00Z"/>
                <w:rFonts w:cs="Arial"/>
                <w:iCs/>
                <w:sz w:val="16"/>
                <w:szCs w:val="16"/>
                <w:lang w:val="en-US"/>
              </w:rPr>
            </w:pPr>
            <w:ins w:id="6121" w:author="Multrus, Markus" w:date="2024-05-23T05:46:00Z">
              <w:r w:rsidRPr="00897EE3">
                <w:rPr>
                  <w:rFonts w:cs="Arial"/>
                  <w:iCs/>
                  <w:sz w:val="16"/>
                  <w:szCs w:val="16"/>
                  <w:lang w:val="en-US"/>
                </w:rPr>
                <w:t>5-3</w:t>
              </w:r>
            </w:ins>
          </w:p>
          <w:p w14:paraId="33D8E139" w14:textId="77777777" w:rsidR="003B5C40" w:rsidRPr="00897EE3" w:rsidRDefault="003B5C40" w:rsidP="00793586">
            <w:pPr>
              <w:rPr>
                <w:ins w:id="6122" w:author="Multrus, Markus" w:date="2024-05-23T05:46:00Z"/>
                <w:rFonts w:cs="Arial"/>
                <w:iCs/>
                <w:sz w:val="16"/>
                <w:szCs w:val="16"/>
                <w:lang w:val="en-US"/>
              </w:rPr>
            </w:pPr>
            <w:ins w:id="6123" w:author="Multrus, Markus" w:date="2024-05-23T05:46:00Z">
              <w:r w:rsidRPr="00897EE3">
                <w:rPr>
                  <w:rFonts w:cs="Arial"/>
                  <w:iCs/>
                  <w:sz w:val="16"/>
                  <w:szCs w:val="16"/>
                  <w:lang w:val="en-US"/>
                </w:rPr>
                <w:t>2-6</w:t>
              </w:r>
            </w:ins>
          </w:p>
          <w:p w14:paraId="22451A5B" w14:textId="77777777" w:rsidR="003B5C40" w:rsidRPr="00897EE3" w:rsidRDefault="003B5C40" w:rsidP="00793586">
            <w:pPr>
              <w:rPr>
                <w:ins w:id="6124" w:author="Multrus, Markus" w:date="2024-05-23T05:46:00Z"/>
                <w:rFonts w:cs="Arial"/>
                <w:iCs/>
                <w:sz w:val="16"/>
                <w:szCs w:val="16"/>
                <w:lang w:val="en-US"/>
              </w:rPr>
            </w:pPr>
            <w:ins w:id="6125" w:author="Multrus, Markus" w:date="2024-05-23T05:46:00Z">
              <w:r w:rsidRPr="00897EE3">
                <w:rPr>
                  <w:rFonts w:cs="Arial"/>
                  <w:iCs/>
                  <w:sz w:val="16"/>
                  <w:szCs w:val="16"/>
                  <w:lang w:val="en-US"/>
                </w:rPr>
                <w:t>4-1</w:t>
              </w:r>
            </w:ins>
          </w:p>
          <w:p w14:paraId="5010D5F2" w14:textId="77777777" w:rsidR="003B5C40" w:rsidRPr="00897EE3" w:rsidRDefault="003B5C40" w:rsidP="00793586">
            <w:pPr>
              <w:rPr>
                <w:ins w:id="6126" w:author="Multrus, Markus" w:date="2024-05-23T05:46:00Z"/>
                <w:rFonts w:cs="Arial"/>
                <w:iCs/>
                <w:sz w:val="16"/>
                <w:szCs w:val="16"/>
                <w:lang w:val="en-US"/>
              </w:rPr>
            </w:pPr>
            <w:ins w:id="6127" w:author="Multrus, Markus" w:date="2024-05-23T05:46:00Z">
              <w:r w:rsidRPr="00897EE3">
                <w:rPr>
                  <w:rFonts w:cs="Arial"/>
                  <w:iCs/>
                  <w:sz w:val="16"/>
                  <w:szCs w:val="16"/>
                  <w:lang w:val="en-US"/>
                </w:rPr>
                <w:t>3-4</w:t>
              </w:r>
            </w:ins>
          </w:p>
          <w:p w14:paraId="30EC8A4B" w14:textId="77777777" w:rsidR="003B5C40" w:rsidRPr="00897EE3" w:rsidRDefault="003B5C40" w:rsidP="00793586">
            <w:pPr>
              <w:rPr>
                <w:ins w:id="6128" w:author="Multrus, Markus" w:date="2024-05-23T05:46:00Z"/>
                <w:rFonts w:cs="Arial"/>
                <w:iCs/>
                <w:sz w:val="16"/>
                <w:szCs w:val="16"/>
                <w:lang w:val="en-US"/>
              </w:rPr>
            </w:pPr>
            <w:ins w:id="6129" w:author="Multrus, Markus" w:date="2024-05-23T05:46:00Z">
              <w:r w:rsidRPr="00897EE3">
                <w:rPr>
                  <w:rFonts w:cs="Arial"/>
                  <w:iCs/>
                  <w:sz w:val="16"/>
                  <w:szCs w:val="16"/>
                  <w:lang w:val="en-US"/>
                </w:rPr>
                <w:t>7-2</w:t>
              </w:r>
            </w:ins>
          </w:p>
        </w:tc>
        <w:tc>
          <w:tcPr>
            <w:tcW w:w="848" w:type="dxa"/>
          </w:tcPr>
          <w:p w14:paraId="7D822FDE" w14:textId="77777777" w:rsidR="003B5C40" w:rsidRPr="00897EE3" w:rsidRDefault="003B5C40" w:rsidP="00793586">
            <w:pPr>
              <w:rPr>
                <w:ins w:id="6130" w:author="Multrus, Markus" w:date="2024-05-23T05:46:00Z"/>
                <w:rFonts w:cs="Arial"/>
                <w:iCs/>
                <w:sz w:val="16"/>
                <w:szCs w:val="16"/>
                <w:lang w:val="en-US"/>
              </w:rPr>
            </w:pPr>
            <w:ins w:id="6131" w:author="Multrus, Markus" w:date="2024-05-23T05:46:00Z">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ins>
          </w:p>
        </w:tc>
      </w:tr>
      <w:tr w:rsidR="001B6116" w:rsidRPr="007E18C1" w14:paraId="347294C6" w14:textId="77777777" w:rsidTr="007600C9">
        <w:trPr>
          <w:trHeight w:val="290"/>
          <w:ins w:id="6132" w:author="Multrus, Markus" w:date="2024-05-23T05:46:00Z"/>
        </w:trPr>
        <w:tc>
          <w:tcPr>
            <w:tcW w:w="9073" w:type="dxa"/>
            <w:gridSpan w:val="10"/>
            <w:noWrap/>
          </w:tcPr>
          <w:p w14:paraId="46FDF3FD" w14:textId="77777777" w:rsidR="001B6116" w:rsidRPr="00897EE3" w:rsidRDefault="001B6116" w:rsidP="00D22237">
            <w:pPr>
              <w:pStyle w:val="TAN"/>
              <w:rPr>
                <w:ins w:id="6133" w:author="Multrus, Markus" w:date="2024-05-23T05:46:00Z"/>
              </w:rPr>
            </w:pPr>
            <w:ins w:id="6134" w:author="Multrus, Markus" w:date="2024-05-23T05:46:00Z">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ins>
          </w:p>
          <w:p w14:paraId="5BDFD170" w14:textId="1D7DD3A9" w:rsidR="001B6116" w:rsidRPr="00897EE3" w:rsidRDefault="001B6116" w:rsidP="00551AD9">
            <w:pPr>
              <w:pStyle w:val="TAN"/>
              <w:rPr>
                <w:ins w:id="6135" w:author="Multrus, Markus" w:date="2024-05-23T05:46:00Z"/>
                <w:lang w:val="en-US"/>
              </w:rPr>
            </w:pPr>
            <w:ins w:id="6136" w:author="Multrus, Markus" w:date="2024-05-23T05:46:00Z">
              <w:r w:rsidRPr="00897EE3">
                <w:t>NOTE 2:</w:t>
              </w:r>
              <w:r w:rsidRPr="00897EE3">
                <w:tab/>
                <w:t xml:space="preserve">The talker positions are part of the scene definition of the different categories. They correspond to the talker positions as depicted in Figures 14.3 and 14.5 of [30] for the large and the small room, respectively. </w:t>
              </w:r>
            </w:ins>
          </w:p>
        </w:tc>
      </w:tr>
    </w:tbl>
    <w:p w14:paraId="0ECDBCAD" w14:textId="77777777" w:rsidR="003B5C40" w:rsidRPr="00897EE3" w:rsidRDefault="003B5C40" w:rsidP="003B5C40">
      <w:pPr>
        <w:spacing w:after="160" w:line="259" w:lineRule="auto"/>
        <w:rPr>
          <w:ins w:id="6137" w:author="Multrus, Markus" w:date="2024-05-23T05:46:00Z"/>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ins w:id="6138" w:author="Multrus, Markus" w:date="2024-05-23T05:46:00Z"/>
          <w:rFonts w:cs="Arial"/>
          <w:b/>
          <w:bCs/>
        </w:rPr>
      </w:pPr>
    </w:p>
    <w:p w14:paraId="5002FFC4" w14:textId="77777777" w:rsidR="003B5C40" w:rsidRPr="00897EE3" w:rsidRDefault="003B5C40" w:rsidP="003B5C40">
      <w:pPr>
        <w:spacing w:after="0"/>
        <w:rPr>
          <w:ins w:id="6139" w:author="Multrus, Markus" w:date="2024-05-23T05:46:00Z"/>
          <w:b/>
          <w:sz w:val="24"/>
          <w:szCs w:val="24"/>
        </w:rPr>
      </w:pPr>
      <w:ins w:id="6140" w:author="Multrus, Markus" w:date="2024-05-23T05:46:00Z">
        <w:r w:rsidRPr="00897EE3">
          <w:br w:type="page"/>
        </w:r>
      </w:ins>
    </w:p>
    <w:p w14:paraId="1E1AD394" w14:textId="77777777" w:rsidR="003B5C40" w:rsidRPr="00897EE3" w:rsidRDefault="003B5C40" w:rsidP="00363DF3">
      <w:pPr>
        <w:pStyle w:val="berschrift1"/>
        <w:rPr>
          <w:ins w:id="6141" w:author="Multrus, Markus" w:date="2024-05-23T05:46:00Z"/>
        </w:rPr>
      </w:pPr>
      <w:bookmarkStart w:id="6142" w:name="_Toc167234767"/>
      <w:bookmarkStart w:id="6143" w:name="_Toc167314874"/>
      <w:bookmarkStart w:id="6144" w:name="_Toc167316033"/>
      <w:bookmarkStart w:id="6145" w:name="_Toc167316457"/>
      <w:ins w:id="6146" w:author="Multrus, Markus" w:date="2024-05-23T05:46:00Z">
        <w:r w:rsidRPr="00897EE3">
          <w:t>C.2</w:t>
        </w:r>
        <w:r w:rsidRPr="00897EE3">
          <w:tab/>
          <w:t>Experiment P800-2: Stereo Speech and Background Test</w:t>
        </w:r>
        <w:bookmarkEnd w:id="6142"/>
        <w:bookmarkEnd w:id="6143"/>
        <w:bookmarkEnd w:id="6144"/>
        <w:bookmarkEnd w:id="6145"/>
      </w:ins>
    </w:p>
    <w:p w14:paraId="06339249" w14:textId="77777777" w:rsidR="003B5C40" w:rsidRPr="00897EE3" w:rsidRDefault="003B5C40" w:rsidP="00363DF3">
      <w:pPr>
        <w:pStyle w:val="berschrift2"/>
        <w:rPr>
          <w:ins w:id="6147" w:author="Multrus, Markus" w:date="2024-05-23T05:46:00Z"/>
        </w:rPr>
      </w:pPr>
      <w:bookmarkStart w:id="6148" w:name="_Toc167234768"/>
      <w:bookmarkStart w:id="6149" w:name="_Toc167314875"/>
      <w:bookmarkStart w:id="6150" w:name="_Toc167316034"/>
      <w:bookmarkStart w:id="6151" w:name="_Toc167316458"/>
      <w:bookmarkStart w:id="6152" w:name="MCCQCTEMPBM_00000031"/>
      <w:ins w:id="6153" w:author="Multrus, Markus" w:date="2024-05-23T05:46:00Z">
        <w:r w:rsidRPr="00897EE3">
          <w:t>C.2.1</w:t>
        </w:r>
        <w:r w:rsidRPr="00897EE3">
          <w:tab/>
          <w:t>Experiment setup</w:t>
        </w:r>
        <w:bookmarkEnd w:id="6148"/>
        <w:bookmarkEnd w:id="6149"/>
        <w:bookmarkEnd w:id="6150"/>
        <w:bookmarkEnd w:id="6151"/>
      </w:ins>
    </w:p>
    <w:bookmarkEnd w:id="6152"/>
    <w:p w14:paraId="037FB2DF" w14:textId="77777777" w:rsidR="003B5C40" w:rsidRPr="00897EE3" w:rsidRDefault="003B5C40" w:rsidP="003B5C40">
      <w:pPr>
        <w:numPr>
          <w:ilvl w:val="12"/>
          <w:numId w:val="0"/>
        </w:numPr>
        <w:adjustRightInd w:val="0"/>
        <w:snapToGrid w:val="0"/>
        <w:ind w:left="1"/>
        <w:rPr>
          <w:ins w:id="6154" w:author="Multrus, Markus" w:date="2024-05-23T05:46:00Z"/>
          <w:rFonts w:cs="Arial"/>
          <w:color w:val="000000"/>
          <w:lang w:val="en-US" w:eastAsia="ja-JP"/>
        </w:rPr>
      </w:pPr>
      <w:ins w:id="6155" w:author="Multrus, Markus" w:date="2024-05-23T05:4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ins>
    </w:p>
    <w:p w14:paraId="54FDB8E7" w14:textId="77777777" w:rsidR="003B5C40" w:rsidRPr="00897EE3" w:rsidRDefault="003B5C40" w:rsidP="003B5C40">
      <w:pPr>
        <w:pStyle w:val="TH"/>
        <w:rPr>
          <w:ins w:id="6156" w:author="Multrus, Markus" w:date="2024-05-23T05:46:00Z"/>
        </w:rPr>
      </w:pPr>
      <w:ins w:id="6157" w:author="Multrus, Markus" w:date="2024-05-23T05:46:00Z">
        <w:r w:rsidRPr="00897EE3">
          <w:rPr>
            <w:rFonts w:hint="eastAsia"/>
          </w:rPr>
          <w:t xml:space="preserve">Table </w:t>
        </w:r>
        <w:r w:rsidRPr="00897EE3">
          <w:t>C.2-1</w:t>
        </w:r>
        <w:r w:rsidRPr="00897EE3">
          <w:rPr>
            <w:rFonts w:hint="eastAsia"/>
          </w:rPr>
          <w:t xml:space="preserve">: </w:t>
        </w:r>
        <w:r w:rsidRPr="00897EE3">
          <w:t>C</w:t>
        </w:r>
        <w:r w:rsidRPr="00897EE3">
          <w:rPr>
            <w:rFonts w:hint="eastAsia"/>
          </w:rPr>
          <w:t xml:space="preserve">onditions for Experiment </w:t>
        </w:r>
        <w:r w:rsidRPr="00897EE3">
          <w:t>P800-2</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ins w:id="6158" w:author="Multrus, Markus" w:date="2024-05-23T05:46:00Z"/>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ins w:id="6159" w:author="Multrus, Markus" w:date="2024-05-23T05:46:00Z"/>
                <w:rFonts w:eastAsia="SimSun" w:cs="Arial"/>
                <w:b/>
                <w:sz w:val="18"/>
                <w:szCs w:val="18"/>
                <w:lang w:val="en-US" w:eastAsia="ja-JP"/>
              </w:rPr>
            </w:pPr>
            <w:ins w:id="6160" w:author="Multrus, Markus" w:date="2024-05-23T05:4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ins w:id="6161" w:author="Multrus, Markus" w:date="2024-05-23T05:46:00Z"/>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ins w:id="6162" w:author="Multrus, Markus" w:date="2024-05-23T05:46:00Z"/>
        </w:trPr>
        <w:tc>
          <w:tcPr>
            <w:tcW w:w="2624" w:type="dxa"/>
          </w:tcPr>
          <w:p w14:paraId="42A04AFF" w14:textId="77777777" w:rsidR="003B5C40" w:rsidRPr="00897EE3" w:rsidRDefault="003B5C40" w:rsidP="00793586">
            <w:pPr>
              <w:spacing w:after="0"/>
              <w:rPr>
                <w:ins w:id="6163" w:author="Multrus, Markus" w:date="2024-05-23T05:46:00Z"/>
                <w:rFonts w:eastAsia="SimSun" w:cs="Arial"/>
                <w:sz w:val="18"/>
                <w:szCs w:val="18"/>
                <w:lang w:val="en-US" w:eastAsia="ja-JP"/>
              </w:rPr>
            </w:pPr>
            <w:ins w:id="6164" w:author="Multrus, Markus" w:date="2024-05-23T05:46:00Z">
              <w:r w:rsidRPr="00897EE3">
                <w:rPr>
                  <w:rFonts w:eastAsia="SimSun" w:cs="Arial"/>
                  <w:sz w:val="18"/>
                  <w:szCs w:val="18"/>
                  <w:lang w:val="en-US" w:eastAsia="ja-JP"/>
                </w:rPr>
                <w:t>Candidate</w:t>
              </w:r>
            </w:ins>
          </w:p>
        </w:tc>
        <w:tc>
          <w:tcPr>
            <w:tcW w:w="5028" w:type="dxa"/>
          </w:tcPr>
          <w:p w14:paraId="1A6A0031" w14:textId="77777777" w:rsidR="003B5C40" w:rsidRPr="00897EE3" w:rsidRDefault="003B5C40" w:rsidP="00793586">
            <w:pPr>
              <w:spacing w:after="0"/>
              <w:rPr>
                <w:ins w:id="6165" w:author="Multrus, Markus" w:date="2024-05-23T05:46:00Z"/>
                <w:rFonts w:eastAsia="SimSun" w:cs="Arial"/>
                <w:sz w:val="18"/>
                <w:szCs w:val="18"/>
                <w:lang w:val="en-US" w:eastAsia="ja-JP"/>
              </w:rPr>
            </w:pPr>
            <w:ins w:id="6166" w:author="Multrus, Markus" w:date="2024-05-23T05:46:00Z">
              <w:r w:rsidRPr="00897EE3">
                <w:rPr>
                  <w:rFonts w:eastAsia="SimSun" w:cs="Arial" w:hint="eastAsia"/>
                  <w:sz w:val="18"/>
                  <w:szCs w:val="18"/>
                  <w:lang w:val="en-US" w:eastAsia="ja-JP"/>
                </w:rPr>
                <w:t>CuT</w:t>
              </w:r>
            </w:ins>
          </w:p>
        </w:tc>
      </w:tr>
      <w:tr w:rsidR="003B5C40" w:rsidRPr="007E18C1" w14:paraId="0A9C4ED4" w14:textId="77777777" w:rsidTr="00793586">
        <w:tblPrEx>
          <w:tblBorders>
            <w:top w:val="none" w:sz="0" w:space="0" w:color="auto"/>
            <w:bottom w:val="none" w:sz="0" w:space="0" w:color="auto"/>
          </w:tblBorders>
        </w:tblPrEx>
        <w:trPr>
          <w:jc w:val="center"/>
          <w:ins w:id="6167" w:author="Multrus, Markus" w:date="2024-05-23T05:46:00Z"/>
        </w:trPr>
        <w:tc>
          <w:tcPr>
            <w:tcW w:w="2624" w:type="dxa"/>
          </w:tcPr>
          <w:p w14:paraId="6A63B2A7" w14:textId="77777777" w:rsidR="003B5C40" w:rsidRPr="00897EE3" w:rsidRDefault="003B5C40" w:rsidP="00793586">
            <w:pPr>
              <w:spacing w:after="0"/>
              <w:rPr>
                <w:ins w:id="6168" w:author="Multrus, Markus" w:date="2024-05-23T05:46:00Z"/>
                <w:rFonts w:eastAsia="SimSun" w:cs="Arial"/>
                <w:sz w:val="18"/>
                <w:szCs w:val="18"/>
                <w:lang w:val="en-US" w:eastAsia="ja-JP"/>
              </w:rPr>
            </w:pPr>
            <w:ins w:id="6169" w:author="Multrus, Markus" w:date="2024-05-23T05:46:00Z">
              <w:r w:rsidRPr="00897EE3">
                <w:rPr>
                  <w:rFonts w:eastAsia="SimSun" w:cs="Arial"/>
                  <w:sz w:val="18"/>
                  <w:szCs w:val="18"/>
                  <w:lang w:val="en-US" w:eastAsia="ja-JP"/>
                </w:rPr>
                <w:t>Bitrates</w:t>
              </w:r>
              <w:r w:rsidRPr="00897EE3">
                <w:rPr>
                  <w:rFonts w:eastAsia="SimSun" w:cs="Arial"/>
                  <w:sz w:val="18"/>
                  <w:szCs w:val="18"/>
                  <w:lang w:val="en-US" w:eastAsia="ja-JP"/>
                </w:rPr>
                <w:br/>
              </w:r>
            </w:ins>
          </w:p>
        </w:tc>
        <w:tc>
          <w:tcPr>
            <w:tcW w:w="5028" w:type="dxa"/>
          </w:tcPr>
          <w:p w14:paraId="0DC99D18" w14:textId="77777777" w:rsidR="003B5C40" w:rsidRPr="00897EE3" w:rsidRDefault="003B5C40" w:rsidP="00793586">
            <w:pPr>
              <w:spacing w:after="0"/>
              <w:rPr>
                <w:ins w:id="6170" w:author="Multrus, Markus" w:date="2024-05-23T05:46:00Z"/>
                <w:rFonts w:eastAsia="SimSun" w:cs="Arial"/>
                <w:sz w:val="18"/>
                <w:szCs w:val="18"/>
                <w:lang w:val="en-US" w:eastAsia="ja-JP"/>
              </w:rPr>
            </w:pPr>
            <w:ins w:id="6171" w:author="Multrus, Markus" w:date="2024-05-23T05:46:00Z">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ins>
          </w:p>
        </w:tc>
      </w:tr>
      <w:tr w:rsidR="003B5C40" w:rsidRPr="007E18C1" w14:paraId="25A95458" w14:textId="77777777" w:rsidTr="00793586">
        <w:tblPrEx>
          <w:tblBorders>
            <w:top w:val="none" w:sz="0" w:space="0" w:color="auto"/>
            <w:bottom w:val="none" w:sz="0" w:space="0" w:color="auto"/>
          </w:tblBorders>
        </w:tblPrEx>
        <w:trPr>
          <w:jc w:val="center"/>
          <w:ins w:id="6172" w:author="Multrus, Markus" w:date="2024-05-23T05:46:00Z"/>
        </w:trPr>
        <w:tc>
          <w:tcPr>
            <w:tcW w:w="2624" w:type="dxa"/>
          </w:tcPr>
          <w:p w14:paraId="2988DBD5" w14:textId="77777777" w:rsidR="003B5C40" w:rsidRPr="00897EE3" w:rsidRDefault="003B5C40" w:rsidP="00793586">
            <w:pPr>
              <w:spacing w:after="0"/>
              <w:rPr>
                <w:ins w:id="6173" w:author="Multrus, Markus" w:date="2024-05-23T05:46:00Z"/>
                <w:rFonts w:eastAsia="SimSun" w:cs="Arial"/>
                <w:sz w:val="18"/>
                <w:szCs w:val="18"/>
                <w:lang w:val="en-US" w:eastAsia="ja-JP"/>
              </w:rPr>
            </w:pPr>
            <w:ins w:id="6174" w:author="Multrus, Markus" w:date="2024-05-23T05:46:00Z">
              <w:r w:rsidRPr="00897EE3">
                <w:rPr>
                  <w:rFonts w:eastAsia="SimSun" w:cs="Arial"/>
                  <w:sz w:val="18"/>
                  <w:szCs w:val="18"/>
                  <w:lang w:val="en-US" w:eastAsia="ja-JP"/>
                </w:rPr>
                <w:t>DTX</w:t>
              </w:r>
            </w:ins>
          </w:p>
        </w:tc>
        <w:tc>
          <w:tcPr>
            <w:tcW w:w="5028" w:type="dxa"/>
          </w:tcPr>
          <w:p w14:paraId="0266326E" w14:textId="77777777" w:rsidR="003B5C40" w:rsidRPr="00897EE3" w:rsidRDefault="003B5C40" w:rsidP="00793586">
            <w:pPr>
              <w:spacing w:after="0"/>
              <w:rPr>
                <w:ins w:id="6175" w:author="Multrus, Markus" w:date="2024-05-23T05:46:00Z"/>
                <w:rFonts w:eastAsia="SimSun" w:cs="Arial"/>
                <w:sz w:val="18"/>
                <w:szCs w:val="18"/>
                <w:lang w:val="en-US" w:eastAsia="ja-JP"/>
              </w:rPr>
            </w:pPr>
            <w:ins w:id="6176" w:author="Multrus, Markus" w:date="2024-05-23T05:46: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ins>
          </w:p>
        </w:tc>
      </w:tr>
      <w:tr w:rsidR="003B5C40" w:rsidRPr="007E18C1" w14:paraId="7AD8A54B" w14:textId="77777777" w:rsidTr="00793586">
        <w:tblPrEx>
          <w:tblBorders>
            <w:top w:val="none" w:sz="0" w:space="0" w:color="auto"/>
            <w:bottom w:val="none" w:sz="0" w:space="0" w:color="auto"/>
          </w:tblBorders>
        </w:tblPrEx>
        <w:trPr>
          <w:jc w:val="center"/>
          <w:ins w:id="6177" w:author="Multrus, Markus" w:date="2024-05-23T05:46:00Z"/>
        </w:trPr>
        <w:tc>
          <w:tcPr>
            <w:tcW w:w="2624" w:type="dxa"/>
          </w:tcPr>
          <w:p w14:paraId="6C157827" w14:textId="77777777" w:rsidR="003B5C40" w:rsidRPr="00897EE3" w:rsidRDefault="003B5C40" w:rsidP="00793586">
            <w:pPr>
              <w:spacing w:after="0"/>
              <w:rPr>
                <w:ins w:id="6178" w:author="Multrus, Markus" w:date="2024-05-23T05:46:00Z"/>
                <w:rFonts w:eastAsia="SimSun" w:cs="Arial"/>
                <w:sz w:val="18"/>
                <w:szCs w:val="18"/>
                <w:lang w:val="en-US" w:eastAsia="ja-JP"/>
              </w:rPr>
            </w:pPr>
            <w:ins w:id="6179" w:author="Multrus, Markus" w:date="2024-05-23T05:46:00Z">
              <w:r w:rsidRPr="00897EE3">
                <w:rPr>
                  <w:rFonts w:eastAsia="SimSun" w:cs="Arial"/>
                  <w:sz w:val="18"/>
                  <w:szCs w:val="18"/>
                  <w:lang w:val="en-US" w:eastAsia="ja-JP"/>
                </w:rPr>
                <w:t>Input level</w:t>
              </w:r>
            </w:ins>
          </w:p>
        </w:tc>
        <w:tc>
          <w:tcPr>
            <w:tcW w:w="5028" w:type="dxa"/>
          </w:tcPr>
          <w:p w14:paraId="0EAF6C41" w14:textId="77777777" w:rsidR="003B5C40" w:rsidRPr="00897EE3" w:rsidRDefault="003B5C40" w:rsidP="00793586">
            <w:pPr>
              <w:spacing w:after="0"/>
              <w:rPr>
                <w:ins w:id="6180" w:author="Multrus, Markus" w:date="2024-05-23T05:46:00Z"/>
                <w:rFonts w:eastAsia="SimSun" w:cs="Arial"/>
                <w:sz w:val="18"/>
                <w:szCs w:val="18"/>
                <w:lang w:val="en-US" w:eastAsia="ja-JP"/>
              </w:rPr>
            </w:pPr>
            <w:ins w:id="6181"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6A96FFF6" w14:textId="77777777" w:rsidTr="00793586">
        <w:tblPrEx>
          <w:tblBorders>
            <w:top w:val="none" w:sz="0" w:space="0" w:color="auto"/>
            <w:bottom w:val="none" w:sz="0" w:space="0" w:color="auto"/>
          </w:tblBorders>
        </w:tblPrEx>
        <w:trPr>
          <w:jc w:val="center"/>
          <w:ins w:id="6182" w:author="Multrus, Markus" w:date="2024-05-23T05:46:00Z"/>
        </w:trPr>
        <w:tc>
          <w:tcPr>
            <w:tcW w:w="2624" w:type="dxa"/>
          </w:tcPr>
          <w:p w14:paraId="644A2A7A" w14:textId="77777777" w:rsidR="003B5C40" w:rsidRPr="00897EE3" w:rsidRDefault="003B5C40" w:rsidP="00793586">
            <w:pPr>
              <w:spacing w:after="0"/>
              <w:rPr>
                <w:ins w:id="6183" w:author="Multrus, Markus" w:date="2024-05-23T05:46:00Z"/>
                <w:rFonts w:eastAsia="SimSun" w:cs="Arial"/>
                <w:sz w:val="18"/>
                <w:szCs w:val="18"/>
                <w:lang w:val="en-US" w:eastAsia="ja-JP"/>
              </w:rPr>
            </w:pPr>
            <w:ins w:id="6184" w:author="Multrus, Markus" w:date="2024-05-23T05:46:00Z">
              <w:r w:rsidRPr="00897EE3">
                <w:rPr>
                  <w:rFonts w:eastAsia="SimSun" w:cs="Arial" w:hint="eastAsia"/>
                  <w:sz w:val="18"/>
                  <w:szCs w:val="18"/>
                  <w:lang w:val="en-US" w:eastAsia="ja-JP"/>
                </w:rPr>
                <w:t>Input frequency mask</w:t>
              </w:r>
            </w:ins>
          </w:p>
        </w:tc>
        <w:tc>
          <w:tcPr>
            <w:tcW w:w="5028" w:type="dxa"/>
          </w:tcPr>
          <w:p w14:paraId="0C4C6A4F" w14:textId="77777777" w:rsidR="003B5C40" w:rsidRPr="00897EE3" w:rsidRDefault="003B5C40" w:rsidP="00793586">
            <w:pPr>
              <w:spacing w:after="0"/>
              <w:rPr>
                <w:ins w:id="6185" w:author="Multrus, Markus" w:date="2024-05-23T05:46:00Z"/>
                <w:rFonts w:eastAsia="SimSun" w:cs="Arial"/>
                <w:sz w:val="18"/>
                <w:szCs w:val="18"/>
                <w:lang w:val="en-US" w:eastAsia="ja-JP"/>
              </w:rPr>
            </w:pPr>
            <w:ins w:id="6186" w:author="Multrus, Markus" w:date="2024-05-23T05:46:00Z">
              <w:r w:rsidRPr="00897EE3">
                <w:rPr>
                  <w:rStyle w:val="cf01"/>
                </w:rPr>
                <w:t>HP50</w:t>
              </w:r>
            </w:ins>
          </w:p>
        </w:tc>
      </w:tr>
      <w:tr w:rsidR="003B5C40" w:rsidRPr="007E18C1" w14:paraId="78238F6D" w14:textId="77777777" w:rsidTr="00793586">
        <w:tblPrEx>
          <w:tblBorders>
            <w:top w:val="none" w:sz="0" w:space="0" w:color="auto"/>
            <w:bottom w:val="none" w:sz="0" w:space="0" w:color="auto"/>
          </w:tblBorders>
        </w:tblPrEx>
        <w:trPr>
          <w:jc w:val="center"/>
          <w:ins w:id="6187" w:author="Multrus, Markus" w:date="2024-05-23T05:46:00Z"/>
        </w:trPr>
        <w:tc>
          <w:tcPr>
            <w:tcW w:w="2624" w:type="dxa"/>
          </w:tcPr>
          <w:p w14:paraId="3DE6611A" w14:textId="77777777" w:rsidR="003B5C40" w:rsidRPr="00897EE3" w:rsidRDefault="003B5C40" w:rsidP="00793586">
            <w:pPr>
              <w:spacing w:after="0"/>
              <w:rPr>
                <w:ins w:id="6188" w:author="Multrus, Markus" w:date="2024-05-23T05:46:00Z"/>
                <w:rFonts w:eastAsia="SimSun" w:cs="Arial"/>
                <w:sz w:val="18"/>
                <w:szCs w:val="18"/>
                <w:lang w:val="en-US" w:eastAsia="ja-JP"/>
              </w:rPr>
            </w:pPr>
            <w:ins w:id="6189"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4A27E907" w14:textId="77777777" w:rsidR="003B5C40" w:rsidRPr="00897EE3" w:rsidRDefault="003B5C40" w:rsidP="00793586">
            <w:pPr>
              <w:spacing w:after="0"/>
              <w:rPr>
                <w:ins w:id="6190" w:author="Multrus, Markus" w:date="2024-05-23T05:46:00Z"/>
                <w:rFonts w:eastAsia="SimSun" w:cs="Arial"/>
                <w:sz w:val="18"/>
                <w:szCs w:val="18"/>
                <w:lang w:val="en-US" w:eastAsia="ja-JP"/>
              </w:rPr>
            </w:pPr>
            <w:ins w:id="6191" w:author="Multrus, Markus" w:date="2024-05-23T05:46:00Z">
              <w:r w:rsidRPr="00897EE3">
                <w:rPr>
                  <w:rFonts w:eastAsia="SimSun" w:cs="Arial"/>
                  <w:sz w:val="18"/>
                  <w:szCs w:val="18"/>
                  <w:lang w:val="en-US" w:eastAsia="ja-JP"/>
                </w:rPr>
                <w:t>15dB</w:t>
              </w:r>
            </w:ins>
          </w:p>
        </w:tc>
      </w:tr>
      <w:tr w:rsidR="003B5C40" w:rsidRPr="007E18C1" w14:paraId="1FA26F77" w14:textId="77777777" w:rsidTr="00793586">
        <w:tblPrEx>
          <w:tblBorders>
            <w:top w:val="none" w:sz="0" w:space="0" w:color="auto"/>
            <w:bottom w:val="none" w:sz="0" w:space="0" w:color="auto"/>
          </w:tblBorders>
        </w:tblPrEx>
        <w:trPr>
          <w:jc w:val="center"/>
          <w:ins w:id="6192" w:author="Multrus, Markus" w:date="2024-05-23T05:46:00Z"/>
        </w:trPr>
        <w:tc>
          <w:tcPr>
            <w:tcW w:w="2624" w:type="dxa"/>
          </w:tcPr>
          <w:p w14:paraId="0742394B" w14:textId="77777777" w:rsidR="003B5C40" w:rsidRPr="00897EE3" w:rsidRDefault="003B5C40" w:rsidP="00793586">
            <w:pPr>
              <w:spacing w:after="0"/>
              <w:rPr>
                <w:ins w:id="6193" w:author="Multrus, Markus" w:date="2024-05-23T05:46:00Z"/>
                <w:rFonts w:eastAsia="SimSun" w:cs="Arial"/>
                <w:sz w:val="18"/>
                <w:szCs w:val="18"/>
                <w:lang w:val="en-US" w:eastAsia="ja-JP"/>
              </w:rPr>
            </w:pPr>
            <w:ins w:id="6194" w:author="Multrus, Markus" w:date="2024-05-23T05:46:00Z">
              <w:r w:rsidRPr="00897EE3">
                <w:rPr>
                  <w:rFonts w:eastAsia="SimSun" w:cs="Arial"/>
                  <w:sz w:val="18"/>
                  <w:szCs w:val="18"/>
                  <w:lang w:val="en-US" w:eastAsia="ja-JP"/>
                </w:rPr>
                <w:t>Error Conditions</w:t>
              </w:r>
            </w:ins>
          </w:p>
        </w:tc>
        <w:tc>
          <w:tcPr>
            <w:tcW w:w="5028" w:type="dxa"/>
          </w:tcPr>
          <w:p w14:paraId="129CACEB" w14:textId="77777777" w:rsidR="003B5C40" w:rsidRPr="00897EE3" w:rsidRDefault="003B5C40" w:rsidP="00793586">
            <w:pPr>
              <w:spacing w:after="0"/>
              <w:rPr>
                <w:ins w:id="6195" w:author="Multrus, Markus" w:date="2024-05-23T05:46:00Z"/>
                <w:rFonts w:eastAsia="SimSun" w:cs="Arial"/>
                <w:sz w:val="18"/>
                <w:szCs w:val="18"/>
                <w:lang w:val="en-US" w:eastAsia="ja-JP"/>
              </w:rPr>
            </w:pPr>
            <w:ins w:id="6196" w:author="Multrus, Markus" w:date="2024-05-23T05:46:00Z">
              <w:r w:rsidRPr="00897EE3">
                <w:rPr>
                  <w:rFonts w:eastAsia="SimSun" w:cs="Arial"/>
                  <w:sz w:val="18"/>
                  <w:szCs w:val="18"/>
                  <w:lang w:val="en-US" w:eastAsia="ja-JP"/>
                </w:rPr>
                <w:t>No errors</w:t>
              </w:r>
            </w:ins>
          </w:p>
        </w:tc>
      </w:tr>
      <w:tr w:rsidR="003B5C40" w:rsidRPr="007E18C1" w14:paraId="40D5CD28" w14:textId="77777777" w:rsidTr="00793586">
        <w:tblPrEx>
          <w:tblBorders>
            <w:top w:val="none" w:sz="0" w:space="0" w:color="auto"/>
            <w:bottom w:val="none" w:sz="0" w:space="0" w:color="auto"/>
          </w:tblBorders>
        </w:tblPrEx>
        <w:trPr>
          <w:jc w:val="center"/>
          <w:ins w:id="6197" w:author="Multrus, Markus" w:date="2024-05-23T05:46:00Z"/>
        </w:trPr>
        <w:tc>
          <w:tcPr>
            <w:tcW w:w="2624" w:type="dxa"/>
          </w:tcPr>
          <w:p w14:paraId="359AF5A2" w14:textId="77777777" w:rsidR="003B5C40" w:rsidRPr="00897EE3" w:rsidRDefault="003B5C40" w:rsidP="00793586">
            <w:pPr>
              <w:spacing w:after="0"/>
              <w:rPr>
                <w:ins w:id="6198" w:author="Multrus, Markus" w:date="2024-05-23T05:46:00Z"/>
                <w:rFonts w:eastAsia="SimSun" w:cs="Arial"/>
                <w:sz w:val="18"/>
                <w:szCs w:val="18"/>
                <w:lang w:val="en-US" w:eastAsia="ja-JP"/>
              </w:rPr>
            </w:pPr>
            <w:bookmarkStart w:id="6199" w:name="MCCQCTEMPBM_00000057"/>
          </w:p>
        </w:tc>
        <w:tc>
          <w:tcPr>
            <w:tcW w:w="5028" w:type="dxa"/>
          </w:tcPr>
          <w:p w14:paraId="14CE13AF" w14:textId="77777777" w:rsidR="003B5C40" w:rsidRPr="00897EE3" w:rsidRDefault="003B5C40" w:rsidP="00793586">
            <w:pPr>
              <w:spacing w:after="0"/>
              <w:rPr>
                <w:ins w:id="6200" w:author="Multrus, Markus" w:date="2024-05-23T05:46:00Z"/>
                <w:rFonts w:eastAsia="SimSun" w:cs="Arial"/>
                <w:sz w:val="18"/>
                <w:szCs w:val="18"/>
                <w:lang w:eastAsia="ja-JP"/>
              </w:rPr>
            </w:pPr>
          </w:p>
        </w:tc>
      </w:tr>
      <w:bookmarkEnd w:id="6199"/>
      <w:tr w:rsidR="003B5C40" w:rsidRPr="007E18C1" w14:paraId="5B4EB533" w14:textId="77777777" w:rsidTr="00793586">
        <w:trPr>
          <w:jc w:val="center"/>
          <w:ins w:id="6201" w:author="Multrus, Markus" w:date="2024-05-23T05:46:00Z"/>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ins w:id="6202" w:author="Multrus, Markus" w:date="2024-05-23T05:46:00Z"/>
                <w:rFonts w:eastAsia="SimSun" w:cs="Arial"/>
                <w:b/>
                <w:sz w:val="18"/>
                <w:szCs w:val="18"/>
                <w:lang w:val="en-US" w:eastAsia="ja-JP"/>
              </w:rPr>
            </w:pPr>
            <w:ins w:id="6203" w:author="Multrus, Markus" w:date="2024-05-23T05:4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ins w:id="6204" w:author="Multrus, Markus" w:date="2024-05-23T05:46:00Z"/>
                <w:rFonts w:eastAsia="SimSun" w:cs="Arial"/>
                <w:b/>
                <w:sz w:val="18"/>
                <w:szCs w:val="18"/>
                <w:lang w:val="en-US" w:eastAsia="ja-JP"/>
              </w:rPr>
            </w:pPr>
          </w:p>
        </w:tc>
      </w:tr>
      <w:tr w:rsidR="003B5C40" w:rsidRPr="00911C6C" w14:paraId="29928334" w14:textId="77777777" w:rsidTr="00793586">
        <w:tblPrEx>
          <w:tblBorders>
            <w:top w:val="none" w:sz="0" w:space="0" w:color="auto"/>
            <w:bottom w:val="none" w:sz="0" w:space="0" w:color="auto"/>
          </w:tblBorders>
        </w:tblPrEx>
        <w:trPr>
          <w:jc w:val="center"/>
          <w:ins w:id="6205" w:author="Multrus, Markus" w:date="2024-05-23T05:46:00Z"/>
        </w:trPr>
        <w:tc>
          <w:tcPr>
            <w:tcW w:w="2624" w:type="dxa"/>
          </w:tcPr>
          <w:p w14:paraId="758A425C" w14:textId="77777777" w:rsidR="003B5C40" w:rsidRPr="00897EE3" w:rsidRDefault="003B5C40" w:rsidP="00793586">
            <w:pPr>
              <w:spacing w:after="0"/>
              <w:rPr>
                <w:ins w:id="6206" w:author="Multrus, Markus" w:date="2024-05-23T05:46:00Z"/>
                <w:rFonts w:eastAsia="SimSun" w:cs="Arial"/>
                <w:sz w:val="18"/>
                <w:szCs w:val="18"/>
                <w:lang w:eastAsia="ja-JP"/>
              </w:rPr>
            </w:pPr>
            <w:ins w:id="6207" w:author="Multrus, Markus" w:date="2024-05-23T05:46:00Z">
              <w:r w:rsidRPr="00897EE3">
                <w:rPr>
                  <w:rFonts w:eastAsia="SimSun" w:cs="Arial"/>
                  <w:sz w:val="18"/>
                  <w:szCs w:val="18"/>
                  <w:lang w:eastAsia="ja-JP"/>
                </w:rPr>
                <w:t>Codec references</w:t>
              </w:r>
            </w:ins>
          </w:p>
          <w:p w14:paraId="5420C5A5" w14:textId="77777777" w:rsidR="003B5C40" w:rsidRPr="00897EE3" w:rsidRDefault="003B5C40" w:rsidP="00793586">
            <w:pPr>
              <w:spacing w:after="0"/>
              <w:rPr>
                <w:ins w:id="6208" w:author="Multrus, Markus" w:date="2024-05-23T05:46:00Z"/>
                <w:rFonts w:eastAsia="SimSun" w:cs="Arial"/>
                <w:sz w:val="18"/>
                <w:szCs w:val="18"/>
                <w:lang w:eastAsia="ja-JP"/>
              </w:rPr>
            </w:pPr>
            <w:ins w:id="6209" w:author="Multrus, Markus" w:date="2024-05-23T05:46:00Z">
              <w:r w:rsidRPr="00897EE3">
                <w:rPr>
                  <w:rFonts w:eastAsia="SimSun" w:cs="Arial"/>
                  <w:sz w:val="18"/>
                  <w:szCs w:val="18"/>
                  <w:lang w:eastAsia="ja-JP"/>
                </w:rPr>
                <w:t>Bitrates</w:t>
              </w:r>
            </w:ins>
          </w:p>
        </w:tc>
        <w:tc>
          <w:tcPr>
            <w:tcW w:w="5028" w:type="dxa"/>
          </w:tcPr>
          <w:p w14:paraId="084B3F4F" w14:textId="77777777" w:rsidR="003B5C40" w:rsidRPr="00294926" w:rsidRDefault="003B5C40" w:rsidP="00793586">
            <w:pPr>
              <w:spacing w:after="0"/>
              <w:rPr>
                <w:ins w:id="6210" w:author="Multrus, Markus" w:date="2024-05-23T05:46:00Z"/>
                <w:rFonts w:eastAsia="SimSun" w:cs="Arial"/>
                <w:sz w:val="18"/>
                <w:szCs w:val="18"/>
                <w:lang w:val="pt-BR" w:eastAsia="ja-JP"/>
              </w:rPr>
            </w:pPr>
            <w:ins w:id="6211" w:author="Multrus, Markus" w:date="2024-05-23T05:46:00Z">
              <w:r w:rsidRPr="00294926">
                <w:rPr>
                  <w:rFonts w:eastAsia="SimSun" w:cs="Arial"/>
                  <w:sz w:val="18"/>
                  <w:szCs w:val="18"/>
                  <w:lang w:val="pt-BR" w:eastAsia="ja-JP"/>
                </w:rPr>
                <w:t>EVS dual mono</w:t>
              </w:r>
            </w:ins>
          </w:p>
          <w:p w14:paraId="49C8708C" w14:textId="77777777" w:rsidR="003B5C40" w:rsidRPr="00294926" w:rsidRDefault="003B5C40" w:rsidP="00793586">
            <w:pPr>
              <w:spacing w:after="0"/>
              <w:rPr>
                <w:ins w:id="6212" w:author="Multrus, Markus" w:date="2024-05-23T05:46:00Z"/>
                <w:rFonts w:eastAsia="SimSun" w:cs="Arial"/>
                <w:sz w:val="18"/>
                <w:szCs w:val="18"/>
                <w:lang w:val="pt-BR" w:eastAsia="ja-JP"/>
              </w:rPr>
            </w:pPr>
            <w:ins w:id="6213" w:author="Multrus, Markus" w:date="2024-05-23T05:46:00Z">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ins>
          </w:p>
        </w:tc>
      </w:tr>
      <w:tr w:rsidR="003B5C40" w:rsidRPr="007E18C1" w14:paraId="5E67727B" w14:textId="77777777" w:rsidTr="00793586">
        <w:tblPrEx>
          <w:tblBorders>
            <w:top w:val="none" w:sz="0" w:space="0" w:color="auto"/>
            <w:bottom w:val="none" w:sz="0" w:space="0" w:color="auto"/>
          </w:tblBorders>
        </w:tblPrEx>
        <w:trPr>
          <w:jc w:val="center"/>
          <w:ins w:id="6214" w:author="Multrus, Markus" w:date="2024-05-23T05:46:00Z"/>
        </w:trPr>
        <w:tc>
          <w:tcPr>
            <w:tcW w:w="2624" w:type="dxa"/>
          </w:tcPr>
          <w:p w14:paraId="74C01B48" w14:textId="77777777" w:rsidR="003B5C40" w:rsidRPr="00897EE3" w:rsidRDefault="003B5C40" w:rsidP="00793586">
            <w:pPr>
              <w:spacing w:after="0"/>
              <w:rPr>
                <w:ins w:id="6215" w:author="Multrus, Markus" w:date="2024-05-23T05:46:00Z"/>
                <w:rFonts w:eastAsia="SimSun" w:cs="Arial"/>
                <w:sz w:val="18"/>
                <w:szCs w:val="18"/>
                <w:lang w:val="en-US" w:eastAsia="ja-JP"/>
              </w:rPr>
            </w:pPr>
            <w:ins w:id="6216" w:author="Multrus, Markus" w:date="2024-05-23T05:46:00Z">
              <w:r w:rsidRPr="00897EE3">
                <w:rPr>
                  <w:rFonts w:eastAsia="SimSun" w:cs="Arial"/>
                  <w:sz w:val="18"/>
                  <w:szCs w:val="18"/>
                  <w:lang w:val="en-US" w:eastAsia="ja-JP"/>
                </w:rPr>
                <w:t>Input level</w:t>
              </w:r>
            </w:ins>
          </w:p>
          <w:p w14:paraId="08E39E9B" w14:textId="77777777" w:rsidR="003B5C40" w:rsidRPr="00897EE3" w:rsidRDefault="003B5C40" w:rsidP="00793586">
            <w:pPr>
              <w:spacing w:after="0"/>
              <w:rPr>
                <w:ins w:id="6217" w:author="Multrus, Markus" w:date="2024-05-23T05:46:00Z"/>
                <w:rFonts w:eastAsia="SimSun" w:cs="Arial"/>
                <w:sz w:val="18"/>
                <w:szCs w:val="18"/>
                <w:lang w:val="en-US" w:eastAsia="ja-JP"/>
              </w:rPr>
            </w:pPr>
            <w:ins w:id="6218" w:author="Multrus, Markus" w:date="2024-05-23T05:46:00Z">
              <w:r w:rsidRPr="00897EE3">
                <w:rPr>
                  <w:rFonts w:eastAsia="SimSun" w:cs="Arial"/>
                  <w:sz w:val="18"/>
                  <w:szCs w:val="18"/>
                  <w:lang w:val="en-US" w:eastAsia="ja-JP"/>
                </w:rPr>
                <w:t>DTX</w:t>
              </w:r>
            </w:ins>
          </w:p>
        </w:tc>
        <w:tc>
          <w:tcPr>
            <w:tcW w:w="5028" w:type="dxa"/>
          </w:tcPr>
          <w:p w14:paraId="1F48671E" w14:textId="77777777" w:rsidR="003B5C40" w:rsidRPr="00897EE3" w:rsidRDefault="003B5C40" w:rsidP="00793586">
            <w:pPr>
              <w:spacing w:after="0"/>
              <w:rPr>
                <w:ins w:id="6219" w:author="Multrus, Markus" w:date="2024-05-23T05:46:00Z"/>
                <w:rFonts w:eastAsia="SimSun" w:cs="Arial"/>
                <w:sz w:val="18"/>
                <w:szCs w:val="18"/>
                <w:lang w:val="en-US" w:eastAsia="ja-JP"/>
              </w:rPr>
            </w:pPr>
            <w:ins w:id="6220"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37A8B653" w14:textId="77777777" w:rsidR="003B5C40" w:rsidRPr="00897EE3" w:rsidRDefault="003B5C40" w:rsidP="00793586">
            <w:pPr>
              <w:spacing w:after="0"/>
              <w:rPr>
                <w:ins w:id="6221" w:author="Multrus, Markus" w:date="2024-05-23T05:46:00Z"/>
                <w:rFonts w:eastAsia="SimSun" w:cs="Arial"/>
                <w:sz w:val="18"/>
                <w:szCs w:val="18"/>
                <w:lang w:val="en-US" w:eastAsia="ja-JP"/>
              </w:rPr>
            </w:pPr>
            <w:ins w:id="6222" w:author="Multrus, Markus" w:date="2024-05-23T05:46:00Z">
              <w:r w:rsidRPr="00897EE3">
                <w:rPr>
                  <w:rFonts w:eastAsia="SimSun" w:cs="Arial"/>
                  <w:sz w:val="18"/>
                  <w:szCs w:val="18"/>
                  <w:lang w:val="en-US" w:eastAsia="ja-JP"/>
                </w:rPr>
                <w:t>DTX off, DTX on</w:t>
              </w:r>
            </w:ins>
          </w:p>
        </w:tc>
      </w:tr>
      <w:tr w:rsidR="003B5C40" w:rsidRPr="007E18C1" w14:paraId="63868FF2" w14:textId="77777777" w:rsidTr="00793586">
        <w:tblPrEx>
          <w:tblBorders>
            <w:top w:val="none" w:sz="0" w:space="0" w:color="auto"/>
            <w:bottom w:val="none" w:sz="0" w:space="0" w:color="auto"/>
          </w:tblBorders>
        </w:tblPrEx>
        <w:trPr>
          <w:jc w:val="center"/>
          <w:ins w:id="6223" w:author="Multrus, Markus" w:date="2024-05-23T05:46:00Z"/>
        </w:trPr>
        <w:tc>
          <w:tcPr>
            <w:tcW w:w="2624" w:type="dxa"/>
          </w:tcPr>
          <w:p w14:paraId="419FBAD7" w14:textId="77777777" w:rsidR="003B5C40" w:rsidRPr="00897EE3" w:rsidRDefault="003B5C40" w:rsidP="00793586">
            <w:pPr>
              <w:spacing w:after="0"/>
              <w:rPr>
                <w:ins w:id="6224" w:author="Multrus, Markus" w:date="2024-05-23T05:46:00Z"/>
                <w:rFonts w:eastAsia="SimSun" w:cs="Arial"/>
                <w:sz w:val="18"/>
                <w:szCs w:val="18"/>
                <w:lang w:val="en-US" w:eastAsia="ja-JP"/>
              </w:rPr>
            </w:pPr>
            <w:ins w:id="6225" w:author="Multrus, Markus" w:date="2024-05-23T05:46:00Z">
              <w:r w:rsidRPr="00897EE3">
                <w:rPr>
                  <w:rFonts w:eastAsia="SimSun" w:cs="Arial" w:hint="eastAsia"/>
                  <w:sz w:val="18"/>
                  <w:szCs w:val="18"/>
                  <w:lang w:val="en-US" w:eastAsia="ja-JP"/>
                </w:rPr>
                <w:t>Input frequency mask</w:t>
              </w:r>
            </w:ins>
          </w:p>
        </w:tc>
        <w:tc>
          <w:tcPr>
            <w:tcW w:w="5028" w:type="dxa"/>
          </w:tcPr>
          <w:p w14:paraId="27CFA200" w14:textId="77777777" w:rsidR="003B5C40" w:rsidRPr="00897EE3" w:rsidRDefault="003B5C40" w:rsidP="00793586">
            <w:pPr>
              <w:spacing w:after="0"/>
              <w:rPr>
                <w:ins w:id="6226" w:author="Multrus, Markus" w:date="2024-05-23T05:46:00Z"/>
                <w:rFonts w:eastAsia="SimSun" w:cs="Arial"/>
                <w:sz w:val="18"/>
                <w:szCs w:val="18"/>
                <w:lang w:eastAsia="ja-JP"/>
              </w:rPr>
            </w:pPr>
            <w:ins w:id="6227" w:author="Multrus, Markus" w:date="2024-05-23T05:46:00Z">
              <w:r w:rsidRPr="00897EE3">
                <w:rPr>
                  <w:rStyle w:val="cf01"/>
                </w:rPr>
                <w:t>HP50</w:t>
              </w:r>
            </w:ins>
          </w:p>
        </w:tc>
      </w:tr>
      <w:tr w:rsidR="003B5C40" w:rsidRPr="007E18C1" w14:paraId="26B9A5AD" w14:textId="77777777" w:rsidTr="00793586">
        <w:tblPrEx>
          <w:tblBorders>
            <w:top w:val="none" w:sz="0" w:space="0" w:color="auto"/>
            <w:bottom w:val="none" w:sz="0" w:space="0" w:color="auto"/>
          </w:tblBorders>
        </w:tblPrEx>
        <w:trPr>
          <w:jc w:val="center"/>
          <w:ins w:id="6228" w:author="Multrus, Markus" w:date="2024-05-23T05:46:00Z"/>
        </w:trPr>
        <w:tc>
          <w:tcPr>
            <w:tcW w:w="2624" w:type="dxa"/>
          </w:tcPr>
          <w:p w14:paraId="3C4D2EBA" w14:textId="77777777" w:rsidR="003B5C40" w:rsidRPr="00897EE3" w:rsidRDefault="003B5C40" w:rsidP="00793586">
            <w:pPr>
              <w:spacing w:after="0"/>
              <w:rPr>
                <w:ins w:id="6229" w:author="Multrus, Markus" w:date="2024-05-23T05:46:00Z"/>
                <w:rFonts w:eastAsia="SimSun" w:cs="Arial"/>
                <w:sz w:val="18"/>
                <w:szCs w:val="18"/>
                <w:lang w:val="en-US" w:eastAsia="ja-JP"/>
              </w:rPr>
            </w:pPr>
            <w:ins w:id="6230"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78065A0D" w14:textId="77777777" w:rsidR="003B5C40" w:rsidRPr="00897EE3" w:rsidRDefault="003B5C40" w:rsidP="00793586">
            <w:pPr>
              <w:spacing w:after="0"/>
              <w:rPr>
                <w:ins w:id="6231" w:author="Multrus, Markus" w:date="2024-05-23T05:46:00Z"/>
                <w:rFonts w:eastAsia="SimSun" w:cs="Arial"/>
                <w:sz w:val="18"/>
                <w:szCs w:val="18"/>
                <w:lang w:val="en-US" w:eastAsia="ja-JP"/>
              </w:rPr>
            </w:pPr>
            <w:ins w:id="6232" w:author="Multrus, Markus" w:date="2024-05-23T05:46:00Z">
              <w:r w:rsidRPr="00897EE3">
                <w:rPr>
                  <w:rFonts w:eastAsia="SimSun" w:cs="Arial"/>
                  <w:sz w:val="18"/>
                  <w:szCs w:val="18"/>
                  <w:lang w:val="en-US" w:eastAsia="ja-JP"/>
                </w:rPr>
                <w:t>15dB</w:t>
              </w:r>
            </w:ins>
          </w:p>
        </w:tc>
      </w:tr>
      <w:tr w:rsidR="003B5C40" w:rsidRPr="007E18C1" w14:paraId="3B3F2826" w14:textId="77777777" w:rsidTr="00793586">
        <w:tblPrEx>
          <w:tblBorders>
            <w:top w:val="none" w:sz="0" w:space="0" w:color="auto"/>
            <w:bottom w:val="none" w:sz="0" w:space="0" w:color="auto"/>
          </w:tblBorders>
        </w:tblPrEx>
        <w:trPr>
          <w:jc w:val="center"/>
          <w:ins w:id="6233" w:author="Multrus, Markus" w:date="2024-05-23T05:46:00Z"/>
        </w:trPr>
        <w:tc>
          <w:tcPr>
            <w:tcW w:w="2624" w:type="dxa"/>
          </w:tcPr>
          <w:p w14:paraId="3B15A88D" w14:textId="77777777" w:rsidR="003B5C40" w:rsidRPr="00897EE3" w:rsidRDefault="003B5C40" w:rsidP="00793586">
            <w:pPr>
              <w:spacing w:after="0"/>
              <w:rPr>
                <w:ins w:id="6234" w:author="Multrus, Markus" w:date="2024-05-23T05:46:00Z"/>
                <w:rFonts w:eastAsia="SimSun" w:cs="Arial"/>
                <w:sz w:val="18"/>
                <w:szCs w:val="18"/>
                <w:lang w:val="en-US" w:eastAsia="ja-JP"/>
              </w:rPr>
            </w:pPr>
            <w:ins w:id="6235" w:author="Multrus, Markus" w:date="2024-05-23T05:46:00Z">
              <w:r w:rsidRPr="00897EE3">
                <w:rPr>
                  <w:rFonts w:eastAsia="SimSun" w:cs="Arial"/>
                  <w:sz w:val="18"/>
                  <w:szCs w:val="18"/>
                  <w:lang w:val="en-US" w:eastAsia="ja-JP"/>
                </w:rPr>
                <w:t>Error Conditions</w:t>
              </w:r>
            </w:ins>
          </w:p>
        </w:tc>
        <w:tc>
          <w:tcPr>
            <w:tcW w:w="5028" w:type="dxa"/>
          </w:tcPr>
          <w:p w14:paraId="48F006BC" w14:textId="77777777" w:rsidR="003B5C40" w:rsidRPr="00897EE3" w:rsidRDefault="003B5C40" w:rsidP="00793586">
            <w:pPr>
              <w:spacing w:after="0"/>
              <w:rPr>
                <w:ins w:id="6236" w:author="Multrus, Markus" w:date="2024-05-23T05:46:00Z"/>
                <w:rFonts w:eastAsia="SimSun" w:cs="Arial"/>
                <w:sz w:val="18"/>
                <w:szCs w:val="18"/>
                <w:lang w:val="en-US" w:eastAsia="ja-JP"/>
              </w:rPr>
            </w:pPr>
            <w:ins w:id="6237" w:author="Multrus, Markus" w:date="2024-05-23T05:46:00Z">
              <w:r w:rsidRPr="00897EE3">
                <w:rPr>
                  <w:rFonts w:eastAsia="SimSun" w:cs="Arial"/>
                  <w:sz w:val="18"/>
                  <w:szCs w:val="18"/>
                  <w:lang w:val="en-US" w:eastAsia="ja-JP"/>
                </w:rPr>
                <w:t>No errors</w:t>
              </w:r>
            </w:ins>
          </w:p>
        </w:tc>
      </w:tr>
      <w:tr w:rsidR="003B5C40" w:rsidRPr="007E18C1" w14:paraId="6C4B77D7" w14:textId="77777777" w:rsidTr="00793586">
        <w:tblPrEx>
          <w:tblBorders>
            <w:top w:val="none" w:sz="0" w:space="0" w:color="auto"/>
            <w:bottom w:val="none" w:sz="0" w:space="0" w:color="auto"/>
          </w:tblBorders>
        </w:tblPrEx>
        <w:trPr>
          <w:jc w:val="center"/>
          <w:ins w:id="6238" w:author="Multrus, Markus" w:date="2024-05-23T05:46:00Z"/>
        </w:trPr>
        <w:tc>
          <w:tcPr>
            <w:tcW w:w="2624" w:type="dxa"/>
          </w:tcPr>
          <w:p w14:paraId="00F40915" w14:textId="77777777" w:rsidR="003B5C40" w:rsidRPr="00897EE3" w:rsidRDefault="003B5C40" w:rsidP="00793586">
            <w:pPr>
              <w:spacing w:after="0"/>
              <w:rPr>
                <w:ins w:id="6239" w:author="Multrus, Markus" w:date="2024-05-23T05:46:00Z"/>
                <w:rFonts w:eastAsia="SimSun" w:cs="Arial"/>
                <w:sz w:val="18"/>
                <w:szCs w:val="18"/>
                <w:lang w:val="en-US" w:eastAsia="ja-JP"/>
              </w:rPr>
            </w:pPr>
            <w:bookmarkStart w:id="6240" w:name="MCCQCTEMPBM_00000058"/>
          </w:p>
        </w:tc>
        <w:tc>
          <w:tcPr>
            <w:tcW w:w="5028" w:type="dxa"/>
          </w:tcPr>
          <w:p w14:paraId="2D0D24DA" w14:textId="77777777" w:rsidR="003B5C40" w:rsidRPr="00897EE3" w:rsidRDefault="003B5C40" w:rsidP="00793586">
            <w:pPr>
              <w:spacing w:after="0"/>
              <w:rPr>
                <w:ins w:id="6241" w:author="Multrus, Markus" w:date="2024-05-23T05:46:00Z"/>
                <w:rFonts w:eastAsia="SimSun" w:cs="Arial"/>
                <w:sz w:val="18"/>
                <w:szCs w:val="18"/>
                <w:lang w:val="en-US" w:eastAsia="ja-JP"/>
              </w:rPr>
            </w:pPr>
          </w:p>
        </w:tc>
      </w:tr>
      <w:bookmarkEnd w:id="6240"/>
      <w:tr w:rsidR="003B5C40" w:rsidRPr="007E18C1" w14:paraId="7BC9853B" w14:textId="77777777" w:rsidTr="00793586">
        <w:trPr>
          <w:jc w:val="center"/>
          <w:ins w:id="6242" w:author="Multrus, Markus" w:date="2024-05-23T05:46:00Z"/>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ins w:id="6243" w:author="Multrus, Markus" w:date="2024-05-23T05:46:00Z"/>
                <w:rFonts w:eastAsia="SimSun" w:cs="Arial"/>
                <w:sz w:val="18"/>
                <w:szCs w:val="18"/>
                <w:lang w:val="en-US" w:eastAsia="ja-JP"/>
              </w:rPr>
            </w:pPr>
            <w:ins w:id="6244" w:author="Multrus, Markus" w:date="2024-05-23T05:4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ins w:id="6245" w:author="Multrus, Markus" w:date="2024-05-23T05:46:00Z"/>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ins w:id="6246" w:author="Multrus, Markus" w:date="2024-05-23T05:46:00Z"/>
        </w:trPr>
        <w:tc>
          <w:tcPr>
            <w:tcW w:w="2624" w:type="dxa"/>
          </w:tcPr>
          <w:p w14:paraId="7D090FC2" w14:textId="77777777" w:rsidR="003B5C40" w:rsidRPr="00897EE3" w:rsidRDefault="003B5C40" w:rsidP="00793586">
            <w:pPr>
              <w:spacing w:after="0"/>
              <w:rPr>
                <w:ins w:id="6247" w:author="Multrus, Markus" w:date="2024-05-23T05:46:00Z"/>
                <w:rFonts w:eastAsia="SimSun" w:cs="Arial"/>
                <w:sz w:val="18"/>
                <w:szCs w:val="18"/>
                <w:lang w:eastAsia="ja-JP"/>
              </w:rPr>
            </w:pPr>
            <w:ins w:id="6248" w:author="Multrus, Markus" w:date="2024-05-23T05:46:00Z">
              <w:r w:rsidRPr="00897EE3">
                <w:rPr>
                  <w:rFonts w:eastAsia="SimSun" w:cs="Arial"/>
                  <w:sz w:val="18"/>
                  <w:szCs w:val="18"/>
                  <w:lang w:eastAsia="ja-JP"/>
                </w:rPr>
                <w:t>Direct</w:t>
              </w:r>
            </w:ins>
          </w:p>
        </w:tc>
        <w:tc>
          <w:tcPr>
            <w:tcW w:w="5028" w:type="dxa"/>
          </w:tcPr>
          <w:p w14:paraId="5FAE71E5" w14:textId="77777777" w:rsidR="003B5C40" w:rsidRPr="00897EE3" w:rsidRDefault="003B5C40" w:rsidP="00793586">
            <w:pPr>
              <w:spacing w:after="0"/>
              <w:rPr>
                <w:ins w:id="6249" w:author="Multrus, Markus" w:date="2024-05-23T05:46:00Z"/>
                <w:rFonts w:eastAsia="SimSun" w:cs="Arial"/>
                <w:sz w:val="18"/>
                <w:szCs w:val="18"/>
                <w:lang w:eastAsia="ja-JP"/>
              </w:rPr>
            </w:pPr>
            <w:ins w:id="6250" w:author="Multrus, Markus" w:date="2024-05-23T05:46:00Z">
              <w:r w:rsidRPr="00897EE3">
                <w:rPr>
                  <w:rFonts w:eastAsia="SimSun" w:cs="Arial"/>
                  <w:sz w:val="18"/>
                  <w:szCs w:val="18"/>
                  <w:lang w:eastAsia="ja-JP"/>
                </w:rPr>
                <w:t>-26 LKFS [31]</w:t>
              </w:r>
            </w:ins>
          </w:p>
        </w:tc>
      </w:tr>
      <w:tr w:rsidR="003B5C40" w:rsidRPr="007E18C1" w14:paraId="46E19071" w14:textId="77777777" w:rsidTr="00793586">
        <w:tblPrEx>
          <w:tblBorders>
            <w:top w:val="none" w:sz="0" w:space="0" w:color="auto"/>
            <w:bottom w:val="none" w:sz="0" w:space="0" w:color="auto"/>
          </w:tblBorders>
        </w:tblPrEx>
        <w:trPr>
          <w:jc w:val="center"/>
          <w:ins w:id="6251" w:author="Multrus, Markus" w:date="2024-05-23T05:46:00Z"/>
        </w:trPr>
        <w:tc>
          <w:tcPr>
            <w:tcW w:w="2624" w:type="dxa"/>
          </w:tcPr>
          <w:p w14:paraId="38C4A53A" w14:textId="77777777" w:rsidR="003B5C40" w:rsidRPr="00897EE3" w:rsidRDefault="003B5C40" w:rsidP="00793586">
            <w:pPr>
              <w:spacing w:after="0"/>
              <w:rPr>
                <w:ins w:id="6252" w:author="Multrus, Markus" w:date="2024-05-23T05:46:00Z"/>
                <w:rFonts w:eastAsia="SimSun" w:cs="Arial"/>
                <w:sz w:val="18"/>
                <w:szCs w:val="18"/>
                <w:lang w:eastAsia="ja-JP"/>
              </w:rPr>
            </w:pPr>
            <w:ins w:id="6253" w:author="Multrus, Markus" w:date="2024-05-23T05:46:00Z">
              <w:r w:rsidRPr="00897EE3">
                <w:rPr>
                  <w:rFonts w:eastAsia="SimSun" w:cs="Arial"/>
                  <w:sz w:val="18"/>
                  <w:szCs w:val="18"/>
                  <w:lang w:eastAsia="ja-JP"/>
                </w:rPr>
                <w:t>P.50 MNRU</w:t>
              </w:r>
            </w:ins>
          </w:p>
          <w:p w14:paraId="6B037C5B" w14:textId="77777777" w:rsidR="003B5C40" w:rsidRPr="00897EE3" w:rsidRDefault="003B5C40" w:rsidP="00793586">
            <w:pPr>
              <w:spacing w:after="0"/>
              <w:rPr>
                <w:ins w:id="6254" w:author="Multrus, Markus" w:date="2024-05-23T05:46:00Z"/>
                <w:rFonts w:eastAsia="SimSun" w:cs="Arial"/>
                <w:sz w:val="18"/>
                <w:szCs w:val="18"/>
                <w:lang w:eastAsia="ja-JP"/>
              </w:rPr>
            </w:pPr>
            <w:ins w:id="6255" w:author="Multrus, Markus" w:date="2024-05-23T05:46:00Z">
              <w:r w:rsidRPr="00897EE3">
                <w:rPr>
                  <w:rFonts w:eastAsia="SimSun" w:cs="Arial"/>
                  <w:sz w:val="18"/>
                  <w:szCs w:val="18"/>
                  <w:lang w:eastAsia="ja-JP"/>
                </w:rPr>
                <w:t>ESDRU</w:t>
              </w:r>
            </w:ins>
          </w:p>
        </w:tc>
        <w:tc>
          <w:tcPr>
            <w:tcW w:w="5028" w:type="dxa"/>
          </w:tcPr>
          <w:p w14:paraId="7FC6AA89" w14:textId="77777777" w:rsidR="003B5C40" w:rsidRPr="00897EE3" w:rsidRDefault="003B5C40" w:rsidP="00793586">
            <w:pPr>
              <w:spacing w:after="0"/>
              <w:rPr>
                <w:ins w:id="6256" w:author="Multrus, Markus" w:date="2024-05-23T05:46:00Z"/>
                <w:rFonts w:eastAsia="SimSun" w:cs="Arial"/>
                <w:sz w:val="18"/>
                <w:szCs w:val="18"/>
                <w:lang w:val="en-US" w:eastAsia="ja-JP"/>
              </w:rPr>
            </w:pPr>
            <w:ins w:id="6257" w:author="Multrus, Markus" w:date="2024-05-23T05:46:00Z">
              <w:r w:rsidRPr="00897EE3">
                <w:rPr>
                  <w:rFonts w:eastAsia="SimSun" w:cs="Arial"/>
                  <w:sz w:val="18"/>
                  <w:szCs w:val="18"/>
                  <w:lang w:eastAsia="ja-JP"/>
                </w:rPr>
                <w:t xml:space="preserve">Q=12, 17, 22, 27, 32 dB </w:t>
              </w:r>
            </w:ins>
          </w:p>
          <w:p w14:paraId="0389572A" w14:textId="77777777" w:rsidR="003B5C40" w:rsidRPr="00897EE3" w:rsidRDefault="003B5C40" w:rsidP="00793586">
            <w:pPr>
              <w:spacing w:after="0"/>
              <w:rPr>
                <w:ins w:id="6258" w:author="Multrus, Markus" w:date="2024-05-23T05:46:00Z"/>
                <w:rFonts w:eastAsia="SimSun" w:cs="Arial"/>
                <w:sz w:val="18"/>
                <w:szCs w:val="18"/>
                <w:lang w:eastAsia="ja-JP"/>
              </w:rPr>
            </w:pPr>
            <w:ins w:id="6259" w:author="Multrus, Markus" w:date="2024-05-23T05:46:00Z">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ins>
          </w:p>
        </w:tc>
      </w:tr>
      <w:tr w:rsidR="003B5C40" w:rsidRPr="007E18C1" w14:paraId="65AD4321" w14:textId="77777777" w:rsidTr="00793586">
        <w:tblPrEx>
          <w:tblBorders>
            <w:top w:val="none" w:sz="0" w:space="0" w:color="auto"/>
            <w:bottom w:val="none" w:sz="0" w:space="0" w:color="auto"/>
          </w:tblBorders>
        </w:tblPrEx>
        <w:trPr>
          <w:jc w:val="center"/>
          <w:ins w:id="6260" w:author="Multrus, Markus" w:date="2024-05-23T05:46:00Z"/>
        </w:trPr>
        <w:tc>
          <w:tcPr>
            <w:tcW w:w="2624" w:type="dxa"/>
          </w:tcPr>
          <w:p w14:paraId="566F2301" w14:textId="77777777" w:rsidR="003B5C40" w:rsidRPr="00897EE3" w:rsidRDefault="003B5C40" w:rsidP="00793586">
            <w:pPr>
              <w:spacing w:after="0"/>
              <w:rPr>
                <w:ins w:id="6261" w:author="Multrus, Markus" w:date="2024-05-23T05:46:00Z"/>
                <w:rFonts w:eastAsia="SimSun" w:cs="Arial"/>
                <w:sz w:val="18"/>
                <w:szCs w:val="18"/>
                <w:lang w:eastAsia="ja-JP"/>
              </w:rPr>
            </w:pPr>
            <w:ins w:id="6262" w:author="Multrus, Markus" w:date="2024-05-23T05:46:00Z">
              <w:r w:rsidRPr="00897EE3">
                <w:rPr>
                  <w:rFonts w:eastAsia="SimSun" w:cs="Arial" w:hint="eastAsia"/>
                  <w:sz w:val="18"/>
                  <w:szCs w:val="18"/>
                  <w:lang w:val="en-US" w:eastAsia="ja-JP"/>
                </w:rPr>
                <w:t>Input frequency mask</w:t>
              </w:r>
            </w:ins>
          </w:p>
        </w:tc>
        <w:tc>
          <w:tcPr>
            <w:tcW w:w="5028" w:type="dxa"/>
          </w:tcPr>
          <w:p w14:paraId="009EC30C" w14:textId="77777777" w:rsidR="003B5C40" w:rsidRPr="00897EE3" w:rsidRDefault="003B5C40" w:rsidP="00793586">
            <w:pPr>
              <w:spacing w:after="0"/>
              <w:rPr>
                <w:ins w:id="6263" w:author="Multrus, Markus" w:date="2024-05-23T05:46:00Z"/>
                <w:rFonts w:eastAsia="SimSun" w:cs="Arial"/>
                <w:sz w:val="18"/>
                <w:szCs w:val="18"/>
                <w:lang w:eastAsia="ja-JP"/>
              </w:rPr>
            </w:pPr>
            <w:ins w:id="6264" w:author="Multrus, Markus" w:date="2024-05-23T05:46:00Z">
              <w:r w:rsidRPr="00897EE3">
                <w:rPr>
                  <w:rStyle w:val="cf01"/>
                </w:rPr>
                <w:t>HP50</w:t>
              </w:r>
            </w:ins>
          </w:p>
        </w:tc>
      </w:tr>
      <w:tr w:rsidR="003B5C40" w:rsidRPr="007E18C1" w14:paraId="4F6054A2" w14:textId="77777777" w:rsidTr="00793586">
        <w:trPr>
          <w:jc w:val="center"/>
          <w:ins w:id="6265" w:author="Multrus, Markus" w:date="2024-05-23T05:46:00Z"/>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ins w:id="6266" w:author="Multrus, Markus" w:date="2024-05-23T05:46:00Z"/>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ins w:id="6267" w:author="Multrus, Markus" w:date="2024-05-23T05:46:00Z"/>
                <w:rFonts w:eastAsia="SimSun" w:cs="Arial"/>
                <w:sz w:val="18"/>
                <w:szCs w:val="18"/>
                <w:lang w:val="en-US" w:eastAsia="ja-JP"/>
              </w:rPr>
            </w:pPr>
            <w:ins w:id="6268" w:author="Multrus, Markus" w:date="2024-05-23T05:4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ins w:id="6269" w:author="Multrus, Markus" w:date="2024-05-23T05:46:00Z"/>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ins w:id="6270" w:author="Multrus, Markus" w:date="2024-05-23T05:46:00Z"/>
        </w:trPr>
        <w:tc>
          <w:tcPr>
            <w:tcW w:w="2624" w:type="dxa"/>
            <w:vAlign w:val="center"/>
          </w:tcPr>
          <w:p w14:paraId="3D9BB3D4" w14:textId="77777777" w:rsidR="003B5C40" w:rsidRPr="00897EE3" w:rsidRDefault="003B5C40" w:rsidP="00793586">
            <w:pPr>
              <w:spacing w:after="0"/>
              <w:rPr>
                <w:ins w:id="6271" w:author="Multrus, Markus" w:date="2024-05-23T05:46:00Z"/>
                <w:rFonts w:eastAsia="SimSun" w:cs="Arial"/>
                <w:sz w:val="18"/>
                <w:szCs w:val="18"/>
                <w:lang w:val="en-US" w:eastAsia="ja-JP"/>
              </w:rPr>
            </w:pPr>
            <w:ins w:id="6272" w:author="Multrus, Markus" w:date="2024-05-23T05:46:00Z">
              <w:r w:rsidRPr="00897EE3">
                <w:rPr>
                  <w:rFonts w:eastAsia="SimSun" w:cs="Arial"/>
                  <w:sz w:val="18"/>
                  <w:szCs w:val="18"/>
                  <w:lang w:val="en-US" w:eastAsia="ja-JP"/>
                </w:rPr>
                <w:t>Test item generation: pre-processing incl. spatialization</w:t>
              </w:r>
            </w:ins>
          </w:p>
        </w:tc>
        <w:tc>
          <w:tcPr>
            <w:tcW w:w="5028" w:type="dxa"/>
            <w:vAlign w:val="center"/>
          </w:tcPr>
          <w:p w14:paraId="194E91DA" w14:textId="77777777" w:rsidR="003B5C40" w:rsidRPr="00897EE3" w:rsidDel="00D904D4" w:rsidRDefault="003B5C40" w:rsidP="00793586">
            <w:pPr>
              <w:spacing w:after="0"/>
              <w:rPr>
                <w:ins w:id="6273" w:author="Multrus, Markus" w:date="2024-05-23T05:46:00Z"/>
                <w:rFonts w:eastAsia="SimSun" w:cs="Arial"/>
                <w:sz w:val="18"/>
                <w:szCs w:val="18"/>
                <w:lang w:val="en-US" w:eastAsia="ja-JP"/>
              </w:rPr>
            </w:pPr>
            <w:ins w:id="6274" w:author="Multrus, Markus" w:date="2024-05-23T05:46:00Z">
              <w:r w:rsidRPr="00897EE3">
                <w:rPr>
                  <w:rFonts w:eastAsia="SimSun" w:cs="Arial"/>
                  <w:sz w:val="18"/>
                  <w:szCs w:val="18"/>
                  <w:lang w:val="en-US" w:eastAsia="ja-JP"/>
                </w:rPr>
                <w:t>Model-based relying on convolution of raw mono clean speech sentences with Room Impulse Responses respective to various talker positions relative to a capture point as described in the ITU-T Reverberation Tool [30] and impulse responses provided by MC.</w:t>
              </w:r>
            </w:ins>
          </w:p>
        </w:tc>
      </w:tr>
      <w:tr w:rsidR="003B5C40" w:rsidRPr="007E18C1" w14:paraId="356433F8" w14:textId="77777777" w:rsidTr="00793586">
        <w:tblPrEx>
          <w:tblBorders>
            <w:top w:val="none" w:sz="0" w:space="0" w:color="auto"/>
            <w:bottom w:val="none" w:sz="0" w:space="0" w:color="auto"/>
          </w:tblBorders>
        </w:tblPrEx>
        <w:trPr>
          <w:jc w:val="center"/>
          <w:ins w:id="6275" w:author="Multrus, Markus" w:date="2024-05-23T05:46:00Z"/>
        </w:trPr>
        <w:tc>
          <w:tcPr>
            <w:tcW w:w="2624" w:type="dxa"/>
            <w:vAlign w:val="center"/>
          </w:tcPr>
          <w:p w14:paraId="46FC0404" w14:textId="77777777" w:rsidR="003B5C40" w:rsidRPr="00897EE3" w:rsidRDefault="003B5C40" w:rsidP="00793586">
            <w:pPr>
              <w:spacing w:after="0"/>
              <w:rPr>
                <w:ins w:id="6276" w:author="Multrus, Markus" w:date="2024-05-23T05:46:00Z"/>
                <w:rFonts w:eastAsia="SimSun" w:cs="Arial"/>
                <w:sz w:val="18"/>
                <w:szCs w:val="18"/>
                <w:lang w:val="en-US" w:eastAsia="ja-JP"/>
              </w:rPr>
            </w:pPr>
            <w:ins w:id="6277" w:author="Multrus, Markus" w:date="2024-05-23T05:46:00Z">
              <w:r w:rsidRPr="00897EE3">
                <w:rPr>
                  <w:rFonts w:eastAsia="SimSun" w:cs="Arial"/>
                  <w:sz w:val="18"/>
                  <w:szCs w:val="18"/>
                  <w:lang w:val="en-US" w:eastAsia="ja-JP"/>
                </w:rPr>
                <w:t>Audio sampling frequency/bandwidth</w:t>
              </w:r>
            </w:ins>
          </w:p>
        </w:tc>
        <w:tc>
          <w:tcPr>
            <w:tcW w:w="5028" w:type="dxa"/>
            <w:vAlign w:val="center"/>
          </w:tcPr>
          <w:p w14:paraId="4D32EABD" w14:textId="77777777" w:rsidR="003B5C40" w:rsidRPr="00897EE3" w:rsidRDefault="003B5C40" w:rsidP="00793586">
            <w:pPr>
              <w:spacing w:after="0"/>
              <w:rPr>
                <w:ins w:id="6278" w:author="Multrus, Markus" w:date="2024-05-23T05:46:00Z"/>
                <w:rFonts w:eastAsia="SimSun" w:cs="Arial"/>
                <w:sz w:val="18"/>
                <w:szCs w:val="18"/>
                <w:lang w:val="en-US" w:eastAsia="ja-JP"/>
              </w:rPr>
            </w:pPr>
            <w:ins w:id="6279" w:author="Multrus, Markus" w:date="2024-05-23T05:46:00Z">
              <w:r w:rsidRPr="00897EE3">
                <w:rPr>
                  <w:rFonts w:eastAsia="SimSun" w:cs="Arial"/>
                  <w:sz w:val="18"/>
                  <w:szCs w:val="18"/>
                  <w:lang w:val="en-US" w:eastAsia="ja-JP"/>
                </w:rPr>
                <w:t>48 kHz/maximum available audio bandwidth up to SWB</w:t>
              </w:r>
            </w:ins>
          </w:p>
        </w:tc>
      </w:tr>
      <w:tr w:rsidR="003B5C40" w:rsidRPr="007E18C1" w14:paraId="69B902E6" w14:textId="77777777" w:rsidTr="00793586">
        <w:tblPrEx>
          <w:tblBorders>
            <w:top w:val="none" w:sz="0" w:space="0" w:color="auto"/>
            <w:bottom w:val="none" w:sz="0" w:space="0" w:color="auto"/>
          </w:tblBorders>
        </w:tblPrEx>
        <w:trPr>
          <w:jc w:val="center"/>
          <w:ins w:id="6280" w:author="Multrus, Markus" w:date="2024-05-23T05:46:00Z"/>
        </w:trPr>
        <w:tc>
          <w:tcPr>
            <w:tcW w:w="2624" w:type="dxa"/>
            <w:vAlign w:val="center"/>
          </w:tcPr>
          <w:p w14:paraId="602A8CBB" w14:textId="77777777" w:rsidR="003B5C40" w:rsidRPr="00897EE3" w:rsidRDefault="003B5C40" w:rsidP="00793586">
            <w:pPr>
              <w:spacing w:after="0"/>
              <w:rPr>
                <w:ins w:id="6281" w:author="Multrus, Markus" w:date="2024-05-23T05:46:00Z"/>
                <w:rFonts w:eastAsia="SimSun" w:cs="Arial"/>
                <w:sz w:val="18"/>
                <w:szCs w:val="18"/>
                <w:lang w:val="en-US" w:eastAsia="ja-JP"/>
              </w:rPr>
            </w:pPr>
            <w:ins w:id="6282" w:author="Multrus, Markus" w:date="2024-05-23T05:46:00Z">
              <w:r w:rsidRPr="00897EE3">
                <w:rPr>
                  <w:rFonts w:eastAsia="SimSun" w:cs="Arial"/>
                  <w:sz w:val="18"/>
                  <w:szCs w:val="18"/>
                  <w:lang w:val="en-US" w:eastAsia="ja-JP"/>
                </w:rPr>
                <w:t>Kind of samples</w:t>
              </w:r>
            </w:ins>
          </w:p>
        </w:tc>
        <w:tc>
          <w:tcPr>
            <w:tcW w:w="5028" w:type="dxa"/>
            <w:vAlign w:val="center"/>
          </w:tcPr>
          <w:p w14:paraId="5B65C164" w14:textId="77777777" w:rsidR="003B5C40" w:rsidRPr="00897EE3" w:rsidRDefault="003B5C40" w:rsidP="00793586">
            <w:pPr>
              <w:spacing w:after="0"/>
              <w:rPr>
                <w:ins w:id="6283" w:author="Multrus, Markus" w:date="2024-05-23T05:46:00Z"/>
                <w:rFonts w:eastAsia="SimSun" w:cs="Arial"/>
                <w:sz w:val="18"/>
                <w:szCs w:val="18"/>
                <w:lang w:val="en-US" w:eastAsia="ja-JP"/>
              </w:rPr>
            </w:pPr>
            <w:ins w:id="6284" w:author="Multrus, Markus" w:date="2024-05-23T05:46:00Z">
              <w:r w:rsidRPr="00897EE3">
                <w:rPr>
                  <w:rFonts w:eastAsia="SimSun" w:cs="Arial"/>
                  <w:sz w:val="18"/>
                  <w:szCs w:val="18"/>
                  <w:lang w:val="en-US" w:eastAsia="ja-JP"/>
                </w:rPr>
                <w:t>Sentence pair uttered by different talkers and genders (3 male and 3 female)</w:t>
              </w:r>
            </w:ins>
          </w:p>
        </w:tc>
      </w:tr>
      <w:tr w:rsidR="003B5C40" w:rsidRPr="007E18C1" w14:paraId="09CE5E19" w14:textId="77777777" w:rsidTr="00793586">
        <w:tblPrEx>
          <w:tblBorders>
            <w:top w:val="none" w:sz="0" w:space="0" w:color="auto"/>
            <w:bottom w:val="none" w:sz="0" w:space="0" w:color="auto"/>
          </w:tblBorders>
        </w:tblPrEx>
        <w:trPr>
          <w:jc w:val="center"/>
          <w:ins w:id="6285" w:author="Multrus, Markus" w:date="2024-05-23T05:46:00Z"/>
        </w:trPr>
        <w:tc>
          <w:tcPr>
            <w:tcW w:w="2624" w:type="dxa"/>
          </w:tcPr>
          <w:p w14:paraId="79B12F22" w14:textId="77777777" w:rsidR="003B5C40" w:rsidRPr="00897EE3" w:rsidRDefault="003B5C40" w:rsidP="00793586">
            <w:pPr>
              <w:spacing w:after="0"/>
              <w:rPr>
                <w:ins w:id="6286" w:author="Multrus, Markus" w:date="2024-05-23T05:46:00Z"/>
                <w:rFonts w:eastAsia="SimSun" w:cs="Arial"/>
                <w:sz w:val="18"/>
                <w:szCs w:val="18"/>
                <w:lang w:val="en-US" w:eastAsia="ja-JP"/>
              </w:rPr>
            </w:pPr>
            <w:ins w:id="6287" w:author="Multrus, Markus" w:date="2024-05-23T05:46:00Z">
              <w:r w:rsidRPr="00897EE3">
                <w:rPr>
                  <w:rFonts w:eastAsia="SimSun" w:cs="Arial"/>
                  <w:sz w:val="18"/>
                  <w:szCs w:val="18"/>
                  <w:lang w:val="en-US" w:eastAsia="ja-JP"/>
                </w:rPr>
                <w:t>Number of categories</w:t>
              </w:r>
            </w:ins>
          </w:p>
        </w:tc>
        <w:tc>
          <w:tcPr>
            <w:tcW w:w="5028" w:type="dxa"/>
          </w:tcPr>
          <w:p w14:paraId="1D6A15AD" w14:textId="77777777" w:rsidR="003B5C40" w:rsidRPr="00897EE3" w:rsidRDefault="003B5C40" w:rsidP="00793586">
            <w:pPr>
              <w:spacing w:after="0"/>
              <w:rPr>
                <w:ins w:id="6288" w:author="Multrus, Markus" w:date="2024-05-23T05:46:00Z"/>
                <w:rFonts w:eastAsia="SimSun" w:cs="Arial"/>
                <w:sz w:val="18"/>
                <w:szCs w:val="18"/>
                <w:lang w:val="en-US" w:eastAsia="ja-JP"/>
              </w:rPr>
            </w:pPr>
            <w:ins w:id="6289" w:author="Multrus, Markus" w:date="2024-05-23T05:46:00Z">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ins>
          </w:p>
        </w:tc>
      </w:tr>
      <w:tr w:rsidR="003B5C40" w:rsidRPr="007E18C1" w14:paraId="581EA815" w14:textId="77777777" w:rsidTr="00793586">
        <w:tblPrEx>
          <w:tblBorders>
            <w:top w:val="none" w:sz="0" w:space="0" w:color="auto"/>
            <w:bottom w:val="none" w:sz="0" w:space="0" w:color="auto"/>
          </w:tblBorders>
        </w:tblPrEx>
        <w:trPr>
          <w:jc w:val="center"/>
          <w:ins w:id="6290" w:author="Multrus, Markus" w:date="2024-05-23T05:46:00Z"/>
        </w:trPr>
        <w:tc>
          <w:tcPr>
            <w:tcW w:w="2624" w:type="dxa"/>
          </w:tcPr>
          <w:p w14:paraId="4CFCAD2A" w14:textId="77777777" w:rsidR="003B5C40" w:rsidRPr="00897EE3" w:rsidRDefault="003B5C40" w:rsidP="00793586">
            <w:pPr>
              <w:spacing w:after="0"/>
              <w:rPr>
                <w:ins w:id="6291" w:author="Multrus, Markus" w:date="2024-05-23T05:46:00Z"/>
                <w:rFonts w:eastAsia="SimSun" w:cs="Arial"/>
                <w:sz w:val="18"/>
                <w:szCs w:val="18"/>
                <w:lang w:eastAsia="ja-JP"/>
              </w:rPr>
            </w:pPr>
            <w:ins w:id="6292" w:author="Multrus, Markus" w:date="2024-05-23T05:46:00Z">
              <w:r w:rsidRPr="00897EE3">
                <w:rPr>
                  <w:rFonts w:eastAsia="SimSun" w:cs="Arial"/>
                  <w:sz w:val="18"/>
                  <w:szCs w:val="18"/>
                  <w:lang w:eastAsia="ja-JP"/>
                </w:rPr>
                <w:t>Number of samples</w:t>
              </w:r>
            </w:ins>
          </w:p>
        </w:tc>
        <w:tc>
          <w:tcPr>
            <w:tcW w:w="5028" w:type="dxa"/>
          </w:tcPr>
          <w:p w14:paraId="148BF40F" w14:textId="77777777" w:rsidR="003B5C40" w:rsidRPr="00897EE3" w:rsidRDefault="003B5C40" w:rsidP="00793586">
            <w:pPr>
              <w:spacing w:after="0"/>
              <w:rPr>
                <w:ins w:id="6293" w:author="Multrus, Markus" w:date="2024-05-23T05:46:00Z"/>
                <w:rFonts w:eastAsia="SimSun" w:cs="Arial"/>
                <w:sz w:val="18"/>
                <w:szCs w:val="18"/>
                <w:lang w:eastAsia="ja-JP"/>
              </w:rPr>
            </w:pPr>
            <w:ins w:id="6294" w:author="Multrus, Markus" w:date="2024-05-23T05:4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694A14A9" w14:textId="77777777" w:rsidTr="00793586">
        <w:tblPrEx>
          <w:tblBorders>
            <w:top w:val="none" w:sz="0" w:space="0" w:color="auto"/>
            <w:bottom w:val="none" w:sz="0" w:space="0" w:color="auto"/>
          </w:tblBorders>
        </w:tblPrEx>
        <w:trPr>
          <w:jc w:val="center"/>
          <w:ins w:id="6295" w:author="Multrus, Markus" w:date="2024-05-23T05:46:00Z"/>
        </w:trPr>
        <w:tc>
          <w:tcPr>
            <w:tcW w:w="2624" w:type="dxa"/>
          </w:tcPr>
          <w:p w14:paraId="2B231628" w14:textId="77777777" w:rsidR="003B5C40" w:rsidRPr="00897EE3" w:rsidRDefault="003B5C40" w:rsidP="00793586">
            <w:pPr>
              <w:spacing w:after="0"/>
              <w:rPr>
                <w:ins w:id="6296" w:author="Multrus, Markus" w:date="2024-05-23T05:46:00Z"/>
                <w:rFonts w:eastAsia="SimSun" w:cs="Arial"/>
                <w:sz w:val="18"/>
                <w:szCs w:val="18"/>
                <w:lang w:eastAsia="ja-JP"/>
              </w:rPr>
            </w:pPr>
            <w:ins w:id="6297" w:author="Multrus, Markus" w:date="2024-05-23T05:46:00Z">
              <w:r w:rsidRPr="00897EE3">
                <w:rPr>
                  <w:rFonts w:eastAsia="SimSun" w:cs="Arial"/>
                  <w:sz w:val="18"/>
                  <w:szCs w:val="18"/>
                  <w:lang w:eastAsia="ja-JP"/>
                </w:rPr>
                <w:t>Listening Level</w:t>
              </w:r>
            </w:ins>
          </w:p>
        </w:tc>
        <w:tc>
          <w:tcPr>
            <w:tcW w:w="5028" w:type="dxa"/>
          </w:tcPr>
          <w:p w14:paraId="7C15BEEA" w14:textId="77777777" w:rsidR="003B5C40" w:rsidRPr="00897EE3" w:rsidRDefault="003B5C40" w:rsidP="00793586">
            <w:pPr>
              <w:spacing w:after="0"/>
              <w:rPr>
                <w:ins w:id="6298" w:author="Multrus, Markus" w:date="2024-05-23T05:46:00Z"/>
                <w:rFonts w:eastAsia="SimSun" w:cs="Arial"/>
                <w:sz w:val="18"/>
                <w:szCs w:val="18"/>
                <w:lang w:eastAsia="ja-JP"/>
              </w:rPr>
            </w:pPr>
            <w:ins w:id="6299" w:author="Multrus, Markus" w:date="2024-05-23T05:4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6E67A2A6" w14:textId="77777777" w:rsidTr="00793586">
        <w:tblPrEx>
          <w:tblBorders>
            <w:top w:val="none" w:sz="0" w:space="0" w:color="auto"/>
            <w:bottom w:val="none" w:sz="0" w:space="0" w:color="auto"/>
          </w:tblBorders>
        </w:tblPrEx>
        <w:trPr>
          <w:jc w:val="center"/>
          <w:ins w:id="6300" w:author="Multrus, Markus" w:date="2024-05-23T05:46:00Z"/>
        </w:trPr>
        <w:tc>
          <w:tcPr>
            <w:tcW w:w="2624" w:type="dxa"/>
          </w:tcPr>
          <w:p w14:paraId="5A0788C3" w14:textId="77777777" w:rsidR="003B5C40" w:rsidRPr="00897EE3" w:rsidRDefault="003B5C40" w:rsidP="00793586">
            <w:pPr>
              <w:spacing w:after="0"/>
              <w:rPr>
                <w:ins w:id="6301" w:author="Multrus, Markus" w:date="2024-05-23T05:46:00Z"/>
                <w:rFonts w:eastAsia="SimSun" w:cs="Arial"/>
                <w:sz w:val="18"/>
                <w:szCs w:val="18"/>
                <w:lang w:eastAsia="ja-JP"/>
              </w:rPr>
            </w:pPr>
            <w:ins w:id="6302" w:author="Multrus, Markus" w:date="2024-05-23T05:46:00Z">
              <w:r w:rsidRPr="00897EE3">
                <w:rPr>
                  <w:rFonts w:eastAsia="SimSun" w:cs="Arial"/>
                  <w:sz w:val="18"/>
                  <w:szCs w:val="18"/>
                  <w:lang w:eastAsia="ja-JP"/>
                </w:rPr>
                <w:t>Listeners</w:t>
              </w:r>
            </w:ins>
          </w:p>
        </w:tc>
        <w:tc>
          <w:tcPr>
            <w:tcW w:w="5028" w:type="dxa"/>
          </w:tcPr>
          <w:p w14:paraId="6E1673DC" w14:textId="77777777" w:rsidR="003B5C40" w:rsidRPr="00897EE3" w:rsidRDefault="003B5C40" w:rsidP="00793586">
            <w:pPr>
              <w:spacing w:after="0"/>
              <w:rPr>
                <w:ins w:id="6303" w:author="Multrus, Markus" w:date="2024-05-23T05:46:00Z"/>
                <w:rFonts w:eastAsia="SimSun" w:cs="Arial"/>
                <w:sz w:val="18"/>
                <w:szCs w:val="18"/>
                <w:lang w:eastAsia="ja-JP"/>
              </w:rPr>
            </w:pPr>
            <w:ins w:id="6304" w:author="Multrus, Markus" w:date="2024-05-23T05:46:00Z">
              <w:r w:rsidRPr="00897EE3">
                <w:rPr>
                  <w:rFonts w:eastAsia="SimSun" w:cs="Arial"/>
                  <w:sz w:val="18"/>
                  <w:szCs w:val="18"/>
                  <w:lang w:eastAsia="ja-JP"/>
                </w:rPr>
                <w:t>Naïve listeners</w:t>
              </w:r>
            </w:ins>
          </w:p>
        </w:tc>
      </w:tr>
      <w:tr w:rsidR="003B5C40" w:rsidRPr="007E18C1" w14:paraId="1BE733F0" w14:textId="77777777" w:rsidTr="00793586">
        <w:tblPrEx>
          <w:tblBorders>
            <w:top w:val="none" w:sz="0" w:space="0" w:color="auto"/>
            <w:bottom w:val="none" w:sz="0" w:space="0" w:color="auto"/>
          </w:tblBorders>
        </w:tblPrEx>
        <w:trPr>
          <w:jc w:val="center"/>
          <w:ins w:id="6305" w:author="Multrus, Markus" w:date="2024-05-23T05:46:00Z"/>
        </w:trPr>
        <w:tc>
          <w:tcPr>
            <w:tcW w:w="2624" w:type="dxa"/>
          </w:tcPr>
          <w:p w14:paraId="18D7B185" w14:textId="77777777" w:rsidR="003B5C40" w:rsidRPr="00897EE3" w:rsidRDefault="003B5C40" w:rsidP="00793586">
            <w:pPr>
              <w:spacing w:after="0"/>
              <w:rPr>
                <w:ins w:id="6306" w:author="Multrus, Markus" w:date="2024-05-23T05:46:00Z"/>
                <w:rFonts w:eastAsia="SimSun" w:cs="Arial"/>
                <w:sz w:val="18"/>
                <w:szCs w:val="18"/>
                <w:lang w:eastAsia="ja-JP"/>
              </w:rPr>
            </w:pPr>
            <w:ins w:id="6307" w:author="Multrus, Markus" w:date="2024-05-23T05:46:00Z">
              <w:r w:rsidRPr="00897EE3">
                <w:rPr>
                  <w:rFonts w:eastAsia="SimSun" w:cs="Arial"/>
                  <w:sz w:val="18"/>
                  <w:szCs w:val="18"/>
                  <w:lang w:eastAsia="ja-JP"/>
                </w:rPr>
                <w:t>Randomizations</w:t>
              </w:r>
            </w:ins>
          </w:p>
        </w:tc>
        <w:tc>
          <w:tcPr>
            <w:tcW w:w="5028" w:type="dxa"/>
          </w:tcPr>
          <w:p w14:paraId="25C1EE7F" w14:textId="77777777" w:rsidR="003B5C40" w:rsidRPr="00897EE3" w:rsidRDefault="003B5C40" w:rsidP="00793586">
            <w:pPr>
              <w:spacing w:after="0"/>
              <w:rPr>
                <w:ins w:id="6308" w:author="Multrus, Markus" w:date="2024-05-23T05:46:00Z"/>
                <w:rFonts w:eastAsia="SimSun" w:cs="Arial"/>
                <w:sz w:val="18"/>
                <w:szCs w:val="18"/>
                <w:lang w:eastAsia="ja-JP"/>
              </w:rPr>
            </w:pPr>
            <w:ins w:id="6309" w:author="Multrus, Markus" w:date="2024-05-23T05:4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271891F4" w14:textId="77777777" w:rsidTr="00793586">
        <w:tblPrEx>
          <w:tblBorders>
            <w:top w:val="none" w:sz="0" w:space="0" w:color="auto"/>
            <w:bottom w:val="none" w:sz="0" w:space="0" w:color="auto"/>
          </w:tblBorders>
        </w:tblPrEx>
        <w:trPr>
          <w:jc w:val="center"/>
          <w:ins w:id="6310" w:author="Multrus, Markus" w:date="2024-05-23T05:46:00Z"/>
        </w:trPr>
        <w:tc>
          <w:tcPr>
            <w:tcW w:w="2624" w:type="dxa"/>
          </w:tcPr>
          <w:p w14:paraId="0FC041B3" w14:textId="77777777" w:rsidR="003B5C40" w:rsidRPr="00897EE3" w:rsidRDefault="003B5C40" w:rsidP="00793586">
            <w:pPr>
              <w:spacing w:after="0"/>
              <w:rPr>
                <w:ins w:id="6311" w:author="Multrus, Markus" w:date="2024-05-23T05:46:00Z"/>
                <w:rFonts w:eastAsia="SimSun" w:cs="Arial"/>
                <w:sz w:val="18"/>
                <w:szCs w:val="18"/>
                <w:lang w:eastAsia="ja-JP"/>
              </w:rPr>
            </w:pPr>
            <w:ins w:id="6312" w:author="Multrus, Markus" w:date="2024-05-23T05:46:00Z">
              <w:r w:rsidRPr="00897EE3">
                <w:rPr>
                  <w:rFonts w:eastAsia="SimSun" w:cs="Arial"/>
                  <w:sz w:val="18"/>
                  <w:szCs w:val="18"/>
                  <w:lang w:eastAsia="ja-JP"/>
                </w:rPr>
                <w:t>Rating Scale</w:t>
              </w:r>
            </w:ins>
          </w:p>
        </w:tc>
        <w:tc>
          <w:tcPr>
            <w:tcW w:w="5028" w:type="dxa"/>
          </w:tcPr>
          <w:p w14:paraId="5DA53CC1" w14:textId="77777777" w:rsidR="003B5C40" w:rsidRPr="00897EE3" w:rsidRDefault="003B5C40" w:rsidP="00793586">
            <w:pPr>
              <w:spacing w:after="0"/>
              <w:rPr>
                <w:ins w:id="6313" w:author="Multrus, Markus" w:date="2024-05-23T05:46:00Z"/>
                <w:rFonts w:eastAsia="SimSun" w:cs="Arial"/>
                <w:sz w:val="18"/>
                <w:szCs w:val="18"/>
                <w:lang w:eastAsia="ja-JP"/>
              </w:rPr>
            </w:pPr>
            <w:ins w:id="6314" w:author="Multrus, Markus" w:date="2024-05-23T05:46:00Z">
              <w:r w:rsidRPr="00897EE3">
                <w:rPr>
                  <w:rFonts w:eastAsia="SimSun" w:cs="Arial"/>
                  <w:sz w:val="18"/>
                  <w:szCs w:val="18"/>
                  <w:lang w:eastAsia="ja-JP"/>
                </w:rPr>
                <w:t>Following clause 7.1.2.1</w:t>
              </w:r>
            </w:ins>
          </w:p>
        </w:tc>
      </w:tr>
      <w:tr w:rsidR="003B5C40" w:rsidRPr="007E18C1" w14:paraId="07CAB572" w14:textId="77777777" w:rsidTr="00793586">
        <w:tblPrEx>
          <w:tblBorders>
            <w:top w:val="none" w:sz="0" w:space="0" w:color="auto"/>
          </w:tblBorders>
        </w:tblPrEx>
        <w:trPr>
          <w:jc w:val="center"/>
          <w:ins w:id="6315" w:author="Multrus, Markus" w:date="2024-05-23T05:46:00Z"/>
        </w:trPr>
        <w:tc>
          <w:tcPr>
            <w:tcW w:w="2624" w:type="dxa"/>
          </w:tcPr>
          <w:p w14:paraId="74A40F4F" w14:textId="77777777" w:rsidR="003B5C40" w:rsidRPr="00897EE3" w:rsidRDefault="003B5C40" w:rsidP="00793586">
            <w:pPr>
              <w:spacing w:after="0"/>
              <w:rPr>
                <w:ins w:id="6316" w:author="Multrus, Markus" w:date="2024-05-23T05:46:00Z"/>
                <w:rFonts w:eastAsia="SimSun" w:cs="Arial"/>
                <w:sz w:val="18"/>
                <w:szCs w:val="18"/>
                <w:lang w:eastAsia="ja-JP"/>
              </w:rPr>
            </w:pPr>
            <w:ins w:id="6317" w:author="Multrus, Markus" w:date="2024-05-23T05:46:00Z">
              <w:r w:rsidRPr="00897EE3">
                <w:rPr>
                  <w:rFonts w:eastAsia="SimSun" w:cs="Arial"/>
                  <w:sz w:val="18"/>
                  <w:szCs w:val="18"/>
                  <w:lang w:eastAsia="ja-JP"/>
                </w:rPr>
                <w:t>Listening System</w:t>
              </w:r>
            </w:ins>
          </w:p>
        </w:tc>
        <w:tc>
          <w:tcPr>
            <w:tcW w:w="5028" w:type="dxa"/>
          </w:tcPr>
          <w:p w14:paraId="54EC4973" w14:textId="77777777" w:rsidR="003B5C40" w:rsidRPr="00897EE3" w:rsidRDefault="003B5C40" w:rsidP="00793586">
            <w:pPr>
              <w:spacing w:after="0"/>
              <w:rPr>
                <w:ins w:id="6318" w:author="Multrus, Markus" w:date="2024-05-23T05:46:00Z"/>
                <w:rFonts w:eastAsia="SimSun" w:cs="Arial"/>
                <w:sz w:val="18"/>
                <w:szCs w:val="18"/>
                <w:lang w:val="en-US" w:eastAsia="ja-JP"/>
              </w:rPr>
            </w:pPr>
            <w:ins w:id="6319" w:author="Multrus, Markus" w:date="2024-05-23T05:4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3ADFD947" w14:textId="77777777" w:rsidTr="00793586">
        <w:tblPrEx>
          <w:tblBorders>
            <w:top w:val="none" w:sz="0" w:space="0" w:color="auto"/>
          </w:tblBorders>
        </w:tblPrEx>
        <w:trPr>
          <w:jc w:val="center"/>
          <w:ins w:id="6320" w:author="Multrus, Markus" w:date="2024-05-23T05:46:00Z"/>
        </w:trPr>
        <w:tc>
          <w:tcPr>
            <w:tcW w:w="2624" w:type="dxa"/>
          </w:tcPr>
          <w:p w14:paraId="069F82C7" w14:textId="77777777" w:rsidR="003B5C40" w:rsidRPr="00897EE3" w:rsidRDefault="003B5C40" w:rsidP="00793586">
            <w:pPr>
              <w:spacing w:after="0"/>
              <w:rPr>
                <w:ins w:id="6321" w:author="Multrus, Markus" w:date="2024-05-23T05:46:00Z"/>
                <w:rFonts w:eastAsia="SimSun" w:cs="Arial"/>
                <w:sz w:val="18"/>
                <w:szCs w:val="18"/>
                <w:lang w:eastAsia="ja-JP"/>
              </w:rPr>
            </w:pPr>
            <w:ins w:id="6322" w:author="Multrus, Markus" w:date="2024-05-23T05:46:00Z">
              <w:r w:rsidRPr="00897EE3">
                <w:rPr>
                  <w:rFonts w:eastAsia="SimSun" w:cs="Arial"/>
                  <w:sz w:val="18"/>
                  <w:szCs w:val="18"/>
                  <w:lang w:eastAsia="ja-JP"/>
                </w:rPr>
                <w:t>Listening Environment</w:t>
              </w:r>
            </w:ins>
          </w:p>
        </w:tc>
        <w:tc>
          <w:tcPr>
            <w:tcW w:w="5028" w:type="dxa"/>
          </w:tcPr>
          <w:p w14:paraId="3068ADCA" w14:textId="77777777" w:rsidR="003B5C40" w:rsidRPr="00897EE3" w:rsidRDefault="003B5C40" w:rsidP="00793586">
            <w:pPr>
              <w:spacing w:after="0"/>
              <w:rPr>
                <w:ins w:id="6323" w:author="Multrus, Markus" w:date="2024-05-23T05:46:00Z"/>
                <w:rFonts w:eastAsia="SimSun" w:cs="Arial"/>
                <w:sz w:val="18"/>
                <w:szCs w:val="18"/>
                <w:lang w:val="de-DE" w:eastAsia="ja-JP"/>
              </w:rPr>
            </w:pPr>
            <w:ins w:id="6324" w:author="Multrus, Markus" w:date="2024-05-23T05:46:00Z">
              <w:r w:rsidRPr="00897EE3">
                <w:rPr>
                  <w:rFonts w:eastAsia="SimSun" w:cs="Arial"/>
                  <w:sz w:val="18"/>
                  <w:szCs w:val="18"/>
                  <w:lang w:eastAsia="ja-JP"/>
                </w:rPr>
                <w:t>No room noise</w:t>
              </w:r>
            </w:ins>
          </w:p>
        </w:tc>
      </w:tr>
      <w:tr w:rsidR="003B5C40" w:rsidRPr="007E18C1" w14:paraId="675738F8" w14:textId="77777777" w:rsidTr="00793586">
        <w:tblPrEx>
          <w:tblBorders>
            <w:top w:val="none" w:sz="0" w:space="0" w:color="auto"/>
          </w:tblBorders>
        </w:tblPrEx>
        <w:trPr>
          <w:jc w:val="center"/>
          <w:ins w:id="6325" w:author="Multrus, Markus" w:date="2024-05-23T05:46:00Z"/>
        </w:trPr>
        <w:tc>
          <w:tcPr>
            <w:tcW w:w="2624" w:type="dxa"/>
            <w:vAlign w:val="center"/>
          </w:tcPr>
          <w:p w14:paraId="389F49CB" w14:textId="77777777" w:rsidR="003B5C40" w:rsidRPr="00897EE3" w:rsidRDefault="003B5C40" w:rsidP="00793586">
            <w:pPr>
              <w:spacing w:after="0"/>
              <w:rPr>
                <w:ins w:id="6326" w:author="Multrus, Markus" w:date="2024-05-23T05:46:00Z"/>
                <w:rFonts w:eastAsia="SimSun" w:cs="Arial"/>
                <w:sz w:val="18"/>
                <w:szCs w:val="18"/>
                <w:lang w:eastAsia="ja-JP"/>
              </w:rPr>
            </w:pPr>
            <w:ins w:id="6327" w:author="Multrus, Markus" w:date="2024-05-23T05:46:00Z">
              <w:r w:rsidRPr="00897EE3">
                <w:rPr>
                  <w:rFonts w:eastAsia="SimSun" w:cs="Arial"/>
                  <w:sz w:val="18"/>
                  <w:szCs w:val="18"/>
                  <w:lang w:eastAsia="ja-JP"/>
                </w:rPr>
                <w:t>Languages</w:t>
              </w:r>
            </w:ins>
          </w:p>
        </w:tc>
        <w:tc>
          <w:tcPr>
            <w:tcW w:w="5028" w:type="dxa"/>
            <w:vAlign w:val="center"/>
          </w:tcPr>
          <w:p w14:paraId="51DEB1C8" w14:textId="77777777" w:rsidR="003B5C40" w:rsidRPr="00897EE3" w:rsidRDefault="003B5C40" w:rsidP="00793586">
            <w:pPr>
              <w:spacing w:after="0"/>
              <w:rPr>
                <w:ins w:id="6328" w:author="Multrus, Markus" w:date="2024-05-23T05:46:00Z"/>
                <w:rFonts w:eastAsia="SimSun" w:cs="Arial"/>
                <w:sz w:val="18"/>
                <w:szCs w:val="18"/>
                <w:lang w:eastAsia="ja-JP"/>
              </w:rPr>
            </w:pPr>
            <w:ins w:id="6329" w:author="Multrus, Markus" w:date="2024-05-23T05:46:00Z">
              <w:r w:rsidRPr="00897EE3">
                <w:rPr>
                  <w:rFonts w:eastAsia="SimSun" w:cs="Arial"/>
                  <w:sz w:val="18"/>
                  <w:szCs w:val="18"/>
                  <w:lang w:eastAsia="ja-JP"/>
                </w:rPr>
                <w:t>German, Mandarin</w:t>
              </w:r>
            </w:ins>
          </w:p>
        </w:tc>
      </w:tr>
    </w:tbl>
    <w:p w14:paraId="183170D7" w14:textId="77777777" w:rsidR="003B5C40" w:rsidRPr="00897EE3" w:rsidRDefault="003B5C40" w:rsidP="003B5C40">
      <w:pPr>
        <w:pStyle w:val="TH"/>
        <w:rPr>
          <w:ins w:id="6330" w:author="Multrus, Markus" w:date="2024-05-23T05:46:00Z"/>
          <w:lang w:eastAsia="ja-JP"/>
        </w:rPr>
      </w:pPr>
      <w:ins w:id="6331" w:author="Multrus, Markus" w:date="2024-05-23T05:46:00Z">
        <w:r w:rsidRPr="00897EE3">
          <w:rPr>
            <w:lang w:eastAsia="ja-JP"/>
          </w:rPr>
          <w:br/>
        </w:r>
        <w:r w:rsidRPr="00897EE3">
          <w:rPr>
            <w:lang w:eastAsia="ja-JP"/>
          </w:rPr>
          <w:br/>
          <w:t>Table</w:t>
        </w:r>
        <w:r w:rsidRPr="00897EE3">
          <w:rPr>
            <w:rFonts w:hint="eastAsia"/>
            <w:lang w:eastAsia="ja-JP"/>
          </w:rPr>
          <w:t xml:space="preserve"> </w:t>
        </w:r>
        <w:r w:rsidRPr="00897EE3">
          <w:rPr>
            <w:lang w:eastAsia="ja-JP"/>
          </w:rPr>
          <w:t>C.2-2: Preliminaries for Experiment P800-2</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ins w:id="6332" w:author="Multrus, Markus" w:date="2024-05-23T05:4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ins w:id="6333" w:author="Multrus, Markus" w:date="2024-05-23T05:46:00Z"/>
                <w:rFonts w:eastAsia="MS PGothic" w:cs="Arial"/>
                <w:b/>
                <w:bCs/>
                <w:color w:val="000000"/>
                <w:sz w:val="18"/>
                <w:szCs w:val="18"/>
                <w:lang w:val="en-US" w:eastAsia="ja-JP"/>
              </w:rPr>
            </w:pPr>
            <w:ins w:id="6334" w:author="Multrus, Markus" w:date="2024-05-23T05:4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ins w:id="6335" w:author="Multrus, Markus" w:date="2024-05-23T05:46:00Z"/>
                <w:rFonts w:eastAsia="MS PGothic" w:cs="Arial"/>
                <w:b/>
                <w:bCs/>
                <w:sz w:val="18"/>
                <w:szCs w:val="18"/>
                <w:lang w:val="en-US" w:eastAsia="ja-JP"/>
              </w:rPr>
            </w:pPr>
            <w:ins w:id="6336" w:author="Multrus, Markus" w:date="2024-05-23T05:4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ins w:id="6337" w:author="Multrus, Markus" w:date="2024-05-23T05:46:00Z"/>
                <w:rFonts w:eastAsia="MS PGothic" w:cs="Arial"/>
                <w:b/>
                <w:bCs/>
                <w:sz w:val="18"/>
                <w:szCs w:val="18"/>
                <w:lang w:val="en-US" w:eastAsia="ja-JP"/>
              </w:rPr>
            </w:pPr>
            <w:ins w:id="6338" w:author="Multrus, Markus" w:date="2024-05-23T05:4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ins w:id="6339" w:author="Multrus, Markus" w:date="2024-05-23T05:46:00Z"/>
                <w:rFonts w:eastAsia="MS PGothic" w:cs="Arial"/>
                <w:b/>
                <w:bCs/>
                <w:sz w:val="18"/>
                <w:szCs w:val="18"/>
                <w:lang w:val="en-US" w:eastAsia="ja-JP"/>
              </w:rPr>
            </w:pPr>
            <w:ins w:id="6340" w:author="Multrus, Markus" w:date="2024-05-23T05:4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ins w:id="6341" w:author="Multrus, Markus" w:date="2024-05-23T05:46:00Z"/>
                <w:rFonts w:eastAsia="MS PGothic" w:cs="Arial"/>
                <w:b/>
                <w:bCs/>
                <w:sz w:val="18"/>
                <w:szCs w:val="18"/>
                <w:lang w:val="en-US" w:eastAsia="ja-JP"/>
              </w:rPr>
            </w:pPr>
            <w:ins w:id="6342" w:author="Multrus, Markus" w:date="2024-05-23T05:4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ins w:id="6343" w:author="Multrus, Markus" w:date="2024-05-23T05:46:00Z"/>
                <w:rFonts w:eastAsia="MS PGothic" w:cs="Arial"/>
                <w:b/>
                <w:bCs/>
                <w:sz w:val="18"/>
                <w:szCs w:val="18"/>
                <w:lang w:val="en-US" w:eastAsia="ja-JP"/>
              </w:rPr>
            </w:pPr>
            <w:ins w:id="6344" w:author="Multrus, Markus" w:date="2024-05-23T05:46:00Z">
              <w:r w:rsidRPr="00897EE3">
                <w:rPr>
                  <w:rFonts w:eastAsia="MS PGothic" w:cs="Arial"/>
                  <w:b/>
                  <w:bCs/>
                  <w:sz w:val="18"/>
                  <w:szCs w:val="18"/>
                  <w:lang w:val="en-US" w:eastAsia="ja-JP"/>
                </w:rPr>
                <w:t>DTX</w:t>
              </w:r>
            </w:ins>
          </w:p>
        </w:tc>
      </w:tr>
      <w:tr w:rsidR="003B5C40" w:rsidRPr="007E18C1" w14:paraId="7263E384" w14:textId="77777777" w:rsidTr="00793586">
        <w:trPr>
          <w:trHeight w:val="51"/>
          <w:jc w:val="center"/>
          <w:ins w:id="6345" w:author="Multrus, Markus" w:date="2024-05-23T05:46:00Z"/>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ins w:id="6346" w:author="Multrus, Markus" w:date="2024-05-23T05:46:00Z"/>
                <w:rFonts w:eastAsia="MS PGothic" w:cs="Arial"/>
                <w:color w:val="000000"/>
                <w:sz w:val="18"/>
                <w:szCs w:val="18"/>
                <w:lang w:val="en-US" w:eastAsia="ja-JP"/>
              </w:rPr>
            </w:pPr>
            <w:ins w:id="6347" w:author="Multrus, Markus" w:date="2024-05-23T05:4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ins w:id="6348" w:author="Multrus, Markus" w:date="2024-05-23T05:46:00Z"/>
                <w:rFonts w:eastAsia="MS PGothic" w:cs="Arial"/>
                <w:sz w:val="18"/>
                <w:szCs w:val="18"/>
                <w:lang w:val="en-US" w:eastAsia="ja-JP"/>
              </w:rPr>
            </w:pPr>
            <w:ins w:id="6349" w:author="Multrus, Markus" w:date="2024-05-23T05:46:00Z">
              <w:r w:rsidRPr="00897EE3">
                <w:rPr>
                  <w:rFonts w:eastAsia="SimSun" w:cs="Arial"/>
                  <w:sz w:val="18"/>
                  <w:szCs w:val="18"/>
                </w:rPr>
                <w:t>c22</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ins w:id="6350" w:author="Multrus, Markus" w:date="2024-05-23T05:4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ins w:id="6351" w:author="Multrus, Markus" w:date="2024-05-23T05:46:00Z"/>
                <w:rFonts w:eastAsia="MS PGothic" w:cs="Arial"/>
                <w:sz w:val="18"/>
                <w:szCs w:val="18"/>
                <w:lang w:val="en-US" w:eastAsia="ja-JP"/>
              </w:rPr>
            </w:pPr>
            <w:ins w:id="6352" w:author="Multrus, Markus" w:date="2024-05-23T05:4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ins w:id="6353" w:author="Multrus, Markus" w:date="2024-05-23T05:46:00Z"/>
                <w:rFonts w:eastAsia="MS PGothic" w:cs="Arial"/>
                <w:sz w:val="18"/>
                <w:szCs w:val="18"/>
                <w:lang w:val="en-US" w:eastAsia="ja-JP"/>
              </w:rPr>
            </w:pPr>
            <w:ins w:id="6354" w:author="Multrus, Markus" w:date="2024-05-23T05:46:00Z">
              <w:r w:rsidRPr="00897EE3">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ins w:id="6355" w:author="Multrus, Markus" w:date="2024-05-23T05:46:00Z"/>
                <w:rFonts w:eastAsia="MS PGothic" w:cs="Arial"/>
                <w:sz w:val="18"/>
                <w:szCs w:val="18"/>
                <w:lang w:val="en-US" w:eastAsia="ja-JP"/>
              </w:rPr>
            </w:pPr>
            <w:ins w:id="6356" w:author="Multrus, Markus" w:date="2024-05-23T05:46:00Z">
              <w:r w:rsidRPr="00897EE3">
                <w:rPr>
                  <w:rFonts w:eastAsia="MS PGothic" w:cs="Arial"/>
                  <w:sz w:val="18"/>
                  <w:szCs w:val="18"/>
                  <w:lang w:eastAsia="ja-JP"/>
                </w:rPr>
                <w:t>on</w:t>
              </w:r>
            </w:ins>
          </w:p>
        </w:tc>
      </w:tr>
      <w:tr w:rsidR="003B5C40" w:rsidRPr="007E18C1" w14:paraId="5F545C17" w14:textId="77777777" w:rsidTr="00793586">
        <w:trPr>
          <w:trHeight w:val="79"/>
          <w:jc w:val="center"/>
          <w:ins w:id="6357" w:author="Multrus, Markus" w:date="2024-05-23T05:46:00Z"/>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ins w:id="6358" w:author="Multrus, Markus" w:date="2024-05-23T05:46:00Z"/>
                <w:rFonts w:eastAsia="MS PGothic" w:cs="Arial"/>
                <w:color w:val="000000"/>
                <w:sz w:val="18"/>
                <w:szCs w:val="18"/>
                <w:lang w:val="en-US" w:eastAsia="ja-JP"/>
              </w:rPr>
            </w:pPr>
            <w:ins w:id="6359" w:author="Multrus, Markus" w:date="2024-05-23T05:4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ins w:id="6360" w:author="Multrus, Markus" w:date="2024-05-23T05:46:00Z"/>
                <w:rFonts w:eastAsia="MS PGothic" w:cs="Arial"/>
                <w:sz w:val="18"/>
                <w:szCs w:val="18"/>
                <w:lang w:val="en-US" w:eastAsia="ja-JP"/>
              </w:rPr>
            </w:pPr>
            <w:ins w:id="6361" w:author="Multrus, Markus" w:date="2024-05-23T05:4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ins w:id="6362"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ins w:id="6363" w:author="Multrus, Markus" w:date="2024-05-23T05:46:00Z"/>
                <w:rFonts w:eastAsia="MS PGothic" w:cs="Arial"/>
                <w:sz w:val="18"/>
                <w:szCs w:val="18"/>
                <w:lang w:val="en-US" w:eastAsia="ja-JP"/>
              </w:rPr>
            </w:pPr>
            <w:ins w:id="6364" w:author="Multrus, Markus" w:date="2024-05-23T05:46:00Z">
              <w:r w:rsidRPr="00897EE3">
                <w:rPr>
                  <w:rFonts w:eastAsia="SimSun" w:cs="Arial"/>
                  <w:sz w:val="18"/>
                  <w:szCs w:val="18"/>
                </w:rPr>
                <w:t>MNRU Q=32 dB</w:t>
              </w:r>
            </w:ins>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ins w:id="6365" w:author="Multrus, Markus" w:date="2024-05-23T05:46:00Z"/>
                <w:rFonts w:eastAsia="MS PGothic" w:cs="Arial"/>
                <w:sz w:val="18"/>
                <w:szCs w:val="18"/>
                <w:lang w:val="en-US" w:eastAsia="ja-JP"/>
              </w:rPr>
            </w:pPr>
            <w:ins w:id="6366"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ins w:id="6367" w:author="Multrus, Markus" w:date="2024-05-23T05:46:00Z"/>
                <w:rFonts w:eastAsia="MS PGothic" w:cs="Arial"/>
                <w:sz w:val="18"/>
                <w:szCs w:val="18"/>
                <w:lang w:val="en-US" w:eastAsia="ja-JP"/>
              </w:rPr>
            </w:pPr>
            <w:ins w:id="6368" w:author="Multrus, Markus" w:date="2024-05-23T05:46:00Z">
              <w:r w:rsidRPr="00897EE3">
                <w:rPr>
                  <w:rFonts w:eastAsia="SimSun" w:cs="Arial"/>
                  <w:sz w:val="18"/>
                  <w:szCs w:val="18"/>
                </w:rPr>
                <w:t>-</w:t>
              </w:r>
            </w:ins>
          </w:p>
        </w:tc>
      </w:tr>
      <w:tr w:rsidR="003B5C40" w:rsidRPr="007E18C1" w14:paraId="1B617ED3" w14:textId="77777777" w:rsidTr="00793586">
        <w:trPr>
          <w:trHeight w:val="79"/>
          <w:jc w:val="center"/>
          <w:ins w:id="6369" w:author="Multrus, Markus" w:date="2024-05-23T05:46:00Z"/>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ins w:id="6370" w:author="Multrus, Markus" w:date="2024-05-23T05:46:00Z"/>
                <w:rFonts w:eastAsia="MS PGothic" w:cs="Arial"/>
                <w:color w:val="000000"/>
                <w:sz w:val="18"/>
                <w:szCs w:val="18"/>
                <w:lang w:val="en-US" w:eastAsia="ja-JP"/>
              </w:rPr>
            </w:pPr>
            <w:ins w:id="6371" w:author="Multrus, Markus" w:date="2024-05-23T05:4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ins w:id="6372" w:author="Multrus, Markus" w:date="2024-05-23T05:46:00Z"/>
                <w:rFonts w:eastAsia="MS PGothic" w:cs="Arial"/>
                <w:sz w:val="18"/>
                <w:szCs w:val="18"/>
                <w:lang w:val="en-US" w:eastAsia="ja-JP"/>
              </w:rPr>
            </w:pPr>
            <w:ins w:id="6373" w:author="Multrus, Markus" w:date="2024-05-23T05:4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ins w:id="6374"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ins w:id="6375" w:author="Multrus, Markus" w:date="2024-05-23T05:46:00Z"/>
                <w:rFonts w:eastAsia="MS PGothic" w:cs="Arial"/>
                <w:sz w:val="18"/>
                <w:szCs w:val="18"/>
                <w:lang w:val="en-US" w:eastAsia="ja-JP"/>
              </w:rPr>
            </w:pPr>
            <w:ins w:id="6376" w:author="Multrus, Markus" w:date="2024-05-23T05:46:00Z">
              <w:r w:rsidRPr="00897EE3">
                <w:rPr>
                  <w:rFonts w:eastAsia="SimSun" w:cs="Arial"/>
                  <w:sz w:val="18"/>
                  <w:szCs w:val="18"/>
                </w:rPr>
                <w:t xml:space="preserve">ESDRU </w:t>
              </w:r>
            </w:ins>
            <m:oMath>
              <m:r>
                <w:ins w:id="6377" w:author="Multrus, Markus" w:date="2024-05-23T05:46:00Z">
                  <w:rPr>
                    <w:rFonts w:ascii="Cambria Math" w:eastAsia="SimSun" w:hAnsi="Cambria Math" w:cs="Arial"/>
                    <w:sz w:val="18"/>
                    <w:szCs w:val="18"/>
                    <w:lang w:eastAsia="ja-JP"/>
                  </w:rPr>
                  <m:t>α</m:t>
                </w:ins>
              </m:r>
            </m:oMath>
            <w:ins w:id="6378" w:author="Multrus, Markus" w:date="2024-05-23T05:46:00Z">
              <w:r w:rsidRPr="00897EE3">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ins w:id="6379" w:author="Multrus, Markus" w:date="2024-05-23T05:46:00Z"/>
                <w:rFonts w:eastAsia="MS PGothic" w:cs="Arial"/>
                <w:sz w:val="18"/>
                <w:szCs w:val="18"/>
                <w:lang w:val="en-US" w:eastAsia="ja-JP"/>
              </w:rPr>
            </w:pPr>
            <w:ins w:id="6380"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ins w:id="6381" w:author="Multrus, Markus" w:date="2024-05-23T05:46:00Z"/>
                <w:rFonts w:eastAsia="MS PGothic" w:cs="Arial"/>
                <w:sz w:val="18"/>
                <w:szCs w:val="18"/>
                <w:lang w:val="en-US" w:eastAsia="ja-JP"/>
              </w:rPr>
            </w:pPr>
            <w:ins w:id="6382" w:author="Multrus, Markus" w:date="2024-05-23T05:46:00Z">
              <w:r w:rsidRPr="00897EE3">
                <w:rPr>
                  <w:rFonts w:eastAsia="MS PGothic" w:cs="Arial"/>
                  <w:sz w:val="18"/>
                  <w:szCs w:val="18"/>
                  <w:lang w:val="en-US" w:eastAsia="ja-JP"/>
                </w:rPr>
                <w:t>-</w:t>
              </w:r>
            </w:ins>
          </w:p>
        </w:tc>
      </w:tr>
      <w:tr w:rsidR="003B5C40" w:rsidRPr="007E18C1" w14:paraId="049BBC6E" w14:textId="77777777" w:rsidTr="00793586">
        <w:trPr>
          <w:trHeight w:val="79"/>
          <w:jc w:val="center"/>
          <w:ins w:id="6383" w:author="Multrus, Markus" w:date="2024-05-23T05:46:00Z"/>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ins w:id="6384" w:author="Multrus, Markus" w:date="2024-05-23T05:46:00Z"/>
                <w:rFonts w:eastAsia="MS PGothic" w:cs="Arial"/>
                <w:color w:val="000000"/>
                <w:sz w:val="18"/>
                <w:szCs w:val="18"/>
                <w:lang w:val="en-US" w:eastAsia="ja-JP"/>
              </w:rPr>
            </w:pPr>
            <w:ins w:id="6385" w:author="Multrus, Markus" w:date="2024-05-23T05:4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ins w:id="6386" w:author="Multrus, Markus" w:date="2024-05-23T05:46:00Z"/>
                <w:rFonts w:eastAsia="MS PGothic" w:cs="Arial"/>
                <w:sz w:val="18"/>
                <w:szCs w:val="18"/>
                <w:lang w:val="en-US" w:eastAsia="ja-JP"/>
              </w:rPr>
            </w:pPr>
            <w:ins w:id="6387" w:author="Multrus, Markus" w:date="2024-05-23T05:46:00Z">
              <w:r w:rsidRPr="00897EE3">
                <w:rPr>
                  <w:rFonts w:eastAsia="SimSun" w:cs="Arial"/>
                  <w:sz w:val="18"/>
                  <w:szCs w:val="18"/>
                </w:rPr>
                <w:t>c15</w:t>
              </w:r>
            </w:ins>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ins w:id="6388"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ins w:id="6389" w:author="Multrus, Markus" w:date="2024-05-23T05:46:00Z"/>
                <w:rFonts w:eastAsia="MS PGothic" w:cs="Arial"/>
                <w:sz w:val="18"/>
                <w:szCs w:val="18"/>
                <w:lang w:val="en-US" w:eastAsia="ja-JP"/>
              </w:rPr>
            </w:pPr>
            <w:ins w:id="6390"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ins w:id="6391" w:author="Multrus, Markus" w:date="2024-05-23T05:46:00Z"/>
                <w:rFonts w:eastAsia="MS PGothic" w:cs="Arial"/>
                <w:sz w:val="18"/>
                <w:szCs w:val="18"/>
                <w:lang w:val="en-US" w:eastAsia="ja-JP"/>
              </w:rPr>
            </w:pPr>
            <w:ins w:id="6392" w:author="Multrus, Markus" w:date="2024-05-23T05:46:00Z">
              <w:r w:rsidRPr="00897EE3">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ins w:id="6393" w:author="Multrus, Markus" w:date="2024-05-23T05:46:00Z"/>
                <w:rFonts w:eastAsia="MS PGothic" w:cs="Arial"/>
                <w:sz w:val="18"/>
                <w:szCs w:val="18"/>
                <w:lang w:val="en-US" w:eastAsia="ja-JP"/>
              </w:rPr>
            </w:pPr>
            <w:ins w:id="6394" w:author="Multrus, Markus" w:date="2024-05-23T05:46:00Z">
              <w:r w:rsidRPr="00897EE3">
                <w:rPr>
                  <w:rFonts w:eastAsia="MS PGothic" w:cs="Arial"/>
                  <w:sz w:val="18"/>
                  <w:szCs w:val="18"/>
                  <w:lang w:eastAsia="ja-JP"/>
                </w:rPr>
                <w:t>off</w:t>
              </w:r>
            </w:ins>
          </w:p>
        </w:tc>
      </w:tr>
      <w:tr w:rsidR="003B5C40" w:rsidRPr="007E18C1" w14:paraId="6E70D312" w14:textId="77777777" w:rsidTr="00793586">
        <w:trPr>
          <w:trHeight w:val="79"/>
          <w:jc w:val="center"/>
          <w:ins w:id="6395" w:author="Multrus, Markus" w:date="2024-05-23T05:46:00Z"/>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ins w:id="6396" w:author="Multrus, Markus" w:date="2024-05-23T05:46:00Z"/>
                <w:rFonts w:eastAsia="MS PGothic" w:cs="Arial"/>
                <w:color w:val="000000"/>
                <w:sz w:val="18"/>
                <w:szCs w:val="18"/>
                <w:lang w:val="en-US" w:eastAsia="ja-JP"/>
              </w:rPr>
            </w:pPr>
            <w:ins w:id="6397" w:author="Multrus, Markus" w:date="2024-05-23T05:4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ins w:id="6398" w:author="Multrus, Markus" w:date="2024-05-23T05:46:00Z"/>
                <w:rFonts w:eastAsia="MS PGothic" w:cs="Arial"/>
                <w:sz w:val="18"/>
                <w:szCs w:val="18"/>
                <w:lang w:val="en-US" w:eastAsia="ja-JP"/>
              </w:rPr>
            </w:pPr>
            <w:ins w:id="6399" w:author="Multrus, Markus" w:date="2024-05-23T05:46:00Z">
              <w:r w:rsidRPr="00897EE3">
                <w:rPr>
                  <w:rFonts w:eastAsia="SimSun" w:cs="Arial"/>
                  <w:sz w:val="18"/>
                  <w:szCs w:val="18"/>
                </w:rPr>
                <w:t>c10</w:t>
              </w:r>
            </w:ins>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ins w:id="6400"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ins w:id="6401" w:author="Multrus, Markus" w:date="2024-05-23T05:46:00Z"/>
                <w:rFonts w:eastAsia="MS PGothic" w:cs="Arial"/>
                <w:sz w:val="18"/>
                <w:szCs w:val="18"/>
                <w:lang w:val="en-US" w:eastAsia="ja-JP"/>
              </w:rPr>
            </w:pPr>
            <w:ins w:id="6402" w:author="Multrus, Markus" w:date="2024-05-23T05:46:00Z">
              <w:r w:rsidRPr="00897EE3">
                <w:rPr>
                  <w:rFonts w:eastAsia="SimSun" w:cs="Arial"/>
                  <w:sz w:val="18"/>
                  <w:szCs w:val="18"/>
                </w:rPr>
                <w:t xml:space="preserve">ESDRU </w:t>
              </w:r>
            </w:ins>
            <m:oMath>
              <m:r>
                <w:ins w:id="6403" w:author="Multrus, Markus" w:date="2024-05-23T05:46:00Z">
                  <w:rPr>
                    <w:rFonts w:ascii="Cambria Math" w:eastAsia="SimSun" w:hAnsi="Cambria Math" w:cs="Arial"/>
                    <w:sz w:val="18"/>
                    <w:szCs w:val="18"/>
                    <w:lang w:eastAsia="ja-JP"/>
                  </w:rPr>
                  <m:t>α</m:t>
                </w:ins>
              </m:r>
            </m:oMath>
            <w:ins w:id="6404" w:author="Multrus, Markus" w:date="2024-05-23T05:46:00Z">
              <w:r w:rsidRPr="00897EE3">
                <w:rPr>
                  <w:rFonts w:eastAsia="SimSun" w:cs="Arial"/>
                  <w:sz w:val="18"/>
                  <w:szCs w:val="18"/>
                  <w:lang w:eastAsia="ja-JP"/>
                </w:rPr>
                <w:t xml:space="preserve"> = 0.1</w:t>
              </w:r>
            </w:ins>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ins w:id="6405" w:author="Multrus, Markus" w:date="2024-05-23T05:46:00Z"/>
                <w:rFonts w:eastAsia="MS PGothic" w:cs="Arial"/>
                <w:sz w:val="18"/>
                <w:szCs w:val="18"/>
                <w:lang w:val="en-US" w:eastAsia="ja-JP"/>
              </w:rPr>
            </w:pPr>
            <w:ins w:id="6406"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ins w:id="6407" w:author="Multrus, Markus" w:date="2024-05-23T05:46:00Z"/>
                <w:rFonts w:eastAsia="MS PGothic" w:cs="Arial"/>
                <w:sz w:val="18"/>
                <w:szCs w:val="18"/>
                <w:lang w:val="en-US" w:eastAsia="ja-JP"/>
              </w:rPr>
            </w:pPr>
            <w:ins w:id="6408" w:author="Multrus, Markus" w:date="2024-05-23T05:46:00Z">
              <w:r w:rsidRPr="00897EE3">
                <w:rPr>
                  <w:rFonts w:eastAsia="SimSun" w:cs="Arial"/>
                  <w:sz w:val="18"/>
                  <w:szCs w:val="18"/>
                </w:rPr>
                <w:t>-</w:t>
              </w:r>
            </w:ins>
          </w:p>
        </w:tc>
      </w:tr>
      <w:tr w:rsidR="003B5C40" w:rsidRPr="007E18C1" w14:paraId="7C1174DB" w14:textId="77777777" w:rsidTr="00793586">
        <w:trPr>
          <w:trHeight w:val="79"/>
          <w:jc w:val="center"/>
          <w:ins w:id="6409" w:author="Multrus, Markus" w:date="2024-05-23T05:46:00Z"/>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ins w:id="6410" w:author="Multrus, Markus" w:date="2024-05-23T05:46:00Z"/>
                <w:rFonts w:eastAsia="MS PGothic" w:cs="Arial"/>
                <w:color w:val="000000"/>
                <w:sz w:val="18"/>
                <w:szCs w:val="18"/>
                <w:lang w:val="en-US" w:eastAsia="ja-JP"/>
              </w:rPr>
            </w:pPr>
            <w:ins w:id="6411" w:author="Multrus, Markus" w:date="2024-05-23T05:4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ins w:id="6412" w:author="Multrus, Markus" w:date="2024-05-23T05:46:00Z"/>
                <w:rFonts w:eastAsia="MS PGothic" w:cs="Arial"/>
                <w:sz w:val="18"/>
                <w:szCs w:val="18"/>
                <w:lang w:val="en-US" w:eastAsia="ja-JP"/>
              </w:rPr>
            </w:pPr>
            <w:ins w:id="6413" w:author="Multrus, Markus" w:date="2024-05-23T05:46:00Z">
              <w:r w:rsidRPr="00897EE3">
                <w:rPr>
                  <w:rFonts w:eastAsia="SimSun" w:cs="Arial"/>
                  <w:sz w:val="18"/>
                  <w:szCs w:val="18"/>
                </w:rPr>
                <w:t>c19</w:t>
              </w:r>
            </w:ins>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ins w:id="6414"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ins w:id="6415" w:author="Multrus, Markus" w:date="2024-05-23T05:46:00Z"/>
                <w:rFonts w:eastAsia="MS PGothic" w:cs="Arial"/>
                <w:sz w:val="18"/>
                <w:szCs w:val="18"/>
                <w:lang w:val="en-US" w:eastAsia="ja-JP"/>
              </w:rPr>
            </w:pPr>
            <w:ins w:id="6416"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ins w:id="6417" w:author="Multrus, Markus" w:date="2024-05-23T05:46:00Z"/>
                <w:rFonts w:eastAsia="MS PGothic" w:cs="Arial"/>
                <w:sz w:val="18"/>
                <w:szCs w:val="18"/>
                <w:lang w:val="en-US" w:eastAsia="ja-JP"/>
              </w:rPr>
            </w:pPr>
            <w:ins w:id="6418" w:author="Multrus, Markus" w:date="2024-05-23T05:46:00Z">
              <w:r w:rsidRPr="00897EE3">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ins w:id="6419" w:author="Multrus, Markus" w:date="2024-05-23T05:46:00Z"/>
                <w:rFonts w:eastAsia="MS PGothic" w:cs="Arial"/>
                <w:sz w:val="18"/>
                <w:szCs w:val="18"/>
                <w:lang w:val="en-US" w:eastAsia="ja-JP"/>
              </w:rPr>
            </w:pPr>
            <w:ins w:id="6420" w:author="Multrus, Markus" w:date="2024-05-23T05:46:00Z">
              <w:r w:rsidRPr="00897EE3">
                <w:rPr>
                  <w:rFonts w:eastAsia="MS PGothic" w:cs="Arial"/>
                  <w:sz w:val="18"/>
                  <w:szCs w:val="18"/>
                  <w:lang w:eastAsia="ja-JP"/>
                </w:rPr>
                <w:t>on</w:t>
              </w:r>
            </w:ins>
          </w:p>
        </w:tc>
      </w:tr>
      <w:tr w:rsidR="003B5C40" w:rsidRPr="007E18C1" w14:paraId="25F88FF3" w14:textId="77777777" w:rsidTr="00793586">
        <w:trPr>
          <w:trHeight w:val="79"/>
          <w:jc w:val="center"/>
          <w:ins w:id="6421" w:author="Multrus, Markus" w:date="2024-05-23T05:46:00Z"/>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ins w:id="6422" w:author="Multrus, Markus" w:date="2024-05-23T05:46:00Z"/>
                <w:rFonts w:eastAsia="MS PGothic" w:cs="Arial"/>
                <w:color w:val="000000"/>
                <w:sz w:val="18"/>
                <w:szCs w:val="18"/>
                <w:lang w:val="en-US" w:eastAsia="ja-JP"/>
              </w:rPr>
            </w:pPr>
            <w:ins w:id="6423" w:author="Multrus, Markus" w:date="2024-05-23T05:4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ins w:id="6424" w:author="Multrus, Markus" w:date="2024-05-23T05:46:00Z"/>
                <w:rFonts w:eastAsia="MS PGothic" w:cs="Arial"/>
                <w:sz w:val="18"/>
                <w:szCs w:val="18"/>
                <w:lang w:val="en-US" w:eastAsia="ja-JP"/>
              </w:rPr>
            </w:pPr>
            <w:ins w:id="6425" w:author="Multrus, Markus" w:date="2024-05-23T05:4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ins w:id="6426"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ins w:id="6427" w:author="Multrus, Markus" w:date="2024-05-23T05:46:00Z"/>
                <w:rFonts w:eastAsia="MS PGothic" w:cs="Arial"/>
                <w:sz w:val="18"/>
                <w:szCs w:val="18"/>
                <w:lang w:val="en-US" w:eastAsia="ja-JP"/>
              </w:rPr>
            </w:pPr>
            <w:ins w:id="6428" w:author="Multrus, Markus" w:date="2024-05-23T05:46:00Z">
              <w:r w:rsidRPr="00897EE3">
                <w:rPr>
                  <w:rFonts w:eastAsia="SimSun" w:cs="Arial"/>
                  <w:sz w:val="18"/>
                  <w:szCs w:val="18"/>
                </w:rPr>
                <w:t>MNRU Q=22 dB</w:t>
              </w:r>
            </w:ins>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ins w:id="6429" w:author="Multrus, Markus" w:date="2024-05-23T05:46:00Z"/>
                <w:rFonts w:eastAsia="MS PGothic" w:cs="Arial"/>
                <w:sz w:val="18"/>
                <w:szCs w:val="18"/>
                <w:lang w:val="en-US" w:eastAsia="ja-JP"/>
              </w:rPr>
            </w:pPr>
            <w:ins w:id="6430"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ins w:id="6431" w:author="Multrus, Markus" w:date="2024-05-23T05:46:00Z"/>
                <w:rFonts w:eastAsia="MS PGothic" w:cs="Arial"/>
                <w:sz w:val="18"/>
                <w:szCs w:val="18"/>
                <w:lang w:val="en-US" w:eastAsia="ja-JP"/>
              </w:rPr>
            </w:pPr>
            <w:ins w:id="6432" w:author="Multrus, Markus" w:date="2024-05-23T05:46:00Z">
              <w:r w:rsidRPr="00897EE3">
                <w:rPr>
                  <w:rFonts w:eastAsia="SimSun" w:cs="Arial"/>
                  <w:sz w:val="18"/>
                  <w:szCs w:val="18"/>
                </w:rPr>
                <w:t>-</w:t>
              </w:r>
            </w:ins>
          </w:p>
        </w:tc>
      </w:tr>
      <w:tr w:rsidR="003B5C40" w:rsidRPr="007E18C1" w14:paraId="1E43FCA3" w14:textId="77777777" w:rsidTr="00793586">
        <w:trPr>
          <w:trHeight w:val="79"/>
          <w:jc w:val="center"/>
          <w:ins w:id="6433" w:author="Multrus, Markus" w:date="2024-05-23T05:46:00Z"/>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ins w:id="6434" w:author="Multrus, Markus" w:date="2024-05-23T05:46:00Z"/>
                <w:rFonts w:eastAsia="MS PGothic" w:cs="Arial"/>
                <w:color w:val="000000"/>
                <w:sz w:val="18"/>
                <w:szCs w:val="18"/>
                <w:lang w:val="en-US" w:eastAsia="ja-JP"/>
              </w:rPr>
            </w:pPr>
            <w:ins w:id="6435" w:author="Multrus, Markus" w:date="2024-05-23T05:4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ins w:id="6436" w:author="Multrus, Markus" w:date="2024-05-23T05:46:00Z"/>
                <w:rFonts w:eastAsia="MS PGothic" w:cs="Arial"/>
                <w:sz w:val="18"/>
                <w:szCs w:val="18"/>
                <w:lang w:val="en-US" w:eastAsia="ja-JP"/>
              </w:rPr>
            </w:pPr>
            <w:ins w:id="6437" w:author="Multrus, Markus" w:date="2024-05-23T05:4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ins w:id="6438"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ins w:id="6439" w:author="Multrus, Markus" w:date="2024-05-23T05:46:00Z"/>
                <w:rFonts w:eastAsia="MS PGothic" w:cs="Arial"/>
                <w:sz w:val="18"/>
                <w:szCs w:val="18"/>
                <w:lang w:val="en-US" w:eastAsia="ja-JP"/>
              </w:rPr>
            </w:pPr>
            <w:ins w:id="6440" w:author="Multrus, Markus" w:date="2024-05-23T05:4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ins w:id="6441" w:author="Multrus, Markus" w:date="2024-05-23T05:46:00Z"/>
                <w:rFonts w:eastAsia="MS PGothic" w:cs="Arial"/>
                <w:sz w:val="18"/>
                <w:szCs w:val="18"/>
                <w:lang w:val="en-US" w:eastAsia="ja-JP"/>
              </w:rPr>
            </w:pPr>
            <w:ins w:id="6442"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ins w:id="6443" w:author="Multrus, Markus" w:date="2024-05-23T05:46:00Z"/>
                <w:rFonts w:eastAsia="MS PGothic" w:cs="Arial"/>
                <w:sz w:val="18"/>
                <w:szCs w:val="18"/>
                <w:lang w:val="en-US" w:eastAsia="ja-JP"/>
              </w:rPr>
            </w:pPr>
            <w:ins w:id="6444" w:author="Multrus, Markus" w:date="2024-05-23T05:46:00Z">
              <w:r w:rsidRPr="00897EE3">
                <w:rPr>
                  <w:rFonts w:eastAsia="SimSun" w:cs="Arial"/>
                  <w:sz w:val="18"/>
                  <w:szCs w:val="18"/>
                </w:rPr>
                <w:t>-</w:t>
              </w:r>
            </w:ins>
          </w:p>
        </w:tc>
      </w:tr>
      <w:tr w:rsidR="003B5C40" w:rsidRPr="007E18C1" w14:paraId="27773CB9" w14:textId="77777777" w:rsidTr="00793586">
        <w:trPr>
          <w:trHeight w:val="79"/>
          <w:jc w:val="center"/>
          <w:ins w:id="6445" w:author="Multrus, Markus" w:date="2024-05-23T05:46:00Z"/>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ins w:id="6446" w:author="Multrus, Markus" w:date="2024-05-23T05:46:00Z"/>
                <w:rFonts w:eastAsia="MS PGothic" w:cs="Arial"/>
                <w:color w:val="000000"/>
                <w:sz w:val="18"/>
                <w:szCs w:val="18"/>
                <w:lang w:val="en-US" w:eastAsia="ja-JP"/>
              </w:rPr>
            </w:pPr>
            <w:ins w:id="6447" w:author="Multrus, Markus" w:date="2024-05-23T05:4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ins w:id="6448" w:author="Multrus, Markus" w:date="2024-05-23T05:46:00Z"/>
                <w:rFonts w:eastAsia="MS PGothic" w:cs="Arial"/>
                <w:sz w:val="18"/>
                <w:szCs w:val="18"/>
                <w:lang w:val="en-US" w:eastAsia="ja-JP"/>
              </w:rPr>
            </w:pPr>
            <w:ins w:id="6449" w:author="Multrus, Markus" w:date="2024-05-23T05:46:00Z">
              <w:r w:rsidRPr="00897EE3">
                <w:rPr>
                  <w:rFonts w:eastAsia="SimSun" w:cs="Arial"/>
                  <w:sz w:val="18"/>
                  <w:szCs w:val="18"/>
                </w:rPr>
                <w:t>c17</w:t>
              </w:r>
            </w:ins>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ins w:id="6450"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ins w:id="6451" w:author="Multrus, Markus" w:date="2024-05-23T05:46:00Z"/>
                <w:rFonts w:eastAsia="MS PGothic" w:cs="Arial"/>
                <w:sz w:val="18"/>
                <w:szCs w:val="18"/>
                <w:lang w:val="en-US" w:eastAsia="ja-JP"/>
              </w:rPr>
            </w:pPr>
            <w:ins w:id="6452"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ins w:id="6453" w:author="Multrus, Markus" w:date="2024-05-23T05:46:00Z"/>
                <w:rFonts w:eastAsia="MS PGothic" w:cs="Arial"/>
                <w:sz w:val="18"/>
                <w:szCs w:val="18"/>
                <w:lang w:val="en-US" w:eastAsia="ja-JP"/>
              </w:rPr>
            </w:pPr>
            <w:ins w:id="6454" w:author="Multrus, Markus" w:date="2024-05-23T05:46:00Z">
              <w:r w:rsidRPr="00897EE3">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ins w:id="6455" w:author="Multrus, Markus" w:date="2024-05-23T05:46:00Z"/>
                <w:rFonts w:eastAsia="MS PGothic" w:cs="Arial"/>
                <w:sz w:val="18"/>
                <w:szCs w:val="18"/>
                <w:lang w:val="en-US" w:eastAsia="ja-JP"/>
              </w:rPr>
            </w:pPr>
            <w:ins w:id="6456" w:author="Multrus, Markus" w:date="2024-05-23T05:46:00Z">
              <w:r w:rsidRPr="00897EE3">
                <w:rPr>
                  <w:rFonts w:eastAsia="MS PGothic" w:cs="Arial"/>
                  <w:sz w:val="18"/>
                  <w:szCs w:val="18"/>
                  <w:lang w:eastAsia="ja-JP"/>
                </w:rPr>
                <w:t>off</w:t>
              </w:r>
            </w:ins>
          </w:p>
        </w:tc>
      </w:tr>
      <w:tr w:rsidR="003B5C40" w:rsidRPr="007E18C1" w14:paraId="77B15EAE" w14:textId="77777777" w:rsidTr="00793586">
        <w:trPr>
          <w:trHeight w:val="79"/>
          <w:jc w:val="center"/>
          <w:ins w:id="6457" w:author="Multrus, Markus" w:date="2024-05-23T05:46:00Z"/>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ins w:id="6458" w:author="Multrus, Markus" w:date="2024-05-23T05:46:00Z"/>
                <w:rFonts w:eastAsia="MS PGothic" w:cs="Arial"/>
                <w:color w:val="000000"/>
                <w:sz w:val="18"/>
                <w:szCs w:val="18"/>
                <w:lang w:val="en-US" w:eastAsia="ja-JP"/>
              </w:rPr>
            </w:pPr>
            <w:ins w:id="6459" w:author="Multrus, Markus" w:date="2024-05-23T05:4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ins w:id="6460" w:author="Multrus, Markus" w:date="2024-05-23T05:46:00Z"/>
                <w:rFonts w:eastAsia="MS PGothic" w:cs="Arial"/>
                <w:sz w:val="18"/>
                <w:szCs w:val="18"/>
                <w:lang w:val="en-US" w:eastAsia="ja-JP"/>
              </w:rPr>
            </w:pPr>
            <w:ins w:id="6461" w:author="Multrus, Markus" w:date="2024-05-23T05:4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ins w:id="6462"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ins w:id="6463" w:author="Multrus, Markus" w:date="2024-05-23T05:46:00Z"/>
                <w:rFonts w:eastAsia="MS PGothic" w:cs="Arial"/>
                <w:sz w:val="18"/>
                <w:szCs w:val="18"/>
                <w:lang w:val="en-US" w:eastAsia="ja-JP"/>
              </w:rPr>
            </w:pPr>
            <w:ins w:id="6464" w:author="Multrus, Markus" w:date="2024-05-23T05:46:00Z">
              <w:r w:rsidRPr="00897EE3">
                <w:rPr>
                  <w:rFonts w:eastAsia="SimSun" w:cs="Arial"/>
                  <w:sz w:val="18"/>
                  <w:szCs w:val="18"/>
                </w:rPr>
                <w:t xml:space="preserve">ESDRU </w:t>
              </w:r>
            </w:ins>
            <m:oMath>
              <m:r>
                <w:ins w:id="6465" w:author="Multrus, Markus" w:date="2024-05-23T05:46:00Z">
                  <w:rPr>
                    <w:rFonts w:ascii="Cambria Math" w:eastAsia="SimSun" w:hAnsi="Cambria Math" w:cs="Arial"/>
                    <w:sz w:val="18"/>
                    <w:szCs w:val="18"/>
                    <w:lang w:eastAsia="ja-JP"/>
                  </w:rPr>
                  <m:t>α</m:t>
                </w:ins>
              </m:r>
            </m:oMath>
            <w:ins w:id="6466" w:author="Multrus, Markus" w:date="2024-05-23T05:46:00Z">
              <w:r w:rsidRPr="00897EE3">
                <w:rPr>
                  <w:rFonts w:eastAsia="SimSun" w:cs="Arial"/>
                  <w:sz w:val="18"/>
                  <w:szCs w:val="18"/>
                  <w:lang w:eastAsia="ja-JP"/>
                </w:rPr>
                <w:t xml:space="preserve"> = 0.5</w:t>
              </w:r>
            </w:ins>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ins w:id="6467" w:author="Multrus, Markus" w:date="2024-05-23T05:46:00Z"/>
                <w:rFonts w:eastAsia="MS PGothic" w:cs="Arial"/>
                <w:sz w:val="18"/>
                <w:szCs w:val="18"/>
                <w:lang w:val="en-US" w:eastAsia="ja-JP"/>
              </w:rPr>
            </w:pPr>
            <w:ins w:id="6468"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ins w:id="6469" w:author="Multrus, Markus" w:date="2024-05-23T05:46:00Z"/>
                <w:rFonts w:eastAsia="MS PGothic" w:cs="Arial"/>
                <w:sz w:val="18"/>
                <w:szCs w:val="18"/>
                <w:lang w:val="en-US" w:eastAsia="ja-JP"/>
              </w:rPr>
            </w:pPr>
            <w:ins w:id="6470" w:author="Multrus, Markus" w:date="2024-05-23T05:46:00Z">
              <w:r w:rsidRPr="00897EE3">
                <w:rPr>
                  <w:rFonts w:eastAsia="MS PGothic" w:cs="Arial"/>
                  <w:sz w:val="18"/>
                  <w:szCs w:val="18"/>
                  <w:lang w:eastAsia="ja-JP"/>
                </w:rPr>
                <w:t>-</w:t>
              </w:r>
            </w:ins>
          </w:p>
        </w:tc>
      </w:tr>
      <w:tr w:rsidR="003B5C40" w:rsidRPr="007E18C1" w14:paraId="14B1E856" w14:textId="77777777" w:rsidTr="00793586">
        <w:trPr>
          <w:trHeight w:val="81"/>
          <w:jc w:val="center"/>
          <w:ins w:id="6471" w:author="Multrus, Markus" w:date="2024-05-23T05:46:00Z"/>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ins w:id="6472" w:author="Multrus, Markus" w:date="2024-05-23T05:46:00Z"/>
                <w:rFonts w:eastAsia="MS PGothic" w:cs="Arial"/>
                <w:color w:val="000000"/>
                <w:sz w:val="18"/>
                <w:szCs w:val="18"/>
                <w:lang w:val="en-US" w:eastAsia="ja-JP"/>
              </w:rPr>
            </w:pPr>
            <w:ins w:id="6473" w:author="Multrus, Markus" w:date="2024-05-23T05:4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ins w:id="6474" w:author="Multrus, Markus" w:date="2024-05-23T05:46:00Z"/>
                <w:rFonts w:eastAsia="MS PGothic" w:cs="Arial"/>
                <w:sz w:val="18"/>
                <w:szCs w:val="18"/>
                <w:lang w:val="en-US" w:eastAsia="ja-JP"/>
              </w:rPr>
            </w:pPr>
            <w:ins w:id="6475" w:author="Multrus, Markus" w:date="2024-05-23T05:4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ins w:id="6476" w:author="Multrus, Markus" w:date="2024-05-23T05:4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ins w:id="6477" w:author="Multrus, Markus" w:date="2024-05-23T05:46:00Z"/>
                <w:rFonts w:eastAsia="MS PGothic" w:cs="Arial"/>
                <w:sz w:val="18"/>
                <w:szCs w:val="18"/>
                <w:lang w:val="en-US" w:eastAsia="ja-JP"/>
              </w:rPr>
            </w:pPr>
            <w:ins w:id="6478" w:author="Multrus, Markus" w:date="2024-05-23T05:46:00Z">
              <w:r w:rsidRPr="00897EE3">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ins w:id="6479" w:author="Multrus, Markus" w:date="2024-05-23T05:46:00Z"/>
                <w:rFonts w:eastAsia="MS PGothic" w:cs="Arial"/>
                <w:sz w:val="18"/>
                <w:szCs w:val="18"/>
                <w:lang w:val="en-US" w:eastAsia="ja-JP"/>
              </w:rPr>
            </w:pPr>
            <w:ins w:id="6480" w:author="Multrus, Markus" w:date="2024-05-23T05:4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ins w:id="6481" w:author="Multrus, Markus" w:date="2024-05-23T05:46:00Z"/>
                <w:rFonts w:eastAsia="MS PGothic" w:cs="Arial"/>
                <w:sz w:val="18"/>
                <w:szCs w:val="18"/>
                <w:lang w:val="en-US" w:eastAsia="ja-JP"/>
              </w:rPr>
            </w:pPr>
            <w:ins w:id="6482" w:author="Multrus, Markus" w:date="2024-05-23T05:46:00Z">
              <w:r w:rsidRPr="00897EE3">
                <w:rPr>
                  <w:rFonts w:eastAsia="SimSun" w:cs="Arial"/>
                  <w:sz w:val="18"/>
                  <w:szCs w:val="18"/>
                </w:rPr>
                <w:t>-</w:t>
              </w:r>
            </w:ins>
          </w:p>
        </w:tc>
      </w:tr>
      <w:tr w:rsidR="003B5C40" w:rsidRPr="007E18C1" w14:paraId="59511E9C" w14:textId="77777777" w:rsidTr="00793586">
        <w:trPr>
          <w:trHeight w:val="79"/>
          <w:jc w:val="center"/>
          <w:ins w:id="6483" w:author="Multrus, Markus" w:date="2024-05-23T05:46:00Z"/>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ins w:id="6484" w:author="Multrus, Markus" w:date="2024-05-23T05:46:00Z"/>
                <w:rFonts w:eastAsia="MS PGothic" w:cs="Arial"/>
                <w:color w:val="000000"/>
                <w:sz w:val="18"/>
                <w:szCs w:val="18"/>
                <w:lang w:val="en-US" w:eastAsia="ja-JP"/>
              </w:rPr>
            </w:pPr>
            <w:ins w:id="6485" w:author="Multrus, Markus" w:date="2024-05-23T05:4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ins w:id="6486" w:author="Multrus, Markus" w:date="2024-05-23T05:46:00Z"/>
                <w:rFonts w:eastAsia="MS PGothic" w:cs="Arial"/>
                <w:sz w:val="18"/>
                <w:szCs w:val="18"/>
                <w:lang w:val="en-US" w:eastAsia="ja-JP"/>
              </w:rPr>
            </w:pPr>
            <w:ins w:id="6487" w:author="Multrus, Markus" w:date="2024-05-23T05:46:00Z">
              <w:r w:rsidRPr="00897EE3">
                <w:rPr>
                  <w:rFonts w:eastAsia="SimSun" w:cs="Arial"/>
                  <w:sz w:val="18"/>
                  <w:szCs w:val="18"/>
                </w:rPr>
                <w:t>c24</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ins w:id="6488" w:author="Multrus, Markus" w:date="2024-05-23T05:4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ins w:id="6489" w:author="Multrus, Markus" w:date="2024-05-23T05:46:00Z"/>
                <w:rFonts w:eastAsia="MS PGothic" w:cs="Arial"/>
                <w:sz w:val="18"/>
                <w:szCs w:val="18"/>
                <w:lang w:val="en-US" w:eastAsia="ja-JP"/>
              </w:rPr>
            </w:pPr>
            <w:ins w:id="6490" w:author="Multrus, Markus" w:date="2024-05-23T05:4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ins w:id="6491" w:author="Multrus, Markus" w:date="2024-05-23T05:46:00Z"/>
                <w:rFonts w:eastAsia="MS PGothic" w:cs="Arial"/>
                <w:sz w:val="18"/>
                <w:szCs w:val="18"/>
                <w:lang w:val="en-US" w:eastAsia="ja-JP"/>
              </w:rPr>
            </w:pPr>
            <w:ins w:id="6492" w:author="Multrus, Markus" w:date="2024-05-23T05:46:00Z">
              <w:r w:rsidRPr="00897EE3">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ins w:id="6493" w:author="Multrus, Markus" w:date="2024-05-23T05:46:00Z"/>
                <w:rFonts w:eastAsia="MS PGothic" w:cs="Arial"/>
                <w:sz w:val="18"/>
                <w:szCs w:val="18"/>
                <w:lang w:val="en-US" w:eastAsia="ja-JP"/>
              </w:rPr>
            </w:pPr>
            <w:ins w:id="6494" w:author="Multrus, Markus" w:date="2024-05-23T05:46:00Z">
              <w:r w:rsidRPr="00897EE3">
                <w:rPr>
                  <w:rFonts w:eastAsia="MS PGothic" w:cs="Arial"/>
                  <w:sz w:val="18"/>
                  <w:szCs w:val="18"/>
                  <w:lang w:eastAsia="ja-JP"/>
                </w:rPr>
                <w:t>on</w:t>
              </w:r>
            </w:ins>
          </w:p>
        </w:tc>
      </w:tr>
    </w:tbl>
    <w:p w14:paraId="18102C5A" w14:textId="77777777" w:rsidR="003B5C40" w:rsidRPr="00897EE3" w:rsidRDefault="003B5C40" w:rsidP="003B5C40">
      <w:pPr>
        <w:adjustRightInd w:val="0"/>
        <w:snapToGrid w:val="0"/>
        <w:spacing w:afterLines="50" w:after="120"/>
        <w:rPr>
          <w:ins w:id="6495" w:author="Multrus, Markus" w:date="2024-05-23T05:46:00Z"/>
          <w:rFonts w:cs="Arial"/>
          <w:lang w:val="en-US" w:eastAsia="ja-JP"/>
        </w:rPr>
      </w:pPr>
      <w:ins w:id="6496" w:author="Multrus, Markus" w:date="2024-05-23T05:46:00Z">
        <w:r w:rsidRPr="00897EE3">
          <w:rPr>
            <w:rFonts w:cs="Arial"/>
            <w:lang w:val="en-US" w:eastAsia="ja-JP"/>
          </w:rPr>
          <w:tab/>
        </w:r>
      </w:ins>
    </w:p>
    <w:p w14:paraId="3F823ED4" w14:textId="77777777" w:rsidR="003B5C40" w:rsidRPr="00897EE3" w:rsidRDefault="003B5C40" w:rsidP="003B5C40">
      <w:pPr>
        <w:pStyle w:val="TH"/>
        <w:rPr>
          <w:ins w:id="6497" w:author="Multrus, Markus" w:date="2024-05-23T05:46:00Z"/>
          <w:rFonts w:ascii="Palatino" w:hAnsi="Palatino"/>
          <w:lang w:eastAsia="ja-JP"/>
        </w:rPr>
      </w:pPr>
      <w:ins w:id="6498" w:author="Multrus, Markus" w:date="2024-05-23T05:46:00Z">
        <w:r w:rsidRPr="00897EE3">
          <w:rPr>
            <w:lang w:eastAsia="ja-JP"/>
          </w:rPr>
          <w:t>Table</w:t>
        </w:r>
        <w:r w:rsidRPr="00897EE3">
          <w:rPr>
            <w:rFonts w:hint="eastAsia"/>
            <w:lang w:eastAsia="ja-JP"/>
          </w:rPr>
          <w:t xml:space="preserve"> </w:t>
        </w:r>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ins>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ins w:id="6499" w:author="Multrus, Markus" w:date="2024-05-23T05:46:00Z"/>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ins w:id="6500" w:author="Multrus, Markus" w:date="2024-05-23T05:46:00Z"/>
                <w:rFonts w:eastAsia="MS PGothic" w:cs="Arial"/>
                <w:b/>
                <w:bCs/>
                <w:sz w:val="16"/>
                <w:szCs w:val="16"/>
                <w:lang w:val="en-US" w:eastAsia="ja-JP"/>
              </w:rPr>
            </w:pPr>
            <w:ins w:id="6501" w:author="Multrus, Markus" w:date="2024-05-23T05:4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ins w:id="6502" w:author="Multrus, Markus" w:date="2024-05-23T05:46:00Z"/>
                <w:rFonts w:eastAsia="MS PGothic" w:cs="Arial"/>
                <w:b/>
                <w:bCs/>
                <w:sz w:val="16"/>
                <w:szCs w:val="16"/>
                <w:lang w:val="en-US" w:eastAsia="ja-JP"/>
              </w:rPr>
            </w:pPr>
            <w:ins w:id="6503" w:author="Multrus, Markus" w:date="2024-05-23T05:4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ins w:id="6504" w:author="Multrus, Markus" w:date="2024-05-23T05:46:00Z"/>
                <w:rFonts w:eastAsia="MS PGothic" w:cs="Arial"/>
                <w:b/>
                <w:bCs/>
                <w:sz w:val="16"/>
                <w:szCs w:val="16"/>
                <w:lang w:val="en-US" w:eastAsia="ja-JP"/>
              </w:rPr>
            </w:pPr>
            <w:ins w:id="6505" w:author="Multrus, Markus" w:date="2024-05-23T05:46:00Z">
              <w:r w:rsidRPr="00897EE3">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ins w:id="6506" w:author="Multrus, Markus" w:date="2024-05-23T05:46:00Z"/>
                <w:rFonts w:eastAsia="MS PGothic" w:cs="Arial"/>
                <w:b/>
                <w:bCs/>
                <w:sz w:val="16"/>
                <w:szCs w:val="16"/>
                <w:lang w:val="en-US" w:eastAsia="ja-JP"/>
              </w:rPr>
            </w:pPr>
            <w:ins w:id="6507" w:author="Multrus, Markus" w:date="2024-05-23T05:46:00Z">
              <w:r w:rsidRPr="00897EE3">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ins w:id="6508" w:author="Multrus, Markus" w:date="2024-05-23T05:46:00Z"/>
                <w:rFonts w:eastAsia="MS PGothic" w:cs="Arial"/>
                <w:b/>
                <w:bCs/>
                <w:sz w:val="16"/>
                <w:szCs w:val="16"/>
                <w:lang w:val="en-US" w:eastAsia="ja-JP"/>
              </w:rPr>
            </w:pPr>
            <w:ins w:id="6509" w:author="Multrus, Markus" w:date="2024-05-23T05:46:00Z">
              <w:r w:rsidRPr="00897EE3">
                <w:rPr>
                  <w:rFonts w:eastAsia="MS PGothic" w:cs="Arial"/>
                  <w:b/>
                  <w:bCs/>
                  <w:sz w:val="16"/>
                  <w:szCs w:val="16"/>
                  <w:lang w:val="en-US" w:eastAsia="ja-JP"/>
                </w:rPr>
                <w:t>ToR</w:t>
              </w:r>
            </w:ins>
          </w:p>
        </w:tc>
      </w:tr>
      <w:tr w:rsidR="003B5C40" w:rsidRPr="007E18C1" w14:paraId="422D8366" w14:textId="77777777" w:rsidTr="00793586">
        <w:trPr>
          <w:trHeight w:val="26"/>
          <w:jc w:val="center"/>
          <w:ins w:id="6510" w:author="Multrus, Markus" w:date="2024-05-23T05:46:00Z"/>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ins w:id="6511" w:author="Multrus, Markus" w:date="2024-05-23T05:46:00Z"/>
                <w:rFonts w:eastAsia="MS PGothic" w:cs="Arial"/>
                <w:sz w:val="16"/>
                <w:szCs w:val="16"/>
                <w:lang w:val="en-US" w:eastAsia="ja-JP"/>
              </w:rPr>
            </w:pPr>
            <w:ins w:id="6512" w:author="Multrus, Markus" w:date="2024-05-23T05:4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ins w:id="6513" w:author="Multrus, Markus" w:date="2024-05-23T05:46:00Z"/>
                <w:rFonts w:eastAsia="MS PGothic" w:cs="Arial"/>
                <w:sz w:val="16"/>
                <w:szCs w:val="16"/>
                <w:lang w:val="en-US" w:eastAsia="ja-JP"/>
              </w:rPr>
            </w:pPr>
            <w:ins w:id="6514" w:author="Multrus, Markus" w:date="2024-05-23T05:4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ins w:id="6515" w:author="Multrus, Markus" w:date="2024-05-23T05:46:00Z"/>
                <w:rFonts w:eastAsia="MS PGothic" w:cs="Arial"/>
                <w:sz w:val="16"/>
                <w:szCs w:val="16"/>
                <w:lang w:val="en-US" w:eastAsia="ja-JP"/>
              </w:rPr>
            </w:pPr>
            <w:ins w:id="6516" w:author="Multrus, Markus" w:date="2024-05-23T05:46:00Z">
              <w:r w:rsidRPr="00897EE3">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ins w:id="6517" w:author="Multrus, Markus" w:date="2024-05-23T05:46:00Z"/>
                <w:rFonts w:eastAsia="MS PGothic" w:cs="Arial"/>
                <w:sz w:val="16"/>
                <w:szCs w:val="16"/>
                <w:lang w:val="en-US" w:eastAsia="ja-JP"/>
              </w:rPr>
            </w:pPr>
            <w:ins w:id="6518"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ins w:id="6519" w:author="Multrus, Markus" w:date="2024-05-23T05:46:00Z"/>
                <w:rFonts w:eastAsia="MS PGothic" w:cs="Arial"/>
                <w:sz w:val="16"/>
                <w:szCs w:val="16"/>
                <w:lang w:val="en-US" w:eastAsia="ja-JP"/>
              </w:rPr>
            </w:pPr>
          </w:p>
        </w:tc>
      </w:tr>
      <w:tr w:rsidR="003B5C40" w:rsidRPr="007E18C1" w14:paraId="22E48142" w14:textId="77777777" w:rsidTr="00793586">
        <w:trPr>
          <w:trHeight w:val="60"/>
          <w:jc w:val="center"/>
          <w:ins w:id="6520" w:author="Multrus, Markus" w:date="2024-05-23T05:46:00Z"/>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ins w:id="6521" w:author="Multrus, Markus" w:date="2024-05-23T05:46:00Z"/>
                <w:rFonts w:eastAsia="MS PGothic" w:cs="Arial"/>
                <w:sz w:val="16"/>
                <w:szCs w:val="16"/>
                <w:lang w:val="en-US" w:eastAsia="ja-JP"/>
              </w:rPr>
            </w:pPr>
            <w:ins w:id="6522" w:author="Multrus, Markus" w:date="2024-05-23T05:4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ins w:id="6523" w:author="Multrus, Markus" w:date="2024-05-23T05:46:00Z"/>
                <w:rFonts w:eastAsia="MS PGothic" w:cs="Arial"/>
                <w:sz w:val="16"/>
                <w:szCs w:val="16"/>
                <w:lang w:val="en-US" w:eastAsia="ja-JP"/>
              </w:rPr>
            </w:pPr>
            <w:ins w:id="6524" w:author="Multrus, Markus" w:date="2024-05-23T05:46:00Z">
              <w:r w:rsidRPr="00897EE3">
                <w:rPr>
                  <w:rFonts w:eastAsia="SimSun" w:cs="Arial"/>
                  <w:sz w:val="16"/>
                  <w:szCs w:val="16"/>
                </w:rPr>
                <w:t>MNRU Q=32 dB</w:t>
              </w:r>
            </w:ins>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ins w:id="6525" w:author="Multrus, Markus" w:date="2024-05-23T05:46:00Z"/>
                <w:rFonts w:eastAsia="MS PGothic" w:cs="Arial"/>
                <w:sz w:val="16"/>
                <w:szCs w:val="16"/>
                <w:lang w:val="en-US" w:eastAsia="ja-JP"/>
              </w:rPr>
            </w:pPr>
            <w:ins w:id="6526" w:author="Multrus, Markus" w:date="2024-05-23T05:46:00Z">
              <w:r w:rsidRPr="00897EE3">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ins w:id="6527" w:author="Multrus, Markus" w:date="2024-05-23T05:46:00Z"/>
                <w:rFonts w:eastAsia="MS PGothic" w:cs="Arial"/>
                <w:sz w:val="16"/>
                <w:szCs w:val="16"/>
                <w:lang w:val="en-US" w:eastAsia="ja-JP"/>
              </w:rPr>
            </w:pPr>
            <w:ins w:id="6528"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ins w:id="6529" w:author="Multrus, Markus" w:date="2024-05-23T05:46:00Z"/>
                <w:rFonts w:eastAsia="MS PGothic" w:cs="Arial"/>
                <w:sz w:val="16"/>
                <w:szCs w:val="16"/>
                <w:lang w:val="en-US" w:eastAsia="ja-JP"/>
              </w:rPr>
            </w:pPr>
          </w:p>
        </w:tc>
      </w:tr>
      <w:tr w:rsidR="003B5C40" w:rsidRPr="007E18C1" w14:paraId="4361C56D" w14:textId="77777777" w:rsidTr="00793586">
        <w:trPr>
          <w:trHeight w:val="92"/>
          <w:jc w:val="center"/>
          <w:ins w:id="6530" w:author="Multrus, Markus" w:date="2024-05-23T05:46:00Z"/>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ins w:id="6531" w:author="Multrus, Markus" w:date="2024-05-23T05:46:00Z"/>
                <w:rFonts w:eastAsia="MS PGothic" w:cs="Arial"/>
                <w:sz w:val="16"/>
                <w:szCs w:val="16"/>
                <w:lang w:val="en-US" w:eastAsia="ja-JP"/>
              </w:rPr>
            </w:pPr>
            <w:ins w:id="6532" w:author="Multrus, Markus" w:date="2024-05-23T05:4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ins w:id="6533" w:author="Multrus, Markus" w:date="2024-05-23T05:46:00Z"/>
                <w:rFonts w:eastAsia="MS PGothic" w:cs="Arial"/>
                <w:sz w:val="16"/>
                <w:szCs w:val="16"/>
                <w:lang w:val="en-US" w:eastAsia="ja-JP"/>
              </w:rPr>
            </w:pPr>
            <w:ins w:id="6534" w:author="Multrus, Markus" w:date="2024-05-23T05:46:00Z">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ins w:id="6535" w:author="Multrus, Markus" w:date="2024-05-23T05:46:00Z"/>
                <w:rFonts w:eastAsia="MS PGothic" w:cs="Arial"/>
                <w:sz w:val="16"/>
                <w:szCs w:val="16"/>
                <w:lang w:val="en-US" w:eastAsia="ja-JP"/>
              </w:rPr>
            </w:pPr>
            <w:ins w:id="6536" w:author="Multrus, Markus" w:date="2024-05-23T05:4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ins w:id="6537" w:author="Multrus, Markus" w:date="2024-05-23T05:46:00Z"/>
                <w:rFonts w:eastAsia="MS PGothic" w:cs="Arial"/>
                <w:sz w:val="16"/>
                <w:szCs w:val="16"/>
                <w:lang w:val="en-US" w:eastAsia="ja-JP"/>
              </w:rPr>
            </w:pPr>
            <w:ins w:id="6538"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ins w:id="6539" w:author="Multrus, Markus" w:date="2024-05-23T05:46:00Z"/>
                <w:rFonts w:eastAsia="MS PGothic" w:cs="Arial"/>
                <w:sz w:val="16"/>
                <w:szCs w:val="16"/>
                <w:lang w:val="en-US" w:eastAsia="ja-JP"/>
              </w:rPr>
            </w:pPr>
          </w:p>
        </w:tc>
      </w:tr>
      <w:tr w:rsidR="003B5C40" w:rsidRPr="007E18C1" w14:paraId="6126D6F4" w14:textId="77777777" w:rsidTr="00793586">
        <w:trPr>
          <w:trHeight w:val="124"/>
          <w:jc w:val="center"/>
          <w:ins w:id="6540" w:author="Multrus, Markus" w:date="2024-05-23T05:46:00Z"/>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ins w:id="6541" w:author="Multrus, Markus" w:date="2024-05-23T05:46:00Z"/>
                <w:rFonts w:eastAsia="MS PGothic" w:cs="Arial"/>
                <w:sz w:val="16"/>
                <w:szCs w:val="16"/>
                <w:lang w:val="en-US" w:eastAsia="ja-JP"/>
              </w:rPr>
            </w:pPr>
            <w:ins w:id="6542" w:author="Multrus, Markus" w:date="2024-05-23T05:4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ins w:id="6543" w:author="Multrus, Markus" w:date="2024-05-23T05:46:00Z"/>
                <w:rFonts w:eastAsia="MS PGothic" w:cs="Arial"/>
                <w:sz w:val="16"/>
                <w:szCs w:val="16"/>
                <w:lang w:val="en-US" w:eastAsia="ja-JP"/>
              </w:rPr>
            </w:pPr>
            <w:ins w:id="6544" w:author="Multrus, Markus" w:date="2024-05-23T05:46:00Z">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ins w:id="6545" w:author="Multrus, Markus" w:date="2024-05-23T05:46:00Z"/>
                <w:rFonts w:eastAsia="MS PGothic" w:cs="Arial"/>
                <w:sz w:val="16"/>
                <w:szCs w:val="16"/>
                <w:lang w:val="en-US" w:eastAsia="ja-JP"/>
              </w:rPr>
            </w:pPr>
            <w:ins w:id="6546" w:author="Multrus, Markus" w:date="2024-05-23T05:4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ins w:id="6547" w:author="Multrus, Markus" w:date="2024-05-23T05:46:00Z"/>
                <w:rFonts w:eastAsia="MS PGothic" w:cs="Arial"/>
                <w:sz w:val="16"/>
                <w:szCs w:val="16"/>
                <w:lang w:val="en-US" w:eastAsia="ja-JP"/>
              </w:rPr>
            </w:pPr>
            <w:ins w:id="6548"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ins w:id="6549" w:author="Multrus, Markus" w:date="2024-05-23T05:46:00Z"/>
                <w:rFonts w:eastAsia="MS PGothic" w:cs="Arial"/>
                <w:sz w:val="16"/>
                <w:szCs w:val="16"/>
                <w:lang w:val="en-US" w:eastAsia="ja-JP"/>
              </w:rPr>
            </w:pPr>
          </w:p>
        </w:tc>
      </w:tr>
      <w:tr w:rsidR="003B5C40" w:rsidRPr="007E18C1" w14:paraId="664C910E" w14:textId="77777777" w:rsidTr="00793586">
        <w:trPr>
          <w:trHeight w:val="70"/>
          <w:jc w:val="center"/>
          <w:ins w:id="6550" w:author="Multrus, Markus" w:date="2024-05-23T05:46:00Z"/>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ins w:id="6551" w:author="Multrus, Markus" w:date="2024-05-23T05:46:00Z"/>
                <w:rFonts w:eastAsia="SimSun" w:cs="Arial"/>
                <w:sz w:val="16"/>
                <w:szCs w:val="16"/>
              </w:rPr>
            </w:pPr>
            <w:ins w:id="6552" w:author="Multrus, Markus" w:date="2024-05-23T05:4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ins w:id="6553" w:author="Multrus, Markus" w:date="2024-05-23T05:46:00Z"/>
                <w:rFonts w:eastAsia="SimSun" w:cs="Arial"/>
                <w:sz w:val="16"/>
                <w:szCs w:val="16"/>
              </w:rPr>
            </w:pPr>
            <w:ins w:id="6554" w:author="Multrus, Markus" w:date="2024-05-23T05:46: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ins w:id="6555" w:author="Multrus, Markus" w:date="2024-05-23T05:46:00Z"/>
                <w:rFonts w:eastAsia="MS PGothic" w:cs="Arial"/>
                <w:sz w:val="16"/>
                <w:szCs w:val="16"/>
                <w:lang w:val="en-US" w:eastAsia="ja-JP"/>
              </w:rPr>
            </w:pPr>
            <w:ins w:id="6556" w:author="Multrus, Markus" w:date="2024-05-23T05:46:00Z">
              <w:r w:rsidRPr="00897EE3">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ins w:id="6557" w:author="Multrus, Markus" w:date="2024-05-23T05:46:00Z"/>
                <w:rFonts w:eastAsia="MS PGothic" w:cs="Arial"/>
                <w:sz w:val="16"/>
                <w:szCs w:val="16"/>
                <w:lang w:val="en-US" w:eastAsia="ja-JP"/>
              </w:rPr>
            </w:pPr>
            <w:ins w:id="6558" w:author="Multrus, Markus" w:date="2024-05-23T05:4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ins w:id="6559" w:author="Multrus, Markus" w:date="2024-05-23T05:46:00Z"/>
                <w:rFonts w:eastAsia="MS PGothic" w:cs="Arial"/>
                <w:sz w:val="16"/>
                <w:szCs w:val="16"/>
                <w:lang w:val="en-US" w:eastAsia="ja-JP"/>
              </w:rPr>
            </w:pPr>
          </w:p>
        </w:tc>
      </w:tr>
      <w:tr w:rsidR="003B5C40" w:rsidRPr="007E18C1" w14:paraId="2187E299" w14:textId="77777777" w:rsidTr="00793586">
        <w:trPr>
          <w:trHeight w:val="70"/>
          <w:jc w:val="center"/>
          <w:ins w:id="6560" w:author="Multrus, Markus" w:date="2024-05-23T05:46:00Z"/>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ins w:id="6561" w:author="Multrus, Markus" w:date="2024-05-23T05:46:00Z"/>
                <w:rFonts w:eastAsia="SimSun" w:cs="Arial"/>
                <w:sz w:val="16"/>
                <w:szCs w:val="16"/>
              </w:rPr>
            </w:pPr>
            <w:ins w:id="6562" w:author="Multrus, Markus" w:date="2024-05-23T05:46:00Z">
              <w:r w:rsidRPr="00897EE3">
                <w:rPr>
                  <w:rFonts w:eastAsia="SimSun" w:cs="Arial"/>
                  <w:sz w:val="16"/>
                  <w:szCs w:val="16"/>
                </w:rPr>
                <w:t>c06</w:t>
              </w:r>
            </w:ins>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ins w:id="6563" w:author="Multrus, Markus" w:date="2024-05-23T05:46:00Z"/>
                <w:rFonts w:eastAsia="SimSun" w:cs="Arial"/>
                <w:sz w:val="16"/>
                <w:szCs w:val="16"/>
              </w:rPr>
            </w:pPr>
            <w:ins w:id="6564" w:author="Multrus, Markus" w:date="2024-05-23T05:46:00Z">
              <w:r w:rsidRPr="00897EE3">
                <w:rPr>
                  <w:rFonts w:eastAsia="SimSun" w:cs="Arial"/>
                  <w:sz w:val="16"/>
                  <w:szCs w:val="16"/>
                </w:rPr>
                <w:t>MNRU Q=12 dB</w:t>
              </w:r>
            </w:ins>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ins w:id="6565" w:author="Multrus, Markus" w:date="2024-05-23T05:46:00Z"/>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ins w:id="6566" w:author="Multrus, Markus" w:date="2024-05-23T05:46:00Z"/>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ins w:id="6567" w:author="Multrus, Markus" w:date="2024-05-23T05:46:00Z"/>
                <w:rFonts w:eastAsia="MS PGothic" w:cs="Arial"/>
                <w:sz w:val="16"/>
                <w:szCs w:val="16"/>
                <w:lang w:val="en-US" w:eastAsia="ja-JP"/>
              </w:rPr>
            </w:pPr>
          </w:p>
        </w:tc>
      </w:tr>
      <w:tr w:rsidR="003B5C40" w:rsidRPr="007E18C1" w14:paraId="7401C4A0" w14:textId="77777777" w:rsidTr="00793586">
        <w:trPr>
          <w:trHeight w:val="70"/>
          <w:jc w:val="center"/>
          <w:ins w:id="6568" w:author="Multrus, Markus" w:date="2024-05-23T05:46:00Z"/>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ins w:id="6569" w:author="Multrus, Markus" w:date="2024-05-23T05:46:00Z"/>
                <w:rFonts w:eastAsia="MS PGothic" w:cs="Arial"/>
                <w:sz w:val="16"/>
                <w:szCs w:val="16"/>
                <w:lang w:val="en-US" w:eastAsia="ja-JP"/>
              </w:rPr>
            </w:pPr>
            <w:ins w:id="6570" w:author="Multrus, Markus" w:date="2024-05-23T05:46:00Z">
              <w:r w:rsidRPr="00897EE3">
                <w:rPr>
                  <w:rFonts w:eastAsia="SimSun" w:cs="Arial"/>
                  <w:sz w:val="16"/>
                  <w:szCs w:val="16"/>
                </w:rPr>
                <w:t>c07</w:t>
              </w:r>
            </w:ins>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ins w:id="6571" w:author="Multrus, Markus" w:date="2024-05-23T05:46:00Z"/>
                <w:rFonts w:eastAsia="MS PGothic" w:cs="Arial"/>
                <w:sz w:val="16"/>
                <w:szCs w:val="16"/>
                <w:lang w:val="en-US" w:eastAsia="ja-JP"/>
              </w:rPr>
            </w:pPr>
            <w:ins w:id="6572" w:author="Multrus, Markus" w:date="2024-05-23T05:46: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ins>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ins w:id="6573" w:author="Multrus, Markus" w:date="2024-05-23T05:46:00Z"/>
                <w:rFonts w:eastAsia="MS PGothic" w:cs="Arial"/>
                <w:sz w:val="16"/>
                <w:szCs w:val="16"/>
                <w:lang w:val="en-US" w:eastAsia="ja-JP"/>
              </w:rPr>
            </w:pPr>
            <w:ins w:id="6574" w:author="Multrus, Markus" w:date="2024-05-23T05:46:00Z">
              <w:r w:rsidRPr="00897EE3">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ins w:id="6575" w:author="Multrus, Markus" w:date="2024-05-23T05:46:00Z"/>
                <w:rFonts w:eastAsia="MS PGothic" w:cs="Arial"/>
                <w:sz w:val="16"/>
                <w:szCs w:val="16"/>
                <w:lang w:val="en-US" w:eastAsia="ja-JP"/>
              </w:rPr>
            </w:pPr>
            <w:ins w:id="6576" w:author="Multrus, Markus" w:date="2024-05-23T05:4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ins w:id="6577" w:author="Multrus, Markus" w:date="2024-05-23T05:46:00Z"/>
                <w:rFonts w:eastAsia="MS PGothic" w:cs="Arial"/>
                <w:sz w:val="16"/>
                <w:szCs w:val="16"/>
                <w:lang w:val="en-US" w:eastAsia="ja-JP"/>
              </w:rPr>
            </w:pPr>
          </w:p>
        </w:tc>
      </w:tr>
      <w:tr w:rsidR="003B5C40" w:rsidRPr="007E18C1" w14:paraId="54328075" w14:textId="77777777" w:rsidTr="00793586">
        <w:trPr>
          <w:trHeight w:val="53"/>
          <w:jc w:val="center"/>
          <w:ins w:id="6578" w:author="Multrus, Markus" w:date="2024-05-23T05:46:00Z"/>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ins w:id="6579" w:author="Multrus, Markus" w:date="2024-05-23T05:46:00Z"/>
                <w:rFonts w:eastAsia="MS PGothic" w:cs="Arial"/>
                <w:sz w:val="16"/>
                <w:szCs w:val="16"/>
                <w:lang w:val="en-US" w:eastAsia="ja-JP"/>
              </w:rPr>
            </w:pPr>
            <w:ins w:id="6580" w:author="Multrus, Markus" w:date="2024-05-23T05:46:00Z">
              <w:r w:rsidRPr="00897EE3">
                <w:rPr>
                  <w:rFonts w:eastAsia="SimSun" w:cs="Arial"/>
                  <w:sz w:val="16"/>
                  <w:szCs w:val="16"/>
                </w:rPr>
                <w:t>c08</w:t>
              </w:r>
            </w:ins>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ins w:id="6581" w:author="Multrus, Markus" w:date="2024-05-23T05:46:00Z"/>
                <w:rFonts w:eastAsia="MS PGothic" w:cs="Arial"/>
                <w:sz w:val="16"/>
                <w:szCs w:val="16"/>
                <w:lang w:val="en-US" w:eastAsia="ja-JP"/>
              </w:rPr>
            </w:pPr>
            <w:ins w:id="6582" w:author="Multrus, Markus" w:date="2024-05-23T05:46: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ins>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ins w:id="6583" w:author="Multrus, Markus" w:date="2024-05-23T05:46:00Z"/>
                <w:rFonts w:eastAsia="MS PGothic" w:cs="Arial"/>
                <w:sz w:val="16"/>
                <w:szCs w:val="16"/>
                <w:lang w:val="en-US" w:eastAsia="ja-JP"/>
              </w:rPr>
            </w:pPr>
            <w:ins w:id="6584" w:author="Multrus, Markus" w:date="2024-05-23T05:46:00Z">
              <w:r w:rsidRPr="00897EE3">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ins w:id="6585" w:author="Multrus, Markus" w:date="2024-05-23T05:46:00Z"/>
                <w:rFonts w:eastAsia="MS PGothic" w:cs="Arial"/>
                <w:sz w:val="16"/>
                <w:szCs w:val="16"/>
                <w:lang w:val="en-US" w:eastAsia="ja-JP"/>
              </w:rPr>
            </w:pPr>
            <w:ins w:id="6586" w:author="Multrus, Markus" w:date="2024-05-23T05:4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ins w:id="6587" w:author="Multrus, Markus" w:date="2024-05-23T05:46:00Z"/>
                <w:rFonts w:eastAsia="MS PGothic" w:cs="Arial"/>
                <w:sz w:val="16"/>
                <w:szCs w:val="16"/>
                <w:lang w:val="en-US" w:eastAsia="ja-JP"/>
              </w:rPr>
            </w:pPr>
          </w:p>
        </w:tc>
      </w:tr>
      <w:tr w:rsidR="003B5C40" w:rsidRPr="007E18C1" w14:paraId="3F642EB7" w14:textId="77777777" w:rsidTr="00793586">
        <w:trPr>
          <w:trHeight w:val="66"/>
          <w:jc w:val="center"/>
          <w:ins w:id="6588" w:author="Multrus, Markus" w:date="2024-05-23T05:46:00Z"/>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ins w:id="6589" w:author="Multrus, Markus" w:date="2024-05-23T05:46:00Z"/>
                <w:rFonts w:eastAsia="SimSun" w:cs="Arial"/>
                <w:sz w:val="16"/>
                <w:szCs w:val="16"/>
              </w:rPr>
            </w:pPr>
            <w:ins w:id="6590" w:author="Multrus, Markus" w:date="2024-05-23T05:46:00Z">
              <w:r w:rsidRPr="00897EE3">
                <w:rPr>
                  <w:rFonts w:eastAsia="SimSun" w:cs="Arial"/>
                  <w:sz w:val="16"/>
                  <w:szCs w:val="16"/>
                </w:rPr>
                <w:t>c09</w:t>
              </w:r>
            </w:ins>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ins w:id="6591" w:author="Multrus, Markus" w:date="2024-05-23T05:46:00Z"/>
                <w:rFonts w:eastAsia="SimSun" w:cs="Arial"/>
                <w:sz w:val="16"/>
                <w:szCs w:val="16"/>
              </w:rPr>
            </w:pPr>
            <w:ins w:id="6592" w:author="Multrus, Markus" w:date="2024-05-23T05:46: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ins>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ins w:id="6593" w:author="Multrus, Markus" w:date="2024-05-23T05:46:00Z"/>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ins w:id="6594" w:author="Multrus, Markus" w:date="2024-05-23T05:46:00Z"/>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ins w:id="6595" w:author="Multrus, Markus" w:date="2024-05-23T05:46:00Z"/>
                <w:rFonts w:eastAsia="MS PGothic" w:cs="Arial"/>
                <w:sz w:val="16"/>
                <w:szCs w:val="16"/>
                <w:lang w:val="en-US" w:eastAsia="ja-JP"/>
              </w:rPr>
            </w:pPr>
          </w:p>
        </w:tc>
      </w:tr>
      <w:tr w:rsidR="003B5C40" w:rsidRPr="007E18C1" w14:paraId="6464A3B8" w14:textId="77777777" w:rsidTr="00793586">
        <w:trPr>
          <w:trHeight w:val="66"/>
          <w:jc w:val="center"/>
          <w:ins w:id="6596" w:author="Multrus, Markus" w:date="2024-05-23T05:46:00Z"/>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ins w:id="6597" w:author="Multrus, Markus" w:date="2024-05-23T05:46:00Z"/>
                <w:rFonts w:eastAsia="MS PGothic" w:cs="Arial"/>
                <w:sz w:val="16"/>
                <w:szCs w:val="16"/>
                <w:lang w:val="en-US" w:eastAsia="ja-JP"/>
              </w:rPr>
            </w:pPr>
            <w:ins w:id="6598" w:author="Multrus, Markus" w:date="2024-05-23T05:4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ins w:id="6599" w:author="Multrus, Markus" w:date="2024-05-23T05:46:00Z"/>
                <w:rFonts w:eastAsia="MS PGothic" w:cs="Arial"/>
                <w:sz w:val="16"/>
                <w:szCs w:val="16"/>
                <w:lang w:val="en-US" w:eastAsia="ja-JP"/>
              </w:rPr>
            </w:pPr>
            <w:ins w:id="6600" w:author="Multrus, Markus" w:date="2024-05-23T05:46:00Z">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ins>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ins w:id="6601" w:author="Multrus, Markus" w:date="2024-05-23T05:46:00Z"/>
                <w:rFonts w:eastAsia="MS PGothic" w:cs="Arial"/>
                <w:sz w:val="16"/>
                <w:szCs w:val="16"/>
                <w:lang w:val="en-US" w:eastAsia="ja-JP"/>
              </w:rPr>
            </w:pPr>
            <w:ins w:id="6602" w:author="Multrus, Markus" w:date="2024-05-23T05:46:00Z">
              <w:r w:rsidRPr="00897EE3">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ins w:id="6603" w:author="Multrus, Markus" w:date="2024-05-23T05:46:00Z"/>
                <w:rFonts w:eastAsia="MS PGothic" w:cs="Arial"/>
                <w:sz w:val="16"/>
                <w:szCs w:val="16"/>
                <w:lang w:val="en-US" w:eastAsia="ja-JP"/>
              </w:rPr>
            </w:pPr>
            <w:ins w:id="6604"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ins w:id="6605" w:author="Multrus, Markus" w:date="2024-05-23T05:46:00Z"/>
                <w:rFonts w:eastAsia="MS PGothic" w:cs="Arial"/>
                <w:sz w:val="16"/>
                <w:szCs w:val="16"/>
                <w:lang w:val="en-US" w:eastAsia="ja-JP"/>
              </w:rPr>
            </w:pPr>
          </w:p>
        </w:tc>
      </w:tr>
      <w:tr w:rsidR="003B5C40" w:rsidRPr="007E18C1" w14:paraId="4FB8FCA7" w14:textId="77777777" w:rsidTr="00793586">
        <w:trPr>
          <w:trHeight w:val="56"/>
          <w:jc w:val="center"/>
          <w:ins w:id="6606"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ins w:id="6607" w:author="Multrus, Markus" w:date="2024-05-23T05:46:00Z"/>
                <w:rFonts w:eastAsia="MS PGothic" w:cs="Arial"/>
                <w:sz w:val="16"/>
                <w:szCs w:val="16"/>
                <w:lang w:val="en-US" w:eastAsia="ja-JP"/>
              </w:rPr>
            </w:pPr>
            <w:ins w:id="6608" w:author="Multrus, Markus" w:date="2024-05-23T05:46:00Z">
              <w:r w:rsidRPr="00897EE3">
                <w:rPr>
                  <w:rFonts w:eastAsia="SimSun" w:cs="Arial"/>
                  <w:sz w:val="16"/>
                  <w:szCs w:val="16"/>
                </w:rPr>
                <w:t>c11</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ins w:id="6609" w:author="Multrus, Markus" w:date="2024-05-23T05:46:00Z"/>
                <w:rFonts w:eastAsia="MS PGothic" w:cs="Arial"/>
                <w:sz w:val="16"/>
                <w:szCs w:val="16"/>
                <w:lang w:val="en-US" w:eastAsia="ja-JP"/>
              </w:rPr>
            </w:pPr>
            <w:ins w:id="6610" w:author="Multrus, Markus" w:date="2024-05-23T05:4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ins w:id="6611" w:author="Multrus, Markus" w:date="2024-05-23T05:46:00Z"/>
                <w:rFonts w:eastAsia="MS PGothic" w:cs="Arial"/>
                <w:sz w:val="16"/>
                <w:szCs w:val="16"/>
                <w:lang w:val="en-US" w:eastAsia="ja-JP"/>
              </w:rPr>
            </w:pPr>
            <w:ins w:id="6612" w:author="Multrus, Markus" w:date="2024-05-23T05:46:00Z">
              <w:r w:rsidRPr="00897EE3">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ins w:id="6613" w:author="Multrus, Markus" w:date="2024-05-23T05:46:00Z"/>
                <w:rFonts w:eastAsia="MS PGothic" w:cs="Arial"/>
                <w:sz w:val="16"/>
                <w:szCs w:val="16"/>
                <w:lang w:val="en-US" w:eastAsia="ja-JP"/>
              </w:rPr>
            </w:pPr>
            <w:ins w:id="6614" w:author="Multrus, Markus" w:date="2024-05-23T05:46:00Z">
              <w:r w:rsidRPr="00897EE3">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ins w:id="6615" w:author="Multrus, Markus" w:date="2024-05-23T05:46:00Z"/>
                <w:rFonts w:eastAsia="MS PGothic" w:cs="Arial"/>
                <w:sz w:val="16"/>
                <w:szCs w:val="16"/>
                <w:lang w:val="en-US" w:eastAsia="ja-JP"/>
              </w:rPr>
            </w:pPr>
          </w:p>
        </w:tc>
      </w:tr>
      <w:tr w:rsidR="003B5C40" w:rsidRPr="007E18C1" w14:paraId="184DE65B" w14:textId="77777777" w:rsidTr="00793586">
        <w:trPr>
          <w:trHeight w:val="52"/>
          <w:jc w:val="center"/>
          <w:ins w:id="6616" w:author="Multrus, Markus" w:date="2024-05-23T05:46:00Z"/>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ins w:id="6617" w:author="Multrus, Markus" w:date="2024-05-23T05:46:00Z"/>
                <w:rFonts w:eastAsia="MS PGothic" w:cs="Arial"/>
                <w:sz w:val="16"/>
                <w:szCs w:val="16"/>
                <w:lang w:val="en-US" w:eastAsia="ja-JP"/>
              </w:rPr>
            </w:pPr>
            <w:ins w:id="6618" w:author="Multrus, Markus" w:date="2024-05-23T05:4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ins w:id="6619" w:author="Multrus, Markus" w:date="2024-05-23T05:46:00Z"/>
                <w:rFonts w:eastAsia="MS PGothic" w:cs="Arial"/>
                <w:sz w:val="16"/>
                <w:szCs w:val="16"/>
                <w:lang w:val="en-US" w:eastAsia="ja-JP"/>
              </w:rPr>
            </w:pPr>
            <w:ins w:id="6620"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ins w:id="6621" w:author="Multrus, Markus" w:date="2024-05-23T05:46:00Z"/>
                <w:rFonts w:eastAsia="MS PGothic" w:cs="Arial"/>
                <w:sz w:val="16"/>
                <w:szCs w:val="16"/>
                <w:lang w:val="en-US" w:eastAsia="ja-JP"/>
              </w:rPr>
            </w:pPr>
            <w:ins w:id="6622" w:author="Multrus, Markus" w:date="2024-05-23T05:46:00Z">
              <w:r w:rsidRPr="00897EE3">
                <w:rPr>
                  <w:rFonts w:eastAsia="SimSun" w:cs="Arial"/>
                  <w:sz w:val="16"/>
                  <w:szCs w:val="16"/>
                </w:rPr>
                <w:t>2x8</w:t>
              </w:r>
            </w:ins>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ins w:id="6623" w:author="Multrus, Markus" w:date="2024-05-23T05:46:00Z"/>
                <w:rFonts w:eastAsia="MS PGothic" w:cs="Arial"/>
                <w:sz w:val="16"/>
                <w:szCs w:val="16"/>
                <w:lang w:val="en-US" w:eastAsia="ja-JP"/>
              </w:rPr>
            </w:pPr>
            <w:ins w:id="6624"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ins w:id="6625" w:author="Multrus, Markus" w:date="2024-05-23T05:46:00Z"/>
                <w:rFonts w:eastAsia="MS PGothic" w:cs="Arial"/>
                <w:sz w:val="16"/>
                <w:szCs w:val="16"/>
                <w:lang w:val="en-US" w:eastAsia="ja-JP"/>
              </w:rPr>
            </w:pPr>
          </w:p>
        </w:tc>
      </w:tr>
      <w:tr w:rsidR="003B5C40" w:rsidRPr="007E18C1" w14:paraId="7067007E" w14:textId="77777777" w:rsidTr="00793586">
        <w:trPr>
          <w:trHeight w:val="66"/>
          <w:jc w:val="center"/>
          <w:ins w:id="6626" w:author="Multrus, Markus" w:date="2024-05-23T05:46:00Z"/>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ins w:id="6627" w:author="Multrus, Markus" w:date="2024-05-23T05:46:00Z"/>
                <w:rFonts w:eastAsia="MS PGothic" w:cs="Arial"/>
                <w:sz w:val="16"/>
                <w:szCs w:val="16"/>
                <w:lang w:val="en-US" w:eastAsia="ja-JP"/>
              </w:rPr>
            </w:pPr>
            <w:ins w:id="6628" w:author="Multrus, Markus" w:date="2024-05-23T05:4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ins w:id="6629" w:author="Multrus, Markus" w:date="2024-05-23T05:46:00Z"/>
                <w:rFonts w:eastAsia="MS PGothic" w:cs="Arial"/>
                <w:sz w:val="16"/>
                <w:szCs w:val="16"/>
                <w:lang w:val="en-US" w:eastAsia="ja-JP"/>
              </w:rPr>
            </w:pPr>
            <w:ins w:id="6630"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ins w:id="6631" w:author="Multrus, Markus" w:date="2024-05-23T05:46:00Z"/>
                <w:rFonts w:eastAsia="MS PGothic" w:cs="Arial"/>
                <w:sz w:val="16"/>
                <w:szCs w:val="16"/>
                <w:lang w:val="en-US" w:eastAsia="ja-JP"/>
              </w:rPr>
            </w:pPr>
            <w:ins w:id="6632" w:author="Multrus, Markus" w:date="2024-05-23T05:46:00Z">
              <w:r w:rsidRPr="00897EE3">
                <w:rPr>
                  <w:rFonts w:eastAsia="SimSun" w:cs="Arial"/>
                  <w:sz w:val="16"/>
                  <w:szCs w:val="16"/>
                </w:rPr>
                <w:t>2x9.6</w:t>
              </w:r>
            </w:ins>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ins w:id="6633" w:author="Multrus, Markus" w:date="2024-05-23T05:46:00Z"/>
                <w:rFonts w:eastAsia="MS PGothic" w:cs="Arial"/>
                <w:sz w:val="16"/>
                <w:szCs w:val="16"/>
                <w:lang w:val="en-US" w:eastAsia="ja-JP"/>
              </w:rPr>
            </w:pPr>
            <w:ins w:id="6634"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ins w:id="6635" w:author="Multrus, Markus" w:date="2024-05-23T05:46:00Z"/>
                <w:rFonts w:eastAsia="MS PGothic" w:cs="Arial"/>
                <w:sz w:val="16"/>
                <w:szCs w:val="16"/>
                <w:lang w:val="en-US" w:eastAsia="ja-JP"/>
              </w:rPr>
            </w:pPr>
          </w:p>
        </w:tc>
      </w:tr>
      <w:tr w:rsidR="003B5C40" w:rsidRPr="007E18C1" w14:paraId="1112456D" w14:textId="77777777" w:rsidTr="00793586">
        <w:trPr>
          <w:trHeight w:val="84"/>
          <w:jc w:val="center"/>
          <w:ins w:id="6636" w:author="Multrus, Markus" w:date="2024-05-23T05:46:00Z"/>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ins w:id="6637" w:author="Multrus, Markus" w:date="2024-05-23T05:46:00Z"/>
                <w:rFonts w:eastAsia="MS PGothic" w:cs="Arial"/>
                <w:sz w:val="16"/>
                <w:szCs w:val="16"/>
                <w:lang w:val="en-US" w:eastAsia="ja-JP"/>
              </w:rPr>
            </w:pPr>
            <w:ins w:id="6638" w:author="Multrus, Markus" w:date="2024-05-23T05:46:00Z">
              <w:r w:rsidRPr="00897EE3">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ins w:id="6639" w:author="Multrus, Markus" w:date="2024-05-23T05:46:00Z"/>
                <w:rFonts w:eastAsia="MS PGothic" w:cs="Arial"/>
                <w:sz w:val="16"/>
                <w:szCs w:val="16"/>
                <w:lang w:val="en-US" w:eastAsia="ja-JP"/>
              </w:rPr>
            </w:pPr>
            <w:ins w:id="6640"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ins w:id="6641" w:author="Multrus, Markus" w:date="2024-05-23T05:46:00Z"/>
                <w:rFonts w:eastAsia="MS PGothic" w:cs="Arial"/>
                <w:sz w:val="16"/>
                <w:szCs w:val="16"/>
                <w:lang w:val="en-US" w:eastAsia="ja-JP"/>
              </w:rPr>
            </w:pPr>
            <w:ins w:id="6642" w:author="Multrus, Markus" w:date="2024-05-23T05:46:00Z">
              <w:r w:rsidRPr="00897EE3">
                <w:rPr>
                  <w:rFonts w:eastAsia="SimSun" w:cs="Arial"/>
                  <w:sz w:val="16"/>
                  <w:szCs w:val="16"/>
                </w:rPr>
                <w:t>2x13.2</w:t>
              </w:r>
            </w:ins>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ins w:id="6643" w:author="Multrus, Markus" w:date="2024-05-23T05:46:00Z"/>
                <w:rFonts w:eastAsia="MS PGothic" w:cs="Arial"/>
                <w:sz w:val="16"/>
                <w:szCs w:val="16"/>
                <w:lang w:val="en-US" w:eastAsia="ja-JP"/>
              </w:rPr>
            </w:pPr>
            <w:ins w:id="6644"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ins w:id="6645" w:author="Multrus, Markus" w:date="2024-05-23T05:46:00Z"/>
                <w:rFonts w:eastAsia="MS PGothic" w:cs="Arial"/>
                <w:sz w:val="16"/>
                <w:szCs w:val="16"/>
                <w:lang w:val="en-US" w:eastAsia="ja-JP"/>
              </w:rPr>
            </w:pPr>
          </w:p>
        </w:tc>
      </w:tr>
      <w:tr w:rsidR="003B5C40" w:rsidRPr="007E18C1" w14:paraId="15F96F24" w14:textId="77777777" w:rsidTr="00793586">
        <w:trPr>
          <w:trHeight w:val="52"/>
          <w:jc w:val="center"/>
          <w:ins w:id="6646" w:author="Multrus, Markus" w:date="2024-05-23T05:46:00Z"/>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ins w:id="6647" w:author="Multrus, Markus" w:date="2024-05-23T05:46:00Z"/>
                <w:rFonts w:eastAsia="MS PGothic" w:cs="Arial"/>
                <w:sz w:val="16"/>
                <w:szCs w:val="16"/>
                <w:lang w:val="en-US" w:eastAsia="ja-JP"/>
              </w:rPr>
            </w:pPr>
            <w:ins w:id="6648" w:author="Multrus, Markus" w:date="2024-05-23T05:46:00Z">
              <w:r w:rsidRPr="00897EE3">
                <w:rPr>
                  <w:rFonts w:eastAsia="SimSun" w:cs="Arial"/>
                  <w:sz w:val="16"/>
                  <w:szCs w:val="16"/>
                </w:rPr>
                <w:t>c15</w:t>
              </w:r>
            </w:ins>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ins w:id="6649" w:author="Multrus, Markus" w:date="2024-05-23T05:46:00Z"/>
                <w:rFonts w:eastAsia="MS PGothic" w:cs="Arial"/>
                <w:sz w:val="16"/>
                <w:szCs w:val="16"/>
                <w:lang w:val="en-US" w:eastAsia="ja-JP"/>
              </w:rPr>
            </w:pPr>
            <w:ins w:id="6650"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ins w:id="6651" w:author="Multrus, Markus" w:date="2024-05-23T05:46:00Z"/>
                <w:rFonts w:eastAsia="MS PGothic" w:cs="Arial"/>
                <w:sz w:val="16"/>
                <w:szCs w:val="16"/>
                <w:lang w:val="en-US" w:eastAsia="ja-JP"/>
              </w:rPr>
            </w:pPr>
            <w:ins w:id="6652" w:author="Multrus, Markus" w:date="2024-05-23T05:46:00Z">
              <w:r w:rsidRPr="00897EE3">
                <w:rPr>
                  <w:rFonts w:eastAsia="SimSun" w:cs="Arial"/>
                  <w:sz w:val="16"/>
                  <w:szCs w:val="16"/>
                </w:rPr>
                <w:t>2x16.4</w:t>
              </w:r>
            </w:ins>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ins w:id="6653" w:author="Multrus, Markus" w:date="2024-05-23T05:46:00Z"/>
                <w:rFonts w:eastAsia="MS PGothic" w:cs="Arial"/>
                <w:sz w:val="16"/>
                <w:szCs w:val="16"/>
                <w:lang w:val="en-US" w:eastAsia="ja-JP"/>
              </w:rPr>
            </w:pPr>
            <w:ins w:id="6654"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ins w:id="6655" w:author="Multrus, Markus" w:date="2024-05-23T05:46:00Z"/>
                <w:rFonts w:eastAsia="MS PGothic" w:cs="Arial"/>
                <w:sz w:val="16"/>
                <w:szCs w:val="16"/>
                <w:lang w:val="en-US" w:eastAsia="ja-JP"/>
              </w:rPr>
            </w:pPr>
          </w:p>
        </w:tc>
      </w:tr>
      <w:tr w:rsidR="003B5C40" w:rsidRPr="007E18C1" w14:paraId="1879CBEC" w14:textId="77777777" w:rsidTr="00793586">
        <w:trPr>
          <w:trHeight w:val="52"/>
          <w:jc w:val="center"/>
          <w:ins w:id="6656" w:author="Multrus, Markus" w:date="2024-05-23T05:46:00Z"/>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ins w:id="6657" w:author="Multrus, Markus" w:date="2024-05-23T05:46:00Z"/>
                <w:rFonts w:eastAsia="MS PGothic" w:cs="Arial"/>
                <w:sz w:val="16"/>
                <w:szCs w:val="16"/>
                <w:lang w:val="en-US" w:eastAsia="ja-JP"/>
              </w:rPr>
            </w:pPr>
            <w:ins w:id="6658" w:author="Multrus, Markus" w:date="2024-05-23T05:46:00Z">
              <w:r w:rsidRPr="00897EE3">
                <w:rPr>
                  <w:rFonts w:eastAsia="SimSun" w:cs="Arial"/>
                  <w:sz w:val="16"/>
                  <w:szCs w:val="16"/>
                </w:rPr>
                <w:t>c16</w:t>
              </w:r>
            </w:ins>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ins w:id="6659" w:author="Multrus, Markus" w:date="2024-05-23T05:46:00Z"/>
                <w:rFonts w:eastAsia="MS PGothic" w:cs="Arial"/>
                <w:sz w:val="16"/>
                <w:szCs w:val="16"/>
                <w:lang w:val="en-US" w:eastAsia="ja-JP"/>
              </w:rPr>
            </w:pPr>
            <w:ins w:id="6660"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ins w:id="6661" w:author="Multrus, Markus" w:date="2024-05-23T05:46:00Z"/>
                <w:rFonts w:eastAsia="MS PGothic" w:cs="Arial"/>
                <w:sz w:val="16"/>
                <w:szCs w:val="16"/>
                <w:lang w:val="en-US" w:eastAsia="ja-JP"/>
              </w:rPr>
            </w:pPr>
            <w:ins w:id="6662" w:author="Multrus, Markus" w:date="2024-05-23T05:46:00Z">
              <w:r w:rsidRPr="00897EE3">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ins w:id="6663" w:author="Multrus, Markus" w:date="2024-05-23T05:46:00Z"/>
                <w:rFonts w:eastAsia="MS PGothic" w:cs="Arial"/>
                <w:sz w:val="16"/>
                <w:szCs w:val="16"/>
                <w:lang w:val="en-US" w:eastAsia="ja-JP"/>
              </w:rPr>
            </w:pPr>
            <w:ins w:id="6664" w:author="Multrus, Markus" w:date="2024-05-23T05:4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ins w:id="6665" w:author="Multrus, Markus" w:date="2024-05-23T05:46:00Z"/>
                <w:rFonts w:eastAsia="MS PGothic" w:cs="Arial"/>
                <w:sz w:val="16"/>
                <w:szCs w:val="16"/>
                <w:lang w:val="en-US" w:eastAsia="ja-JP"/>
              </w:rPr>
            </w:pPr>
          </w:p>
        </w:tc>
      </w:tr>
      <w:tr w:rsidR="003B5C40" w:rsidRPr="007E18C1" w14:paraId="7C0BD655" w14:textId="77777777" w:rsidTr="00793586">
        <w:trPr>
          <w:trHeight w:val="52"/>
          <w:jc w:val="center"/>
          <w:ins w:id="6666" w:author="Multrus, Markus" w:date="2024-05-23T05:46:00Z"/>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ins w:id="6667" w:author="Multrus, Markus" w:date="2024-05-23T05:46:00Z"/>
                <w:rFonts w:eastAsia="SimSun" w:cs="Arial"/>
                <w:sz w:val="16"/>
                <w:szCs w:val="16"/>
              </w:rPr>
            </w:pPr>
            <w:ins w:id="6668" w:author="Multrus, Markus" w:date="2024-05-23T05:46:00Z">
              <w:r w:rsidRPr="00897EE3">
                <w:rPr>
                  <w:rFonts w:eastAsia="SimSun" w:cs="Arial"/>
                  <w:sz w:val="16"/>
                  <w:szCs w:val="16"/>
                </w:rPr>
                <w:t>c17</w:t>
              </w:r>
            </w:ins>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ins w:id="6669" w:author="Multrus, Markus" w:date="2024-05-23T05:46:00Z"/>
                <w:rFonts w:eastAsia="SimSun" w:cs="Arial"/>
                <w:sz w:val="16"/>
                <w:szCs w:val="16"/>
              </w:rPr>
            </w:pPr>
            <w:ins w:id="6670"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ins w:id="6671" w:author="Multrus, Markus" w:date="2024-05-23T05:46:00Z"/>
                <w:rFonts w:eastAsia="SimSun" w:cs="Arial"/>
                <w:sz w:val="16"/>
                <w:szCs w:val="16"/>
              </w:rPr>
            </w:pPr>
            <w:ins w:id="6672" w:author="Multrus, Markus" w:date="2024-05-23T05:46:00Z">
              <w:r w:rsidRPr="00897EE3">
                <w:rPr>
                  <w:rFonts w:eastAsia="SimSun" w:cs="Arial"/>
                  <w:sz w:val="16"/>
                  <w:szCs w:val="16"/>
                </w:rPr>
                <w:t>2x32</w:t>
              </w:r>
            </w:ins>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ins w:id="6673" w:author="Multrus, Markus" w:date="2024-05-23T05:46:00Z"/>
                <w:rFonts w:eastAsia="MS PGothic" w:cs="Arial"/>
                <w:sz w:val="16"/>
                <w:szCs w:val="16"/>
                <w:lang w:eastAsia="ja-JP"/>
              </w:rPr>
            </w:pPr>
            <w:ins w:id="6674" w:author="Multrus, Markus" w:date="2024-05-23T05:4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ins w:id="6675" w:author="Multrus, Markus" w:date="2024-05-23T05:46:00Z"/>
                <w:rFonts w:eastAsia="MS PGothic" w:cs="Arial"/>
                <w:sz w:val="16"/>
                <w:szCs w:val="16"/>
                <w:lang w:val="en-US" w:eastAsia="ja-JP"/>
              </w:rPr>
            </w:pPr>
          </w:p>
        </w:tc>
      </w:tr>
      <w:tr w:rsidR="003B5C40" w:rsidRPr="007E18C1" w14:paraId="410EAC6D" w14:textId="77777777" w:rsidTr="00793586">
        <w:trPr>
          <w:trHeight w:val="52"/>
          <w:jc w:val="center"/>
          <w:ins w:id="6676" w:author="Multrus, Markus" w:date="2024-05-23T05:46:00Z"/>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ins w:id="6677" w:author="Multrus, Markus" w:date="2024-05-23T05:46:00Z"/>
                <w:rFonts w:eastAsia="MS PGothic" w:cs="Arial"/>
                <w:sz w:val="16"/>
                <w:szCs w:val="16"/>
                <w:lang w:val="en-US" w:eastAsia="ja-JP"/>
              </w:rPr>
            </w:pPr>
            <w:ins w:id="6678" w:author="Multrus, Markus" w:date="2024-05-23T05:46:00Z">
              <w:r w:rsidRPr="00897EE3">
                <w:rPr>
                  <w:rFonts w:eastAsia="MS PGothic" w:cs="Arial"/>
                  <w:sz w:val="16"/>
                  <w:szCs w:val="16"/>
                  <w:lang w:val="en-US" w:eastAsia="ja-JP"/>
                </w:rPr>
                <w:t>c18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ins w:id="6679" w:author="Multrus, Markus" w:date="2024-05-23T05:46:00Z"/>
                <w:rFonts w:eastAsia="MS PGothic" w:cs="Arial"/>
                <w:sz w:val="16"/>
                <w:szCs w:val="16"/>
                <w:lang w:val="en-US" w:eastAsia="ja-JP"/>
              </w:rPr>
            </w:pPr>
            <w:ins w:id="6680" w:author="Multrus, Markus" w:date="2024-05-23T05:4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ins w:id="6681" w:author="Multrus, Markus" w:date="2024-05-23T05:46:00Z"/>
                <w:rFonts w:eastAsia="MS PGothic" w:cs="Arial"/>
                <w:sz w:val="16"/>
                <w:szCs w:val="16"/>
                <w:lang w:val="en-US" w:eastAsia="ja-JP"/>
              </w:rPr>
            </w:pPr>
            <w:ins w:id="6682" w:author="Multrus, Markus" w:date="2024-05-23T05:46:00Z">
              <w:r w:rsidRPr="00897EE3">
                <w:rPr>
                  <w:rFonts w:eastAsia="SimSun" w:cs="Arial"/>
                  <w:sz w:val="16"/>
                  <w:szCs w:val="16"/>
                </w:rPr>
                <w:t>2x48</w:t>
              </w:r>
            </w:ins>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ins w:id="6683" w:author="Multrus, Markus" w:date="2024-05-23T05:46:00Z"/>
                <w:rFonts w:eastAsia="MS PGothic" w:cs="Arial"/>
                <w:sz w:val="16"/>
                <w:szCs w:val="16"/>
                <w:lang w:val="en-US" w:eastAsia="ja-JP"/>
              </w:rPr>
            </w:pPr>
            <w:ins w:id="6684"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ins w:id="6685" w:author="Multrus, Markus" w:date="2024-05-23T05:46:00Z"/>
                <w:rFonts w:eastAsia="MS PGothic" w:cs="Arial"/>
                <w:sz w:val="16"/>
                <w:szCs w:val="16"/>
                <w:lang w:val="en-US" w:eastAsia="ja-JP"/>
              </w:rPr>
            </w:pPr>
          </w:p>
        </w:tc>
      </w:tr>
      <w:tr w:rsidR="003B5C40" w:rsidRPr="007E18C1" w14:paraId="7813DFD4" w14:textId="77777777" w:rsidTr="00793586">
        <w:trPr>
          <w:trHeight w:val="52"/>
          <w:jc w:val="center"/>
          <w:ins w:id="6686"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ins w:id="6687" w:author="Multrus, Markus" w:date="2024-05-23T05:46:00Z"/>
                <w:rFonts w:eastAsia="MS PGothic" w:cs="Arial"/>
                <w:sz w:val="16"/>
                <w:szCs w:val="16"/>
                <w:lang w:val="en-US" w:eastAsia="ja-JP"/>
              </w:rPr>
            </w:pPr>
            <w:ins w:id="6688" w:author="Multrus, Markus" w:date="2024-05-23T05:46:00Z">
              <w:r w:rsidRPr="00897EE3">
                <w:rPr>
                  <w:rFonts w:eastAsia="SimSun" w:cs="Arial"/>
                  <w:sz w:val="16"/>
                  <w:szCs w:val="16"/>
                </w:rPr>
                <w:t>c19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ins w:id="6689" w:author="Multrus, Markus" w:date="2024-05-23T05:46:00Z"/>
                <w:rFonts w:eastAsia="MS PGothic" w:cs="Arial"/>
                <w:sz w:val="16"/>
                <w:szCs w:val="16"/>
                <w:lang w:val="en-US" w:eastAsia="ja-JP"/>
              </w:rPr>
            </w:pPr>
            <w:ins w:id="6690" w:author="Multrus, Markus" w:date="2024-05-23T05:4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ins w:id="6691" w:author="Multrus, Markus" w:date="2024-05-23T05:46:00Z"/>
                <w:rFonts w:eastAsia="MS PGothic" w:cs="Arial"/>
                <w:sz w:val="16"/>
                <w:szCs w:val="16"/>
                <w:lang w:val="en-US" w:eastAsia="ja-JP"/>
              </w:rPr>
            </w:pPr>
            <w:ins w:id="6692" w:author="Multrus, Markus" w:date="2024-05-23T05:46:00Z">
              <w:r w:rsidRPr="00897EE3">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ins w:id="6693" w:author="Multrus, Markus" w:date="2024-05-23T05:46:00Z"/>
                <w:rFonts w:eastAsia="MS PGothic" w:cs="Arial"/>
                <w:sz w:val="16"/>
                <w:szCs w:val="16"/>
                <w:lang w:val="en-US" w:eastAsia="ja-JP"/>
              </w:rPr>
            </w:pPr>
            <w:ins w:id="6694" w:author="Multrus, Markus" w:date="2024-05-23T05:46:00Z">
              <w:r w:rsidRPr="00897EE3">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ins w:id="6695" w:author="Multrus, Markus" w:date="2024-05-23T05:46:00Z"/>
                <w:rFonts w:eastAsia="MS PGothic" w:cs="Arial"/>
                <w:sz w:val="16"/>
                <w:szCs w:val="16"/>
                <w:lang w:val="en-US" w:eastAsia="ja-JP"/>
              </w:rPr>
            </w:pPr>
          </w:p>
        </w:tc>
      </w:tr>
      <w:tr w:rsidR="003B5C40" w:rsidRPr="007E18C1" w14:paraId="35C7708F" w14:textId="77777777" w:rsidTr="00793586">
        <w:trPr>
          <w:trHeight w:val="52"/>
          <w:jc w:val="center"/>
          <w:ins w:id="6696" w:author="Multrus, Markus" w:date="2024-05-23T05:46:00Z"/>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ins w:id="6697" w:author="Multrus, Markus" w:date="2024-05-23T05:46:00Z"/>
                <w:rFonts w:eastAsia="MS PGothic" w:cs="Arial"/>
                <w:sz w:val="16"/>
                <w:szCs w:val="16"/>
                <w:lang w:val="en-US" w:eastAsia="ja-JP"/>
              </w:rPr>
            </w:pPr>
            <w:ins w:id="6698" w:author="Multrus, Markus" w:date="2024-05-23T05:46:00Z">
              <w:r w:rsidRPr="00897EE3">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ins w:id="6699" w:author="Multrus, Markus" w:date="2024-05-23T05:46:00Z"/>
                <w:rFonts w:eastAsia="MS PGothic" w:cs="Arial"/>
                <w:sz w:val="16"/>
                <w:szCs w:val="16"/>
                <w:lang w:val="en-US" w:eastAsia="ja-JP"/>
              </w:rPr>
            </w:pPr>
            <w:ins w:id="6700"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ins w:id="6701" w:author="Multrus, Markus" w:date="2024-05-23T05:46:00Z"/>
                <w:rFonts w:eastAsia="MS PGothic" w:cs="Arial"/>
                <w:sz w:val="16"/>
                <w:szCs w:val="16"/>
                <w:lang w:val="en-US" w:eastAsia="ja-JP"/>
              </w:rPr>
            </w:pPr>
            <w:ins w:id="6702" w:author="Multrus, Markus" w:date="2024-05-23T05:46:00Z">
              <w:r w:rsidRPr="00897EE3">
                <w:rPr>
                  <w:rFonts w:eastAsia="SimSun" w:cs="Arial"/>
                  <w:sz w:val="16"/>
                  <w:szCs w:val="16"/>
                </w:rPr>
                <w:t>2x8</w:t>
              </w:r>
            </w:ins>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ins w:id="6703" w:author="Multrus, Markus" w:date="2024-05-23T05:46:00Z"/>
                <w:rFonts w:eastAsia="MS PGothic" w:cs="Arial"/>
                <w:sz w:val="16"/>
                <w:szCs w:val="16"/>
                <w:lang w:val="en-US" w:eastAsia="ja-JP"/>
              </w:rPr>
            </w:pPr>
            <w:ins w:id="6704" w:author="Multrus, Markus" w:date="2024-05-23T05:4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ins w:id="6705" w:author="Multrus, Markus" w:date="2024-05-23T05:46:00Z"/>
                <w:rFonts w:eastAsia="MS PGothic" w:cs="Arial"/>
                <w:sz w:val="16"/>
                <w:szCs w:val="16"/>
                <w:lang w:val="en-US" w:eastAsia="ja-JP"/>
              </w:rPr>
            </w:pPr>
          </w:p>
        </w:tc>
      </w:tr>
      <w:tr w:rsidR="003B5C40" w:rsidRPr="007E18C1" w14:paraId="7C0CE7C0" w14:textId="77777777" w:rsidTr="00793586">
        <w:trPr>
          <w:trHeight w:val="52"/>
          <w:jc w:val="center"/>
          <w:ins w:id="6706" w:author="Multrus, Markus" w:date="2024-05-23T05:46:00Z"/>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ins w:id="6707" w:author="Multrus, Markus" w:date="2024-05-23T05:46:00Z"/>
                <w:rFonts w:eastAsia="MS PGothic" w:cs="Arial"/>
                <w:sz w:val="16"/>
                <w:szCs w:val="16"/>
                <w:lang w:val="en-US" w:eastAsia="ja-JP"/>
              </w:rPr>
            </w:pPr>
            <w:ins w:id="6708" w:author="Multrus, Markus" w:date="2024-05-23T05:46:00Z">
              <w:r w:rsidRPr="00897EE3">
                <w:rPr>
                  <w:rFonts w:eastAsia="SimSun" w:cs="Arial"/>
                  <w:sz w:val="16"/>
                  <w:szCs w:val="16"/>
                </w:rPr>
                <w:t>c21</w:t>
              </w:r>
            </w:ins>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ins w:id="6709" w:author="Multrus, Markus" w:date="2024-05-23T05:46:00Z"/>
                <w:rFonts w:eastAsia="MS PGothic" w:cs="Arial"/>
                <w:sz w:val="16"/>
                <w:szCs w:val="16"/>
                <w:lang w:val="en-US" w:eastAsia="ja-JP"/>
              </w:rPr>
            </w:pPr>
            <w:ins w:id="6710"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ins w:id="6711" w:author="Multrus, Markus" w:date="2024-05-23T05:46:00Z"/>
                <w:rFonts w:eastAsia="MS PGothic" w:cs="Arial"/>
                <w:sz w:val="16"/>
                <w:szCs w:val="16"/>
                <w:lang w:val="en-US" w:eastAsia="ja-JP"/>
              </w:rPr>
            </w:pPr>
            <w:ins w:id="6712" w:author="Multrus, Markus" w:date="2024-05-23T05:46:00Z">
              <w:r w:rsidRPr="00897EE3">
                <w:rPr>
                  <w:rFonts w:eastAsia="SimSun" w:cs="Arial"/>
                  <w:sz w:val="16"/>
                  <w:szCs w:val="16"/>
                </w:rPr>
                <w:t>2x9.6</w:t>
              </w:r>
            </w:ins>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ins w:id="6713" w:author="Multrus, Markus" w:date="2024-05-23T05:46:00Z"/>
                <w:rFonts w:eastAsia="MS PGothic" w:cs="Arial"/>
                <w:sz w:val="16"/>
                <w:szCs w:val="16"/>
                <w:lang w:val="en-US" w:eastAsia="ja-JP"/>
              </w:rPr>
            </w:pPr>
            <w:ins w:id="6714" w:author="Multrus, Markus" w:date="2024-05-23T05:4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ins w:id="6715" w:author="Multrus, Markus" w:date="2024-05-23T05:46:00Z"/>
                <w:rFonts w:eastAsia="MS PGothic" w:cs="Arial"/>
                <w:sz w:val="16"/>
                <w:szCs w:val="16"/>
                <w:lang w:val="en-US" w:eastAsia="ja-JP"/>
              </w:rPr>
            </w:pPr>
          </w:p>
        </w:tc>
      </w:tr>
      <w:tr w:rsidR="003B5C40" w:rsidRPr="007E18C1" w14:paraId="2B0FEB67" w14:textId="77777777" w:rsidTr="00793586">
        <w:trPr>
          <w:trHeight w:val="42"/>
          <w:jc w:val="center"/>
          <w:ins w:id="6716" w:author="Multrus, Markus" w:date="2024-05-23T05:46:00Z"/>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ins w:id="6717" w:author="Multrus, Markus" w:date="2024-05-23T05:46:00Z"/>
                <w:rFonts w:eastAsia="MS PGothic" w:cs="Arial"/>
                <w:sz w:val="16"/>
                <w:szCs w:val="16"/>
                <w:lang w:val="en-US" w:eastAsia="ja-JP"/>
              </w:rPr>
            </w:pPr>
            <w:ins w:id="6718" w:author="Multrus, Markus" w:date="2024-05-23T05:46:00Z">
              <w:r w:rsidRPr="00897EE3">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ins w:id="6719" w:author="Multrus, Markus" w:date="2024-05-23T05:46:00Z"/>
                <w:rFonts w:eastAsia="MS PGothic" w:cs="Arial"/>
                <w:sz w:val="16"/>
                <w:szCs w:val="16"/>
                <w:lang w:val="en-US" w:eastAsia="ja-JP"/>
              </w:rPr>
            </w:pPr>
            <w:ins w:id="6720"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ins w:id="6721" w:author="Multrus, Markus" w:date="2024-05-23T05:46:00Z"/>
                <w:rFonts w:eastAsia="MS PGothic" w:cs="Arial"/>
                <w:sz w:val="16"/>
                <w:szCs w:val="16"/>
                <w:lang w:val="en-US" w:eastAsia="ja-JP"/>
              </w:rPr>
            </w:pPr>
            <w:ins w:id="6722" w:author="Multrus, Markus" w:date="2024-05-23T05:46:00Z">
              <w:r w:rsidRPr="00897EE3">
                <w:rPr>
                  <w:rFonts w:eastAsia="SimSun" w:cs="Arial"/>
                  <w:sz w:val="16"/>
                  <w:szCs w:val="16"/>
                </w:rPr>
                <w:t>2x13.2</w:t>
              </w:r>
            </w:ins>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ins w:id="6723" w:author="Multrus, Markus" w:date="2024-05-23T05:46:00Z"/>
                <w:rFonts w:eastAsia="MS PGothic" w:cs="Arial"/>
                <w:sz w:val="16"/>
                <w:szCs w:val="16"/>
                <w:lang w:val="en-US" w:eastAsia="ja-JP"/>
              </w:rPr>
            </w:pPr>
            <w:ins w:id="6724" w:author="Multrus, Markus" w:date="2024-05-23T05:46: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ins w:id="6725" w:author="Multrus, Markus" w:date="2024-05-23T05:46:00Z"/>
                <w:rFonts w:eastAsia="MS PGothic" w:cs="Arial"/>
                <w:sz w:val="16"/>
                <w:szCs w:val="16"/>
                <w:lang w:val="en-US" w:eastAsia="ja-JP"/>
              </w:rPr>
            </w:pPr>
          </w:p>
        </w:tc>
      </w:tr>
      <w:tr w:rsidR="003B5C40" w:rsidRPr="007E18C1" w14:paraId="4D4877DC" w14:textId="77777777" w:rsidTr="00793586">
        <w:trPr>
          <w:trHeight w:val="52"/>
          <w:jc w:val="center"/>
          <w:ins w:id="6726" w:author="Multrus, Markus" w:date="2024-05-23T05:46:00Z"/>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ins w:id="6727" w:author="Multrus, Markus" w:date="2024-05-23T05:46:00Z"/>
                <w:rFonts w:eastAsia="MS PGothic" w:cs="Arial"/>
                <w:sz w:val="16"/>
                <w:szCs w:val="16"/>
                <w:lang w:val="en-US" w:eastAsia="ja-JP"/>
              </w:rPr>
            </w:pPr>
            <w:ins w:id="6728" w:author="Multrus, Markus" w:date="2024-05-23T05:46:00Z">
              <w:r w:rsidRPr="00897EE3">
                <w:rPr>
                  <w:rFonts w:eastAsia="SimSun" w:cs="Arial"/>
                  <w:sz w:val="16"/>
                  <w:szCs w:val="16"/>
                </w:rPr>
                <w:t>c23</w:t>
              </w:r>
            </w:ins>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ins w:id="6729" w:author="Multrus, Markus" w:date="2024-05-23T05:46:00Z"/>
                <w:rFonts w:eastAsia="MS PGothic" w:cs="Arial"/>
                <w:sz w:val="16"/>
                <w:szCs w:val="16"/>
                <w:lang w:val="en-US" w:eastAsia="ja-JP"/>
              </w:rPr>
            </w:pPr>
            <w:ins w:id="6730"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ins w:id="6731" w:author="Multrus, Markus" w:date="2024-05-23T05:46:00Z"/>
                <w:rFonts w:eastAsia="MS PGothic" w:cs="Arial"/>
                <w:sz w:val="16"/>
                <w:szCs w:val="16"/>
                <w:lang w:val="en-US" w:eastAsia="ja-JP"/>
              </w:rPr>
            </w:pPr>
            <w:ins w:id="6732" w:author="Multrus, Markus" w:date="2024-05-23T05:46:00Z">
              <w:r w:rsidRPr="00897EE3">
                <w:rPr>
                  <w:rFonts w:eastAsia="SimSun" w:cs="Arial"/>
                  <w:sz w:val="16"/>
                  <w:szCs w:val="16"/>
                </w:rPr>
                <w:t>2x16.4</w:t>
              </w:r>
            </w:ins>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ins w:id="6733" w:author="Multrus, Markus" w:date="2024-05-23T05:46:00Z"/>
                <w:rFonts w:eastAsia="MS PGothic" w:cs="Arial"/>
                <w:sz w:val="16"/>
                <w:szCs w:val="16"/>
                <w:lang w:val="en-US" w:eastAsia="ja-JP"/>
              </w:rPr>
            </w:pPr>
            <w:ins w:id="6734" w:author="Multrus, Markus" w:date="2024-05-23T05:46: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ins w:id="6735" w:author="Multrus, Markus" w:date="2024-05-23T05:46:00Z"/>
                <w:rFonts w:eastAsia="MS PGothic" w:cs="Arial"/>
                <w:sz w:val="16"/>
                <w:szCs w:val="16"/>
                <w:lang w:val="en-US" w:eastAsia="ja-JP"/>
              </w:rPr>
            </w:pPr>
          </w:p>
        </w:tc>
      </w:tr>
      <w:tr w:rsidR="003B5C40" w:rsidRPr="007E18C1" w14:paraId="7AD38A80" w14:textId="77777777" w:rsidTr="00793586">
        <w:trPr>
          <w:trHeight w:val="160"/>
          <w:jc w:val="center"/>
          <w:ins w:id="6736" w:author="Multrus, Markus" w:date="2024-05-23T05:46:00Z"/>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ins w:id="6737" w:author="Multrus, Markus" w:date="2024-05-23T05:46:00Z"/>
                <w:rFonts w:eastAsia="MS PGothic" w:cs="Arial"/>
                <w:sz w:val="16"/>
                <w:szCs w:val="16"/>
                <w:lang w:val="en-US" w:eastAsia="ja-JP"/>
              </w:rPr>
            </w:pPr>
            <w:ins w:id="6738" w:author="Multrus, Markus" w:date="2024-05-23T05:46:00Z">
              <w:r w:rsidRPr="00897EE3">
                <w:rPr>
                  <w:rFonts w:eastAsia="SimSun" w:cs="Arial"/>
                  <w:sz w:val="16"/>
                  <w:szCs w:val="16"/>
                </w:rPr>
                <w:t>c24</w:t>
              </w:r>
            </w:ins>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ins w:id="6739" w:author="Multrus, Markus" w:date="2024-05-23T05:46:00Z"/>
                <w:rFonts w:eastAsia="MS PGothic" w:cs="Arial"/>
                <w:sz w:val="16"/>
                <w:szCs w:val="16"/>
                <w:lang w:val="en-US" w:eastAsia="ja-JP"/>
              </w:rPr>
            </w:pPr>
            <w:ins w:id="6740"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ins w:id="6741" w:author="Multrus, Markus" w:date="2024-05-23T05:46:00Z"/>
                <w:rFonts w:eastAsia="MS PGothic" w:cs="Arial"/>
                <w:sz w:val="16"/>
                <w:szCs w:val="16"/>
                <w:lang w:val="en-US" w:eastAsia="ja-JP"/>
              </w:rPr>
            </w:pPr>
            <w:ins w:id="6742" w:author="Multrus, Markus" w:date="2024-05-23T05:46:00Z">
              <w:r w:rsidRPr="00897EE3">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ins w:id="6743" w:author="Multrus, Markus" w:date="2024-05-23T05:46:00Z"/>
                <w:rFonts w:eastAsia="MS PGothic" w:cs="Arial"/>
                <w:sz w:val="16"/>
                <w:szCs w:val="16"/>
                <w:lang w:val="en-US" w:eastAsia="ja-JP"/>
              </w:rPr>
            </w:pPr>
            <w:ins w:id="6744" w:author="Multrus, Markus" w:date="2024-05-23T05:4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ins w:id="6745" w:author="Multrus, Markus" w:date="2024-05-23T05:46:00Z"/>
                <w:rFonts w:eastAsia="MS PGothic" w:cs="Arial"/>
                <w:sz w:val="16"/>
                <w:szCs w:val="16"/>
                <w:lang w:val="en-US" w:eastAsia="ja-JP"/>
              </w:rPr>
            </w:pPr>
          </w:p>
        </w:tc>
      </w:tr>
      <w:tr w:rsidR="003B5C40" w:rsidRPr="007E18C1" w14:paraId="54961BA5" w14:textId="77777777" w:rsidTr="00793586">
        <w:trPr>
          <w:trHeight w:val="52"/>
          <w:jc w:val="center"/>
          <w:ins w:id="6746" w:author="Multrus, Markus" w:date="2024-05-23T05:46:00Z"/>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ins w:id="6747" w:author="Multrus, Markus" w:date="2024-05-23T05:46:00Z"/>
                <w:rFonts w:eastAsia="MS PGothic" w:cs="Arial"/>
                <w:sz w:val="16"/>
                <w:szCs w:val="16"/>
                <w:lang w:val="en-US" w:eastAsia="ja-JP"/>
              </w:rPr>
            </w:pPr>
            <w:ins w:id="6748" w:author="Multrus, Markus" w:date="2024-05-23T05:46:00Z">
              <w:r w:rsidRPr="00897EE3">
                <w:rPr>
                  <w:rFonts w:eastAsia="SimSun" w:cs="Arial"/>
                  <w:sz w:val="16"/>
                  <w:szCs w:val="16"/>
                </w:rPr>
                <w:t>c25</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ins w:id="6749" w:author="Multrus, Markus" w:date="2024-05-23T05:46:00Z"/>
                <w:rFonts w:eastAsia="MS PGothic" w:cs="Arial"/>
                <w:sz w:val="16"/>
                <w:szCs w:val="16"/>
                <w:lang w:val="en-US" w:eastAsia="ja-JP"/>
              </w:rPr>
            </w:pPr>
            <w:ins w:id="6750" w:author="Multrus, Markus" w:date="2024-05-23T05:46: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ins w:id="6751" w:author="Multrus, Markus" w:date="2024-05-23T05:46:00Z"/>
                <w:rFonts w:eastAsia="MS PGothic" w:cs="Arial"/>
                <w:sz w:val="16"/>
                <w:szCs w:val="16"/>
                <w:lang w:val="en-US" w:eastAsia="ja-JP"/>
              </w:rPr>
            </w:pPr>
            <w:ins w:id="6752" w:author="Multrus, Markus" w:date="2024-05-23T05:46:00Z">
              <w:r w:rsidRPr="00897EE3">
                <w:rPr>
                  <w:rFonts w:eastAsia="SimSun" w:cs="Arial"/>
                  <w:sz w:val="16"/>
                  <w:szCs w:val="16"/>
                </w:rPr>
                <w:t>2x32</w:t>
              </w:r>
            </w:ins>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ins w:id="6753" w:author="Multrus, Markus" w:date="2024-05-23T05:46:00Z"/>
                <w:rFonts w:eastAsia="MS PGothic" w:cs="Arial"/>
                <w:sz w:val="16"/>
                <w:szCs w:val="16"/>
                <w:lang w:val="en-US" w:eastAsia="ja-JP"/>
              </w:rPr>
            </w:pPr>
            <w:ins w:id="6754" w:author="Multrus, Markus" w:date="2024-05-23T05:46:00Z">
              <w:r w:rsidRPr="00897EE3">
                <w:rPr>
                  <w:rFonts w:eastAsia="MS PGothic" w:cs="Arial"/>
                  <w:sz w:val="16"/>
                  <w:szCs w:val="16"/>
                  <w:lang w:eastAsia="ja-JP"/>
                </w:rPr>
                <w:t>on</w:t>
              </w:r>
            </w:ins>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ins w:id="6755" w:author="Multrus, Markus" w:date="2024-05-23T05:46:00Z"/>
                <w:rFonts w:eastAsia="MS PGothic" w:cs="Arial"/>
                <w:sz w:val="16"/>
                <w:szCs w:val="16"/>
                <w:lang w:val="en-US" w:eastAsia="ja-JP"/>
              </w:rPr>
            </w:pPr>
          </w:p>
        </w:tc>
      </w:tr>
      <w:tr w:rsidR="003B5C40" w:rsidRPr="007E18C1" w14:paraId="1BE561CC" w14:textId="77777777" w:rsidTr="00793586">
        <w:trPr>
          <w:trHeight w:val="124"/>
          <w:jc w:val="center"/>
          <w:ins w:id="6756"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ins w:id="6757" w:author="Multrus, Markus" w:date="2024-05-23T05:46:00Z"/>
                <w:rFonts w:eastAsia="MS PGothic" w:cs="Arial"/>
                <w:sz w:val="16"/>
                <w:szCs w:val="16"/>
                <w:lang w:val="en-US" w:eastAsia="ja-JP"/>
              </w:rPr>
            </w:pPr>
            <w:ins w:id="6758" w:author="Multrus, Markus" w:date="2024-05-23T05:46:00Z">
              <w:r w:rsidRPr="00897EE3">
                <w:rPr>
                  <w:rFonts w:eastAsia="SimSun" w:cs="Arial"/>
                  <w:sz w:val="16"/>
                  <w:szCs w:val="16"/>
                </w:rPr>
                <w:t>c26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ins w:id="6759" w:author="Multrus, Markus" w:date="2024-05-23T05:46:00Z"/>
                <w:rFonts w:eastAsia="MS PGothic" w:cs="Arial"/>
                <w:sz w:val="16"/>
                <w:szCs w:val="16"/>
                <w:lang w:val="en-US" w:eastAsia="ja-JP"/>
              </w:rPr>
            </w:pPr>
            <w:ins w:id="6760"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ins w:id="6761" w:author="Multrus, Markus" w:date="2024-05-23T05:46:00Z"/>
                <w:rFonts w:eastAsia="MS PGothic" w:cs="Arial"/>
                <w:sz w:val="16"/>
                <w:szCs w:val="16"/>
                <w:lang w:val="en-US" w:eastAsia="ja-JP"/>
              </w:rPr>
            </w:pPr>
            <w:ins w:id="6762" w:author="Multrus, Markus" w:date="2024-05-23T05:46:00Z">
              <w:r w:rsidRPr="00897EE3">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ins w:id="6763" w:author="Multrus, Markus" w:date="2024-05-23T05:46:00Z"/>
                <w:rFonts w:eastAsia="MS PGothic" w:cs="Arial"/>
                <w:sz w:val="16"/>
                <w:szCs w:val="16"/>
                <w:lang w:val="en-US" w:eastAsia="ja-JP"/>
              </w:rPr>
            </w:pPr>
            <w:ins w:id="6764" w:author="Multrus, Markus" w:date="2024-05-23T05:46:00Z">
              <w:r w:rsidRPr="00897EE3">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ins w:id="6765" w:author="Multrus, Markus" w:date="2024-05-23T05:46:00Z"/>
                <w:rFonts w:eastAsia="SimSun" w:cs="Arial"/>
                <w:sz w:val="16"/>
                <w:szCs w:val="16"/>
              </w:rPr>
            </w:pPr>
            <w:ins w:id="6766" w:author="Multrus, Markus" w:date="2024-05-23T05:46:00Z">
              <w:r w:rsidRPr="00897EE3">
                <w:rPr>
                  <w:rFonts w:eastAsia="SimSun" w:cs="Arial"/>
                  <w:sz w:val="16"/>
                  <w:szCs w:val="16"/>
                </w:rPr>
                <w:t>NWT c12 OR BT c11</w:t>
              </w:r>
            </w:ins>
          </w:p>
        </w:tc>
      </w:tr>
      <w:tr w:rsidR="003B5C40" w:rsidRPr="007E18C1" w14:paraId="4E34F2EE" w14:textId="77777777" w:rsidTr="00793586">
        <w:trPr>
          <w:trHeight w:val="125"/>
          <w:jc w:val="center"/>
          <w:ins w:id="6767" w:author="Multrus, Markus" w:date="2024-05-23T05:46:00Z"/>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ins w:id="6768" w:author="Multrus, Markus" w:date="2024-05-23T05:46:00Z"/>
                <w:rFonts w:eastAsia="MS PGothic" w:cs="Arial"/>
                <w:sz w:val="16"/>
                <w:szCs w:val="16"/>
                <w:lang w:val="en-US" w:eastAsia="ja-JP"/>
              </w:rPr>
            </w:pPr>
            <w:ins w:id="6769" w:author="Multrus, Markus" w:date="2024-05-23T05:46:00Z">
              <w:r w:rsidRPr="00897EE3">
                <w:rPr>
                  <w:rFonts w:eastAsia="SimSun" w:cs="Arial"/>
                  <w:sz w:val="16"/>
                  <w:szCs w:val="16"/>
                </w:rPr>
                <w:t>c27</w:t>
              </w:r>
            </w:ins>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ins w:id="6770" w:author="Multrus, Markus" w:date="2024-05-23T05:46:00Z"/>
                <w:rFonts w:eastAsia="MS PGothic" w:cs="Arial"/>
                <w:sz w:val="16"/>
                <w:szCs w:val="16"/>
                <w:lang w:val="en-US" w:eastAsia="ja-JP"/>
              </w:rPr>
            </w:pPr>
            <w:ins w:id="6771"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ins w:id="6772" w:author="Multrus, Markus" w:date="2024-05-23T05:46:00Z"/>
                <w:rFonts w:eastAsia="MS PGothic" w:cs="Arial"/>
                <w:sz w:val="16"/>
                <w:szCs w:val="16"/>
                <w:lang w:val="en-US" w:eastAsia="ja-JP"/>
              </w:rPr>
            </w:pPr>
            <w:ins w:id="6773" w:author="Multrus, Markus" w:date="2024-05-23T05:46:00Z">
              <w:r w:rsidRPr="00897EE3">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ins w:id="6774" w:author="Multrus, Markus" w:date="2024-05-23T05:46:00Z"/>
                <w:rFonts w:eastAsia="MS PGothic" w:cs="Arial"/>
                <w:sz w:val="16"/>
                <w:szCs w:val="16"/>
                <w:lang w:val="en-US" w:eastAsia="ja-JP"/>
              </w:rPr>
            </w:pPr>
            <w:ins w:id="6775"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ins w:id="6776" w:author="Multrus, Markus" w:date="2024-05-23T05:46:00Z"/>
                <w:rFonts w:eastAsia="MS PGothic" w:cs="Arial"/>
                <w:sz w:val="16"/>
                <w:szCs w:val="16"/>
                <w:lang w:val="en-US" w:eastAsia="ja-JP"/>
              </w:rPr>
            </w:pPr>
            <w:ins w:id="6777" w:author="Multrus, Markus" w:date="2024-05-23T05:46:00Z">
              <w:r w:rsidRPr="00897EE3">
                <w:rPr>
                  <w:rFonts w:eastAsia="SimSun" w:cs="Arial"/>
                  <w:sz w:val="16"/>
                  <w:szCs w:val="16"/>
                </w:rPr>
                <w:t>NWT c13 OR BT c12</w:t>
              </w:r>
            </w:ins>
          </w:p>
        </w:tc>
      </w:tr>
      <w:tr w:rsidR="003B5C40" w:rsidRPr="007E18C1" w14:paraId="7B70094D" w14:textId="77777777" w:rsidTr="00793586">
        <w:trPr>
          <w:trHeight w:val="127"/>
          <w:jc w:val="center"/>
          <w:ins w:id="6778" w:author="Multrus, Markus" w:date="2024-05-23T05:46:00Z"/>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ins w:id="6779" w:author="Multrus, Markus" w:date="2024-05-23T05:46:00Z"/>
                <w:rFonts w:eastAsia="MS PGothic" w:cs="Arial"/>
                <w:sz w:val="16"/>
                <w:szCs w:val="16"/>
                <w:lang w:val="en-US" w:eastAsia="ja-JP"/>
              </w:rPr>
            </w:pPr>
            <w:ins w:id="6780" w:author="Multrus, Markus" w:date="2024-05-23T05:46:00Z">
              <w:r w:rsidRPr="00897EE3">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ins w:id="6781" w:author="Multrus, Markus" w:date="2024-05-23T05:46:00Z"/>
                <w:rFonts w:eastAsia="MS PGothic" w:cs="Arial"/>
                <w:sz w:val="16"/>
                <w:szCs w:val="16"/>
                <w:lang w:val="en-US" w:eastAsia="ja-JP"/>
              </w:rPr>
            </w:pPr>
            <w:ins w:id="6782"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ins w:id="6783" w:author="Multrus, Markus" w:date="2024-05-23T05:46:00Z"/>
                <w:rFonts w:eastAsia="MS PGothic" w:cs="Arial"/>
                <w:sz w:val="16"/>
                <w:szCs w:val="16"/>
                <w:lang w:val="en-US" w:eastAsia="ja-JP"/>
              </w:rPr>
            </w:pPr>
            <w:ins w:id="6784" w:author="Multrus, Markus" w:date="2024-05-23T05:46:00Z">
              <w:r w:rsidRPr="00897EE3">
                <w:rPr>
                  <w:rFonts w:eastAsia="SimSun" w:cs="Arial"/>
                  <w:sz w:val="16"/>
                  <w:szCs w:val="16"/>
                </w:rPr>
                <w:t>24.4</w:t>
              </w:r>
            </w:ins>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ins w:id="6785" w:author="Multrus, Markus" w:date="2024-05-23T05:46:00Z"/>
                <w:rFonts w:eastAsia="MS PGothic" w:cs="Arial"/>
                <w:sz w:val="16"/>
                <w:szCs w:val="16"/>
                <w:lang w:val="en-US" w:eastAsia="ja-JP"/>
              </w:rPr>
            </w:pPr>
            <w:ins w:id="6786" w:author="Multrus, Markus" w:date="2024-05-23T05:4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ins w:id="6787" w:author="Multrus, Markus" w:date="2024-05-23T05:46:00Z"/>
                <w:rFonts w:eastAsia="MS PGothic" w:cs="Arial"/>
                <w:sz w:val="16"/>
                <w:szCs w:val="16"/>
                <w:lang w:val="en-US" w:eastAsia="ja-JP"/>
              </w:rPr>
            </w:pPr>
            <w:ins w:id="6788" w:author="Multrus, Markus" w:date="2024-05-23T05:46:00Z">
              <w:r w:rsidRPr="00897EE3">
                <w:rPr>
                  <w:rFonts w:eastAsia="SimSun" w:cs="Arial"/>
                  <w:sz w:val="16"/>
                  <w:szCs w:val="16"/>
                </w:rPr>
                <w:t>NWT c14 OR BT c13</w:t>
              </w:r>
            </w:ins>
          </w:p>
        </w:tc>
      </w:tr>
      <w:tr w:rsidR="003B5C40" w:rsidRPr="007E18C1" w14:paraId="147C110A" w14:textId="77777777" w:rsidTr="00793586">
        <w:trPr>
          <w:trHeight w:val="130"/>
          <w:jc w:val="center"/>
          <w:ins w:id="6789" w:author="Multrus, Markus" w:date="2024-05-23T05:46:00Z"/>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ins w:id="6790" w:author="Multrus, Markus" w:date="2024-05-23T05:46:00Z"/>
                <w:rFonts w:eastAsia="MS PGothic" w:cs="Arial"/>
                <w:sz w:val="16"/>
                <w:szCs w:val="16"/>
                <w:lang w:val="en-US" w:eastAsia="ja-JP"/>
              </w:rPr>
            </w:pPr>
            <w:ins w:id="6791" w:author="Multrus, Markus" w:date="2024-05-23T05:46:00Z">
              <w:r w:rsidRPr="00897EE3">
                <w:rPr>
                  <w:rFonts w:eastAsia="SimSun" w:cs="Arial"/>
                  <w:sz w:val="16"/>
                  <w:szCs w:val="16"/>
                </w:rPr>
                <w:t>c29</w:t>
              </w:r>
            </w:ins>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ins w:id="6792" w:author="Multrus, Markus" w:date="2024-05-23T05:46:00Z"/>
                <w:rFonts w:eastAsia="MS PGothic" w:cs="Arial"/>
                <w:sz w:val="16"/>
                <w:szCs w:val="16"/>
                <w:lang w:val="en-US" w:eastAsia="ja-JP"/>
              </w:rPr>
            </w:pPr>
            <w:ins w:id="6793"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ins w:id="6794" w:author="Multrus, Markus" w:date="2024-05-23T05:46:00Z"/>
                <w:rFonts w:eastAsia="MS PGothic" w:cs="Arial"/>
                <w:sz w:val="16"/>
                <w:szCs w:val="16"/>
                <w:lang w:val="en-US" w:eastAsia="ja-JP"/>
              </w:rPr>
            </w:pPr>
            <w:ins w:id="6795" w:author="Multrus, Markus" w:date="2024-05-23T05:46:00Z">
              <w:r w:rsidRPr="00897EE3">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ins w:id="6796" w:author="Multrus, Markus" w:date="2024-05-23T05:46:00Z"/>
                <w:rFonts w:eastAsia="MS PGothic" w:cs="Arial"/>
                <w:sz w:val="16"/>
                <w:szCs w:val="16"/>
                <w:lang w:val="en-US" w:eastAsia="ja-JP"/>
              </w:rPr>
            </w:pPr>
            <w:ins w:id="6797" w:author="Multrus, Markus" w:date="2024-05-23T05:4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ins w:id="6798" w:author="Multrus, Markus" w:date="2024-05-23T05:46:00Z"/>
                <w:rFonts w:eastAsia="MS PGothic" w:cs="Arial"/>
                <w:sz w:val="16"/>
                <w:szCs w:val="16"/>
                <w:lang w:val="en-US" w:eastAsia="ja-JP"/>
              </w:rPr>
            </w:pPr>
            <w:ins w:id="6799" w:author="Multrus, Markus" w:date="2024-05-23T05:46:00Z">
              <w:r w:rsidRPr="00897EE3">
                <w:rPr>
                  <w:rFonts w:eastAsia="SimSun" w:cs="Arial"/>
                  <w:sz w:val="16"/>
                  <w:szCs w:val="16"/>
                </w:rPr>
                <w:t>NWT c15 OR BT c14</w:t>
              </w:r>
            </w:ins>
          </w:p>
        </w:tc>
      </w:tr>
      <w:tr w:rsidR="003B5C40" w:rsidRPr="007E18C1" w14:paraId="3F348F4C" w14:textId="77777777" w:rsidTr="00793586">
        <w:trPr>
          <w:trHeight w:val="130"/>
          <w:jc w:val="center"/>
          <w:ins w:id="6800" w:author="Multrus, Markus" w:date="2024-05-23T05:46:00Z"/>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ins w:id="6801" w:author="Multrus, Markus" w:date="2024-05-23T05:46:00Z"/>
                <w:rFonts w:eastAsia="SimSun" w:cs="Arial"/>
                <w:sz w:val="16"/>
                <w:szCs w:val="16"/>
              </w:rPr>
            </w:pPr>
            <w:ins w:id="6802" w:author="Multrus, Markus" w:date="2024-05-23T05:46:00Z">
              <w:r w:rsidRPr="00897EE3">
                <w:rPr>
                  <w:rFonts w:eastAsia="SimSun" w:cs="Arial"/>
                  <w:sz w:val="16"/>
                  <w:szCs w:val="16"/>
                </w:rPr>
                <w:t>c30</w:t>
              </w:r>
            </w:ins>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ins w:id="6803" w:author="Multrus, Markus" w:date="2024-05-23T05:46:00Z"/>
                <w:rFonts w:eastAsia="SimSun" w:cs="Arial"/>
                <w:sz w:val="16"/>
                <w:szCs w:val="16"/>
              </w:rPr>
            </w:pPr>
            <w:ins w:id="6804"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ins w:id="6805" w:author="Multrus, Markus" w:date="2024-05-23T05:46:00Z"/>
                <w:rFonts w:eastAsia="SimSun" w:cs="Arial"/>
                <w:sz w:val="16"/>
                <w:szCs w:val="16"/>
              </w:rPr>
            </w:pPr>
            <w:ins w:id="6806" w:author="Multrus, Markus" w:date="2024-05-23T05:46:00Z">
              <w:r w:rsidRPr="00897EE3">
                <w:rPr>
                  <w:rFonts w:eastAsia="SimSun" w:cs="Arial"/>
                  <w:sz w:val="16"/>
                  <w:szCs w:val="16"/>
                </w:rPr>
                <w:t>48</w:t>
              </w:r>
            </w:ins>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ins w:id="6807" w:author="Multrus, Markus" w:date="2024-05-23T05:46:00Z"/>
                <w:rFonts w:eastAsia="MS PGothic" w:cs="Arial"/>
                <w:sz w:val="16"/>
                <w:szCs w:val="16"/>
                <w:lang w:eastAsia="ja-JP"/>
              </w:rPr>
            </w:pPr>
            <w:ins w:id="6808" w:author="Multrus, Markus" w:date="2024-05-23T05:4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ins w:id="6809" w:author="Multrus, Markus" w:date="2024-05-23T05:46:00Z"/>
                <w:rFonts w:eastAsia="SimSun" w:cs="Arial"/>
                <w:sz w:val="16"/>
                <w:szCs w:val="16"/>
              </w:rPr>
            </w:pPr>
            <w:ins w:id="6810" w:author="Multrus, Markus" w:date="2024-05-23T05:46:00Z">
              <w:r w:rsidRPr="00897EE3">
                <w:rPr>
                  <w:rFonts w:eastAsia="SimSun" w:cs="Arial"/>
                  <w:sz w:val="16"/>
                  <w:szCs w:val="16"/>
                </w:rPr>
                <w:t>NWT c17 OR BT c16</w:t>
              </w:r>
            </w:ins>
          </w:p>
        </w:tc>
      </w:tr>
      <w:tr w:rsidR="003B5C40" w:rsidRPr="007E18C1" w14:paraId="3A6C0957" w14:textId="77777777" w:rsidTr="00793586">
        <w:trPr>
          <w:trHeight w:val="52"/>
          <w:jc w:val="center"/>
          <w:ins w:id="6811" w:author="Multrus, Markus" w:date="2024-05-23T05:46:00Z"/>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ins w:id="6812" w:author="Multrus, Markus" w:date="2024-05-23T05:46:00Z"/>
                <w:rFonts w:eastAsia="MS PGothic" w:cs="Arial"/>
                <w:sz w:val="16"/>
                <w:szCs w:val="16"/>
                <w:lang w:val="en-US" w:eastAsia="ja-JP"/>
              </w:rPr>
            </w:pPr>
            <w:ins w:id="6813" w:author="Multrus, Markus" w:date="2024-05-23T05:46:00Z">
              <w:r w:rsidRPr="00897EE3">
                <w:rPr>
                  <w:rFonts w:eastAsia="MS PGothic" w:cs="Arial"/>
                  <w:sz w:val="16"/>
                  <w:szCs w:val="16"/>
                  <w:lang w:val="en-US" w:eastAsia="ja-JP"/>
                </w:rPr>
                <w:t>c31</w:t>
              </w:r>
            </w:ins>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ins w:id="6814" w:author="Multrus, Markus" w:date="2024-05-23T05:46:00Z"/>
                <w:rFonts w:eastAsia="MS PGothic" w:cs="Arial"/>
                <w:sz w:val="16"/>
                <w:szCs w:val="16"/>
                <w:lang w:val="en-US" w:eastAsia="ja-JP"/>
              </w:rPr>
            </w:pPr>
            <w:ins w:id="6815" w:author="Multrus, Markus" w:date="2024-05-23T05:4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ins w:id="6816" w:author="Multrus, Markus" w:date="2024-05-23T05:46:00Z"/>
                <w:rFonts w:eastAsia="MS PGothic" w:cs="Arial"/>
                <w:sz w:val="16"/>
                <w:szCs w:val="16"/>
                <w:lang w:val="en-US" w:eastAsia="ja-JP"/>
              </w:rPr>
            </w:pPr>
            <w:ins w:id="6817" w:author="Multrus, Markus" w:date="2024-05-23T05:46:00Z">
              <w:r w:rsidRPr="00897EE3">
                <w:rPr>
                  <w:rFonts w:eastAsia="SimSun" w:cs="Arial"/>
                  <w:sz w:val="16"/>
                  <w:szCs w:val="16"/>
                </w:rPr>
                <w:t>64</w:t>
              </w:r>
            </w:ins>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ins w:id="6818" w:author="Multrus, Markus" w:date="2024-05-23T05:46:00Z"/>
                <w:rFonts w:eastAsia="MS PGothic" w:cs="Arial"/>
                <w:sz w:val="16"/>
                <w:szCs w:val="16"/>
                <w:lang w:val="en-US" w:eastAsia="ja-JP"/>
              </w:rPr>
            </w:pPr>
            <w:ins w:id="6819" w:author="Multrus, Markus" w:date="2024-05-23T05:46:00Z">
              <w:r w:rsidRPr="00897EE3">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ins w:id="6820" w:author="Multrus, Markus" w:date="2024-05-23T05:46:00Z"/>
                <w:rFonts w:eastAsia="MS PGothic" w:cs="Arial"/>
                <w:sz w:val="16"/>
                <w:szCs w:val="16"/>
                <w:lang w:val="en-US" w:eastAsia="ja-JP"/>
              </w:rPr>
            </w:pPr>
            <w:ins w:id="6821" w:author="Multrus, Markus" w:date="2024-05-23T05:46:00Z">
              <w:r w:rsidRPr="00897EE3">
                <w:rPr>
                  <w:rFonts w:eastAsia="SimSun" w:cs="Arial"/>
                  <w:sz w:val="16"/>
                  <w:szCs w:val="16"/>
                </w:rPr>
                <w:t>NWT c18 OR BT c17</w:t>
              </w:r>
            </w:ins>
          </w:p>
        </w:tc>
      </w:tr>
      <w:tr w:rsidR="003B5C40" w:rsidRPr="007E18C1" w14:paraId="240BD2A1" w14:textId="77777777" w:rsidTr="00793586">
        <w:trPr>
          <w:trHeight w:val="52"/>
          <w:jc w:val="center"/>
          <w:ins w:id="6822"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ins w:id="6823" w:author="Multrus, Markus" w:date="2024-05-23T05:46:00Z"/>
                <w:rFonts w:eastAsia="MS PGothic" w:cs="Arial"/>
                <w:sz w:val="16"/>
                <w:szCs w:val="16"/>
                <w:lang w:val="en-US" w:eastAsia="ja-JP"/>
              </w:rPr>
            </w:pPr>
            <w:ins w:id="6824" w:author="Multrus, Markus" w:date="2024-05-23T05:46:00Z">
              <w:r w:rsidRPr="00897EE3">
                <w:rPr>
                  <w:rFonts w:eastAsia="SimSun" w:cs="Arial"/>
                  <w:sz w:val="16"/>
                  <w:szCs w:val="16"/>
                </w:rPr>
                <w:t>c32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ins w:id="6825" w:author="Multrus, Markus" w:date="2024-05-23T05:46:00Z"/>
                <w:rFonts w:eastAsia="MS PGothic" w:cs="Arial"/>
                <w:sz w:val="16"/>
                <w:szCs w:val="16"/>
                <w:lang w:val="en-US" w:eastAsia="ja-JP"/>
              </w:rPr>
            </w:pPr>
            <w:ins w:id="6826"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ins w:id="6827" w:author="Multrus, Markus" w:date="2024-05-23T05:46:00Z"/>
                <w:rFonts w:eastAsia="MS PGothic" w:cs="Arial"/>
                <w:sz w:val="16"/>
                <w:szCs w:val="16"/>
                <w:lang w:val="en-US" w:eastAsia="ja-JP"/>
              </w:rPr>
            </w:pPr>
            <w:ins w:id="6828" w:author="Multrus, Markus" w:date="2024-05-23T05:46:00Z">
              <w:r w:rsidRPr="00897EE3">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ins w:id="6829" w:author="Multrus, Markus" w:date="2024-05-23T05:46:00Z"/>
                <w:rFonts w:eastAsia="MS PGothic" w:cs="Arial"/>
                <w:sz w:val="16"/>
                <w:szCs w:val="16"/>
                <w:lang w:val="en-US" w:eastAsia="ja-JP"/>
              </w:rPr>
            </w:pPr>
            <w:ins w:id="6830" w:author="Multrus, Markus" w:date="2024-05-23T05:46:00Z">
              <w:r w:rsidRPr="00897EE3">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ins w:id="6831" w:author="Multrus, Markus" w:date="2024-05-23T05:46:00Z"/>
                <w:rFonts w:eastAsia="MS PGothic" w:cs="Arial"/>
                <w:sz w:val="16"/>
                <w:szCs w:val="16"/>
                <w:lang w:val="en-US" w:eastAsia="ja-JP"/>
              </w:rPr>
            </w:pPr>
            <w:ins w:id="6832" w:author="Multrus, Markus" w:date="2024-05-23T05:46:00Z">
              <w:r w:rsidRPr="00897EE3">
                <w:rPr>
                  <w:rFonts w:eastAsia="SimSun" w:cs="Arial"/>
                  <w:sz w:val="16"/>
                  <w:szCs w:val="16"/>
                </w:rPr>
                <w:t>NWT c20 OR BT c19</w:t>
              </w:r>
            </w:ins>
          </w:p>
        </w:tc>
      </w:tr>
      <w:tr w:rsidR="003B5C40" w:rsidRPr="007E18C1" w14:paraId="16472D76" w14:textId="77777777" w:rsidTr="00793586">
        <w:trPr>
          <w:trHeight w:val="57"/>
          <w:jc w:val="center"/>
          <w:ins w:id="6833" w:author="Multrus, Markus" w:date="2024-05-23T05:46:00Z"/>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ins w:id="6834" w:author="Multrus, Markus" w:date="2024-05-23T05:46:00Z"/>
                <w:rFonts w:eastAsia="MS PGothic" w:cs="Arial"/>
                <w:sz w:val="16"/>
                <w:szCs w:val="16"/>
                <w:lang w:val="en-US" w:eastAsia="ja-JP"/>
              </w:rPr>
            </w:pPr>
            <w:ins w:id="6835" w:author="Multrus, Markus" w:date="2024-05-23T05:46: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ins w:id="6836" w:author="Multrus, Markus" w:date="2024-05-23T05:46:00Z"/>
                <w:rFonts w:eastAsia="MS PGothic" w:cs="Arial"/>
                <w:sz w:val="16"/>
                <w:szCs w:val="16"/>
                <w:lang w:val="en-US" w:eastAsia="ja-JP"/>
              </w:rPr>
            </w:pPr>
            <w:ins w:id="6837"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ins w:id="6838" w:author="Multrus, Markus" w:date="2024-05-23T05:46:00Z"/>
                <w:rFonts w:eastAsia="MS PGothic" w:cs="Arial"/>
                <w:sz w:val="16"/>
                <w:szCs w:val="16"/>
                <w:lang w:val="en-US" w:eastAsia="ja-JP"/>
              </w:rPr>
            </w:pPr>
            <w:ins w:id="6839" w:author="Multrus, Markus" w:date="2024-05-23T05:46:00Z">
              <w:r w:rsidRPr="00897EE3">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ins w:id="6840" w:author="Multrus, Markus" w:date="2024-05-23T05:46:00Z"/>
                <w:rFonts w:eastAsia="MS PGothic" w:cs="Arial"/>
                <w:sz w:val="16"/>
                <w:szCs w:val="16"/>
                <w:lang w:val="en-US" w:eastAsia="ja-JP"/>
              </w:rPr>
            </w:pPr>
            <w:ins w:id="6841" w:author="Multrus, Markus" w:date="2024-05-23T05:4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ins w:id="6842" w:author="Multrus, Markus" w:date="2024-05-23T05:46:00Z"/>
                <w:rFonts w:eastAsia="MS PGothic" w:cs="Arial"/>
                <w:sz w:val="16"/>
                <w:szCs w:val="16"/>
                <w:lang w:val="en-US" w:eastAsia="ja-JP"/>
              </w:rPr>
            </w:pPr>
            <w:ins w:id="6843" w:author="Multrus, Markus" w:date="2024-05-23T05:46:00Z">
              <w:r w:rsidRPr="00897EE3">
                <w:rPr>
                  <w:rFonts w:eastAsia="SimSun" w:cs="Arial"/>
                  <w:sz w:val="16"/>
                  <w:szCs w:val="16"/>
                </w:rPr>
                <w:t xml:space="preserve">NWT c21 OR BT c20 </w:t>
              </w:r>
            </w:ins>
          </w:p>
        </w:tc>
      </w:tr>
      <w:tr w:rsidR="003B5C40" w:rsidRPr="007E18C1" w14:paraId="2D637F6E" w14:textId="77777777" w:rsidTr="00793586">
        <w:trPr>
          <w:trHeight w:val="90"/>
          <w:jc w:val="center"/>
          <w:ins w:id="6844" w:author="Multrus, Markus" w:date="2024-05-23T05:46:00Z"/>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ins w:id="6845" w:author="Multrus, Markus" w:date="2024-05-23T05:46:00Z"/>
                <w:rFonts w:eastAsia="MS PGothic" w:cs="Arial"/>
                <w:sz w:val="16"/>
                <w:szCs w:val="16"/>
                <w:lang w:val="en-US" w:eastAsia="ja-JP"/>
              </w:rPr>
            </w:pPr>
            <w:ins w:id="6846" w:author="Multrus, Markus" w:date="2024-05-23T05:46:00Z">
              <w:r w:rsidRPr="00897EE3">
                <w:rPr>
                  <w:rFonts w:eastAsia="SimSun" w:cs="Arial"/>
                  <w:sz w:val="16"/>
                  <w:szCs w:val="16"/>
                </w:rPr>
                <w:t>c34</w:t>
              </w:r>
            </w:ins>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ins w:id="6847" w:author="Multrus, Markus" w:date="2024-05-23T05:46:00Z"/>
                <w:rFonts w:eastAsia="MS PGothic" w:cs="Arial"/>
                <w:sz w:val="16"/>
                <w:szCs w:val="16"/>
                <w:lang w:val="en-US" w:eastAsia="ja-JP"/>
              </w:rPr>
            </w:pPr>
            <w:ins w:id="6848"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ins w:id="6849" w:author="Multrus, Markus" w:date="2024-05-23T05:46:00Z"/>
                <w:rFonts w:eastAsia="MS PGothic" w:cs="Arial"/>
                <w:sz w:val="16"/>
                <w:szCs w:val="16"/>
                <w:lang w:val="en-US" w:eastAsia="ja-JP"/>
              </w:rPr>
            </w:pPr>
            <w:ins w:id="6850" w:author="Multrus, Markus" w:date="2024-05-23T05:46:00Z">
              <w:r w:rsidRPr="00897EE3">
                <w:rPr>
                  <w:rFonts w:eastAsia="SimSun" w:cs="Arial"/>
                  <w:sz w:val="16"/>
                  <w:szCs w:val="16"/>
                </w:rPr>
                <w:t>24.4</w:t>
              </w:r>
            </w:ins>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ins w:id="6851" w:author="Multrus, Markus" w:date="2024-05-23T05:46:00Z"/>
                <w:rFonts w:eastAsia="MS PGothic" w:cs="Arial"/>
                <w:sz w:val="16"/>
                <w:szCs w:val="16"/>
                <w:lang w:val="en-US" w:eastAsia="ja-JP"/>
              </w:rPr>
            </w:pPr>
            <w:ins w:id="6852" w:author="Multrus, Markus" w:date="2024-05-23T05:4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ins w:id="6853" w:author="Multrus, Markus" w:date="2024-05-23T05:46:00Z"/>
                <w:rFonts w:eastAsia="MS PGothic" w:cs="Arial"/>
                <w:sz w:val="16"/>
                <w:szCs w:val="16"/>
                <w:lang w:val="en-US" w:eastAsia="ja-JP"/>
              </w:rPr>
            </w:pPr>
            <w:ins w:id="6854" w:author="Multrus, Markus" w:date="2024-05-23T05:46:00Z">
              <w:r w:rsidRPr="00897EE3">
                <w:rPr>
                  <w:rFonts w:eastAsia="SimSun" w:cs="Arial"/>
                  <w:sz w:val="16"/>
                  <w:szCs w:val="16"/>
                </w:rPr>
                <w:t>NWT c22 OR BT c21</w:t>
              </w:r>
            </w:ins>
          </w:p>
        </w:tc>
      </w:tr>
      <w:tr w:rsidR="003B5C40" w:rsidRPr="007E18C1" w14:paraId="4389C05B" w14:textId="77777777" w:rsidTr="00793586">
        <w:trPr>
          <w:trHeight w:val="70"/>
          <w:jc w:val="center"/>
          <w:ins w:id="6855" w:author="Multrus, Markus" w:date="2024-05-23T05:46:00Z"/>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ins w:id="6856" w:author="Multrus, Markus" w:date="2024-05-23T05:46:00Z"/>
                <w:rFonts w:eastAsia="MS PGothic" w:cs="Arial"/>
                <w:sz w:val="16"/>
                <w:szCs w:val="16"/>
                <w:lang w:val="en-US" w:eastAsia="ja-JP"/>
              </w:rPr>
            </w:pPr>
            <w:ins w:id="6857" w:author="Multrus, Markus" w:date="2024-05-23T05:46:00Z">
              <w:r w:rsidRPr="00897EE3">
                <w:rPr>
                  <w:rFonts w:eastAsia="SimSun" w:cs="Arial"/>
                  <w:sz w:val="16"/>
                  <w:szCs w:val="16"/>
                </w:rPr>
                <w:t>c35</w:t>
              </w:r>
            </w:ins>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ins w:id="6858" w:author="Multrus, Markus" w:date="2024-05-23T05:46:00Z"/>
                <w:rFonts w:eastAsia="MS PGothic" w:cs="Arial"/>
                <w:sz w:val="16"/>
                <w:szCs w:val="16"/>
                <w:lang w:val="en-US" w:eastAsia="ja-JP"/>
              </w:rPr>
            </w:pPr>
            <w:ins w:id="6859"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ins w:id="6860" w:author="Multrus, Markus" w:date="2024-05-23T05:46:00Z"/>
                <w:rFonts w:eastAsia="MS PGothic" w:cs="Arial"/>
                <w:sz w:val="16"/>
                <w:szCs w:val="16"/>
                <w:lang w:val="en-US" w:eastAsia="ja-JP"/>
              </w:rPr>
            </w:pPr>
            <w:ins w:id="6861" w:author="Multrus, Markus" w:date="2024-05-23T05:46:00Z">
              <w:r w:rsidRPr="00897EE3">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ins w:id="6862" w:author="Multrus, Markus" w:date="2024-05-23T05:46:00Z"/>
                <w:rFonts w:eastAsia="MS PGothic" w:cs="Arial"/>
                <w:sz w:val="16"/>
                <w:szCs w:val="16"/>
                <w:lang w:val="en-US" w:eastAsia="ja-JP"/>
              </w:rPr>
            </w:pPr>
            <w:ins w:id="6863" w:author="Multrus, Markus" w:date="2024-05-23T05:4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ins w:id="6864" w:author="Multrus, Markus" w:date="2024-05-23T05:46:00Z"/>
                <w:rFonts w:eastAsia="MS PGothic" w:cs="Arial"/>
                <w:sz w:val="16"/>
                <w:szCs w:val="16"/>
                <w:lang w:val="en-US" w:eastAsia="ja-JP"/>
              </w:rPr>
            </w:pPr>
            <w:ins w:id="6865" w:author="Multrus, Markus" w:date="2024-05-23T05:46:00Z">
              <w:r w:rsidRPr="00897EE3">
                <w:rPr>
                  <w:rFonts w:eastAsia="SimSun" w:cs="Arial"/>
                  <w:sz w:val="16"/>
                  <w:szCs w:val="16"/>
                </w:rPr>
                <w:t>NWT c23 OR BT c22</w:t>
              </w:r>
            </w:ins>
          </w:p>
        </w:tc>
      </w:tr>
      <w:tr w:rsidR="003B5C40" w:rsidRPr="007E18C1" w14:paraId="41AED98C" w14:textId="77777777" w:rsidTr="00793586">
        <w:trPr>
          <w:trHeight w:val="64"/>
          <w:jc w:val="center"/>
          <w:ins w:id="6866"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ins w:id="6867" w:author="Multrus, Markus" w:date="2024-05-23T05:46:00Z"/>
                <w:rFonts w:eastAsia="MS PGothic" w:cs="Arial"/>
                <w:sz w:val="16"/>
                <w:szCs w:val="16"/>
                <w:lang w:val="en-US" w:eastAsia="ja-JP"/>
              </w:rPr>
            </w:pPr>
            <w:ins w:id="6868" w:author="Multrus, Markus" w:date="2024-05-23T05:46: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ins w:id="6869" w:author="Multrus, Markus" w:date="2024-05-23T05:46:00Z"/>
                <w:rFonts w:eastAsia="MS PGothic" w:cs="Arial"/>
                <w:sz w:val="16"/>
                <w:szCs w:val="16"/>
                <w:lang w:val="en-US" w:eastAsia="ja-JP"/>
              </w:rPr>
            </w:pPr>
            <w:ins w:id="6870" w:author="Multrus, Markus" w:date="2024-05-23T05:4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ins w:id="6871" w:author="Multrus, Markus" w:date="2024-05-23T05:46:00Z"/>
                <w:rFonts w:eastAsia="MS PGothic" w:cs="Arial"/>
                <w:sz w:val="16"/>
                <w:szCs w:val="16"/>
                <w:lang w:val="en-US" w:eastAsia="ja-JP"/>
              </w:rPr>
            </w:pPr>
            <w:ins w:id="6872" w:author="Multrus, Markus" w:date="2024-05-23T05:46:00Z">
              <w:r w:rsidRPr="00897EE3">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ins w:id="6873" w:author="Multrus, Markus" w:date="2024-05-23T05:46:00Z"/>
                <w:rFonts w:eastAsia="MS PGothic" w:cs="Arial"/>
                <w:sz w:val="16"/>
                <w:szCs w:val="16"/>
                <w:lang w:val="en-US" w:eastAsia="ja-JP"/>
              </w:rPr>
            </w:pPr>
            <w:ins w:id="6874" w:author="Multrus, Markus" w:date="2024-05-23T05:46:00Z">
              <w:r w:rsidRPr="00897EE3">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ins w:id="6875" w:author="Multrus, Markus" w:date="2024-05-23T05:46:00Z"/>
                <w:rFonts w:eastAsia="MS PGothic" w:cs="Arial"/>
                <w:sz w:val="16"/>
                <w:szCs w:val="16"/>
                <w:lang w:val="en-US" w:eastAsia="ja-JP"/>
              </w:rPr>
            </w:pPr>
            <w:ins w:id="6876" w:author="Multrus, Markus" w:date="2024-05-23T05:46:00Z">
              <w:r w:rsidRPr="00897EE3">
                <w:rPr>
                  <w:rFonts w:eastAsia="SimSun" w:cs="Arial"/>
                  <w:sz w:val="16"/>
                  <w:szCs w:val="16"/>
                </w:rPr>
                <w:t>NWT c25 OR BT c24</w:t>
              </w:r>
            </w:ins>
          </w:p>
        </w:tc>
      </w:tr>
    </w:tbl>
    <w:p w14:paraId="6BDCA068" w14:textId="77777777" w:rsidR="003B5C40" w:rsidRPr="00897EE3" w:rsidRDefault="003B5C40" w:rsidP="003B5C40">
      <w:pPr>
        <w:rPr>
          <w:ins w:id="6877" w:author="Multrus, Markus" w:date="2024-05-23T05:46:00Z"/>
        </w:rPr>
      </w:pPr>
    </w:p>
    <w:p w14:paraId="0A0299BD" w14:textId="77777777" w:rsidR="003B5C40" w:rsidRPr="00897EE3" w:rsidRDefault="003B5C40" w:rsidP="003B5C40">
      <w:pPr>
        <w:spacing w:after="160" w:line="259" w:lineRule="auto"/>
        <w:rPr>
          <w:ins w:id="6878" w:author="Multrus, Markus" w:date="2024-05-23T05:46:00Z"/>
          <w:rFonts w:asciiTheme="minorHAnsi" w:eastAsiaTheme="minorHAnsi" w:hAnsiTheme="minorHAnsi" w:cstheme="minorBidi"/>
          <w:sz w:val="22"/>
          <w:szCs w:val="22"/>
          <w:lang w:val="en-US"/>
        </w:rPr>
      </w:pPr>
    </w:p>
    <w:p w14:paraId="20D0A6FA" w14:textId="77777777" w:rsidR="003B5C40" w:rsidRPr="00897EE3" w:rsidRDefault="003B5C40" w:rsidP="00363DF3">
      <w:pPr>
        <w:pStyle w:val="berschrift2"/>
        <w:rPr>
          <w:ins w:id="6879" w:author="Multrus, Markus" w:date="2024-05-23T05:46:00Z"/>
        </w:rPr>
      </w:pPr>
      <w:bookmarkStart w:id="6880" w:name="_Toc167234769"/>
      <w:bookmarkStart w:id="6881" w:name="_Toc167314876"/>
      <w:bookmarkStart w:id="6882" w:name="_Toc167316035"/>
      <w:bookmarkStart w:id="6883" w:name="_Toc167316459"/>
      <w:bookmarkStart w:id="6884" w:name="MCCQCTEMPBM_00000032"/>
      <w:ins w:id="6885" w:author="Multrus, Markus" w:date="2024-05-23T05:46:00Z">
        <w:r w:rsidRPr="00897EE3">
          <w:t>C.2.2</w:t>
        </w:r>
        <w:r w:rsidRPr="00897EE3">
          <w:tab/>
          <w:t>Content type categories and scene definitions</w:t>
        </w:r>
        <w:bookmarkEnd w:id="6880"/>
        <w:bookmarkEnd w:id="6881"/>
        <w:bookmarkEnd w:id="6882"/>
        <w:bookmarkEnd w:id="6883"/>
        <w:r w:rsidRPr="00897EE3">
          <w:t xml:space="preserve"> </w:t>
        </w:r>
      </w:ins>
    </w:p>
    <w:bookmarkEnd w:id="6884"/>
    <w:p w14:paraId="7FA28AF3" w14:textId="77777777" w:rsidR="003B5C40" w:rsidRPr="00897EE3" w:rsidRDefault="003B5C40" w:rsidP="003B5C40">
      <w:pPr>
        <w:rPr>
          <w:ins w:id="6886" w:author="Multrus, Markus" w:date="2024-05-23T05:46:00Z"/>
          <w:lang w:val="en-US" w:eastAsia="ja-JP"/>
        </w:rPr>
      </w:pPr>
    </w:p>
    <w:p w14:paraId="19B98D15" w14:textId="77777777" w:rsidR="003B5C40" w:rsidRPr="00897EE3" w:rsidRDefault="003B5C40" w:rsidP="003B5C40">
      <w:pPr>
        <w:pStyle w:val="TH"/>
        <w:rPr>
          <w:ins w:id="6887" w:author="Multrus, Markus" w:date="2024-05-23T05:46:00Z"/>
        </w:rPr>
      </w:pPr>
      <w:ins w:id="6888" w:author="Multrus, Markus" w:date="2024-05-23T05:46:00Z">
        <w:r w:rsidRPr="00897EE3">
          <w:t>Table C.2-4: Content type categories and scene definitions</w:t>
        </w:r>
      </w:ins>
    </w:p>
    <w:tbl>
      <w:tblPr>
        <w:tblStyle w:val="Tabellenraster"/>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ins w:id="6889" w:author="Multrus, Markus" w:date="2024-05-23T05:46:00Z"/>
        </w:trPr>
        <w:tc>
          <w:tcPr>
            <w:tcW w:w="910" w:type="dxa"/>
            <w:noWrap/>
            <w:hideMark/>
          </w:tcPr>
          <w:p w14:paraId="7E661B64" w14:textId="77777777" w:rsidR="003B5C40" w:rsidRPr="00897EE3" w:rsidRDefault="003B5C40" w:rsidP="00793586">
            <w:pPr>
              <w:rPr>
                <w:ins w:id="6890" w:author="Multrus, Markus" w:date="2024-05-23T05:46:00Z"/>
                <w:rFonts w:cs="Arial"/>
                <w:bCs/>
                <w:iCs/>
                <w:sz w:val="16"/>
                <w:szCs w:val="16"/>
                <w:lang w:val="en-US"/>
              </w:rPr>
            </w:pPr>
            <w:ins w:id="6891" w:author="Multrus, Markus" w:date="2024-05-23T05:46:00Z">
              <w:r w:rsidRPr="00897EE3">
                <w:rPr>
                  <w:rFonts w:cs="Arial"/>
                  <w:bCs/>
                  <w:iCs/>
                  <w:sz w:val="16"/>
                  <w:szCs w:val="16"/>
                  <w:lang w:val="en-US"/>
                </w:rPr>
                <w:t xml:space="preserve">Category </w:t>
              </w:r>
            </w:ins>
          </w:p>
        </w:tc>
        <w:tc>
          <w:tcPr>
            <w:tcW w:w="759" w:type="dxa"/>
            <w:noWrap/>
            <w:hideMark/>
          </w:tcPr>
          <w:p w14:paraId="2E35D772" w14:textId="77777777" w:rsidR="003B5C40" w:rsidRPr="00897EE3" w:rsidRDefault="003B5C40" w:rsidP="00793586">
            <w:pPr>
              <w:rPr>
                <w:ins w:id="6892" w:author="Multrus, Markus" w:date="2024-05-23T05:46:00Z"/>
                <w:rFonts w:cs="Arial"/>
                <w:bCs/>
                <w:iCs/>
                <w:sz w:val="16"/>
                <w:szCs w:val="16"/>
                <w:lang w:val="en-US"/>
              </w:rPr>
            </w:pPr>
            <w:ins w:id="6893" w:author="Multrus, Markus" w:date="2024-05-23T05:46:00Z">
              <w:r w:rsidRPr="00897EE3">
                <w:rPr>
                  <w:rFonts w:cs="Arial"/>
                  <w:bCs/>
                  <w:iCs/>
                  <w:sz w:val="16"/>
                  <w:szCs w:val="16"/>
                  <w:lang w:val="en-US"/>
                </w:rPr>
                <w:t>Room</w:t>
              </w:r>
            </w:ins>
          </w:p>
        </w:tc>
        <w:tc>
          <w:tcPr>
            <w:tcW w:w="857" w:type="dxa"/>
            <w:noWrap/>
            <w:hideMark/>
          </w:tcPr>
          <w:p w14:paraId="6296FD83" w14:textId="77777777" w:rsidR="003B5C40" w:rsidRPr="00897EE3" w:rsidRDefault="003B5C40" w:rsidP="00793586">
            <w:pPr>
              <w:rPr>
                <w:ins w:id="6894" w:author="Multrus, Markus" w:date="2024-05-23T05:46:00Z"/>
                <w:rFonts w:cs="Arial"/>
                <w:bCs/>
                <w:iCs/>
                <w:sz w:val="16"/>
                <w:szCs w:val="16"/>
                <w:lang w:val="en-US"/>
              </w:rPr>
            </w:pPr>
            <w:ins w:id="6895" w:author="Multrus, Markus" w:date="2024-05-23T05:46:00Z">
              <w:r w:rsidRPr="00897EE3">
                <w:rPr>
                  <w:rFonts w:cs="Arial"/>
                  <w:bCs/>
                  <w:iCs/>
                  <w:sz w:val="16"/>
                  <w:szCs w:val="16"/>
                  <w:lang w:val="en-US"/>
                </w:rPr>
                <w:t xml:space="preserve">Reverb </w:t>
              </w:r>
            </w:ins>
          </w:p>
        </w:tc>
        <w:tc>
          <w:tcPr>
            <w:tcW w:w="1109" w:type="dxa"/>
          </w:tcPr>
          <w:p w14:paraId="55888745" w14:textId="77777777" w:rsidR="003B5C40" w:rsidRPr="00897EE3" w:rsidRDefault="003B5C40" w:rsidP="00793586">
            <w:pPr>
              <w:rPr>
                <w:ins w:id="6896" w:author="Multrus, Markus" w:date="2024-05-23T05:46:00Z"/>
                <w:rFonts w:cs="Arial"/>
                <w:bCs/>
                <w:iCs/>
                <w:sz w:val="16"/>
                <w:szCs w:val="16"/>
                <w:lang w:val="en-US"/>
              </w:rPr>
            </w:pPr>
            <w:ins w:id="6897" w:author="Multrus, Markus" w:date="2024-05-23T05:46:00Z">
              <w:r w:rsidRPr="00897EE3">
                <w:rPr>
                  <w:rFonts w:cs="Arial"/>
                  <w:bCs/>
                  <w:iCs/>
                  <w:sz w:val="16"/>
                  <w:szCs w:val="16"/>
                  <w:lang w:val="en-US"/>
                </w:rPr>
                <w:t>Microphone Setup</w:t>
              </w:r>
            </w:ins>
          </w:p>
        </w:tc>
        <w:tc>
          <w:tcPr>
            <w:tcW w:w="1135" w:type="dxa"/>
          </w:tcPr>
          <w:p w14:paraId="71BA457E" w14:textId="77777777" w:rsidR="003B5C40" w:rsidRPr="00897EE3" w:rsidRDefault="003B5C40" w:rsidP="00793586">
            <w:pPr>
              <w:rPr>
                <w:ins w:id="6898" w:author="Multrus, Markus" w:date="2024-05-23T05:46:00Z"/>
                <w:rFonts w:cs="Arial"/>
                <w:bCs/>
                <w:iCs/>
                <w:sz w:val="16"/>
                <w:szCs w:val="16"/>
                <w:lang w:val="en-US"/>
              </w:rPr>
            </w:pPr>
            <w:ins w:id="6899" w:author="Multrus, Markus" w:date="2024-05-23T05:46:00Z">
              <w:r w:rsidRPr="00897EE3">
                <w:rPr>
                  <w:rFonts w:cs="Arial"/>
                  <w:bCs/>
                  <w:iCs/>
                  <w:sz w:val="16"/>
                  <w:szCs w:val="16"/>
                  <w:lang w:val="en-US"/>
                </w:rPr>
                <w:t>Background</w:t>
              </w:r>
            </w:ins>
          </w:p>
        </w:tc>
        <w:tc>
          <w:tcPr>
            <w:tcW w:w="676" w:type="dxa"/>
          </w:tcPr>
          <w:p w14:paraId="1208F467" w14:textId="77777777" w:rsidR="003B5C40" w:rsidRPr="00897EE3" w:rsidRDefault="003B5C40" w:rsidP="00793586">
            <w:pPr>
              <w:rPr>
                <w:ins w:id="6900" w:author="Multrus, Markus" w:date="2024-05-23T05:46:00Z"/>
                <w:rFonts w:cs="Arial"/>
                <w:bCs/>
                <w:iCs/>
                <w:sz w:val="16"/>
                <w:szCs w:val="16"/>
                <w:lang w:val="en-US"/>
              </w:rPr>
            </w:pPr>
            <w:ins w:id="6901" w:author="Multrus, Markus" w:date="2024-05-23T05:46:00Z">
              <w:r w:rsidRPr="00897EE3">
                <w:rPr>
                  <w:rFonts w:cs="Arial"/>
                  <w:bCs/>
                  <w:iCs/>
                  <w:sz w:val="16"/>
                  <w:szCs w:val="16"/>
                  <w:lang w:val="en-US"/>
                </w:rPr>
                <w:t xml:space="preserve">SNR </w:t>
              </w:r>
            </w:ins>
          </w:p>
          <w:p w14:paraId="7C94D008" w14:textId="77777777" w:rsidR="003B5C40" w:rsidRPr="00897EE3" w:rsidRDefault="003B5C40" w:rsidP="00793586">
            <w:pPr>
              <w:rPr>
                <w:ins w:id="6902" w:author="Multrus, Markus" w:date="2024-05-23T05:46:00Z"/>
                <w:rFonts w:cs="Arial"/>
                <w:bCs/>
                <w:iCs/>
                <w:sz w:val="16"/>
                <w:szCs w:val="16"/>
                <w:lang w:val="en-US"/>
              </w:rPr>
            </w:pPr>
            <w:ins w:id="6903" w:author="Multrus, Markus" w:date="2024-05-23T05:46:00Z">
              <w:r w:rsidRPr="00897EE3">
                <w:rPr>
                  <w:rFonts w:cs="Arial"/>
                  <w:bCs/>
                  <w:iCs/>
                  <w:sz w:val="16"/>
                  <w:szCs w:val="16"/>
                  <w:lang w:val="en-US"/>
                </w:rPr>
                <w:t>In dB</w:t>
              </w:r>
            </w:ins>
          </w:p>
        </w:tc>
        <w:tc>
          <w:tcPr>
            <w:tcW w:w="972" w:type="dxa"/>
            <w:noWrap/>
            <w:hideMark/>
          </w:tcPr>
          <w:p w14:paraId="73FDC115" w14:textId="40CE1096" w:rsidR="003B5C40" w:rsidRPr="00897EE3" w:rsidRDefault="003B5C40" w:rsidP="00793586">
            <w:pPr>
              <w:rPr>
                <w:ins w:id="6904" w:author="Multrus, Markus" w:date="2024-05-23T05:46:00Z"/>
                <w:rFonts w:cs="Arial"/>
                <w:bCs/>
                <w:iCs/>
                <w:sz w:val="16"/>
                <w:szCs w:val="16"/>
                <w:lang w:val="en-US"/>
              </w:rPr>
            </w:pPr>
            <w:ins w:id="6905" w:author="Multrus, Markus" w:date="2024-05-23T05:46:00Z">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ins>
          </w:p>
        </w:tc>
        <w:tc>
          <w:tcPr>
            <w:tcW w:w="1076" w:type="dxa"/>
            <w:noWrap/>
            <w:hideMark/>
          </w:tcPr>
          <w:p w14:paraId="68E53E55" w14:textId="77777777" w:rsidR="003B5C40" w:rsidRPr="00897EE3" w:rsidRDefault="003B5C40" w:rsidP="00793586">
            <w:pPr>
              <w:rPr>
                <w:ins w:id="6906" w:author="Multrus, Markus" w:date="2024-05-23T05:46:00Z"/>
                <w:rFonts w:cs="Arial"/>
                <w:bCs/>
                <w:iCs/>
                <w:sz w:val="16"/>
                <w:szCs w:val="16"/>
                <w:lang w:val="en-US"/>
              </w:rPr>
            </w:pPr>
            <w:ins w:id="6907" w:author="Multrus, Markus" w:date="2024-05-23T05:46:00Z">
              <w:r w:rsidRPr="00897EE3">
                <w:rPr>
                  <w:rFonts w:cs="Arial"/>
                  <w:bCs/>
                  <w:iCs/>
                  <w:sz w:val="16"/>
                  <w:szCs w:val="16"/>
                  <w:lang w:val="en-US"/>
                </w:rPr>
                <w:t>Bandwidth</w:t>
              </w:r>
            </w:ins>
          </w:p>
        </w:tc>
        <w:tc>
          <w:tcPr>
            <w:tcW w:w="1106" w:type="dxa"/>
          </w:tcPr>
          <w:p w14:paraId="3D953EE3" w14:textId="3C5F27C7" w:rsidR="003B5C40" w:rsidRPr="00897EE3" w:rsidRDefault="003B5C40" w:rsidP="00793586">
            <w:pPr>
              <w:rPr>
                <w:ins w:id="6908" w:author="Multrus, Markus" w:date="2024-05-23T05:46:00Z"/>
                <w:rFonts w:cs="Arial"/>
                <w:bCs/>
                <w:iCs/>
                <w:sz w:val="16"/>
                <w:szCs w:val="16"/>
                <w:lang w:val="en-US"/>
              </w:rPr>
            </w:pPr>
            <w:ins w:id="6909" w:author="Multrus, Markus" w:date="2024-05-23T05:46:00Z">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ins>
          </w:p>
        </w:tc>
        <w:tc>
          <w:tcPr>
            <w:tcW w:w="898" w:type="dxa"/>
          </w:tcPr>
          <w:p w14:paraId="219A558C" w14:textId="77777777" w:rsidR="003B5C40" w:rsidRPr="00897EE3" w:rsidRDefault="003B5C40" w:rsidP="00793586">
            <w:pPr>
              <w:rPr>
                <w:ins w:id="6910" w:author="Multrus, Markus" w:date="2024-05-23T05:46:00Z"/>
                <w:rFonts w:cs="Arial"/>
                <w:bCs/>
                <w:iCs/>
                <w:sz w:val="16"/>
                <w:szCs w:val="16"/>
                <w:lang w:val="en-US"/>
              </w:rPr>
            </w:pPr>
            <w:ins w:id="6911" w:author="Multrus, Markus" w:date="2024-05-23T05:46:00Z">
              <w:r w:rsidRPr="00897EE3">
                <w:rPr>
                  <w:rFonts w:cs="Arial"/>
                  <w:bCs/>
                  <w:iCs/>
                  <w:sz w:val="16"/>
                  <w:szCs w:val="16"/>
                  <w:lang w:val="en-US"/>
                </w:rPr>
                <w:t>Talker selection by panel</w:t>
              </w:r>
            </w:ins>
          </w:p>
        </w:tc>
      </w:tr>
      <w:tr w:rsidR="003B5C40" w:rsidRPr="007E18C1" w14:paraId="5DDEDF1D" w14:textId="77777777" w:rsidTr="00793586">
        <w:trPr>
          <w:trHeight w:val="290"/>
          <w:ins w:id="6912" w:author="Multrus, Markus" w:date="2024-05-23T05:46:00Z"/>
        </w:trPr>
        <w:tc>
          <w:tcPr>
            <w:tcW w:w="910" w:type="dxa"/>
            <w:noWrap/>
            <w:hideMark/>
          </w:tcPr>
          <w:p w14:paraId="341D67A8" w14:textId="77777777" w:rsidR="003B5C40" w:rsidRPr="00897EE3" w:rsidRDefault="003B5C40" w:rsidP="00793586">
            <w:pPr>
              <w:rPr>
                <w:ins w:id="6913" w:author="Multrus, Markus" w:date="2024-05-23T05:46:00Z"/>
                <w:rFonts w:cs="Arial"/>
                <w:iCs/>
                <w:sz w:val="16"/>
                <w:szCs w:val="16"/>
                <w:lang w:val="en-US"/>
              </w:rPr>
            </w:pPr>
            <w:ins w:id="6914" w:author="Multrus, Markus" w:date="2024-05-23T05:46:00Z">
              <w:r w:rsidRPr="00897EE3">
                <w:rPr>
                  <w:rFonts w:cs="Arial"/>
                  <w:iCs/>
                  <w:sz w:val="16"/>
                  <w:szCs w:val="16"/>
                  <w:lang w:val="en-US"/>
                </w:rPr>
                <w:t>cat 1</w:t>
              </w:r>
            </w:ins>
          </w:p>
        </w:tc>
        <w:tc>
          <w:tcPr>
            <w:tcW w:w="759" w:type="dxa"/>
            <w:noWrap/>
            <w:hideMark/>
          </w:tcPr>
          <w:p w14:paraId="671E692D" w14:textId="77777777" w:rsidR="003B5C40" w:rsidRPr="00897EE3" w:rsidRDefault="003B5C40" w:rsidP="00793586">
            <w:pPr>
              <w:rPr>
                <w:ins w:id="6915" w:author="Multrus, Markus" w:date="2024-05-23T05:46:00Z"/>
                <w:rFonts w:cs="Arial"/>
                <w:iCs/>
                <w:sz w:val="16"/>
                <w:szCs w:val="16"/>
                <w:lang w:val="en-US"/>
              </w:rPr>
            </w:pPr>
            <w:ins w:id="6916" w:author="Multrus, Markus" w:date="2024-05-23T05:46:00Z">
              <w:r w:rsidRPr="00897EE3">
                <w:rPr>
                  <w:rFonts w:cs="Arial"/>
                  <w:iCs/>
                  <w:sz w:val="16"/>
                  <w:szCs w:val="16"/>
                  <w:lang w:val="en-US"/>
                </w:rPr>
                <w:t>car</w:t>
              </w:r>
            </w:ins>
          </w:p>
        </w:tc>
        <w:tc>
          <w:tcPr>
            <w:tcW w:w="857" w:type="dxa"/>
            <w:noWrap/>
            <w:hideMark/>
          </w:tcPr>
          <w:p w14:paraId="14B5D8B0" w14:textId="77777777" w:rsidR="003B5C40" w:rsidRPr="00897EE3" w:rsidRDefault="003B5C40" w:rsidP="00793586">
            <w:pPr>
              <w:rPr>
                <w:ins w:id="6917" w:author="Multrus, Markus" w:date="2024-05-23T05:46:00Z"/>
                <w:rFonts w:cs="Arial"/>
                <w:iCs/>
                <w:sz w:val="16"/>
                <w:szCs w:val="16"/>
                <w:lang w:val="en-US"/>
              </w:rPr>
            </w:pPr>
            <w:ins w:id="6918" w:author="Multrus, Markus" w:date="2024-05-23T05:46:00Z">
              <w:r w:rsidRPr="00897EE3">
                <w:rPr>
                  <w:rFonts w:cs="Arial"/>
                  <w:iCs/>
                  <w:sz w:val="16"/>
                  <w:szCs w:val="16"/>
                  <w:lang w:val="en-US"/>
                </w:rPr>
                <w:t>car</w:t>
              </w:r>
            </w:ins>
          </w:p>
        </w:tc>
        <w:tc>
          <w:tcPr>
            <w:tcW w:w="1109" w:type="dxa"/>
          </w:tcPr>
          <w:p w14:paraId="1F469CA6" w14:textId="77777777" w:rsidR="003B5C40" w:rsidRPr="00897EE3" w:rsidRDefault="003B5C40" w:rsidP="00793586">
            <w:pPr>
              <w:rPr>
                <w:ins w:id="6919" w:author="Multrus, Markus" w:date="2024-05-23T05:46:00Z"/>
                <w:rFonts w:cs="Arial"/>
                <w:iCs/>
                <w:sz w:val="16"/>
                <w:szCs w:val="16"/>
                <w:lang w:val="en-US"/>
              </w:rPr>
            </w:pPr>
            <w:ins w:id="6920" w:author="Multrus, Markus" w:date="2024-05-23T05:46:00Z">
              <w:r w:rsidRPr="00897EE3">
                <w:rPr>
                  <w:rFonts w:cs="Arial"/>
                  <w:iCs/>
                  <w:sz w:val="16"/>
                  <w:szCs w:val="16"/>
                  <w:lang w:val="en-US"/>
                </w:rPr>
                <w:t>A-B  Cardioid pair20 cm</w:t>
              </w:r>
            </w:ins>
          </w:p>
        </w:tc>
        <w:tc>
          <w:tcPr>
            <w:tcW w:w="1135" w:type="dxa"/>
          </w:tcPr>
          <w:p w14:paraId="72F4556F" w14:textId="77777777" w:rsidR="003B5C40" w:rsidRPr="00897EE3" w:rsidRDefault="003B5C40" w:rsidP="00793586">
            <w:pPr>
              <w:rPr>
                <w:ins w:id="6921" w:author="Multrus, Markus" w:date="2024-05-23T05:46:00Z"/>
                <w:rFonts w:cs="Arial"/>
                <w:iCs/>
                <w:sz w:val="16"/>
                <w:szCs w:val="16"/>
                <w:lang w:val="en-US"/>
              </w:rPr>
            </w:pPr>
            <w:ins w:id="6922" w:author="Multrus, Markus" w:date="2024-05-23T05:46:00Z">
              <w:r w:rsidRPr="00897EE3">
                <w:rPr>
                  <w:rFonts w:cs="Arial"/>
                  <w:iCs/>
                  <w:sz w:val="16"/>
                  <w:szCs w:val="16"/>
                  <w:lang w:val="en-US"/>
                </w:rPr>
                <w:t>car</w:t>
              </w:r>
            </w:ins>
          </w:p>
        </w:tc>
        <w:tc>
          <w:tcPr>
            <w:tcW w:w="676" w:type="dxa"/>
          </w:tcPr>
          <w:p w14:paraId="227E67F4" w14:textId="77777777" w:rsidR="003B5C40" w:rsidRPr="00897EE3" w:rsidRDefault="003B5C40" w:rsidP="00793586">
            <w:pPr>
              <w:rPr>
                <w:ins w:id="6923" w:author="Multrus, Markus" w:date="2024-05-23T05:46:00Z"/>
                <w:rFonts w:cs="Arial"/>
                <w:iCs/>
                <w:sz w:val="16"/>
                <w:szCs w:val="16"/>
                <w:lang w:val="en-US"/>
              </w:rPr>
            </w:pPr>
            <w:ins w:id="6924" w:author="Multrus, Markus" w:date="2024-05-23T05:46:00Z">
              <w:r w:rsidRPr="00897EE3">
                <w:rPr>
                  <w:rFonts w:cs="Arial"/>
                  <w:iCs/>
                  <w:sz w:val="16"/>
                  <w:szCs w:val="16"/>
                  <w:lang w:val="en-US"/>
                </w:rPr>
                <w:t>15</w:t>
              </w:r>
            </w:ins>
          </w:p>
        </w:tc>
        <w:tc>
          <w:tcPr>
            <w:tcW w:w="972" w:type="dxa"/>
            <w:noWrap/>
            <w:hideMark/>
          </w:tcPr>
          <w:p w14:paraId="6666D361" w14:textId="77777777" w:rsidR="003B5C40" w:rsidRPr="00897EE3" w:rsidRDefault="003B5C40" w:rsidP="00793586">
            <w:pPr>
              <w:rPr>
                <w:ins w:id="6925" w:author="Multrus, Markus" w:date="2024-05-23T05:46:00Z"/>
                <w:rFonts w:cs="Arial"/>
                <w:iCs/>
                <w:sz w:val="16"/>
                <w:szCs w:val="16"/>
                <w:lang w:val="en-US"/>
              </w:rPr>
            </w:pPr>
            <w:ins w:id="6926" w:author="Multrus, Markus" w:date="2024-05-23T05:46:00Z">
              <w:r w:rsidRPr="00897EE3">
                <w:rPr>
                  <w:rFonts w:cs="Arial"/>
                  <w:iCs/>
                  <w:sz w:val="16"/>
                  <w:szCs w:val="16"/>
                  <w:lang w:val="en-US"/>
                </w:rPr>
                <w:t>-1</w:t>
              </w:r>
            </w:ins>
          </w:p>
        </w:tc>
        <w:tc>
          <w:tcPr>
            <w:tcW w:w="1076" w:type="dxa"/>
            <w:noWrap/>
            <w:hideMark/>
          </w:tcPr>
          <w:p w14:paraId="11C824FB" w14:textId="77777777" w:rsidR="003B5C40" w:rsidRPr="00897EE3" w:rsidRDefault="003B5C40" w:rsidP="00793586">
            <w:pPr>
              <w:rPr>
                <w:ins w:id="6927" w:author="Multrus, Markus" w:date="2024-05-23T05:46:00Z"/>
                <w:rFonts w:cs="Arial"/>
                <w:iCs/>
                <w:sz w:val="16"/>
                <w:szCs w:val="16"/>
                <w:lang w:val="en-US"/>
              </w:rPr>
            </w:pPr>
            <w:ins w:id="6928" w:author="Multrus, Markus" w:date="2024-05-23T05:46:00Z">
              <w:r w:rsidRPr="00897EE3">
                <w:rPr>
                  <w:rFonts w:cs="Arial"/>
                  <w:iCs/>
                  <w:sz w:val="16"/>
                  <w:szCs w:val="16"/>
                  <w:lang w:val="en-US"/>
                </w:rPr>
                <w:t>Max available up to SWB</w:t>
              </w:r>
            </w:ins>
          </w:p>
        </w:tc>
        <w:tc>
          <w:tcPr>
            <w:tcW w:w="1106" w:type="dxa"/>
          </w:tcPr>
          <w:p w14:paraId="463F6482" w14:textId="77777777" w:rsidR="003B5C40" w:rsidRPr="00897EE3" w:rsidRDefault="003B5C40" w:rsidP="00793586">
            <w:pPr>
              <w:rPr>
                <w:ins w:id="6929" w:author="Multrus, Markus" w:date="2024-05-23T05:46:00Z"/>
                <w:rFonts w:cs="Arial"/>
                <w:iCs/>
                <w:sz w:val="16"/>
                <w:szCs w:val="16"/>
                <w:lang w:val="en-US"/>
              </w:rPr>
            </w:pPr>
          </w:p>
          <w:p w14:paraId="08FFB954" w14:textId="77777777" w:rsidR="003B5C40" w:rsidRPr="00897EE3" w:rsidRDefault="003B5C40" w:rsidP="00793586">
            <w:pPr>
              <w:rPr>
                <w:ins w:id="6930" w:author="Multrus, Markus" w:date="2024-05-23T05:46:00Z"/>
                <w:rFonts w:cs="Arial"/>
                <w:iCs/>
                <w:sz w:val="16"/>
                <w:szCs w:val="16"/>
                <w:lang w:val="en-US"/>
              </w:rPr>
            </w:pPr>
            <w:ins w:id="6931" w:author="Multrus, Markus" w:date="2024-05-23T05:46:00Z">
              <w:r w:rsidRPr="00897EE3">
                <w:rPr>
                  <w:rFonts w:cs="Arial"/>
                  <w:iCs/>
                  <w:sz w:val="16"/>
                  <w:szCs w:val="16"/>
                  <w:lang w:val="en-US"/>
                </w:rPr>
                <w:t>Driver-Passenger</w:t>
              </w:r>
            </w:ins>
          </w:p>
          <w:p w14:paraId="557586C8" w14:textId="77777777" w:rsidR="003B5C40" w:rsidRPr="00897EE3" w:rsidRDefault="003B5C40" w:rsidP="00793586">
            <w:pPr>
              <w:rPr>
                <w:ins w:id="6932" w:author="Multrus, Markus" w:date="2024-05-23T05:46:00Z"/>
                <w:rFonts w:cs="Arial"/>
                <w:iCs/>
                <w:sz w:val="16"/>
                <w:szCs w:val="16"/>
                <w:lang w:val="en-US"/>
              </w:rPr>
            </w:pPr>
            <w:ins w:id="6933" w:author="Multrus, Markus" w:date="2024-05-23T05:46:00Z">
              <w:r w:rsidRPr="00897EE3">
                <w:rPr>
                  <w:rFonts w:cs="Arial"/>
                  <w:iCs/>
                  <w:sz w:val="16"/>
                  <w:szCs w:val="16"/>
                  <w:lang w:val="en-US"/>
                </w:rPr>
                <w:t>BackRight-Driver</w:t>
              </w:r>
            </w:ins>
          </w:p>
          <w:p w14:paraId="18C09A80" w14:textId="77777777" w:rsidR="003B5C40" w:rsidRPr="00897EE3" w:rsidRDefault="003B5C40" w:rsidP="00793586">
            <w:pPr>
              <w:rPr>
                <w:ins w:id="6934" w:author="Multrus, Markus" w:date="2024-05-23T05:46:00Z"/>
                <w:rFonts w:cs="Arial"/>
                <w:iCs/>
                <w:sz w:val="16"/>
                <w:szCs w:val="16"/>
                <w:lang w:val="en-US"/>
              </w:rPr>
            </w:pPr>
            <w:ins w:id="6935" w:author="Multrus, Markus" w:date="2024-05-23T05:46:00Z">
              <w:r w:rsidRPr="00897EE3">
                <w:rPr>
                  <w:rFonts w:cs="Arial"/>
                  <w:iCs/>
                  <w:sz w:val="16"/>
                  <w:szCs w:val="16"/>
                  <w:lang w:val="en-US"/>
                </w:rPr>
                <w:t>Driver-BackCenter</w:t>
              </w:r>
            </w:ins>
          </w:p>
          <w:p w14:paraId="2FF3CCEF" w14:textId="77777777" w:rsidR="003B5C40" w:rsidRPr="00897EE3" w:rsidRDefault="003B5C40" w:rsidP="00793586">
            <w:pPr>
              <w:rPr>
                <w:ins w:id="6936" w:author="Multrus, Markus" w:date="2024-05-23T05:46:00Z"/>
                <w:rFonts w:cs="Arial"/>
                <w:iCs/>
                <w:sz w:val="16"/>
                <w:szCs w:val="16"/>
                <w:lang w:val="en-US"/>
              </w:rPr>
            </w:pPr>
            <w:ins w:id="6937" w:author="Multrus, Markus" w:date="2024-05-23T05:46:00Z">
              <w:r w:rsidRPr="00897EE3">
                <w:rPr>
                  <w:rFonts w:cs="Arial"/>
                  <w:iCs/>
                  <w:sz w:val="16"/>
                  <w:szCs w:val="16"/>
                  <w:lang w:val="en-US"/>
                </w:rPr>
                <w:t>BackLeft-Driver</w:t>
              </w:r>
            </w:ins>
          </w:p>
          <w:p w14:paraId="3709BBA6" w14:textId="77777777" w:rsidR="003B5C40" w:rsidRPr="00897EE3" w:rsidRDefault="003B5C40" w:rsidP="00793586">
            <w:pPr>
              <w:rPr>
                <w:ins w:id="6938" w:author="Multrus, Markus" w:date="2024-05-23T05:46:00Z"/>
                <w:rFonts w:cs="Arial"/>
                <w:iCs/>
                <w:sz w:val="16"/>
                <w:szCs w:val="16"/>
                <w:lang w:val="en-US"/>
              </w:rPr>
            </w:pPr>
            <w:ins w:id="6939" w:author="Multrus, Markus" w:date="2024-05-23T05:46:00Z">
              <w:r w:rsidRPr="00897EE3">
                <w:rPr>
                  <w:rFonts w:cs="Arial"/>
                  <w:iCs/>
                  <w:sz w:val="16"/>
                  <w:szCs w:val="16"/>
                  <w:lang w:val="en-US"/>
                </w:rPr>
                <w:t>BackRight-BackLeft</w:t>
              </w:r>
            </w:ins>
          </w:p>
          <w:p w14:paraId="0B70AC72" w14:textId="77777777" w:rsidR="003B5C40" w:rsidRPr="00897EE3" w:rsidRDefault="003B5C40" w:rsidP="00793586">
            <w:pPr>
              <w:rPr>
                <w:ins w:id="6940" w:author="Multrus, Markus" w:date="2024-05-23T05:46:00Z"/>
                <w:rFonts w:cs="Arial"/>
                <w:iCs/>
                <w:sz w:val="16"/>
                <w:szCs w:val="16"/>
                <w:lang w:val="en-US"/>
              </w:rPr>
            </w:pPr>
            <w:ins w:id="6941" w:author="Multrus, Markus" w:date="2024-05-23T05:46:00Z">
              <w:r w:rsidRPr="00897EE3">
                <w:rPr>
                  <w:rFonts w:cs="Arial"/>
                  <w:iCs/>
                  <w:sz w:val="16"/>
                  <w:szCs w:val="16"/>
                  <w:lang w:val="en-US"/>
                </w:rPr>
                <w:t>BackCenter-BackRight</w:t>
              </w:r>
            </w:ins>
          </w:p>
        </w:tc>
        <w:tc>
          <w:tcPr>
            <w:tcW w:w="898" w:type="dxa"/>
          </w:tcPr>
          <w:p w14:paraId="7C943C6B" w14:textId="77777777" w:rsidR="003B5C40" w:rsidRPr="00897EE3" w:rsidRDefault="003B5C40" w:rsidP="00793586">
            <w:pPr>
              <w:rPr>
                <w:ins w:id="6942" w:author="Multrus, Markus" w:date="2024-05-23T05:46:00Z"/>
                <w:rFonts w:cs="Arial"/>
                <w:iCs/>
                <w:sz w:val="14"/>
                <w:szCs w:val="14"/>
                <w:lang w:val="en-US"/>
              </w:rPr>
            </w:pPr>
            <w:ins w:id="6943" w:author="Multrus, Markus" w:date="2024-05-23T05:46:00Z">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ins>
          </w:p>
        </w:tc>
      </w:tr>
      <w:tr w:rsidR="003B5C40" w:rsidRPr="007E18C1" w14:paraId="718CF888" w14:textId="77777777" w:rsidTr="00793586">
        <w:trPr>
          <w:trHeight w:val="290"/>
          <w:ins w:id="6944" w:author="Multrus, Markus" w:date="2024-05-23T05:46:00Z"/>
        </w:trPr>
        <w:tc>
          <w:tcPr>
            <w:tcW w:w="910" w:type="dxa"/>
            <w:noWrap/>
            <w:hideMark/>
          </w:tcPr>
          <w:p w14:paraId="4A223A52" w14:textId="77777777" w:rsidR="003B5C40" w:rsidRPr="00897EE3" w:rsidRDefault="003B5C40" w:rsidP="00793586">
            <w:pPr>
              <w:rPr>
                <w:ins w:id="6945" w:author="Multrus, Markus" w:date="2024-05-23T05:46:00Z"/>
                <w:rFonts w:cs="Arial"/>
                <w:iCs/>
                <w:sz w:val="16"/>
                <w:szCs w:val="16"/>
                <w:lang w:val="en-US"/>
              </w:rPr>
            </w:pPr>
            <w:ins w:id="6946" w:author="Multrus, Markus" w:date="2024-05-23T05:46:00Z">
              <w:r w:rsidRPr="00897EE3">
                <w:rPr>
                  <w:rFonts w:cs="Arial"/>
                  <w:iCs/>
                  <w:sz w:val="16"/>
                  <w:szCs w:val="16"/>
                  <w:lang w:val="en-US"/>
                </w:rPr>
                <w:t>cat 2</w:t>
              </w:r>
            </w:ins>
          </w:p>
        </w:tc>
        <w:tc>
          <w:tcPr>
            <w:tcW w:w="759" w:type="dxa"/>
            <w:noWrap/>
            <w:hideMark/>
          </w:tcPr>
          <w:p w14:paraId="1E242D04" w14:textId="77777777" w:rsidR="003B5C40" w:rsidRPr="00897EE3" w:rsidRDefault="003B5C40" w:rsidP="00793586">
            <w:pPr>
              <w:rPr>
                <w:ins w:id="6947" w:author="Multrus, Markus" w:date="2024-05-23T05:46:00Z"/>
                <w:rFonts w:cs="Arial"/>
                <w:iCs/>
                <w:sz w:val="16"/>
                <w:szCs w:val="16"/>
                <w:lang w:val="en-US"/>
              </w:rPr>
            </w:pPr>
            <w:ins w:id="6948" w:author="Multrus, Markus" w:date="2024-05-23T05:46:00Z">
              <w:r w:rsidRPr="00897EE3">
                <w:rPr>
                  <w:rFonts w:cs="Arial"/>
                  <w:iCs/>
                  <w:sz w:val="16"/>
                  <w:szCs w:val="16"/>
                  <w:lang w:val="en-US"/>
                </w:rPr>
                <w:t>-</w:t>
              </w:r>
            </w:ins>
          </w:p>
        </w:tc>
        <w:tc>
          <w:tcPr>
            <w:tcW w:w="857" w:type="dxa"/>
            <w:noWrap/>
            <w:hideMark/>
          </w:tcPr>
          <w:p w14:paraId="6CDFA208" w14:textId="77777777" w:rsidR="003B5C40" w:rsidRPr="00897EE3" w:rsidRDefault="003B5C40" w:rsidP="00793586">
            <w:pPr>
              <w:rPr>
                <w:ins w:id="6949" w:author="Multrus, Markus" w:date="2024-05-23T05:46:00Z"/>
                <w:rFonts w:cs="Arial"/>
                <w:iCs/>
                <w:sz w:val="16"/>
                <w:szCs w:val="16"/>
                <w:lang w:val="en-US"/>
              </w:rPr>
            </w:pPr>
            <w:ins w:id="6950" w:author="Multrus, Markus" w:date="2024-05-23T05:46:00Z">
              <w:r w:rsidRPr="00897EE3">
                <w:rPr>
                  <w:rFonts w:cs="Arial"/>
                  <w:iCs/>
                  <w:sz w:val="16"/>
                  <w:szCs w:val="16"/>
                  <w:lang w:val="en-US"/>
                </w:rPr>
                <w:t>-</w:t>
              </w:r>
            </w:ins>
          </w:p>
        </w:tc>
        <w:tc>
          <w:tcPr>
            <w:tcW w:w="1109" w:type="dxa"/>
          </w:tcPr>
          <w:p w14:paraId="5A57F3DB" w14:textId="77777777" w:rsidR="003B5C40" w:rsidRPr="00897EE3" w:rsidRDefault="003B5C40" w:rsidP="00793586">
            <w:pPr>
              <w:rPr>
                <w:ins w:id="6951" w:author="Multrus, Markus" w:date="2024-05-23T05:46:00Z"/>
                <w:rFonts w:cs="Arial"/>
                <w:iCs/>
                <w:sz w:val="16"/>
                <w:szCs w:val="16"/>
                <w:lang w:val="en-US"/>
              </w:rPr>
            </w:pPr>
            <w:ins w:id="6952" w:author="Multrus, Markus" w:date="2024-05-23T05:46:00Z">
              <w:r w:rsidRPr="00897EE3">
                <w:rPr>
                  <w:rFonts w:cs="Arial"/>
                  <w:iCs/>
                  <w:sz w:val="16"/>
                  <w:szCs w:val="16"/>
                  <w:lang w:val="en-US"/>
                </w:rPr>
                <w:t>A-B (20cm)</w:t>
              </w:r>
            </w:ins>
          </w:p>
        </w:tc>
        <w:tc>
          <w:tcPr>
            <w:tcW w:w="1135" w:type="dxa"/>
          </w:tcPr>
          <w:p w14:paraId="7B33086C" w14:textId="77777777" w:rsidR="003B5C40" w:rsidRPr="00897EE3" w:rsidRDefault="003B5C40" w:rsidP="00793586">
            <w:pPr>
              <w:rPr>
                <w:ins w:id="6953" w:author="Multrus, Markus" w:date="2024-05-23T05:46:00Z"/>
                <w:rFonts w:cs="Arial"/>
                <w:iCs/>
                <w:sz w:val="16"/>
                <w:szCs w:val="16"/>
                <w:lang w:val="en-US"/>
              </w:rPr>
            </w:pPr>
            <w:ins w:id="6954" w:author="Multrus, Markus" w:date="2024-05-23T05:46:00Z">
              <w:r w:rsidRPr="00897EE3">
                <w:rPr>
                  <w:rFonts w:cs="Arial"/>
                  <w:iCs/>
                  <w:sz w:val="16"/>
                  <w:szCs w:val="16"/>
                  <w:lang w:val="en-US"/>
                </w:rPr>
                <w:t>street</w:t>
              </w:r>
            </w:ins>
          </w:p>
        </w:tc>
        <w:tc>
          <w:tcPr>
            <w:tcW w:w="676" w:type="dxa"/>
          </w:tcPr>
          <w:p w14:paraId="6FD71EB4" w14:textId="77777777" w:rsidR="003B5C40" w:rsidRPr="00897EE3" w:rsidRDefault="003B5C40" w:rsidP="00793586">
            <w:pPr>
              <w:rPr>
                <w:ins w:id="6955" w:author="Multrus, Markus" w:date="2024-05-23T05:46:00Z"/>
                <w:rFonts w:cs="Arial"/>
                <w:iCs/>
                <w:sz w:val="16"/>
                <w:szCs w:val="16"/>
                <w:lang w:val="en-US"/>
              </w:rPr>
            </w:pPr>
            <w:ins w:id="6956" w:author="Multrus, Markus" w:date="2024-05-23T05:46:00Z">
              <w:r w:rsidRPr="00897EE3">
                <w:rPr>
                  <w:rFonts w:cs="Arial"/>
                  <w:iCs/>
                  <w:sz w:val="16"/>
                  <w:szCs w:val="16"/>
                  <w:lang w:val="en-US"/>
                </w:rPr>
                <w:t>15</w:t>
              </w:r>
            </w:ins>
          </w:p>
        </w:tc>
        <w:tc>
          <w:tcPr>
            <w:tcW w:w="972" w:type="dxa"/>
            <w:noWrap/>
            <w:hideMark/>
          </w:tcPr>
          <w:p w14:paraId="2AC1C8D1" w14:textId="77777777" w:rsidR="003B5C40" w:rsidRPr="00897EE3" w:rsidRDefault="003B5C40" w:rsidP="00793586">
            <w:pPr>
              <w:rPr>
                <w:ins w:id="6957" w:author="Multrus, Markus" w:date="2024-05-23T05:46:00Z"/>
                <w:rFonts w:cs="Arial"/>
                <w:iCs/>
                <w:sz w:val="16"/>
                <w:szCs w:val="16"/>
                <w:lang w:val="en-US"/>
              </w:rPr>
            </w:pPr>
            <w:ins w:id="6958" w:author="Multrus, Markus" w:date="2024-05-23T05:46:00Z">
              <w:r w:rsidRPr="00897EE3">
                <w:rPr>
                  <w:rFonts w:cs="Arial"/>
                  <w:iCs/>
                  <w:sz w:val="16"/>
                  <w:szCs w:val="16"/>
                  <w:lang w:val="en-US"/>
                </w:rPr>
                <w:t>-1</w:t>
              </w:r>
            </w:ins>
          </w:p>
        </w:tc>
        <w:tc>
          <w:tcPr>
            <w:tcW w:w="1076" w:type="dxa"/>
            <w:noWrap/>
            <w:hideMark/>
          </w:tcPr>
          <w:p w14:paraId="6741C347" w14:textId="77777777" w:rsidR="003B5C40" w:rsidRPr="00897EE3" w:rsidRDefault="003B5C40" w:rsidP="00793586">
            <w:pPr>
              <w:rPr>
                <w:ins w:id="6959" w:author="Multrus, Markus" w:date="2024-05-23T05:46:00Z"/>
                <w:rFonts w:cs="Arial"/>
                <w:iCs/>
                <w:sz w:val="16"/>
                <w:szCs w:val="16"/>
                <w:lang w:val="en-US"/>
              </w:rPr>
            </w:pPr>
            <w:ins w:id="6960" w:author="Multrus, Markus" w:date="2024-05-23T05:46:00Z">
              <w:r w:rsidRPr="00897EE3">
                <w:rPr>
                  <w:rFonts w:cs="Arial"/>
                  <w:iCs/>
                  <w:sz w:val="16"/>
                  <w:szCs w:val="16"/>
                  <w:lang w:val="en-US"/>
                </w:rPr>
                <w:t>max available up to SWB</w:t>
              </w:r>
            </w:ins>
          </w:p>
        </w:tc>
        <w:tc>
          <w:tcPr>
            <w:tcW w:w="1106" w:type="dxa"/>
          </w:tcPr>
          <w:p w14:paraId="60ED7453" w14:textId="77777777" w:rsidR="003B5C40" w:rsidRPr="00897EE3" w:rsidRDefault="003B5C40" w:rsidP="00793586">
            <w:pPr>
              <w:rPr>
                <w:ins w:id="6961" w:author="Multrus, Markus" w:date="2024-05-23T05:46:00Z"/>
                <w:rFonts w:cs="Arial"/>
                <w:iCs/>
                <w:sz w:val="16"/>
                <w:szCs w:val="16"/>
                <w:lang w:val="en-US"/>
              </w:rPr>
            </w:pPr>
          </w:p>
          <w:p w14:paraId="109485D2" w14:textId="77777777" w:rsidR="003B5C40" w:rsidRPr="00897EE3" w:rsidRDefault="003B5C40" w:rsidP="00793586">
            <w:pPr>
              <w:rPr>
                <w:ins w:id="6962" w:author="Multrus, Markus" w:date="2024-05-23T05:46:00Z"/>
                <w:rFonts w:cs="Arial"/>
                <w:iCs/>
                <w:sz w:val="16"/>
                <w:szCs w:val="16"/>
                <w:lang w:val="en-US"/>
              </w:rPr>
            </w:pPr>
            <w:ins w:id="6963" w:author="Multrus, Markus" w:date="2024-05-23T05:46:00Z">
              <w:r w:rsidRPr="00897EE3">
                <w:rPr>
                  <w:rFonts w:cs="Arial"/>
                  <w:iCs/>
                  <w:sz w:val="16"/>
                  <w:szCs w:val="16"/>
                  <w:lang w:val="en-US"/>
                </w:rPr>
                <w:t>Regularly spaced around the microphone</w:t>
              </w:r>
            </w:ins>
          </w:p>
        </w:tc>
        <w:tc>
          <w:tcPr>
            <w:tcW w:w="898" w:type="dxa"/>
          </w:tcPr>
          <w:p w14:paraId="2CDE91D2" w14:textId="77777777" w:rsidR="003B5C40" w:rsidRPr="00897EE3" w:rsidRDefault="003B5C40" w:rsidP="00793586">
            <w:pPr>
              <w:rPr>
                <w:ins w:id="6964" w:author="Multrus, Markus" w:date="2024-05-23T05:46:00Z"/>
                <w:rFonts w:cs="Arial"/>
                <w:iCs/>
                <w:sz w:val="16"/>
                <w:szCs w:val="16"/>
                <w:lang w:val="en-US"/>
              </w:rPr>
            </w:pPr>
            <w:ins w:id="6965" w:author="Multrus, Markus" w:date="2024-05-23T05:46:00Z">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ins>
          </w:p>
        </w:tc>
      </w:tr>
      <w:tr w:rsidR="003B5C40" w:rsidRPr="007E18C1" w14:paraId="707F9010" w14:textId="77777777" w:rsidTr="00793586">
        <w:trPr>
          <w:trHeight w:val="290"/>
          <w:ins w:id="6966" w:author="Multrus, Markus" w:date="2024-05-23T05:46:00Z"/>
        </w:trPr>
        <w:tc>
          <w:tcPr>
            <w:tcW w:w="910" w:type="dxa"/>
            <w:noWrap/>
            <w:hideMark/>
          </w:tcPr>
          <w:p w14:paraId="4827720A" w14:textId="77777777" w:rsidR="003B5C40" w:rsidRPr="00897EE3" w:rsidRDefault="003B5C40" w:rsidP="00793586">
            <w:pPr>
              <w:rPr>
                <w:ins w:id="6967" w:author="Multrus, Markus" w:date="2024-05-23T05:46:00Z"/>
                <w:rFonts w:cs="Arial"/>
                <w:iCs/>
                <w:sz w:val="16"/>
                <w:szCs w:val="16"/>
                <w:lang w:val="en-US"/>
              </w:rPr>
            </w:pPr>
            <w:ins w:id="6968" w:author="Multrus, Markus" w:date="2024-05-23T05:46:00Z">
              <w:r w:rsidRPr="00897EE3">
                <w:rPr>
                  <w:rFonts w:cs="Arial"/>
                  <w:iCs/>
                  <w:sz w:val="16"/>
                  <w:szCs w:val="16"/>
                  <w:lang w:val="en-US"/>
                </w:rPr>
                <w:t>cat 3</w:t>
              </w:r>
            </w:ins>
          </w:p>
        </w:tc>
        <w:tc>
          <w:tcPr>
            <w:tcW w:w="759" w:type="dxa"/>
            <w:noWrap/>
            <w:hideMark/>
          </w:tcPr>
          <w:p w14:paraId="2C4ED468" w14:textId="77777777" w:rsidR="003B5C40" w:rsidRPr="00897EE3" w:rsidRDefault="003B5C40" w:rsidP="00793586">
            <w:pPr>
              <w:rPr>
                <w:ins w:id="6969" w:author="Multrus, Markus" w:date="2024-05-23T05:46:00Z"/>
                <w:rFonts w:cs="Arial"/>
                <w:iCs/>
                <w:sz w:val="16"/>
                <w:szCs w:val="16"/>
                <w:lang w:val="en-US"/>
              </w:rPr>
            </w:pPr>
            <w:ins w:id="6970" w:author="Multrus, Markus" w:date="2024-05-23T05:46:00Z">
              <w:r w:rsidRPr="00897EE3">
                <w:rPr>
                  <w:rFonts w:cs="Arial"/>
                  <w:iCs/>
                  <w:sz w:val="16"/>
                  <w:szCs w:val="16"/>
                  <w:lang w:val="en-US"/>
                </w:rPr>
                <w:t xml:space="preserve">small </w:t>
              </w:r>
            </w:ins>
          </w:p>
        </w:tc>
        <w:tc>
          <w:tcPr>
            <w:tcW w:w="857" w:type="dxa"/>
            <w:noWrap/>
            <w:hideMark/>
          </w:tcPr>
          <w:p w14:paraId="67376D66" w14:textId="77777777" w:rsidR="003B5C40" w:rsidRPr="00897EE3" w:rsidRDefault="003B5C40" w:rsidP="00793586">
            <w:pPr>
              <w:rPr>
                <w:ins w:id="6971" w:author="Multrus, Markus" w:date="2024-05-23T05:46:00Z"/>
                <w:rFonts w:cs="Arial"/>
                <w:iCs/>
                <w:sz w:val="16"/>
                <w:szCs w:val="16"/>
                <w:lang w:val="en-US"/>
              </w:rPr>
            </w:pPr>
            <w:ins w:id="6972" w:author="Multrus, Markus" w:date="2024-05-23T05:46:00Z">
              <w:r w:rsidRPr="00897EE3">
                <w:rPr>
                  <w:rFonts w:cs="Arial"/>
                  <w:iCs/>
                  <w:sz w:val="16"/>
                  <w:szCs w:val="16"/>
                  <w:lang w:val="en-US"/>
                </w:rPr>
                <w:t>echoic</w:t>
              </w:r>
            </w:ins>
          </w:p>
        </w:tc>
        <w:tc>
          <w:tcPr>
            <w:tcW w:w="1109" w:type="dxa"/>
          </w:tcPr>
          <w:p w14:paraId="546CD72B" w14:textId="77777777" w:rsidR="003B5C40" w:rsidRPr="00897EE3" w:rsidRDefault="003B5C40" w:rsidP="00793586">
            <w:pPr>
              <w:rPr>
                <w:ins w:id="6973" w:author="Multrus, Markus" w:date="2024-05-23T05:46:00Z"/>
                <w:rFonts w:cs="Arial"/>
                <w:iCs/>
                <w:sz w:val="16"/>
                <w:szCs w:val="16"/>
                <w:lang w:val="en-US"/>
              </w:rPr>
            </w:pPr>
            <w:ins w:id="6974" w:author="Multrus, Markus" w:date="2024-05-23T05:46:00Z">
              <w:r w:rsidRPr="00897EE3">
                <w:rPr>
                  <w:rFonts w:cs="Arial"/>
                  <w:iCs/>
                  <w:sz w:val="16"/>
                  <w:szCs w:val="16"/>
                  <w:lang w:val="en-US"/>
                </w:rPr>
                <w:t>M-S</w:t>
              </w:r>
            </w:ins>
          </w:p>
        </w:tc>
        <w:tc>
          <w:tcPr>
            <w:tcW w:w="1135" w:type="dxa"/>
          </w:tcPr>
          <w:p w14:paraId="6E8762C9" w14:textId="77777777" w:rsidR="003B5C40" w:rsidRPr="00897EE3" w:rsidRDefault="003B5C40" w:rsidP="00793586">
            <w:pPr>
              <w:rPr>
                <w:ins w:id="6975" w:author="Multrus, Markus" w:date="2024-05-23T05:46:00Z"/>
                <w:rFonts w:cs="Arial"/>
                <w:iCs/>
                <w:sz w:val="16"/>
                <w:szCs w:val="16"/>
                <w:lang w:val="en-US"/>
              </w:rPr>
            </w:pPr>
            <w:ins w:id="6976" w:author="Multrus, Markus" w:date="2024-05-23T05:46:00Z">
              <w:r w:rsidRPr="00897EE3">
                <w:rPr>
                  <w:rFonts w:cs="Arial"/>
                  <w:iCs/>
                  <w:sz w:val="16"/>
                  <w:szCs w:val="16"/>
                  <w:lang w:val="en-US"/>
                </w:rPr>
                <w:t>office</w:t>
              </w:r>
            </w:ins>
          </w:p>
        </w:tc>
        <w:tc>
          <w:tcPr>
            <w:tcW w:w="676" w:type="dxa"/>
          </w:tcPr>
          <w:p w14:paraId="5AE5B4E0" w14:textId="77777777" w:rsidR="003B5C40" w:rsidRPr="00897EE3" w:rsidRDefault="003B5C40" w:rsidP="00793586">
            <w:pPr>
              <w:rPr>
                <w:ins w:id="6977" w:author="Multrus, Markus" w:date="2024-05-23T05:46:00Z"/>
                <w:rFonts w:cs="Arial"/>
                <w:iCs/>
                <w:sz w:val="16"/>
                <w:szCs w:val="16"/>
                <w:lang w:val="en-US"/>
              </w:rPr>
            </w:pPr>
            <w:ins w:id="6978" w:author="Multrus, Markus" w:date="2024-05-23T05:46:00Z">
              <w:r w:rsidRPr="00897EE3">
                <w:rPr>
                  <w:rFonts w:cs="Arial"/>
                  <w:iCs/>
                  <w:sz w:val="16"/>
                  <w:szCs w:val="16"/>
                  <w:lang w:val="en-US"/>
                </w:rPr>
                <w:t>15</w:t>
              </w:r>
            </w:ins>
          </w:p>
        </w:tc>
        <w:tc>
          <w:tcPr>
            <w:tcW w:w="972" w:type="dxa"/>
            <w:noWrap/>
            <w:hideMark/>
          </w:tcPr>
          <w:p w14:paraId="3958D8F5" w14:textId="77777777" w:rsidR="003B5C40" w:rsidRPr="00897EE3" w:rsidRDefault="003B5C40" w:rsidP="00793586">
            <w:pPr>
              <w:rPr>
                <w:ins w:id="6979" w:author="Multrus, Markus" w:date="2024-05-23T05:46:00Z"/>
                <w:rFonts w:cs="Arial"/>
                <w:iCs/>
                <w:sz w:val="16"/>
                <w:szCs w:val="16"/>
                <w:lang w:val="en-US"/>
              </w:rPr>
            </w:pPr>
            <w:ins w:id="6980" w:author="Multrus, Markus" w:date="2024-05-23T05:46:00Z">
              <w:r w:rsidRPr="00897EE3">
                <w:rPr>
                  <w:rFonts w:cs="Arial"/>
                  <w:iCs/>
                  <w:sz w:val="16"/>
                  <w:szCs w:val="16"/>
                  <w:lang w:val="en-US"/>
                </w:rPr>
                <w:t>-1</w:t>
              </w:r>
            </w:ins>
          </w:p>
        </w:tc>
        <w:tc>
          <w:tcPr>
            <w:tcW w:w="1076" w:type="dxa"/>
            <w:noWrap/>
            <w:hideMark/>
          </w:tcPr>
          <w:p w14:paraId="2087F1D8" w14:textId="77777777" w:rsidR="003B5C40" w:rsidRPr="00897EE3" w:rsidRDefault="003B5C40" w:rsidP="00793586">
            <w:pPr>
              <w:rPr>
                <w:ins w:id="6981" w:author="Multrus, Markus" w:date="2024-05-23T05:46:00Z"/>
                <w:rFonts w:cs="Arial"/>
                <w:iCs/>
                <w:sz w:val="16"/>
                <w:szCs w:val="16"/>
                <w:lang w:val="en-US"/>
              </w:rPr>
            </w:pPr>
            <w:ins w:id="6982" w:author="Multrus, Markus" w:date="2024-05-23T05:46:00Z">
              <w:r w:rsidRPr="00897EE3">
                <w:rPr>
                  <w:rFonts w:cs="Arial"/>
                  <w:iCs/>
                  <w:sz w:val="16"/>
                  <w:szCs w:val="16"/>
                  <w:lang w:val="en-US"/>
                </w:rPr>
                <w:t>max available up to SWB</w:t>
              </w:r>
            </w:ins>
          </w:p>
        </w:tc>
        <w:tc>
          <w:tcPr>
            <w:tcW w:w="1106" w:type="dxa"/>
          </w:tcPr>
          <w:p w14:paraId="1A559FD9" w14:textId="77777777" w:rsidR="003B5C40" w:rsidRPr="00897EE3" w:rsidRDefault="003B5C40" w:rsidP="00793586">
            <w:pPr>
              <w:rPr>
                <w:ins w:id="6983" w:author="Multrus, Markus" w:date="2024-05-23T05:46:00Z"/>
                <w:rFonts w:cs="Arial"/>
                <w:iCs/>
                <w:sz w:val="16"/>
                <w:szCs w:val="16"/>
                <w:lang w:val="en-US"/>
              </w:rPr>
            </w:pPr>
          </w:p>
          <w:p w14:paraId="61E1FA08" w14:textId="77777777" w:rsidR="003B5C40" w:rsidRPr="00897EE3" w:rsidRDefault="003B5C40" w:rsidP="00793586">
            <w:pPr>
              <w:rPr>
                <w:ins w:id="6984" w:author="Multrus, Markus" w:date="2024-05-23T05:46:00Z"/>
                <w:rFonts w:cs="Arial"/>
                <w:iCs/>
                <w:sz w:val="16"/>
                <w:szCs w:val="16"/>
                <w:lang w:val="en-US"/>
              </w:rPr>
            </w:pPr>
            <w:ins w:id="6985" w:author="Multrus, Markus" w:date="2024-05-23T05:46:00Z">
              <w:r w:rsidRPr="00897EE3">
                <w:rPr>
                  <w:rFonts w:cs="Arial"/>
                  <w:iCs/>
                  <w:sz w:val="16"/>
                  <w:szCs w:val="16"/>
                  <w:lang w:val="en-US"/>
                </w:rPr>
                <w:t>1-7</w:t>
              </w:r>
            </w:ins>
          </w:p>
          <w:p w14:paraId="3541F992" w14:textId="77777777" w:rsidR="003B5C40" w:rsidRPr="00897EE3" w:rsidRDefault="003B5C40" w:rsidP="00793586">
            <w:pPr>
              <w:rPr>
                <w:ins w:id="6986" w:author="Multrus, Markus" w:date="2024-05-23T05:46:00Z"/>
                <w:rFonts w:cs="Arial"/>
                <w:iCs/>
                <w:sz w:val="16"/>
                <w:szCs w:val="16"/>
                <w:lang w:val="en-US"/>
              </w:rPr>
            </w:pPr>
            <w:ins w:id="6987" w:author="Multrus, Markus" w:date="2024-05-23T05:46:00Z">
              <w:r w:rsidRPr="00897EE3">
                <w:rPr>
                  <w:rFonts w:cs="Arial"/>
                  <w:iCs/>
                  <w:sz w:val="16"/>
                  <w:szCs w:val="16"/>
                  <w:lang w:val="en-US"/>
                </w:rPr>
                <w:t>5-3</w:t>
              </w:r>
            </w:ins>
          </w:p>
          <w:p w14:paraId="3F1028C3" w14:textId="77777777" w:rsidR="003B5C40" w:rsidRPr="00897EE3" w:rsidRDefault="003B5C40" w:rsidP="00793586">
            <w:pPr>
              <w:rPr>
                <w:ins w:id="6988" w:author="Multrus, Markus" w:date="2024-05-23T05:46:00Z"/>
                <w:rFonts w:cs="Arial"/>
                <w:iCs/>
                <w:sz w:val="16"/>
                <w:szCs w:val="16"/>
                <w:lang w:val="en-US"/>
              </w:rPr>
            </w:pPr>
            <w:ins w:id="6989" w:author="Multrus, Markus" w:date="2024-05-23T05:46:00Z">
              <w:r w:rsidRPr="00897EE3">
                <w:rPr>
                  <w:rFonts w:cs="Arial"/>
                  <w:iCs/>
                  <w:sz w:val="16"/>
                  <w:szCs w:val="16"/>
                  <w:lang w:val="en-US"/>
                </w:rPr>
                <w:t>2-6</w:t>
              </w:r>
            </w:ins>
          </w:p>
          <w:p w14:paraId="69F888B2" w14:textId="77777777" w:rsidR="003B5C40" w:rsidRPr="00897EE3" w:rsidRDefault="003B5C40" w:rsidP="00793586">
            <w:pPr>
              <w:rPr>
                <w:ins w:id="6990" w:author="Multrus, Markus" w:date="2024-05-23T05:46:00Z"/>
                <w:rFonts w:cs="Arial"/>
                <w:iCs/>
                <w:sz w:val="16"/>
                <w:szCs w:val="16"/>
                <w:lang w:val="en-US"/>
              </w:rPr>
            </w:pPr>
            <w:ins w:id="6991" w:author="Multrus, Markus" w:date="2024-05-23T05:46:00Z">
              <w:r w:rsidRPr="00897EE3">
                <w:rPr>
                  <w:rFonts w:cs="Arial"/>
                  <w:iCs/>
                  <w:sz w:val="16"/>
                  <w:szCs w:val="16"/>
                  <w:lang w:val="en-US"/>
                </w:rPr>
                <w:t>4-1</w:t>
              </w:r>
            </w:ins>
          </w:p>
          <w:p w14:paraId="7EA0F5EB" w14:textId="77777777" w:rsidR="003B5C40" w:rsidRPr="00897EE3" w:rsidRDefault="003B5C40" w:rsidP="00793586">
            <w:pPr>
              <w:rPr>
                <w:ins w:id="6992" w:author="Multrus, Markus" w:date="2024-05-23T05:46:00Z"/>
                <w:rFonts w:cs="Arial"/>
                <w:iCs/>
                <w:sz w:val="16"/>
                <w:szCs w:val="16"/>
                <w:lang w:val="en-US"/>
              </w:rPr>
            </w:pPr>
            <w:ins w:id="6993" w:author="Multrus, Markus" w:date="2024-05-23T05:46:00Z">
              <w:r w:rsidRPr="00897EE3">
                <w:rPr>
                  <w:rFonts w:cs="Arial"/>
                  <w:iCs/>
                  <w:sz w:val="16"/>
                  <w:szCs w:val="16"/>
                  <w:lang w:val="en-US"/>
                </w:rPr>
                <w:t>3-4</w:t>
              </w:r>
            </w:ins>
          </w:p>
          <w:p w14:paraId="00072FBC" w14:textId="77777777" w:rsidR="003B5C40" w:rsidRPr="00897EE3" w:rsidRDefault="003B5C40" w:rsidP="00793586">
            <w:pPr>
              <w:rPr>
                <w:ins w:id="6994" w:author="Multrus, Markus" w:date="2024-05-23T05:46:00Z"/>
                <w:rFonts w:cs="Arial"/>
                <w:iCs/>
                <w:sz w:val="16"/>
                <w:szCs w:val="16"/>
                <w:lang w:val="en-US"/>
              </w:rPr>
            </w:pPr>
            <w:ins w:id="6995" w:author="Multrus, Markus" w:date="2024-05-23T05:46:00Z">
              <w:r w:rsidRPr="00897EE3">
                <w:rPr>
                  <w:rFonts w:cs="Arial"/>
                  <w:iCs/>
                  <w:sz w:val="16"/>
                  <w:szCs w:val="16"/>
                  <w:lang w:val="en-US"/>
                </w:rPr>
                <w:t>7-2</w:t>
              </w:r>
            </w:ins>
          </w:p>
        </w:tc>
        <w:tc>
          <w:tcPr>
            <w:tcW w:w="898" w:type="dxa"/>
          </w:tcPr>
          <w:p w14:paraId="2EBF0069" w14:textId="77777777" w:rsidR="003B5C40" w:rsidRPr="00897EE3" w:rsidRDefault="003B5C40" w:rsidP="00793586">
            <w:pPr>
              <w:rPr>
                <w:ins w:id="6996" w:author="Multrus, Markus" w:date="2024-05-23T05:46:00Z"/>
                <w:rFonts w:cs="Arial"/>
                <w:iCs/>
                <w:sz w:val="16"/>
                <w:szCs w:val="16"/>
                <w:lang w:val="en-US"/>
              </w:rPr>
            </w:pPr>
            <w:ins w:id="6997" w:author="Multrus, Markus" w:date="2024-05-23T05:46:00Z">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ins>
          </w:p>
        </w:tc>
      </w:tr>
      <w:tr w:rsidR="003B5C40" w:rsidRPr="007E18C1" w14:paraId="6C0F5502" w14:textId="77777777" w:rsidTr="00793586">
        <w:trPr>
          <w:trHeight w:val="290"/>
          <w:ins w:id="6998" w:author="Multrus, Markus" w:date="2024-05-23T05:46:00Z"/>
        </w:trPr>
        <w:tc>
          <w:tcPr>
            <w:tcW w:w="910" w:type="dxa"/>
            <w:noWrap/>
            <w:hideMark/>
          </w:tcPr>
          <w:p w14:paraId="68C6AE12" w14:textId="77777777" w:rsidR="003B5C40" w:rsidRPr="00897EE3" w:rsidRDefault="003B5C40" w:rsidP="00793586">
            <w:pPr>
              <w:rPr>
                <w:ins w:id="6999" w:author="Multrus, Markus" w:date="2024-05-23T05:46:00Z"/>
                <w:rFonts w:cs="Arial"/>
                <w:iCs/>
                <w:sz w:val="16"/>
                <w:szCs w:val="16"/>
                <w:lang w:val="en-US"/>
              </w:rPr>
            </w:pPr>
            <w:ins w:id="7000" w:author="Multrus, Markus" w:date="2024-05-23T05:46:00Z">
              <w:r w:rsidRPr="00897EE3">
                <w:rPr>
                  <w:rFonts w:cs="Arial"/>
                  <w:iCs/>
                  <w:sz w:val="16"/>
                  <w:szCs w:val="16"/>
                  <w:lang w:val="en-US"/>
                </w:rPr>
                <w:t>cat 4</w:t>
              </w:r>
            </w:ins>
          </w:p>
        </w:tc>
        <w:tc>
          <w:tcPr>
            <w:tcW w:w="759" w:type="dxa"/>
            <w:noWrap/>
            <w:hideMark/>
          </w:tcPr>
          <w:p w14:paraId="2910D6E9" w14:textId="77777777" w:rsidR="003B5C40" w:rsidRPr="00897EE3" w:rsidRDefault="003B5C40" w:rsidP="00793586">
            <w:pPr>
              <w:rPr>
                <w:ins w:id="7001" w:author="Multrus, Markus" w:date="2024-05-23T05:46:00Z"/>
                <w:rFonts w:cs="Arial"/>
                <w:iCs/>
                <w:sz w:val="16"/>
                <w:szCs w:val="16"/>
                <w:lang w:val="en-US"/>
              </w:rPr>
            </w:pPr>
            <w:ins w:id="7002" w:author="Multrus, Markus" w:date="2024-05-23T05:46:00Z">
              <w:r w:rsidRPr="00897EE3">
                <w:rPr>
                  <w:rFonts w:cs="Arial"/>
                  <w:iCs/>
                  <w:sz w:val="16"/>
                  <w:szCs w:val="16"/>
                  <w:lang w:val="en-US"/>
                </w:rPr>
                <w:t xml:space="preserve">small </w:t>
              </w:r>
            </w:ins>
          </w:p>
        </w:tc>
        <w:tc>
          <w:tcPr>
            <w:tcW w:w="857" w:type="dxa"/>
            <w:noWrap/>
            <w:hideMark/>
          </w:tcPr>
          <w:p w14:paraId="0611717B" w14:textId="77777777" w:rsidR="003B5C40" w:rsidRPr="00897EE3" w:rsidRDefault="003B5C40" w:rsidP="00793586">
            <w:pPr>
              <w:rPr>
                <w:ins w:id="7003" w:author="Multrus, Markus" w:date="2024-05-23T05:46:00Z"/>
                <w:rFonts w:cs="Arial"/>
                <w:iCs/>
                <w:sz w:val="16"/>
                <w:szCs w:val="16"/>
                <w:lang w:val="en-US"/>
              </w:rPr>
            </w:pPr>
            <w:ins w:id="7004" w:author="Multrus, Markus" w:date="2024-05-23T05:46:00Z">
              <w:r w:rsidRPr="00897EE3">
                <w:rPr>
                  <w:rFonts w:cs="Arial"/>
                  <w:iCs/>
                  <w:sz w:val="16"/>
                  <w:szCs w:val="16"/>
                  <w:lang w:val="en-US"/>
                </w:rPr>
                <w:t>echoic</w:t>
              </w:r>
            </w:ins>
          </w:p>
        </w:tc>
        <w:tc>
          <w:tcPr>
            <w:tcW w:w="1109" w:type="dxa"/>
          </w:tcPr>
          <w:p w14:paraId="663B1E13" w14:textId="77777777" w:rsidR="003B5C40" w:rsidRPr="00897EE3" w:rsidRDefault="003B5C40" w:rsidP="00793586">
            <w:pPr>
              <w:rPr>
                <w:ins w:id="7005" w:author="Multrus, Markus" w:date="2024-05-23T05:46:00Z"/>
                <w:rFonts w:cs="Arial"/>
                <w:iCs/>
                <w:sz w:val="16"/>
                <w:szCs w:val="16"/>
                <w:lang w:val="en-US"/>
              </w:rPr>
            </w:pPr>
            <w:ins w:id="7006" w:author="Multrus, Markus" w:date="2024-05-23T05:46:00Z">
              <w:r w:rsidRPr="00897EE3">
                <w:rPr>
                  <w:rFonts w:cs="Arial"/>
                  <w:iCs/>
                  <w:sz w:val="16"/>
                  <w:szCs w:val="16"/>
                  <w:lang w:val="en-US"/>
                </w:rPr>
                <w:t>A-B (100cm)</w:t>
              </w:r>
            </w:ins>
          </w:p>
        </w:tc>
        <w:tc>
          <w:tcPr>
            <w:tcW w:w="1135" w:type="dxa"/>
          </w:tcPr>
          <w:p w14:paraId="04FDA70E" w14:textId="77777777" w:rsidR="003B5C40" w:rsidRPr="00897EE3" w:rsidRDefault="003B5C40" w:rsidP="00793586">
            <w:pPr>
              <w:rPr>
                <w:ins w:id="7007" w:author="Multrus, Markus" w:date="2024-05-23T05:46:00Z"/>
                <w:rFonts w:cs="Arial"/>
                <w:iCs/>
                <w:sz w:val="16"/>
                <w:szCs w:val="16"/>
                <w:lang w:val="en-US"/>
              </w:rPr>
            </w:pPr>
            <w:ins w:id="7008" w:author="Multrus, Markus" w:date="2024-05-23T05:46:00Z">
              <w:r w:rsidRPr="00897EE3">
                <w:rPr>
                  <w:rFonts w:cs="Arial"/>
                  <w:iCs/>
                  <w:sz w:val="16"/>
                  <w:szCs w:val="16"/>
                  <w:lang w:val="en-US"/>
                </w:rPr>
                <w:t>office</w:t>
              </w:r>
            </w:ins>
          </w:p>
        </w:tc>
        <w:tc>
          <w:tcPr>
            <w:tcW w:w="676" w:type="dxa"/>
          </w:tcPr>
          <w:p w14:paraId="11FE89FF" w14:textId="77777777" w:rsidR="003B5C40" w:rsidRPr="00897EE3" w:rsidRDefault="003B5C40" w:rsidP="00793586">
            <w:pPr>
              <w:rPr>
                <w:ins w:id="7009" w:author="Multrus, Markus" w:date="2024-05-23T05:46:00Z"/>
                <w:rFonts w:cs="Arial"/>
                <w:iCs/>
                <w:sz w:val="16"/>
                <w:szCs w:val="16"/>
                <w:lang w:val="en-US"/>
              </w:rPr>
            </w:pPr>
            <w:ins w:id="7010" w:author="Multrus, Markus" w:date="2024-05-23T05:46:00Z">
              <w:r w:rsidRPr="00897EE3">
                <w:rPr>
                  <w:rFonts w:cs="Arial"/>
                  <w:iCs/>
                  <w:sz w:val="16"/>
                  <w:szCs w:val="16"/>
                  <w:lang w:val="en-US"/>
                </w:rPr>
                <w:t>15</w:t>
              </w:r>
            </w:ins>
          </w:p>
        </w:tc>
        <w:tc>
          <w:tcPr>
            <w:tcW w:w="972" w:type="dxa"/>
            <w:noWrap/>
            <w:hideMark/>
          </w:tcPr>
          <w:p w14:paraId="6D00C12B" w14:textId="77777777" w:rsidR="003B5C40" w:rsidRPr="00897EE3" w:rsidRDefault="003B5C40" w:rsidP="00793586">
            <w:pPr>
              <w:rPr>
                <w:ins w:id="7011" w:author="Multrus, Markus" w:date="2024-05-23T05:46:00Z"/>
                <w:rFonts w:cs="Arial"/>
                <w:iCs/>
                <w:sz w:val="16"/>
                <w:szCs w:val="16"/>
                <w:lang w:val="en-US"/>
              </w:rPr>
            </w:pPr>
            <w:ins w:id="7012" w:author="Multrus, Markus" w:date="2024-05-23T05:46:00Z">
              <w:r w:rsidRPr="00897EE3">
                <w:rPr>
                  <w:rFonts w:cs="Arial"/>
                  <w:iCs/>
                  <w:sz w:val="16"/>
                  <w:szCs w:val="16"/>
                  <w:lang w:val="en-US"/>
                </w:rPr>
                <w:t>-1</w:t>
              </w:r>
            </w:ins>
          </w:p>
        </w:tc>
        <w:tc>
          <w:tcPr>
            <w:tcW w:w="1076" w:type="dxa"/>
            <w:noWrap/>
            <w:hideMark/>
          </w:tcPr>
          <w:p w14:paraId="50FF7E0A" w14:textId="77777777" w:rsidR="003B5C40" w:rsidRPr="00897EE3" w:rsidRDefault="003B5C40" w:rsidP="00793586">
            <w:pPr>
              <w:rPr>
                <w:ins w:id="7013" w:author="Multrus, Markus" w:date="2024-05-23T05:46:00Z"/>
                <w:rFonts w:cs="Arial"/>
                <w:iCs/>
                <w:sz w:val="16"/>
                <w:szCs w:val="16"/>
                <w:lang w:val="en-US"/>
              </w:rPr>
            </w:pPr>
            <w:ins w:id="7014" w:author="Multrus, Markus" w:date="2024-05-23T05:46:00Z">
              <w:r w:rsidRPr="00897EE3">
                <w:rPr>
                  <w:rFonts w:cs="Arial"/>
                  <w:iCs/>
                  <w:sz w:val="16"/>
                  <w:szCs w:val="16"/>
                  <w:lang w:val="en-US"/>
                </w:rPr>
                <w:t>max available up to SWB</w:t>
              </w:r>
            </w:ins>
          </w:p>
        </w:tc>
        <w:tc>
          <w:tcPr>
            <w:tcW w:w="1106" w:type="dxa"/>
          </w:tcPr>
          <w:p w14:paraId="7493235D" w14:textId="77777777" w:rsidR="003B5C40" w:rsidRPr="00897EE3" w:rsidRDefault="003B5C40" w:rsidP="00793586">
            <w:pPr>
              <w:rPr>
                <w:ins w:id="7015" w:author="Multrus, Markus" w:date="2024-05-23T05:46:00Z"/>
                <w:rFonts w:cs="Arial"/>
                <w:iCs/>
                <w:sz w:val="16"/>
                <w:szCs w:val="16"/>
                <w:lang w:val="en-US"/>
              </w:rPr>
            </w:pPr>
          </w:p>
          <w:p w14:paraId="4BC0AFE7" w14:textId="77777777" w:rsidR="003B5C40" w:rsidRPr="00897EE3" w:rsidRDefault="003B5C40" w:rsidP="00793586">
            <w:pPr>
              <w:rPr>
                <w:ins w:id="7016" w:author="Multrus, Markus" w:date="2024-05-23T05:46:00Z"/>
                <w:rFonts w:cs="Arial"/>
                <w:iCs/>
                <w:sz w:val="16"/>
                <w:szCs w:val="16"/>
                <w:lang w:val="en-US"/>
              </w:rPr>
            </w:pPr>
            <w:ins w:id="7017" w:author="Multrus, Markus" w:date="2024-05-23T05:46:00Z">
              <w:r w:rsidRPr="00897EE3">
                <w:rPr>
                  <w:rFonts w:cs="Arial"/>
                  <w:iCs/>
                  <w:sz w:val="16"/>
                  <w:szCs w:val="16"/>
                  <w:lang w:val="en-US"/>
                </w:rPr>
                <w:t>1-7</w:t>
              </w:r>
            </w:ins>
          </w:p>
          <w:p w14:paraId="3A291A31" w14:textId="77777777" w:rsidR="003B5C40" w:rsidRPr="00897EE3" w:rsidRDefault="003B5C40" w:rsidP="00793586">
            <w:pPr>
              <w:rPr>
                <w:ins w:id="7018" w:author="Multrus, Markus" w:date="2024-05-23T05:46:00Z"/>
                <w:rFonts w:cs="Arial"/>
                <w:iCs/>
                <w:sz w:val="16"/>
                <w:szCs w:val="16"/>
                <w:lang w:val="en-US"/>
              </w:rPr>
            </w:pPr>
            <w:ins w:id="7019" w:author="Multrus, Markus" w:date="2024-05-23T05:46:00Z">
              <w:r w:rsidRPr="00897EE3">
                <w:rPr>
                  <w:rFonts w:cs="Arial"/>
                  <w:iCs/>
                  <w:sz w:val="16"/>
                  <w:szCs w:val="16"/>
                  <w:lang w:val="en-US"/>
                </w:rPr>
                <w:t>5-3</w:t>
              </w:r>
            </w:ins>
          </w:p>
          <w:p w14:paraId="55DEAB82" w14:textId="77777777" w:rsidR="003B5C40" w:rsidRPr="00897EE3" w:rsidRDefault="003B5C40" w:rsidP="00793586">
            <w:pPr>
              <w:rPr>
                <w:ins w:id="7020" w:author="Multrus, Markus" w:date="2024-05-23T05:46:00Z"/>
                <w:rFonts w:cs="Arial"/>
                <w:iCs/>
                <w:sz w:val="16"/>
                <w:szCs w:val="16"/>
                <w:lang w:val="en-US"/>
              </w:rPr>
            </w:pPr>
            <w:ins w:id="7021" w:author="Multrus, Markus" w:date="2024-05-23T05:46:00Z">
              <w:r w:rsidRPr="00897EE3">
                <w:rPr>
                  <w:rFonts w:cs="Arial"/>
                  <w:iCs/>
                  <w:sz w:val="16"/>
                  <w:szCs w:val="16"/>
                  <w:lang w:val="en-US"/>
                </w:rPr>
                <w:t>2-6</w:t>
              </w:r>
            </w:ins>
          </w:p>
          <w:p w14:paraId="5A666EAB" w14:textId="77777777" w:rsidR="003B5C40" w:rsidRPr="00897EE3" w:rsidRDefault="003B5C40" w:rsidP="00793586">
            <w:pPr>
              <w:rPr>
                <w:ins w:id="7022" w:author="Multrus, Markus" w:date="2024-05-23T05:46:00Z"/>
                <w:rFonts w:cs="Arial"/>
                <w:iCs/>
                <w:sz w:val="16"/>
                <w:szCs w:val="16"/>
                <w:lang w:val="en-US"/>
              </w:rPr>
            </w:pPr>
            <w:ins w:id="7023" w:author="Multrus, Markus" w:date="2024-05-23T05:46:00Z">
              <w:r w:rsidRPr="00897EE3">
                <w:rPr>
                  <w:rFonts w:cs="Arial"/>
                  <w:iCs/>
                  <w:sz w:val="16"/>
                  <w:szCs w:val="16"/>
                  <w:lang w:val="en-US"/>
                </w:rPr>
                <w:t>4-1</w:t>
              </w:r>
            </w:ins>
          </w:p>
          <w:p w14:paraId="26B08B29" w14:textId="77777777" w:rsidR="003B5C40" w:rsidRPr="00897EE3" w:rsidRDefault="003B5C40" w:rsidP="00793586">
            <w:pPr>
              <w:rPr>
                <w:ins w:id="7024" w:author="Multrus, Markus" w:date="2024-05-23T05:46:00Z"/>
                <w:rFonts w:cs="Arial"/>
                <w:iCs/>
                <w:sz w:val="16"/>
                <w:szCs w:val="16"/>
                <w:lang w:val="en-US"/>
              </w:rPr>
            </w:pPr>
            <w:ins w:id="7025" w:author="Multrus, Markus" w:date="2024-05-23T05:46:00Z">
              <w:r w:rsidRPr="00897EE3">
                <w:rPr>
                  <w:rFonts w:cs="Arial"/>
                  <w:iCs/>
                  <w:sz w:val="16"/>
                  <w:szCs w:val="16"/>
                  <w:lang w:val="en-US"/>
                </w:rPr>
                <w:t>3-4</w:t>
              </w:r>
            </w:ins>
          </w:p>
          <w:p w14:paraId="5DD77318" w14:textId="77777777" w:rsidR="003B5C40" w:rsidRPr="00897EE3" w:rsidRDefault="003B5C40" w:rsidP="00793586">
            <w:pPr>
              <w:rPr>
                <w:ins w:id="7026" w:author="Multrus, Markus" w:date="2024-05-23T05:46:00Z"/>
                <w:rFonts w:cs="Arial"/>
                <w:iCs/>
                <w:sz w:val="16"/>
                <w:szCs w:val="16"/>
                <w:lang w:val="en-US"/>
              </w:rPr>
            </w:pPr>
            <w:ins w:id="7027" w:author="Multrus, Markus" w:date="2024-05-23T05:46:00Z">
              <w:r w:rsidRPr="00897EE3">
                <w:rPr>
                  <w:rFonts w:cs="Arial"/>
                  <w:iCs/>
                  <w:sz w:val="16"/>
                  <w:szCs w:val="16"/>
                  <w:lang w:val="en-US"/>
                </w:rPr>
                <w:t>7-2</w:t>
              </w:r>
            </w:ins>
          </w:p>
        </w:tc>
        <w:tc>
          <w:tcPr>
            <w:tcW w:w="898" w:type="dxa"/>
          </w:tcPr>
          <w:p w14:paraId="2D673956" w14:textId="77777777" w:rsidR="003B5C40" w:rsidRPr="00897EE3" w:rsidRDefault="003B5C40" w:rsidP="00793586">
            <w:pPr>
              <w:rPr>
                <w:ins w:id="7028" w:author="Multrus, Markus" w:date="2024-05-23T05:46:00Z"/>
                <w:rFonts w:cs="Arial"/>
                <w:iCs/>
                <w:sz w:val="16"/>
                <w:szCs w:val="16"/>
                <w:lang w:val="en-US"/>
              </w:rPr>
            </w:pPr>
            <w:ins w:id="7029" w:author="Multrus, Markus" w:date="2024-05-23T05:46:00Z">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ins>
          </w:p>
        </w:tc>
      </w:tr>
      <w:tr w:rsidR="003B5C40" w:rsidRPr="007E18C1" w14:paraId="50367D71" w14:textId="77777777" w:rsidTr="00793586">
        <w:trPr>
          <w:trHeight w:val="290"/>
          <w:ins w:id="7030" w:author="Multrus, Markus" w:date="2024-05-23T05:46:00Z"/>
        </w:trPr>
        <w:tc>
          <w:tcPr>
            <w:tcW w:w="910" w:type="dxa"/>
            <w:noWrap/>
            <w:hideMark/>
          </w:tcPr>
          <w:p w14:paraId="233D137B" w14:textId="77777777" w:rsidR="003B5C40" w:rsidRPr="00897EE3" w:rsidRDefault="003B5C40" w:rsidP="00793586">
            <w:pPr>
              <w:rPr>
                <w:ins w:id="7031" w:author="Multrus, Markus" w:date="2024-05-23T05:46:00Z"/>
                <w:rFonts w:cs="Arial"/>
                <w:iCs/>
                <w:sz w:val="16"/>
                <w:szCs w:val="16"/>
                <w:lang w:val="en-US"/>
              </w:rPr>
            </w:pPr>
            <w:ins w:id="7032" w:author="Multrus, Markus" w:date="2024-05-23T05:46:00Z">
              <w:r w:rsidRPr="00897EE3">
                <w:rPr>
                  <w:rFonts w:cs="Arial"/>
                  <w:iCs/>
                  <w:sz w:val="16"/>
                  <w:szCs w:val="16"/>
                  <w:lang w:val="en-US"/>
                </w:rPr>
                <w:t>cat 5</w:t>
              </w:r>
            </w:ins>
          </w:p>
        </w:tc>
        <w:tc>
          <w:tcPr>
            <w:tcW w:w="759" w:type="dxa"/>
            <w:noWrap/>
            <w:hideMark/>
          </w:tcPr>
          <w:p w14:paraId="792122C8" w14:textId="77777777" w:rsidR="003B5C40" w:rsidRPr="00897EE3" w:rsidRDefault="003B5C40" w:rsidP="00793586">
            <w:pPr>
              <w:rPr>
                <w:ins w:id="7033" w:author="Multrus, Markus" w:date="2024-05-23T05:46:00Z"/>
                <w:rFonts w:cs="Arial"/>
                <w:iCs/>
                <w:sz w:val="16"/>
                <w:szCs w:val="16"/>
                <w:lang w:val="en-US"/>
              </w:rPr>
            </w:pPr>
            <w:ins w:id="7034" w:author="Multrus, Markus" w:date="2024-05-23T05:46:00Z">
              <w:r w:rsidRPr="00897EE3">
                <w:rPr>
                  <w:rFonts w:cs="Arial"/>
                  <w:iCs/>
                  <w:sz w:val="16"/>
                  <w:szCs w:val="16"/>
                  <w:lang w:val="en-US"/>
                </w:rPr>
                <w:t>large</w:t>
              </w:r>
            </w:ins>
          </w:p>
        </w:tc>
        <w:tc>
          <w:tcPr>
            <w:tcW w:w="857" w:type="dxa"/>
            <w:noWrap/>
            <w:hideMark/>
          </w:tcPr>
          <w:p w14:paraId="07404F57" w14:textId="77777777" w:rsidR="003B5C40" w:rsidRPr="00897EE3" w:rsidRDefault="003B5C40" w:rsidP="00793586">
            <w:pPr>
              <w:rPr>
                <w:ins w:id="7035" w:author="Multrus, Markus" w:date="2024-05-23T05:46:00Z"/>
                <w:rFonts w:cs="Arial"/>
                <w:iCs/>
                <w:sz w:val="16"/>
                <w:szCs w:val="16"/>
                <w:lang w:val="en-US"/>
              </w:rPr>
            </w:pPr>
            <w:ins w:id="7036" w:author="Multrus, Markus" w:date="2024-05-23T05:46:00Z">
              <w:r w:rsidRPr="00897EE3">
                <w:rPr>
                  <w:rFonts w:cs="Arial"/>
                  <w:iCs/>
                  <w:sz w:val="16"/>
                  <w:szCs w:val="16"/>
                  <w:lang w:val="en-US"/>
                </w:rPr>
                <w:t>echoic</w:t>
              </w:r>
            </w:ins>
          </w:p>
        </w:tc>
        <w:tc>
          <w:tcPr>
            <w:tcW w:w="1109" w:type="dxa"/>
          </w:tcPr>
          <w:p w14:paraId="493079AC" w14:textId="77777777" w:rsidR="003B5C40" w:rsidRPr="00897EE3" w:rsidRDefault="003B5C40" w:rsidP="00793586">
            <w:pPr>
              <w:rPr>
                <w:ins w:id="7037" w:author="Multrus, Markus" w:date="2024-05-23T05:46:00Z"/>
                <w:rFonts w:cs="Arial"/>
                <w:iCs/>
                <w:sz w:val="16"/>
                <w:szCs w:val="16"/>
                <w:lang w:val="en-US"/>
              </w:rPr>
            </w:pPr>
            <w:ins w:id="7038" w:author="Multrus, Markus" w:date="2024-05-23T05:46:00Z">
              <w:r w:rsidRPr="00897EE3">
                <w:rPr>
                  <w:rFonts w:cs="Arial"/>
                  <w:iCs/>
                  <w:sz w:val="16"/>
                  <w:szCs w:val="16"/>
                  <w:lang w:val="en-US"/>
                </w:rPr>
                <w:t>A-B (150cm)</w:t>
              </w:r>
            </w:ins>
          </w:p>
        </w:tc>
        <w:tc>
          <w:tcPr>
            <w:tcW w:w="1135" w:type="dxa"/>
          </w:tcPr>
          <w:p w14:paraId="63B896BF" w14:textId="77777777" w:rsidR="003B5C40" w:rsidRPr="00897EE3" w:rsidRDefault="003B5C40" w:rsidP="00793586">
            <w:pPr>
              <w:rPr>
                <w:ins w:id="7039" w:author="Multrus, Markus" w:date="2024-05-23T05:46:00Z"/>
                <w:rFonts w:cs="Arial"/>
                <w:iCs/>
                <w:sz w:val="16"/>
                <w:szCs w:val="16"/>
                <w:lang w:val="en-US"/>
              </w:rPr>
            </w:pPr>
            <w:ins w:id="7040" w:author="Multrus, Markus" w:date="2024-05-23T05:46:00Z">
              <w:r w:rsidRPr="00897EE3">
                <w:rPr>
                  <w:rFonts w:cs="Arial"/>
                  <w:iCs/>
                  <w:sz w:val="16"/>
                  <w:szCs w:val="16"/>
                  <w:lang w:val="en-US"/>
                </w:rPr>
                <w:t>office</w:t>
              </w:r>
            </w:ins>
          </w:p>
        </w:tc>
        <w:tc>
          <w:tcPr>
            <w:tcW w:w="676" w:type="dxa"/>
          </w:tcPr>
          <w:p w14:paraId="3B7C005E" w14:textId="77777777" w:rsidR="003B5C40" w:rsidRPr="00897EE3" w:rsidRDefault="003B5C40" w:rsidP="00793586">
            <w:pPr>
              <w:rPr>
                <w:ins w:id="7041" w:author="Multrus, Markus" w:date="2024-05-23T05:46:00Z"/>
                <w:rFonts w:cs="Arial"/>
                <w:iCs/>
                <w:sz w:val="16"/>
                <w:szCs w:val="16"/>
                <w:lang w:val="en-US"/>
              </w:rPr>
            </w:pPr>
            <w:ins w:id="7042" w:author="Multrus, Markus" w:date="2024-05-23T05:46:00Z">
              <w:r w:rsidRPr="00897EE3">
                <w:rPr>
                  <w:rFonts w:cs="Arial"/>
                  <w:iCs/>
                  <w:sz w:val="16"/>
                  <w:szCs w:val="16"/>
                  <w:lang w:val="en-US"/>
                </w:rPr>
                <w:t>15</w:t>
              </w:r>
            </w:ins>
          </w:p>
        </w:tc>
        <w:tc>
          <w:tcPr>
            <w:tcW w:w="972" w:type="dxa"/>
            <w:noWrap/>
            <w:hideMark/>
          </w:tcPr>
          <w:p w14:paraId="1F26EDF7" w14:textId="77777777" w:rsidR="003B5C40" w:rsidRPr="00897EE3" w:rsidRDefault="003B5C40" w:rsidP="00793586">
            <w:pPr>
              <w:rPr>
                <w:ins w:id="7043" w:author="Multrus, Markus" w:date="2024-05-23T05:46:00Z"/>
                <w:rFonts w:cs="Arial"/>
                <w:iCs/>
                <w:sz w:val="16"/>
                <w:szCs w:val="16"/>
                <w:lang w:val="en-US"/>
              </w:rPr>
            </w:pPr>
            <w:ins w:id="7044" w:author="Multrus, Markus" w:date="2024-05-23T05:46:00Z">
              <w:r w:rsidRPr="00897EE3">
                <w:rPr>
                  <w:rFonts w:cs="Arial"/>
                  <w:iCs/>
                  <w:sz w:val="16"/>
                  <w:szCs w:val="16"/>
                  <w:lang w:val="en-US"/>
                </w:rPr>
                <w:t>-1</w:t>
              </w:r>
            </w:ins>
          </w:p>
        </w:tc>
        <w:tc>
          <w:tcPr>
            <w:tcW w:w="1076" w:type="dxa"/>
            <w:noWrap/>
            <w:hideMark/>
          </w:tcPr>
          <w:p w14:paraId="3383F213" w14:textId="77777777" w:rsidR="003B5C40" w:rsidRPr="00897EE3" w:rsidRDefault="003B5C40" w:rsidP="00793586">
            <w:pPr>
              <w:rPr>
                <w:ins w:id="7045" w:author="Multrus, Markus" w:date="2024-05-23T05:46:00Z"/>
                <w:rFonts w:cs="Arial"/>
                <w:iCs/>
                <w:sz w:val="16"/>
                <w:szCs w:val="16"/>
                <w:lang w:val="en-US"/>
              </w:rPr>
            </w:pPr>
            <w:ins w:id="7046" w:author="Multrus, Markus" w:date="2024-05-23T05:46:00Z">
              <w:r w:rsidRPr="00897EE3">
                <w:rPr>
                  <w:rFonts w:cs="Arial"/>
                  <w:iCs/>
                  <w:sz w:val="16"/>
                  <w:szCs w:val="16"/>
                  <w:lang w:val="en-US"/>
                </w:rPr>
                <w:t>max available up to SWB</w:t>
              </w:r>
            </w:ins>
          </w:p>
        </w:tc>
        <w:tc>
          <w:tcPr>
            <w:tcW w:w="1106" w:type="dxa"/>
          </w:tcPr>
          <w:p w14:paraId="67EA9878" w14:textId="77777777" w:rsidR="003B5C40" w:rsidRPr="00897EE3" w:rsidRDefault="003B5C40" w:rsidP="00793586">
            <w:pPr>
              <w:rPr>
                <w:ins w:id="7047" w:author="Multrus, Markus" w:date="2024-05-23T05:46:00Z"/>
                <w:rFonts w:cs="Arial"/>
                <w:iCs/>
                <w:sz w:val="16"/>
                <w:szCs w:val="16"/>
                <w:lang w:val="en-US"/>
              </w:rPr>
            </w:pPr>
          </w:p>
          <w:p w14:paraId="2DE81E11" w14:textId="77777777" w:rsidR="003B5C40" w:rsidRPr="00897EE3" w:rsidRDefault="003B5C40" w:rsidP="00793586">
            <w:pPr>
              <w:rPr>
                <w:ins w:id="7048" w:author="Multrus, Markus" w:date="2024-05-23T05:46:00Z"/>
                <w:rFonts w:cs="Arial"/>
                <w:iCs/>
                <w:sz w:val="16"/>
                <w:szCs w:val="16"/>
                <w:lang w:val="en-US"/>
              </w:rPr>
            </w:pPr>
            <w:ins w:id="7049" w:author="Multrus, Markus" w:date="2024-05-23T05:46:00Z">
              <w:r w:rsidRPr="00897EE3">
                <w:rPr>
                  <w:rFonts w:cs="Arial"/>
                  <w:iCs/>
                  <w:sz w:val="16"/>
                  <w:szCs w:val="16"/>
                  <w:lang w:val="en-US"/>
                </w:rPr>
                <w:t>2-8</w:t>
              </w:r>
            </w:ins>
          </w:p>
          <w:p w14:paraId="3CD65049" w14:textId="77777777" w:rsidR="003B5C40" w:rsidRPr="00897EE3" w:rsidRDefault="003B5C40" w:rsidP="00793586">
            <w:pPr>
              <w:rPr>
                <w:ins w:id="7050" w:author="Multrus, Markus" w:date="2024-05-23T05:46:00Z"/>
                <w:rFonts w:cs="Arial"/>
                <w:iCs/>
                <w:sz w:val="16"/>
                <w:szCs w:val="16"/>
                <w:lang w:val="en-US"/>
              </w:rPr>
            </w:pPr>
            <w:ins w:id="7051" w:author="Multrus, Markus" w:date="2024-05-23T05:46:00Z">
              <w:r w:rsidRPr="00897EE3">
                <w:rPr>
                  <w:rFonts w:cs="Arial"/>
                  <w:iCs/>
                  <w:sz w:val="16"/>
                  <w:szCs w:val="16"/>
                  <w:lang w:val="en-US"/>
                </w:rPr>
                <w:t>9-4</w:t>
              </w:r>
            </w:ins>
          </w:p>
          <w:p w14:paraId="04D2DFC2" w14:textId="77777777" w:rsidR="003B5C40" w:rsidRPr="00897EE3" w:rsidRDefault="003B5C40" w:rsidP="00793586">
            <w:pPr>
              <w:rPr>
                <w:ins w:id="7052" w:author="Multrus, Markus" w:date="2024-05-23T05:46:00Z"/>
                <w:rFonts w:cs="Arial"/>
                <w:iCs/>
                <w:sz w:val="16"/>
                <w:szCs w:val="16"/>
                <w:lang w:val="en-US"/>
              </w:rPr>
            </w:pPr>
            <w:ins w:id="7053" w:author="Multrus, Markus" w:date="2024-05-23T05:46:00Z">
              <w:r w:rsidRPr="00897EE3">
                <w:rPr>
                  <w:rFonts w:cs="Arial"/>
                  <w:iCs/>
                  <w:sz w:val="16"/>
                  <w:szCs w:val="16"/>
                  <w:lang w:val="en-US"/>
                </w:rPr>
                <w:t>6-10</w:t>
              </w:r>
            </w:ins>
          </w:p>
          <w:p w14:paraId="28DEC3C9" w14:textId="77777777" w:rsidR="003B5C40" w:rsidRPr="00897EE3" w:rsidRDefault="003B5C40" w:rsidP="00793586">
            <w:pPr>
              <w:rPr>
                <w:ins w:id="7054" w:author="Multrus, Markus" w:date="2024-05-23T05:46:00Z"/>
                <w:rFonts w:cs="Arial"/>
                <w:iCs/>
                <w:sz w:val="16"/>
                <w:szCs w:val="16"/>
                <w:lang w:val="en-US"/>
              </w:rPr>
            </w:pPr>
            <w:ins w:id="7055" w:author="Multrus, Markus" w:date="2024-05-23T05:46:00Z">
              <w:r w:rsidRPr="00897EE3">
                <w:rPr>
                  <w:rFonts w:cs="Arial"/>
                  <w:iCs/>
                  <w:sz w:val="16"/>
                  <w:szCs w:val="16"/>
                  <w:lang w:val="en-US"/>
                </w:rPr>
                <w:t>11-8</w:t>
              </w:r>
            </w:ins>
          </w:p>
          <w:p w14:paraId="0509B33D" w14:textId="77777777" w:rsidR="003B5C40" w:rsidRPr="00897EE3" w:rsidRDefault="003B5C40" w:rsidP="00793586">
            <w:pPr>
              <w:rPr>
                <w:ins w:id="7056" w:author="Multrus, Markus" w:date="2024-05-23T05:46:00Z"/>
                <w:rFonts w:cs="Arial"/>
                <w:iCs/>
                <w:sz w:val="16"/>
                <w:szCs w:val="16"/>
                <w:lang w:val="en-US"/>
              </w:rPr>
            </w:pPr>
            <w:ins w:id="7057" w:author="Multrus, Markus" w:date="2024-05-23T05:46:00Z">
              <w:r w:rsidRPr="00897EE3">
                <w:rPr>
                  <w:rFonts w:cs="Arial"/>
                  <w:iCs/>
                  <w:sz w:val="16"/>
                  <w:szCs w:val="16"/>
                  <w:lang w:val="en-US"/>
                </w:rPr>
                <w:t>10-12</w:t>
              </w:r>
            </w:ins>
          </w:p>
          <w:p w14:paraId="602DEDFF" w14:textId="77777777" w:rsidR="003B5C40" w:rsidRPr="00897EE3" w:rsidRDefault="003B5C40" w:rsidP="00793586">
            <w:pPr>
              <w:rPr>
                <w:ins w:id="7058" w:author="Multrus, Markus" w:date="2024-05-23T05:46:00Z"/>
                <w:rFonts w:cs="Arial"/>
                <w:iCs/>
                <w:sz w:val="16"/>
                <w:szCs w:val="16"/>
                <w:lang w:val="en-US"/>
              </w:rPr>
            </w:pPr>
            <w:ins w:id="7059" w:author="Multrus, Markus" w:date="2024-05-23T05:46:00Z">
              <w:r w:rsidRPr="00897EE3">
                <w:rPr>
                  <w:rFonts w:cs="Arial"/>
                  <w:iCs/>
                  <w:sz w:val="16"/>
                  <w:szCs w:val="16"/>
                  <w:lang w:val="en-US"/>
                </w:rPr>
                <w:t>12-1</w:t>
              </w:r>
            </w:ins>
          </w:p>
        </w:tc>
        <w:tc>
          <w:tcPr>
            <w:tcW w:w="898" w:type="dxa"/>
          </w:tcPr>
          <w:p w14:paraId="5D102A60" w14:textId="77777777" w:rsidR="003B5C40" w:rsidRPr="00897EE3" w:rsidRDefault="003B5C40" w:rsidP="00793586">
            <w:pPr>
              <w:rPr>
                <w:ins w:id="7060" w:author="Multrus, Markus" w:date="2024-05-23T05:46:00Z"/>
                <w:rFonts w:cs="Arial"/>
                <w:iCs/>
                <w:sz w:val="16"/>
                <w:szCs w:val="16"/>
                <w:lang w:val="en-US"/>
              </w:rPr>
            </w:pPr>
            <w:ins w:id="7061" w:author="Multrus, Markus" w:date="2024-05-23T05:46:00Z">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ins>
          </w:p>
        </w:tc>
      </w:tr>
      <w:tr w:rsidR="003B5C40" w:rsidRPr="007E18C1" w14:paraId="10BD382B" w14:textId="77777777" w:rsidTr="00793586">
        <w:trPr>
          <w:trHeight w:val="290"/>
          <w:ins w:id="7062" w:author="Multrus, Markus" w:date="2024-05-23T05:46:00Z"/>
        </w:trPr>
        <w:tc>
          <w:tcPr>
            <w:tcW w:w="910" w:type="dxa"/>
            <w:noWrap/>
            <w:hideMark/>
          </w:tcPr>
          <w:p w14:paraId="5577265A" w14:textId="77777777" w:rsidR="003B5C40" w:rsidRPr="00897EE3" w:rsidRDefault="003B5C40" w:rsidP="00793586">
            <w:pPr>
              <w:rPr>
                <w:ins w:id="7063" w:author="Multrus, Markus" w:date="2024-05-23T05:46:00Z"/>
                <w:rFonts w:cs="Arial"/>
                <w:iCs/>
                <w:sz w:val="16"/>
                <w:szCs w:val="16"/>
                <w:lang w:val="en-US"/>
              </w:rPr>
            </w:pPr>
            <w:ins w:id="7064" w:author="Multrus, Markus" w:date="2024-05-23T05:46:00Z">
              <w:r w:rsidRPr="00897EE3">
                <w:rPr>
                  <w:rFonts w:cs="Arial"/>
                  <w:iCs/>
                  <w:sz w:val="16"/>
                  <w:szCs w:val="16"/>
                  <w:lang w:val="en-US"/>
                </w:rPr>
                <w:t>cat 6</w:t>
              </w:r>
            </w:ins>
          </w:p>
        </w:tc>
        <w:tc>
          <w:tcPr>
            <w:tcW w:w="759" w:type="dxa"/>
            <w:noWrap/>
            <w:hideMark/>
          </w:tcPr>
          <w:p w14:paraId="57071D6A" w14:textId="77777777" w:rsidR="003B5C40" w:rsidRPr="00897EE3" w:rsidRDefault="003B5C40" w:rsidP="00793586">
            <w:pPr>
              <w:rPr>
                <w:ins w:id="7065" w:author="Multrus, Markus" w:date="2024-05-23T05:46:00Z"/>
                <w:rFonts w:cs="Arial"/>
                <w:iCs/>
                <w:sz w:val="16"/>
                <w:szCs w:val="16"/>
                <w:lang w:val="en-US"/>
              </w:rPr>
            </w:pPr>
            <w:ins w:id="7066" w:author="Multrus, Markus" w:date="2024-05-23T05:46:00Z">
              <w:r w:rsidRPr="00897EE3">
                <w:rPr>
                  <w:rFonts w:cs="Arial"/>
                  <w:iCs/>
                  <w:sz w:val="16"/>
                  <w:szCs w:val="16"/>
                  <w:lang w:val="en-US"/>
                </w:rPr>
                <w:t>small</w:t>
              </w:r>
            </w:ins>
          </w:p>
        </w:tc>
        <w:tc>
          <w:tcPr>
            <w:tcW w:w="857" w:type="dxa"/>
            <w:noWrap/>
            <w:hideMark/>
          </w:tcPr>
          <w:p w14:paraId="470059BA" w14:textId="77777777" w:rsidR="003B5C40" w:rsidRPr="00897EE3" w:rsidRDefault="003B5C40" w:rsidP="00793586">
            <w:pPr>
              <w:rPr>
                <w:ins w:id="7067" w:author="Multrus, Markus" w:date="2024-05-23T05:46:00Z"/>
                <w:rFonts w:cs="Arial"/>
                <w:iCs/>
                <w:sz w:val="16"/>
                <w:szCs w:val="16"/>
                <w:lang w:val="en-US"/>
              </w:rPr>
            </w:pPr>
            <w:ins w:id="7068" w:author="Multrus, Markus" w:date="2024-05-23T05:46:00Z">
              <w:r w:rsidRPr="00897EE3">
                <w:rPr>
                  <w:rFonts w:cs="Arial"/>
                  <w:iCs/>
                  <w:sz w:val="16"/>
                  <w:szCs w:val="16"/>
                  <w:lang w:val="en-US"/>
                </w:rPr>
                <w:t>echoic</w:t>
              </w:r>
            </w:ins>
          </w:p>
        </w:tc>
        <w:tc>
          <w:tcPr>
            <w:tcW w:w="1109" w:type="dxa"/>
          </w:tcPr>
          <w:p w14:paraId="737F15D3" w14:textId="77777777" w:rsidR="003B5C40" w:rsidRPr="00897EE3" w:rsidRDefault="003B5C40" w:rsidP="00793586">
            <w:pPr>
              <w:rPr>
                <w:ins w:id="7069" w:author="Multrus, Markus" w:date="2024-05-23T05:46:00Z"/>
                <w:rFonts w:cs="Arial"/>
                <w:iCs/>
                <w:sz w:val="16"/>
                <w:szCs w:val="16"/>
                <w:lang w:val="en-US"/>
              </w:rPr>
            </w:pPr>
            <w:ins w:id="7070" w:author="Multrus, Markus" w:date="2024-05-23T05:46:00Z">
              <w:r w:rsidRPr="00897EE3">
                <w:rPr>
                  <w:rFonts w:cs="Arial"/>
                  <w:iCs/>
                  <w:sz w:val="16"/>
                  <w:szCs w:val="16"/>
                  <w:lang w:val="en-US"/>
                </w:rPr>
                <w:t>Binaural</w:t>
              </w:r>
            </w:ins>
          </w:p>
        </w:tc>
        <w:tc>
          <w:tcPr>
            <w:tcW w:w="1135" w:type="dxa"/>
          </w:tcPr>
          <w:p w14:paraId="6D753703" w14:textId="77777777" w:rsidR="003B5C40" w:rsidRPr="00897EE3" w:rsidRDefault="003B5C40" w:rsidP="00793586">
            <w:pPr>
              <w:rPr>
                <w:ins w:id="7071" w:author="Multrus, Markus" w:date="2024-05-23T05:46:00Z"/>
                <w:rFonts w:cs="Arial"/>
                <w:iCs/>
                <w:sz w:val="16"/>
                <w:szCs w:val="16"/>
                <w:lang w:val="en-US"/>
              </w:rPr>
            </w:pPr>
            <w:ins w:id="7072" w:author="Multrus, Markus" w:date="2024-05-23T05:46:00Z">
              <w:r w:rsidRPr="00897EE3">
                <w:rPr>
                  <w:rFonts w:cs="Arial"/>
                  <w:iCs/>
                  <w:sz w:val="16"/>
                  <w:szCs w:val="16"/>
                  <w:lang w:val="en-US"/>
                </w:rPr>
                <w:t>office</w:t>
              </w:r>
            </w:ins>
          </w:p>
        </w:tc>
        <w:tc>
          <w:tcPr>
            <w:tcW w:w="676" w:type="dxa"/>
          </w:tcPr>
          <w:p w14:paraId="44CC5591" w14:textId="77777777" w:rsidR="003B5C40" w:rsidRPr="00897EE3" w:rsidRDefault="003B5C40" w:rsidP="00793586">
            <w:pPr>
              <w:rPr>
                <w:ins w:id="7073" w:author="Multrus, Markus" w:date="2024-05-23T05:46:00Z"/>
                <w:rFonts w:cs="Arial"/>
                <w:iCs/>
                <w:sz w:val="16"/>
                <w:szCs w:val="16"/>
                <w:lang w:val="en-US"/>
              </w:rPr>
            </w:pPr>
            <w:ins w:id="7074" w:author="Multrus, Markus" w:date="2024-05-23T05:46:00Z">
              <w:r w:rsidRPr="00897EE3">
                <w:rPr>
                  <w:rFonts w:cs="Arial"/>
                  <w:iCs/>
                  <w:sz w:val="16"/>
                  <w:szCs w:val="16"/>
                  <w:lang w:val="en-US"/>
                </w:rPr>
                <w:t>15</w:t>
              </w:r>
            </w:ins>
          </w:p>
        </w:tc>
        <w:tc>
          <w:tcPr>
            <w:tcW w:w="972" w:type="dxa"/>
            <w:noWrap/>
            <w:hideMark/>
          </w:tcPr>
          <w:p w14:paraId="6DFB6FAB" w14:textId="77777777" w:rsidR="003B5C40" w:rsidRPr="00897EE3" w:rsidRDefault="003B5C40" w:rsidP="00793586">
            <w:pPr>
              <w:rPr>
                <w:ins w:id="7075" w:author="Multrus, Markus" w:date="2024-05-23T05:46:00Z"/>
                <w:rFonts w:cs="Arial"/>
                <w:iCs/>
                <w:sz w:val="16"/>
                <w:szCs w:val="16"/>
                <w:lang w:val="en-US"/>
              </w:rPr>
            </w:pPr>
            <w:ins w:id="7076" w:author="Multrus, Markus" w:date="2024-05-23T05:46:00Z">
              <w:r w:rsidRPr="00897EE3">
                <w:rPr>
                  <w:rFonts w:cs="Arial"/>
                  <w:iCs/>
                  <w:sz w:val="16"/>
                  <w:szCs w:val="16"/>
                  <w:lang w:val="en-US"/>
                </w:rPr>
                <w:t>-1</w:t>
              </w:r>
            </w:ins>
          </w:p>
        </w:tc>
        <w:tc>
          <w:tcPr>
            <w:tcW w:w="1076" w:type="dxa"/>
            <w:noWrap/>
            <w:hideMark/>
          </w:tcPr>
          <w:p w14:paraId="61F7E4B6" w14:textId="77777777" w:rsidR="003B5C40" w:rsidRPr="00897EE3" w:rsidRDefault="003B5C40" w:rsidP="00793586">
            <w:pPr>
              <w:rPr>
                <w:ins w:id="7077" w:author="Multrus, Markus" w:date="2024-05-23T05:46:00Z"/>
                <w:rFonts w:cs="Arial"/>
                <w:iCs/>
                <w:sz w:val="16"/>
                <w:szCs w:val="16"/>
                <w:lang w:val="en-US"/>
              </w:rPr>
            </w:pPr>
            <w:ins w:id="7078" w:author="Multrus, Markus" w:date="2024-05-23T05:46:00Z">
              <w:r w:rsidRPr="00897EE3">
                <w:rPr>
                  <w:rFonts w:cs="Arial"/>
                  <w:iCs/>
                  <w:sz w:val="16"/>
                  <w:szCs w:val="16"/>
                  <w:lang w:val="en-US"/>
                </w:rPr>
                <w:t>max available up to SWB</w:t>
              </w:r>
            </w:ins>
          </w:p>
        </w:tc>
        <w:tc>
          <w:tcPr>
            <w:tcW w:w="1106" w:type="dxa"/>
          </w:tcPr>
          <w:p w14:paraId="7E0E020A" w14:textId="77777777" w:rsidR="003B5C40" w:rsidRPr="00897EE3" w:rsidRDefault="003B5C40" w:rsidP="00793586">
            <w:pPr>
              <w:rPr>
                <w:ins w:id="7079" w:author="Multrus, Markus" w:date="2024-05-23T05:46:00Z"/>
                <w:rFonts w:cs="Arial"/>
                <w:iCs/>
                <w:sz w:val="16"/>
                <w:szCs w:val="16"/>
                <w:lang w:val="en-US"/>
              </w:rPr>
            </w:pPr>
          </w:p>
          <w:p w14:paraId="7A71375C" w14:textId="77777777" w:rsidR="003B5C40" w:rsidRPr="00897EE3" w:rsidRDefault="003B5C40" w:rsidP="00793586">
            <w:pPr>
              <w:rPr>
                <w:ins w:id="7080" w:author="Multrus, Markus" w:date="2024-05-23T05:46:00Z"/>
                <w:rFonts w:cs="Arial"/>
                <w:iCs/>
                <w:sz w:val="16"/>
                <w:szCs w:val="16"/>
                <w:lang w:val="en-US"/>
              </w:rPr>
            </w:pPr>
            <w:ins w:id="7081" w:author="Multrus, Markus" w:date="2024-05-23T05:46:00Z">
              <w:r w:rsidRPr="00897EE3">
                <w:rPr>
                  <w:rFonts w:cs="Arial"/>
                  <w:iCs/>
                  <w:sz w:val="16"/>
                  <w:szCs w:val="16"/>
                  <w:lang w:val="en-US"/>
                </w:rPr>
                <w:t>1-7</w:t>
              </w:r>
            </w:ins>
          </w:p>
          <w:p w14:paraId="6465BCAE" w14:textId="77777777" w:rsidR="003B5C40" w:rsidRPr="00897EE3" w:rsidRDefault="003B5C40" w:rsidP="00793586">
            <w:pPr>
              <w:rPr>
                <w:ins w:id="7082" w:author="Multrus, Markus" w:date="2024-05-23T05:46:00Z"/>
                <w:rFonts w:cs="Arial"/>
                <w:iCs/>
                <w:sz w:val="16"/>
                <w:szCs w:val="16"/>
                <w:lang w:val="en-US"/>
              </w:rPr>
            </w:pPr>
            <w:ins w:id="7083" w:author="Multrus, Markus" w:date="2024-05-23T05:46:00Z">
              <w:r w:rsidRPr="00897EE3">
                <w:rPr>
                  <w:rFonts w:cs="Arial"/>
                  <w:iCs/>
                  <w:sz w:val="16"/>
                  <w:szCs w:val="16"/>
                  <w:lang w:val="en-US"/>
                </w:rPr>
                <w:t>5-3</w:t>
              </w:r>
            </w:ins>
          </w:p>
          <w:p w14:paraId="2E044D95" w14:textId="77777777" w:rsidR="003B5C40" w:rsidRPr="00897EE3" w:rsidRDefault="003B5C40" w:rsidP="00793586">
            <w:pPr>
              <w:rPr>
                <w:ins w:id="7084" w:author="Multrus, Markus" w:date="2024-05-23T05:46:00Z"/>
                <w:rFonts w:cs="Arial"/>
                <w:iCs/>
                <w:sz w:val="16"/>
                <w:szCs w:val="16"/>
                <w:lang w:val="en-US"/>
              </w:rPr>
            </w:pPr>
            <w:ins w:id="7085" w:author="Multrus, Markus" w:date="2024-05-23T05:46:00Z">
              <w:r w:rsidRPr="00897EE3">
                <w:rPr>
                  <w:rFonts w:cs="Arial"/>
                  <w:iCs/>
                  <w:sz w:val="16"/>
                  <w:szCs w:val="16"/>
                  <w:lang w:val="en-US"/>
                </w:rPr>
                <w:t>2-6</w:t>
              </w:r>
            </w:ins>
          </w:p>
          <w:p w14:paraId="762115F5" w14:textId="77777777" w:rsidR="003B5C40" w:rsidRPr="00897EE3" w:rsidRDefault="003B5C40" w:rsidP="00793586">
            <w:pPr>
              <w:rPr>
                <w:ins w:id="7086" w:author="Multrus, Markus" w:date="2024-05-23T05:46:00Z"/>
                <w:rFonts w:cs="Arial"/>
                <w:iCs/>
                <w:sz w:val="16"/>
                <w:szCs w:val="16"/>
                <w:lang w:val="en-US"/>
              </w:rPr>
            </w:pPr>
            <w:ins w:id="7087" w:author="Multrus, Markus" w:date="2024-05-23T05:46:00Z">
              <w:r w:rsidRPr="00897EE3">
                <w:rPr>
                  <w:rFonts w:cs="Arial"/>
                  <w:iCs/>
                  <w:sz w:val="16"/>
                  <w:szCs w:val="16"/>
                  <w:lang w:val="en-US"/>
                </w:rPr>
                <w:t>4-1</w:t>
              </w:r>
            </w:ins>
          </w:p>
          <w:p w14:paraId="6E54471F" w14:textId="77777777" w:rsidR="003B5C40" w:rsidRPr="00897EE3" w:rsidRDefault="003B5C40" w:rsidP="00793586">
            <w:pPr>
              <w:rPr>
                <w:ins w:id="7088" w:author="Multrus, Markus" w:date="2024-05-23T05:46:00Z"/>
                <w:rFonts w:cs="Arial"/>
                <w:iCs/>
                <w:sz w:val="16"/>
                <w:szCs w:val="16"/>
                <w:lang w:val="en-US"/>
              </w:rPr>
            </w:pPr>
            <w:ins w:id="7089" w:author="Multrus, Markus" w:date="2024-05-23T05:46:00Z">
              <w:r w:rsidRPr="00897EE3">
                <w:rPr>
                  <w:rFonts w:cs="Arial"/>
                  <w:iCs/>
                  <w:sz w:val="16"/>
                  <w:szCs w:val="16"/>
                  <w:lang w:val="en-US"/>
                </w:rPr>
                <w:t>3-4</w:t>
              </w:r>
            </w:ins>
          </w:p>
          <w:p w14:paraId="3239587D" w14:textId="77777777" w:rsidR="003B5C40" w:rsidRPr="00897EE3" w:rsidRDefault="003B5C40" w:rsidP="00793586">
            <w:pPr>
              <w:rPr>
                <w:ins w:id="7090" w:author="Multrus, Markus" w:date="2024-05-23T05:46:00Z"/>
                <w:rFonts w:cs="Arial"/>
                <w:iCs/>
                <w:sz w:val="16"/>
                <w:szCs w:val="16"/>
                <w:lang w:val="en-US"/>
              </w:rPr>
            </w:pPr>
            <w:ins w:id="7091" w:author="Multrus, Markus" w:date="2024-05-23T05:46:00Z">
              <w:r w:rsidRPr="00897EE3">
                <w:rPr>
                  <w:rFonts w:cs="Arial"/>
                  <w:iCs/>
                  <w:sz w:val="16"/>
                  <w:szCs w:val="16"/>
                  <w:lang w:val="en-US"/>
                </w:rPr>
                <w:t>7-2</w:t>
              </w:r>
            </w:ins>
          </w:p>
        </w:tc>
        <w:tc>
          <w:tcPr>
            <w:tcW w:w="898" w:type="dxa"/>
          </w:tcPr>
          <w:p w14:paraId="5D04805C" w14:textId="77777777" w:rsidR="003B5C40" w:rsidRPr="00897EE3" w:rsidRDefault="003B5C40" w:rsidP="00793586">
            <w:pPr>
              <w:rPr>
                <w:ins w:id="7092" w:author="Multrus, Markus" w:date="2024-05-23T05:46:00Z"/>
                <w:rFonts w:cs="Arial"/>
                <w:iCs/>
                <w:sz w:val="16"/>
                <w:szCs w:val="16"/>
                <w:lang w:val="en-US"/>
              </w:rPr>
            </w:pPr>
            <w:ins w:id="7093" w:author="Multrus, Markus" w:date="2024-05-23T05:46:00Z">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ins>
          </w:p>
        </w:tc>
      </w:tr>
      <w:tr w:rsidR="001B6116" w:rsidRPr="007E18C1" w14:paraId="41AABE35" w14:textId="77777777" w:rsidTr="00B06BD4">
        <w:trPr>
          <w:trHeight w:val="290"/>
          <w:ins w:id="7094" w:author="Multrus, Markus" w:date="2024-05-23T05:46:00Z"/>
        </w:trPr>
        <w:tc>
          <w:tcPr>
            <w:tcW w:w="9498" w:type="dxa"/>
            <w:gridSpan w:val="10"/>
            <w:noWrap/>
          </w:tcPr>
          <w:p w14:paraId="738F2FBA" w14:textId="77777777" w:rsidR="001B6116" w:rsidRPr="001B6116" w:rsidRDefault="001B6116" w:rsidP="00D22237">
            <w:pPr>
              <w:pStyle w:val="TAN"/>
              <w:rPr>
                <w:ins w:id="7095" w:author="Multrus, Markus" w:date="2024-05-23T05:46:00Z"/>
              </w:rPr>
            </w:pPr>
            <w:ins w:id="7096" w:author="Multrus, Markus" w:date="2024-05-23T05:46:00Z">
              <w:r w:rsidRPr="001B6116">
                <w:t>NOTE 1:</w:t>
              </w:r>
              <w:r w:rsidRPr="001B6116">
                <w:tab/>
              </w:r>
              <w:r w:rsidRPr="001B6116">
                <w:tab/>
                <w:t>Overtalk [s] means the duration in seconds by which the two sentences in the sound item uttered by different talkers are overlapping. A negative number means that there is a corresponding pause between the two sentences.</w:t>
              </w:r>
            </w:ins>
          </w:p>
          <w:p w14:paraId="5726E715" w14:textId="77777777" w:rsidR="001B6116" w:rsidRPr="001B6116" w:rsidRDefault="001B6116" w:rsidP="00D22237">
            <w:pPr>
              <w:pStyle w:val="TAN"/>
              <w:rPr>
                <w:ins w:id="7097" w:author="Multrus, Markus" w:date="2024-05-23T05:46:00Z"/>
              </w:rPr>
            </w:pPr>
            <w:ins w:id="7098" w:author="Multrus, Markus" w:date="2024-05-23T05:46:00Z">
              <w:r w:rsidRPr="001B6116">
                <w:t>NOTE 2:</w:t>
              </w:r>
              <w:r w:rsidRPr="001B6116">
                <w:tab/>
              </w:r>
              <w:r w:rsidRPr="001B6116">
                <w:tab/>
                <w:t xml:space="preserve">The talker positions are part of the scene definition of the different categories. For office noise, they correspond to the talker positions as depicted in Figures 14.3 and 14.5 of [30] for the large and the small room. </w:t>
              </w:r>
            </w:ins>
          </w:p>
          <w:p w14:paraId="7F141D08" w14:textId="77777777" w:rsidR="001B6116" w:rsidRPr="00D22237" w:rsidRDefault="001B6116" w:rsidP="00D22237">
            <w:pPr>
              <w:pStyle w:val="TAN"/>
              <w:rPr>
                <w:ins w:id="7099" w:author="Multrus, Markus" w:date="2024-05-23T05:46:00Z"/>
              </w:rPr>
            </w:pPr>
          </w:p>
        </w:tc>
      </w:tr>
    </w:tbl>
    <w:p w14:paraId="46208EEE" w14:textId="77777777" w:rsidR="003B5C40" w:rsidRPr="00897EE3" w:rsidRDefault="003B5C40" w:rsidP="003B5C40">
      <w:pPr>
        <w:spacing w:after="160" w:line="259" w:lineRule="auto"/>
        <w:rPr>
          <w:ins w:id="7100" w:author="Multrus, Markus" w:date="2024-05-23T05:46:00Z"/>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ins w:id="7101" w:author="Multrus, Markus" w:date="2024-05-23T05:46:00Z"/>
          <w:rFonts w:cs="Arial"/>
          <w:b/>
          <w:bCs/>
          <w:sz w:val="16"/>
          <w:szCs w:val="16"/>
          <w:vertAlign w:val="superscript"/>
        </w:rPr>
      </w:pPr>
    </w:p>
    <w:p w14:paraId="2457B8EE" w14:textId="77777777" w:rsidR="003B5C40" w:rsidRPr="00897EE3" w:rsidRDefault="003B5C40" w:rsidP="003B5C40">
      <w:pPr>
        <w:rPr>
          <w:ins w:id="7102" w:author="Multrus, Markus" w:date="2024-05-23T05:46:00Z"/>
          <w:b/>
          <w:sz w:val="24"/>
          <w:szCs w:val="24"/>
        </w:rPr>
      </w:pPr>
      <w:ins w:id="7103" w:author="Multrus, Markus" w:date="2024-05-23T05:46:00Z">
        <w:r w:rsidRPr="00897EE3">
          <w:br w:type="page"/>
        </w:r>
      </w:ins>
    </w:p>
    <w:p w14:paraId="545E54F5" w14:textId="0FA5DE12" w:rsidR="003B5C40" w:rsidRPr="00897EE3" w:rsidRDefault="003B5C40" w:rsidP="00363DF3">
      <w:pPr>
        <w:pStyle w:val="berschrift1"/>
        <w:rPr>
          <w:ins w:id="7104" w:author="Multrus, Markus" w:date="2024-05-23T05:46:00Z"/>
          <w:rStyle w:val="berschrift2Zchn"/>
        </w:rPr>
      </w:pPr>
      <w:bookmarkStart w:id="7105" w:name="_Toc167234770"/>
      <w:bookmarkStart w:id="7106" w:name="_Toc167314877"/>
      <w:bookmarkStart w:id="7107" w:name="_Toc167316036"/>
      <w:bookmarkStart w:id="7108" w:name="_Toc167316460"/>
      <w:ins w:id="7109" w:author="Multrus, Markus" w:date="2024-05-23T05:46:00Z">
        <w:r w:rsidRPr="00897EE3">
          <w:rPr>
            <w:rStyle w:val="berschrift2Zchn"/>
          </w:rPr>
          <w:t>C.3</w:t>
        </w:r>
        <w:r w:rsidR="007E18C1">
          <w:rPr>
            <w:rStyle w:val="berschrift2Zchn"/>
          </w:rPr>
          <w:tab/>
        </w:r>
        <w:r w:rsidR="00897EE3">
          <w:rPr>
            <w:rStyle w:val="berschrift2Zchn"/>
          </w:rPr>
          <w:tab/>
        </w:r>
        <w:r w:rsidRPr="00897EE3">
          <w:rPr>
            <w:rStyle w:val="berschrift2Zchn"/>
          </w:rPr>
          <w:t>Experiment P800-3: Stereo Mixed and Music Test</w:t>
        </w:r>
        <w:bookmarkEnd w:id="7105"/>
        <w:bookmarkEnd w:id="7106"/>
        <w:bookmarkEnd w:id="7107"/>
        <w:bookmarkEnd w:id="7108"/>
      </w:ins>
    </w:p>
    <w:p w14:paraId="41EE1452" w14:textId="79C6A094" w:rsidR="003B5C40" w:rsidRPr="00897EE3" w:rsidRDefault="003B5C40" w:rsidP="00363DF3">
      <w:pPr>
        <w:pStyle w:val="berschrift2"/>
        <w:rPr>
          <w:ins w:id="7110" w:author="Multrus, Markus" w:date="2024-05-23T05:46:00Z"/>
        </w:rPr>
      </w:pPr>
      <w:bookmarkStart w:id="7111" w:name="_Toc167234771"/>
      <w:bookmarkStart w:id="7112" w:name="_Toc167314878"/>
      <w:bookmarkStart w:id="7113" w:name="_Toc167316037"/>
      <w:bookmarkStart w:id="7114" w:name="_Toc167316461"/>
      <w:bookmarkStart w:id="7115" w:name="MCCQCTEMPBM_00000033"/>
      <w:ins w:id="7116" w:author="Multrus, Markus" w:date="2024-05-23T05:46:00Z">
        <w:r w:rsidRPr="00897EE3">
          <w:t>C.3.1</w:t>
        </w:r>
        <w:r w:rsidR="007E18C1">
          <w:tab/>
        </w:r>
        <w:r w:rsidR="00897EE3">
          <w:tab/>
        </w:r>
        <w:r w:rsidRPr="00897EE3">
          <w:t>Experiment setup</w:t>
        </w:r>
        <w:bookmarkEnd w:id="7111"/>
        <w:bookmarkEnd w:id="7112"/>
        <w:bookmarkEnd w:id="7113"/>
        <w:bookmarkEnd w:id="7114"/>
      </w:ins>
    </w:p>
    <w:bookmarkEnd w:id="7115"/>
    <w:p w14:paraId="658E550B" w14:textId="77777777" w:rsidR="003B5C40" w:rsidRPr="00897EE3" w:rsidRDefault="003B5C40" w:rsidP="003B5C40">
      <w:pPr>
        <w:numPr>
          <w:ilvl w:val="12"/>
          <w:numId w:val="0"/>
        </w:numPr>
        <w:adjustRightInd w:val="0"/>
        <w:snapToGrid w:val="0"/>
        <w:rPr>
          <w:ins w:id="7117" w:author="Multrus, Markus" w:date="2024-05-23T05:46:00Z"/>
          <w:rFonts w:cs="Arial"/>
          <w:color w:val="000000"/>
          <w:lang w:val="en-US" w:eastAsia="ja-JP"/>
        </w:rPr>
      </w:pPr>
      <w:ins w:id="7118" w:author="Multrus, Markus" w:date="2024-05-23T05:4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ins>
    </w:p>
    <w:p w14:paraId="20617D3C" w14:textId="77777777" w:rsidR="003B5C40" w:rsidRPr="00897EE3" w:rsidRDefault="003B5C40" w:rsidP="003B5C40">
      <w:pPr>
        <w:pStyle w:val="TH"/>
        <w:rPr>
          <w:ins w:id="7119" w:author="Multrus, Markus" w:date="2024-05-23T05:46:00Z"/>
          <w:lang w:eastAsia="ja-JP"/>
        </w:rPr>
      </w:pPr>
      <w:ins w:id="7120" w:author="Multrus, Markus" w:date="2024-05-23T05:46:00Z">
        <w:r w:rsidRPr="00897EE3">
          <w:rPr>
            <w:rFonts w:hint="eastAsia"/>
            <w:lang w:eastAsia="ja-JP"/>
          </w:rPr>
          <w:t xml:space="preserve">Table </w:t>
        </w:r>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ins w:id="7121" w:author="Multrus, Markus" w:date="2024-05-23T05:46:00Z"/>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ins w:id="7122" w:author="Multrus, Markus" w:date="2024-05-23T05:46:00Z"/>
                <w:rFonts w:eastAsia="SimSun" w:cs="Arial"/>
                <w:b/>
                <w:sz w:val="18"/>
                <w:szCs w:val="18"/>
                <w:lang w:val="en-US" w:eastAsia="ja-JP"/>
              </w:rPr>
            </w:pPr>
            <w:ins w:id="7123" w:author="Multrus, Markus" w:date="2024-05-23T05:4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ins w:id="7124" w:author="Multrus, Markus" w:date="2024-05-23T05:46:00Z"/>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ins w:id="7125" w:author="Multrus, Markus" w:date="2024-05-23T05:46:00Z"/>
        </w:trPr>
        <w:tc>
          <w:tcPr>
            <w:tcW w:w="2624" w:type="dxa"/>
          </w:tcPr>
          <w:p w14:paraId="23A95043" w14:textId="77777777" w:rsidR="003B5C40" w:rsidRPr="00897EE3" w:rsidRDefault="003B5C40" w:rsidP="00793586">
            <w:pPr>
              <w:spacing w:after="0"/>
              <w:rPr>
                <w:ins w:id="7126" w:author="Multrus, Markus" w:date="2024-05-23T05:46:00Z"/>
                <w:rFonts w:eastAsia="SimSun" w:cs="Arial"/>
                <w:sz w:val="18"/>
                <w:szCs w:val="18"/>
                <w:lang w:val="en-US" w:eastAsia="ja-JP"/>
              </w:rPr>
            </w:pPr>
            <w:ins w:id="7127" w:author="Multrus, Markus" w:date="2024-05-23T05:46:00Z">
              <w:r w:rsidRPr="00897EE3">
                <w:rPr>
                  <w:rFonts w:eastAsia="SimSun" w:cs="Arial"/>
                  <w:sz w:val="18"/>
                  <w:szCs w:val="18"/>
                  <w:lang w:val="en-US" w:eastAsia="ja-JP"/>
                </w:rPr>
                <w:t>Candidate</w:t>
              </w:r>
            </w:ins>
          </w:p>
        </w:tc>
        <w:tc>
          <w:tcPr>
            <w:tcW w:w="5028" w:type="dxa"/>
          </w:tcPr>
          <w:p w14:paraId="3178D0AA" w14:textId="77777777" w:rsidR="003B5C40" w:rsidRPr="00897EE3" w:rsidRDefault="003B5C40" w:rsidP="00793586">
            <w:pPr>
              <w:spacing w:after="0"/>
              <w:rPr>
                <w:ins w:id="7128" w:author="Multrus, Markus" w:date="2024-05-23T05:46:00Z"/>
                <w:rFonts w:eastAsia="SimSun" w:cs="Arial"/>
                <w:sz w:val="18"/>
                <w:szCs w:val="18"/>
                <w:lang w:val="en-US" w:eastAsia="ja-JP"/>
              </w:rPr>
            </w:pPr>
            <w:ins w:id="7129" w:author="Multrus, Markus" w:date="2024-05-23T05:46:00Z">
              <w:r w:rsidRPr="00897EE3">
                <w:rPr>
                  <w:rFonts w:eastAsia="SimSun" w:cs="Arial" w:hint="eastAsia"/>
                  <w:sz w:val="18"/>
                  <w:szCs w:val="18"/>
                  <w:lang w:val="en-US" w:eastAsia="ja-JP"/>
                </w:rPr>
                <w:t>CuT</w:t>
              </w:r>
            </w:ins>
          </w:p>
        </w:tc>
      </w:tr>
      <w:tr w:rsidR="003B5C40" w:rsidRPr="007E18C1" w14:paraId="55437C5A" w14:textId="77777777" w:rsidTr="00793586">
        <w:tblPrEx>
          <w:tblBorders>
            <w:top w:val="none" w:sz="0" w:space="0" w:color="auto"/>
            <w:bottom w:val="none" w:sz="0" w:space="0" w:color="auto"/>
          </w:tblBorders>
        </w:tblPrEx>
        <w:trPr>
          <w:jc w:val="center"/>
          <w:ins w:id="7130" w:author="Multrus, Markus" w:date="2024-05-23T05:46:00Z"/>
        </w:trPr>
        <w:tc>
          <w:tcPr>
            <w:tcW w:w="2624" w:type="dxa"/>
          </w:tcPr>
          <w:p w14:paraId="60042AD1" w14:textId="77777777" w:rsidR="003B5C40" w:rsidRPr="00897EE3" w:rsidRDefault="003B5C40" w:rsidP="00793586">
            <w:pPr>
              <w:spacing w:after="0"/>
              <w:rPr>
                <w:ins w:id="7131" w:author="Multrus, Markus" w:date="2024-05-23T05:46:00Z"/>
                <w:rFonts w:eastAsia="SimSun" w:cs="Arial"/>
                <w:sz w:val="18"/>
                <w:szCs w:val="18"/>
                <w:lang w:val="en-US" w:eastAsia="ja-JP"/>
              </w:rPr>
            </w:pPr>
            <w:ins w:id="7132" w:author="Multrus, Markus" w:date="2024-05-23T05:46:00Z">
              <w:r w:rsidRPr="00897EE3">
                <w:rPr>
                  <w:rFonts w:eastAsia="SimSun" w:cs="Arial"/>
                  <w:sz w:val="18"/>
                  <w:szCs w:val="18"/>
                  <w:lang w:val="en-US" w:eastAsia="ja-JP"/>
                </w:rPr>
                <w:t>Bitrates</w:t>
              </w:r>
            </w:ins>
          </w:p>
        </w:tc>
        <w:tc>
          <w:tcPr>
            <w:tcW w:w="5028" w:type="dxa"/>
          </w:tcPr>
          <w:p w14:paraId="1AEB7064" w14:textId="77777777" w:rsidR="003B5C40" w:rsidRPr="00897EE3" w:rsidRDefault="003B5C40" w:rsidP="00793586">
            <w:pPr>
              <w:spacing w:after="0"/>
              <w:rPr>
                <w:ins w:id="7133" w:author="Multrus, Markus" w:date="2024-05-23T05:46:00Z"/>
                <w:rFonts w:eastAsia="SimSun" w:cs="Arial"/>
                <w:sz w:val="18"/>
                <w:szCs w:val="18"/>
                <w:lang w:val="en-US" w:eastAsia="ja-JP"/>
              </w:rPr>
            </w:pPr>
            <w:ins w:id="7134" w:author="Multrus, Markus" w:date="2024-05-23T05:46:00Z">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ins>
          </w:p>
        </w:tc>
      </w:tr>
      <w:tr w:rsidR="003B5C40" w:rsidRPr="007E18C1" w14:paraId="2AB467E1" w14:textId="77777777" w:rsidTr="00793586">
        <w:tblPrEx>
          <w:tblBorders>
            <w:top w:val="none" w:sz="0" w:space="0" w:color="auto"/>
            <w:bottom w:val="none" w:sz="0" w:space="0" w:color="auto"/>
          </w:tblBorders>
        </w:tblPrEx>
        <w:trPr>
          <w:jc w:val="center"/>
          <w:ins w:id="7135" w:author="Multrus, Markus" w:date="2024-05-23T05:46:00Z"/>
        </w:trPr>
        <w:tc>
          <w:tcPr>
            <w:tcW w:w="2624" w:type="dxa"/>
          </w:tcPr>
          <w:p w14:paraId="1906623D" w14:textId="77777777" w:rsidR="003B5C40" w:rsidRPr="00897EE3" w:rsidRDefault="003B5C40" w:rsidP="00793586">
            <w:pPr>
              <w:spacing w:after="0"/>
              <w:rPr>
                <w:ins w:id="7136" w:author="Multrus, Markus" w:date="2024-05-23T05:46:00Z"/>
                <w:rFonts w:eastAsia="SimSun" w:cs="Arial"/>
                <w:sz w:val="18"/>
                <w:szCs w:val="18"/>
                <w:lang w:val="en-US" w:eastAsia="ja-JP"/>
              </w:rPr>
            </w:pPr>
            <w:ins w:id="7137" w:author="Multrus, Markus" w:date="2024-05-23T05:46:00Z">
              <w:r w:rsidRPr="00897EE3">
                <w:rPr>
                  <w:rFonts w:eastAsia="SimSun" w:cs="Arial"/>
                  <w:sz w:val="18"/>
                  <w:szCs w:val="18"/>
                  <w:lang w:val="en-US" w:eastAsia="ja-JP"/>
                </w:rPr>
                <w:t>DTX</w:t>
              </w:r>
            </w:ins>
          </w:p>
        </w:tc>
        <w:tc>
          <w:tcPr>
            <w:tcW w:w="5028" w:type="dxa"/>
          </w:tcPr>
          <w:p w14:paraId="24F373F6" w14:textId="77777777" w:rsidR="003B5C40" w:rsidRPr="00897EE3" w:rsidRDefault="003B5C40" w:rsidP="00793586">
            <w:pPr>
              <w:spacing w:after="0"/>
              <w:rPr>
                <w:ins w:id="7138" w:author="Multrus, Markus" w:date="2024-05-23T05:46:00Z"/>
                <w:rFonts w:eastAsia="SimSun" w:cs="Arial"/>
                <w:sz w:val="18"/>
                <w:szCs w:val="18"/>
                <w:lang w:val="en-US" w:eastAsia="ja-JP"/>
              </w:rPr>
            </w:pPr>
            <w:ins w:id="7139" w:author="Multrus, Markus" w:date="2024-05-23T05:46: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ins>
          </w:p>
        </w:tc>
      </w:tr>
      <w:tr w:rsidR="003B5C40" w:rsidRPr="007E18C1" w14:paraId="5926BE36" w14:textId="77777777" w:rsidTr="00793586">
        <w:tblPrEx>
          <w:tblBorders>
            <w:top w:val="none" w:sz="0" w:space="0" w:color="auto"/>
            <w:bottom w:val="none" w:sz="0" w:space="0" w:color="auto"/>
          </w:tblBorders>
        </w:tblPrEx>
        <w:trPr>
          <w:jc w:val="center"/>
          <w:ins w:id="7140" w:author="Multrus, Markus" w:date="2024-05-23T05:46:00Z"/>
        </w:trPr>
        <w:tc>
          <w:tcPr>
            <w:tcW w:w="2624" w:type="dxa"/>
          </w:tcPr>
          <w:p w14:paraId="6601EF76" w14:textId="77777777" w:rsidR="003B5C40" w:rsidRPr="00897EE3" w:rsidRDefault="003B5C40" w:rsidP="00793586">
            <w:pPr>
              <w:spacing w:after="0"/>
              <w:rPr>
                <w:ins w:id="7141" w:author="Multrus, Markus" w:date="2024-05-23T05:46:00Z"/>
                <w:rFonts w:eastAsia="SimSun" w:cs="Arial"/>
                <w:sz w:val="18"/>
                <w:szCs w:val="18"/>
                <w:lang w:val="en-US" w:eastAsia="ja-JP"/>
              </w:rPr>
            </w:pPr>
            <w:ins w:id="7142" w:author="Multrus, Markus" w:date="2024-05-23T05:46:00Z">
              <w:r w:rsidRPr="00897EE3">
                <w:rPr>
                  <w:rFonts w:eastAsia="SimSun" w:cs="Arial"/>
                  <w:sz w:val="18"/>
                  <w:szCs w:val="18"/>
                  <w:lang w:val="en-US" w:eastAsia="ja-JP"/>
                </w:rPr>
                <w:t>Input level</w:t>
              </w:r>
            </w:ins>
          </w:p>
        </w:tc>
        <w:tc>
          <w:tcPr>
            <w:tcW w:w="5028" w:type="dxa"/>
          </w:tcPr>
          <w:p w14:paraId="734C8211" w14:textId="77777777" w:rsidR="003B5C40" w:rsidRPr="00897EE3" w:rsidRDefault="003B5C40" w:rsidP="00793586">
            <w:pPr>
              <w:spacing w:after="0"/>
              <w:rPr>
                <w:ins w:id="7143" w:author="Multrus, Markus" w:date="2024-05-23T05:46:00Z"/>
                <w:rFonts w:eastAsia="SimSun" w:cs="Arial"/>
                <w:sz w:val="18"/>
                <w:szCs w:val="18"/>
                <w:lang w:val="en-US" w:eastAsia="ja-JP"/>
              </w:rPr>
            </w:pPr>
            <w:ins w:id="7144"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055FBD66" w14:textId="77777777" w:rsidTr="00793586">
        <w:tblPrEx>
          <w:tblBorders>
            <w:top w:val="none" w:sz="0" w:space="0" w:color="auto"/>
            <w:bottom w:val="none" w:sz="0" w:space="0" w:color="auto"/>
          </w:tblBorders>
        </w:tblPrEx>
        <w:trPr>
          <w:jc w:val="center"/>
          <w:ins w:id="7145" w:author="Multrus, Markus" w:date="2024-05-23T05:46:00Z"/>
        </w:trPr>
        <w:tc>
          <w:tcPr>
            <w:tcW w:w="2624" w:type="dxa"/>
          </w:tcPr>
          <w:p w14:paraId="3E5BF702" w14:textId="77777777" w:rsidR="003B5C40" w:rsidRPr="00897EE3" w:rsidRDefault="003B5C40" w:rsidP="00793586">
            <w:pPr>
              <w:spacing w:after="0"/>
              <w:rPr>
                <w:ins w:id="7146" w:author="Multrus, Markus" w:date="2024-05-23T05:46:00Z"/>
                <w:rFonts w:eastAsia="SimSun" w:cs="Arial"/>
                <w:sz w:val="18"/>
                <w:szCs w:val="18"/>
                <w:lang w:val="en-US" w:eastAsia="ja-JP"/>
              </w:rPr>
            </w:pPr>
            <w:ins w:id="7147" w:author="Multrus, Markus" w:date="2024-05-23T05:46:00Z">
              <w:r w:rsidRPr="00897EE3">
                <w:rPr>
                  <w:rFonts w:eastAsia="SimSun" w:cs="Arial" w:hint="eastAsia"/>
                  <w:sz w:val="18"/>
                  <w:szCs w:val="18"/>
                  <w:lang w:val="en-US" w:eastAsia="ja-JP"/>
                </w:rPr>
                <w:t>Input frequency mask</w:t>
              </w:r>
            </w:ins>
          </w:p>
        </w:tc>
        <w:tc>
          <w:tcPr>
            <w:tcW w:w="5028" w:type="dxa"/>
          </w:tcPr>
          <w:p w14:paraId="691FD5F3" w14:textId="77777777" w:rsidR="003B5C40" w:rsidRPr="00897EE3" w:rsidRDefault="003B5C40" w:rsidP="00793586">
            <w:pPr>
              <w:spacing w:after="0"/>
              <w:rPr>
                <w:ins w:id="7148" w:author="Multrus, Markus" w:date="2024-05-23T05:46:00Z"/>
                <w:rFonts w:eastAsia="SimSun" w:cs="Arial"/>
                <w:sz w:val="18"/>
                <w:szCs w:val="18"/>
                <w:lang w:val="en-US" w:eastAsia="ja-JP"/>
              </w:rPr>
            </w:pPr>
            <w:ins w:id="7149" w:author="Multrus, Markus" w:date="2024-05-23T05:46:00Z">
              <w:r w:rsidRPr="00897EE3">
                <w:rPr>
                  <w:rStyle w:val="cf01"/>
                  <w:rFonts w:ascii="Arial" w:hAnsi="Arial" w:cs="Arial"/>
                </w:rPr>
                <w:t>20KBP</w:t>
              </w:r>
            </w:ins>
          </w:p>
        </w:tc>
      </w:tr>
      <w:tr w:rsidR="003B5C40" w:rsidRPr="007E18C1" w14:paraId="565A66E2" w14:textId="77777777" w:rsidTr="00793586">
        <w:tblPrEx>
          <w:tblBorders>
            <w:top w:val="none" w:sz="0" w:space="0" w:color="auto"/>
            <w:bottom w:val="none" w:sz="0" w:space="0" w:color="auto"/>
          </w:tblBorders>
        </w:tblPrEx>
        <w:trPr>
          <w:jc w:val="center"/>
          <w:ins w:id="7150" w:author="Multrus, Markus" w:date="2024-05-23T05:46:00Z"/>
        </w:trPr>
        <w:tc>
          <w:tcPr>
            <w:tcW w:w="2624" w:type="dxa"/>
          </w:tcPr>
          <w:p w14:paraId="44F197AB" w14:textId="77777777" w:rsidR="003B5C40" w:rsidRPr="00897EE3" w:rsidRDefault="003B5C40" w:rsidP="00793586">
            <w:pPr>
              <w:spacing w:after="0"/>
              <w:rPr>
                <w:ins w:id="7151" w:author="Multrus, Markus" w:date="2024-05-23T05:46:00Z"/>
                <w:rFonts w:eastAsia="SimSun" w:cs="Arial"/>
                <w:sz w:val="18"/>
                <w:szCs w:val="18"/>
                <w:lang w:val="en-US" w:eastAsia="ja-JP"/>
              </w:rPr>
            </w:pPr>
            <w:ins w:id="7152"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03545C02" w14:textId="77777777" w:rsidR="003B5C40" w:rsidRPr="00897EE3" w:rsidRDefault="003B5C40" w:rsidP="00793586">
            <w:pPr>
              <w:spacing w:after="0"/>
              <w:rPr>
                <w:ins w:id="7153" w:author="Multrus, Markus" w:date="2024-05-23T05:46:00Z"/>
                <w:rFonts w:eastAsia="SimSun" w:cs="Arial"/>
                <w:sz w:val="18"/>
                <w:szCs w:val="18"/>
                <w:lang w:val="en-US" w:eastAsia="ja-JP"/>
              </w:rPr>
            </w:pPr>
            <w:ins w:id="7154" w:author="Multrus, Markus" w:date="2024-05-23T05:46:00Z">
              <w:r w:rsidRPr="00897EE3">
                <w:rPr>
                  <w:rFonts w:eastAsia="SimSun" w:cs="Arial" w:hint="eastAsia"/>
                  <w:sz w:val="18"/>
                  <w:szCs w:val="18"/>
                  <w:lang w:val="en-US" w:eastAsia="ja-JP"/>
                </w:rPr>
                <w:t>No noise</w:t>
              </w:r>
            </w:ins>
          </w:p>
        </w:tc>
      </w:tr>
      <w:tr w:rsidR="003B5C40" w:rsidRPr="007E18C1" w14:paraId="629E3284" w14:textId="77777777" w:rsidTr="00793586">
        <w:tblPrEx>
          <w:tblBorders>
            <w:top w:val="none" w:sz="0" w:space="0" w:color="auto"/>
            <w:bottom w:val="none" w:sz="0" w:space="0" w:color="auto"/>
          </w:tblBorders>
        </w:tblPrEx>
        <w:trPr>
          <w:jc w:val="center"/>
          <w:ins w:id="7155" w:author="Multrus, Markus" w:date="2024-05-23T05:46:00Z"/>
        </w:trPr>
        <w:tc>
          <w:tcPr>
            <w:tcW w:w="2624" w:type="dxa"/>
          </w:tcPr>
          <w:p w14:paraId="6529C1BF" w14:textId="77777777" w:rsidR="003B5C40" w:rsidRPr="00897EE3" w:rsidRDefault="003B5C40" w:rsidP="00793586">
            <w:pPr>
              <w:spacing w:after="0"/>
              <w:rPr>
                <w:ins w:id="7156" w:author="Multrus, Markus" w:date="2024-05-23T05:46:00Z"/>
                <w:rFonts w:eastAsia="SimSun" w:cs="Arial"/>
                <w:sz w:val="18"/>
                <w:szCs w:val="18"/>
                <w:lang w:val="en-US" w:eastAsia="ja-JP"/>
              </w:rPr>
            </w:pPr>
            <w:ins w:id="7157" w:author="Multrus, Markus" w:date="2024-05-23T05:46:00Z">
              <w:r w:rsidRPr="00897EE3">
                <w:rPr>
                  <w:rFonts w:eastAsia="SimSun" w:cs="Arial"/>
                  <w:sz w:val="18"/>
                  <w:szCs w:val="18"/>
                  <w:lang w:val="en-US" w:eastAsia="ja-JP"/>
                </w:rPr>
                <w:t>Error Conditions</w:t>
              </w:r>
            </w:ins>
          </w:p>
        </w:tc>
        <w:tc>
          <w:tcPr>
            <w:tcW w:w="5028" w:type="dxa"/>
          </w:tcPr>
          <w:p w14:paraId="0DFA9E79" w14:textId="77777777" w:rsidR="003B5C40" w:rsidRPr="00897EE3" w:rsidRDefault="003B5C40" w:rsidP="00793586">
            <w:pPr>
              <w:spacing w:after="0"/>
              <w:rPr>
                <w:ins w:id="7158" w:author="Multrus, Markus" w:date="2024-05-23T05:46:00Z"/>
                <w:rFonts w:eastAsia="SimSun" w:cs="Arial"/>
                <w:sz w:val="18"/>
                <w:szCs w:val="18"/>
                <w:lang w:val="en-US" w:eastAsia="ja-JP"/>
              </w:rPr>
            </w:pPr>
            <w:ins w:id="7159" w:author="Multrus, Markus" w:date="2024-05-23T05:46:00Z">
              <w:r w:rsidRPr="00897EE3">
                <w:rPr>
                  <w:rFonts w:eastAsia="SimSun" w:cs="Arial"/>
                  <w:sz w:val="18"/>
                  <w:szCs w:val="18"/>
                  <w:lang w:val="en-US" w:eastAsia="ja-JP"/>
                </w:rPr>
                <w:t>0%, 5</w:t>
              </w:r>
              <w:r w:rsidRPr="00897EE3">
                <w:rPr>
                  <w:rFonts w:eastAsia="SimSun" w:cs="Arial" w:hint="eastAsia"/>
                  <w:sz w:val="18"/>
                  <w:szCs w:val="18"/>
                  <w:lang w:val="en-US" w:eastAsia="ja-JP"/>
                </w:rPr>
                <w:t>%</w:t>
              </w:r>
            </w:ins>
          </w:p>
        </w:tc>
      </w:tr>
      <w:tr w:rsidR="003B5C40" w:rsidRPr="007E18C1" w14:paraId="09B6D4A4" w14:textId="77777777" w:rsidTr="00793586">
        <w:tblPrEx>
          <w:tblBorders>
            <w:top w:val="none" w:sz="0" w:space="0" w:color="auto"/>
            <w:bottom w:val="none" w:sz="0" w:space="0" w:color="auto"/>
          </w:tblBorders>
        </w:tblPrEx>
        <w:trPr>
          <w:jc w:val="center"/>
          <w:ins w:id="7160" w:author="Multrus, Markus" w:date="2024-05-23T05:46:00Z"/>
        </w:trPr>
        <w:tc>
          <w:tcPr>
            <w:tcW w:w="2624" w:type="dxa"/>
          </w:tcPr>
          <w:p w14:paraId="6A04D262" w14:textId="77777777" w:rsidR="003B5C40" w:rsidRPr="00897EE3" w:rsidRDefault="003B5C40" w:rsidP="00793586">
            <w:pPr>
              <w:spacing w:after="0"/>
              <w:rPr>
                <w:ins w:id="7161" w:author="Multrus, Markus" w:date="2024-05-23T05:46:00Z"/>
                <w:rFonts w:eastAsia="SimSun" w:cs="Arial"/>
                <w:sz w:val="18"/>
                <w:szCs w:val="18"/>
                <w:lang w:val="en-US" w:eastAsia="ja-JP"/>
              </w:rPr>
            </w:pPr>
            <w:bookmarkStart w:id="7162" w:name="MCCQCTEMPBM_00000059"/>
          </w:p>
        </w:tc>
        <w:tc>
          <w:tcPr>
            <w:tcW w:w="5028" w:type="dxa"/>
          </w:tcPr>
          <w:p w14:paraId="5607F109" w14:textId="77777777" w:rsidR="003B5C40" w:rsidRPr="00897EE3" w:rsidRDefault="003B5C40" w:rsidP="00793586">
            <w:pPr>
              <w:spacing w:after="0"/>
              <w:rPr>
                <w:ins w:id="7163" w:author="Multrus, Markus" w:date="2024-05-23T05:46:00Z"/>
                <w:rFonts w:eastAsia="SimSun" w:cs="Arial"/>
                <w:sz w:val="18"/>
                <w:szCs w:val="18"/>
                <w:lang w:eastAsia="ja-JP"/>
              </w:rPr>
            </w:pPr>
          </w:p>
        </w:tc>
      </w:tr>
      <w:bookmarkEnd w:id="7162"/>
      <w:tr w:rsidR="003B5C40" w:rsidRPr="007E18C1" w14:paraId="7B96B3B4" w14:textId="77777777" w:rsidTr="00793586">
        <w:trPr>
          <w:jc w:val="center"/>
          <w:ins w:id="7164" w:author="Multrus, Markus" w:date="2024-05-23T05:46:00Z"/>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ins w:id="7165" w:author="Multrus, Markus" w:date="2024-05-23T05:46:00Z"/>
                <w:rFonts w:eastAsia="SimSun" w:cs="Arial"/>
                <w:b/>
                <w:sz w:val="18"/>
                <w:szCs w:val="18"/>
                <w:lang w:val="en-US" w:eastAsia="ja-JP"/>
              </w:rPr>
            </w:pPr>
            <w:ins w:id="7166" w:author="Multrus, Markus" w:date="2024-05-23T05:4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ins w:id="7167" w:author="Multrus, Markus" w:date="2024-05-23T05:46:00Z"/>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ins w:id="7168" w:author="Multrus, Markus" w:date="2024-05-23T05:46:00Z"/>
        </w:trPr>
        <w:tc>
          <w:tcPr>
            <w:tcW w:w="2624" w:type="dxa"/>
          </w:tcPr>
          <w:p w14:paraId="5F78ECA9" w14:textId="77777777" w:rsidR="003B5C40" w:rsidRPr="00897EE3" w:rsidRDefault="003B5C40" w:rsidP="00793586">
            <w:pPr>
              <w:spacing w:after="0"/>
              <w:rPr>
                <w:ins w:id="7169" w:author="Multrus, Markus" w:date="2024-05-23T05:46:00Z"/>
                <w:rFonts w:eastAsia="SimSun" w:cs="Arial"/>
                <w:sz w:val="18"/>
                <w:szCs w:val="18"/>
                <w:lang w:eastAsia="ja-JP"/>
              </w:rPr>
            </w:pPr>
            <w:ins w:id="7170" w:author="Multrus, Markus" w:date="2024-05-23T05:46:00Z">
              <w:r w:rsidRPr="00897EE3">
                <w:rPr>
                  <w:rFonts w:eastAsia="SimSun" w:cs="Arial"/>
                  <w:sz w:val="18"/>
                  <w:szCs w:val="18"/>
                  <w:lang w:eastAsia="ja-JP"/>
                </w:rPr>
                <w:t>Codec references</w:t>
              </w:r>
            </w:ins>
          </w:p>
        </w:tc>
        <w:tc>
          <w:tcPr>
            <w:tcW w:w="5028" w:type="dxa"/>
          </w:tcPr>
          <w:p w14:paraId="3D1BFB5E" w14:textId="77777777" w:rsidR="003B5C40" w:rsidRPr="00897EE3" w:rsidRDefault="003B5C40" w:rsidP="00793586">
            <w:pPr>
              <w:spacing w:after="0"/>
              <w:rPr>
                <w:ins w:id="7171" w:author="Multrus, Markus" w:date="2024-05-23T05:46:00Z"/>
                <w:rFonts w:eastAsia="SimSun" w:cs="Arial"/>
                <w:sz w:val="18"/>
                <w:szCs w:val="18"/>
                <w:lang w:eastAsia="ja-JP"/>
              </w:rPr>
            </w:pPr>
            <w:ins w:id="7172" w:author="Multrus, Markus" w:date="2024-05-23T05:46:00Z">
              <w:r w:rsidRPr="00897EE3">
                <w:rPr>
                  <w:rFonts w:eastAsia="SimSun" w:cs="Arial"/>
                  <w:sz w:val="18"/>
                  <w:szCs w:val="18"/>
                  <w:lang w:eastAsia="ja-JP"/>
                </w:rPr>
                <w:t>EVS dual mono</w:t>
              </w:r>
            </w:ins>
          </w:p>
        </w:tc>
      </w:tr>
      <w:tr w:rsidR="003B5C40" w:rsidRPr="0022425D" w14:paraId="688353D9" w14:textId="77777777" w:rsidTr="00793586">
        <w:tblPrEx>
          <w:tblBorders>
            <w:top w:val="none" w:sz="0" w:space="0" w:color="auto"/>
            <w:bottom w:val="none" w:sz="0" w:space="0" w:color="auto"/>
          </w:tblBorders>
        </w:tblPrEx>
        <w:trPr>
          <w:jc w:val="center"/>
          <w:ins w:id="7173" w:author="Multrus, Markus" w:date="2024-05-23T05:46:00Z"/>
        </w:trPr>
        <w:tc>
          <w:tcPr>
            <w:tcW w:w="2624" w:type="dxa"/>
          </w:tcPr>
          <w:p w14:paraId="5A441286" w14:textId="77777777" w:rsidR="003B5C40" w:rsidRPr="00897EE3" w:rsidRDefault="003B5C40" w:rsidP="00793586">
            <w:pPr>
              <w:spacing w:after="0"/>
              <w:rPr>
                <w:ins w:id="7174" w:author="Multrus, Markus" w:date="2024-05-23T05:46:00Z"/>
                <w:rFonts w:eastAsia="SimSun" w:cs="Arial"/>
                <w:sz w:val="18"/>
                <w:szCs w:val="18"/>
                <w:lang w:eastAsia="ja-JP"/>
              </w:rPr>
            </w:pPr>
            <w:ins w:id="7175" w:author="Multrus, Markus" w:date="2024-05-23T05:46:00Z">
              <w:r w:rsidRPr="00897EE3">
                <w:rPr>
                  <w:rFonts w:eastAsia="SimSun" w:cs="Arial"/>
                  <w:sz w:val="18"/>
                  <w:szCs w:val="18"/>
                  <w:lang w:eastAsia="ja-JP"/>
                </w:rPr>
                <w:t>Bitrates</w:t>
              </w:r>
            </w:ins>
          </w:p>
        </w:tc>
        <w:tc>
          <w:tcPr>
            <w:tcW w:w="5028" w:type="dxa"/>
          </w:tcPr>
          <w:p w14:paraId="00877AEC" w14:textId="77777777" w:rsidR="003B5C40" w:rsidRPr="00897EE3" w:rsidRDefault="003B5C40" w:rsidP="00793586">
            <w:pPr>
              <w:spacing w:after="0"/>
              <w:rPr>
                <w:ins w:id="7176" w:author="Multrus, Markus" w:date="2024-05-23T05:46:00Z"/>
                <w:rFonts w:eastAsia="SimSun" w:cs="Arial"/>
                <w:sz w:val="18"/>
                <w:szCs w:val="18"/>
                <w:lang w:val="de-DE" w:eastAsia="ja-JP"/>
              </w:rPr>
            </w:pPr>
            <w:ins w:id="7177" w:author="Multrus, Markus" w:date="2024-05-23T05:46:00Z">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ins>
          </w:p>
        </w:tc>
      </w:tr>
      <w:tr w:rsidR="003B5C40" w:rsidRPr="007E18C1" w14:paraId="3F46D133" w14:textId="77777777" w:rsidTr="00793586">
        <w:tblPrEx>
          <w:tblBorders>
            <w:top w:val="none" w:sz="0" w:space="0" w:color="auto"/>
            <w:bottom w:val="none" w:sz="0" w:space="0" w:color="auto"/>
          </w:tblBorders>
        </w:tblPrEx>
        <w:trPr>
          <w:jc w:val="center"/>
          <w:ins w:id="7178" w:author="Multrus, Markus" w:date="2024-05-23T05:46:00Z"/>
        </w:trPr>
        <w:tc>
          <w:tcPr>
            <w:tcW w:w="2624" w:type="dxa"/>
          </w:tcPr>
          <w:p w14:paraId="11349ACE" w14:textId="77777777" w:rsidR="003B5C40" w:rsidRPr="00897EE3" w:rsidRDefault="003B5C40" w:rsidP="00793586">
            <w:pPr>
              <w:spacing w:after="0"/>
              <w:rPr>
                <w:ins w:id="7179" w:author="Multrus, Markus" w:date="2024-05-23T05:46:00Z"/>
                <w:rFonts w:eastAsia="SimSun" w:cs="Arial"/>
                <w:sz w:val="18"/>
                <w:szCs w:val="18"/>
                <w:lang w:val="en-US" w:eastAsia="ja-JP"/>
              </w:rPr>
            </w:pPr>
            <w:ins w:id="7180" w:author="Multrus, Markus" w:date="2024-05-23T05:46:00Z">
              <w:r w:rsidRPr="00897EE3">
                <w:rPr>
                  <w:rFonts w:eastAsia="SimSun" w:cs="Arial"/>
                  <w:sz w:val="18"/>
                  <w:szCs w:val="18"/>
                  <w:lang w:val="en-US" w:eastAsia="ja-JP"/>
                </w:rPr>
                <w:t>Input level</w:t>
              </w:r>
            </w:ins>
          </w:p>
          <w:p w14:paraId="2A239027" w14:textId="77777777" w:rsidR="003B5C40" w:rsidRPr="00897EE3" w:rsidRDefault="003B5C40" w:rsidP="00793586">
            <w:pPr>
              <w:spacing w:after="0"/>
              <w:rPr>
                <w:ins w:id="7181" w:author="Multrus, Markus" w:date="2024-05-23T05:46:00Z"/>
                <w:rFonts w:eastAsia="SimSun" w:cs="Arial"/>
                <w:sz w:val="18"/>
                <w:szCs w:val="18"/>
                <w:lang w:val="en-US" w:eastAsia="ja-JP"/>
              </w:rPr>
            </w:pPr>
            <w:ins w:id="7182" w:author="Multrus, Markus" w:date="2024-05-23T05:46:00Z">
              <w:r w:rsidRPr="00897EE3">
                <w:rPr>
                  <w:rFonts w:eastAsia="SimSun" w:cs="Arial"/>
                  <w:sz w:val="18"/>
                  <w:szCs w:val="18"/>
                  <w:lang w:val="en-US" w:eastAsia="ja-JP"/>
                </w:rPr>
                <w:t>DTX</w:t>
              </w:r>
            </w:ins>
          </w:p>
        </w:tc>
        <w:tc>
          <w:tcPr>
            <w:tcW w:w="5028" w:type="dxa"/>
          </w:tcPr>
          <w:p w14:paraId="315DEE4D" w14:textId="77777777" w:rsidR="003B5C40" w:rsidRPr="00897EE3" w:rsidRDefault="003B5C40" w:rsidP="00793586">
            <w:pPr>
              <w:spacing w:after="0"/>
              <w:rPr>
                <w:ins w:id="7183" w:author="Multrus, Markus" w:date="2024-05-23T05:46:00Z"/>
                <w:rFonts w:eastAsia="SimSun" w:cs="Arial"/>
                <w:sz w:val="18"/>
                <w:szCs w:val="18"/>
                <w:lang w:val="en-US" w:eastAsia="ja-JP"/>
              </w:rPr>
            </w:pPr>
            <w:ins w:id="7184"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7B8BDA68" w14:textId="77777777" w:rsidR="003B5C40" w:rsidRPr="00897EE3" w:rsidRDefault="003B5C40" w:rsidP="00793586">
            <w:pPr>
              <w:spacing w:after="0"/>
              <w:rPr>
                <w:ins w:id="7185" w:author="Multrus, Markus" w:date="2024-05-23T05:46:00Z"/>
                <w:rFonts w:eastAsia="SimSun" w:cs="Arial"/>
                <w:sz w:val="18"/>
                <w:szCs w:val="18"/>
                <w:lang w:val="en-US" w:eastAsia="ja-JP"/>
              </w:rPr>
            </w:pPr>
            <w:ins w:id="7186" w:author="Multrus, Markus" w:date="2024-05-23T05:46:00Z">
              <w:r w:rsidRPr="00897EE3">
                <w:rPr>
                  <w:rFonts w:eastAsia="SimSun" w:cs="Arial"/>
                  <w:sz w:val="18"/>
                  <w:szCs w:val="18"/>
                  <w:lang w:val="en-US" w:eastAsia="ja-JP"/>
                </w:rPr>
                <w:t>DTX off</w:t>
              </w:r>
            </w:ins>
          </w:p>
        </w:tc>
      </w:tr>
      <w:tr w:rsidR="003B5C40" w:rsidRPr="007E18C1" w14:paraId="192A8C77" w14:textId="77777777" w:rsidTr="00793586">
        <w:tblPrEx>
          <w:tblBorders>
            <w:top w:val="none" w:sz="0" w:space="0" w:color="auto"/>
            <w:bottom w:val="none" w:sz="0" w:space="0" w:color="auto"/>
          </w:tblBorders>
        </w:tblPrEx>
        <w:trPr>
          <w:jc w:val="center"/>
          <w:ins w:id="7187" w:author="Multrus, Markus" w:date="2024-05-23T05:46:00Z"/>
        </w:trPr>
        <w:tc>
          <w:tcPr>
            <w:tcW w:w="2624" w:type="dxa"/>
          </w:tcPr>
          <w:p w14:paraId="1AD47050" w14:textId="77777777" w:rsidR="003B5C40" w:rsidRPr="00897EE3" w:rsidRDefault="003B5C40" w:rsidP="00793586">
            <w:pPr>
              <w:spacing w:after="0"/>
              <w:rPr>
                <w:ins w:id="7188" w:author="Multrus, Markus" w:date="2024-05-23T05:46:00Z"/>
                <w:rFonts w:eastAsia="SimSun" w:cs="Arial"/>
                <w:sz w:val="18"/>
                <w:szCs w:val="18"/>
                <w:lang w:val="en-US" w:eastAsia="ja-JP"/>
              </w:rPr>
            </w:pPr>
            <w:ins w:id="7189" w:author="Multrus, Markus" w:date="2024-05-23T05:46:00Z">
              <w:r w:rsidRPr="00897EE3">
                <w:rPr>
                  <w:rFonts w:eastAsia="SimSun" w:cs="Arial" w:hint="eastAsia"/>
                  <w:sz w:val="18"/>
                  <w:szCs w:val="18"/>
                  <w:lang w:val="en-US" w:eastAsia="ja-JP"/>
                </w:rPr>
                <w:t>Input frequency mask</w:t>
              </w:r>
            </w:ins>
          </w:p>
        </w:tc>
        <w:tc>
          <w:tcPr>
            <w:tcW w:w="5028" w:type="dxa"/>
          </w:tcPr>
          <w:p w14:paraId="62E57E48" w14:textId="77777777" w:rsidR="003B5C40" w:rsidRPr="00897EE3" w:rsidRDefault="003B5C40" w:rsidP="00793586">
            <w:pPr>
              <w:spacing w:after="0"/>
              <w:rPr>
                <w:ins w:id="7190" w:author="Multrus, Markus" w:date="2024-05-23T05:46:00Z"/>
                <w:rFonts w:eastAsia="SimSun" w:cs="Arial"/>
                <w:sz w:val="18"/>
                <w:szCs w:val="18"/>
                <w:lang w:eastAsia="ja-JP"/>
              </w:rPr>
            </w:pPr>
            <w:ins w:id="7191" w:author="Multrus, Markus" w:date="2024-05-23T05:46:00Z">
              <w:r w:rsidRPr="00897EE3">
                <w:rPr>
                  <w:rStyle w:val="cf01"/>
                  <w:rFonts w:ascii="Arial" w:hAnsi="Arial" w:cs="Arial"/>
                </w:rPr>
                <w:t>20KBP</w:t>
              </w:r>
            </w:ins>
          </w:p>
        </w:tc>
      </w:tr>
      <w:tr w:rsidR="003B5C40" w:rsidRPr="007E18C1" w14:paraId="351DA2DB" w14:textId="77777777" w:rsidTr="00793586">
        <w:tblPrEx>
          <w:tblBorders>
            <w:top w:val="none" w:sz="0" w:space="0" w:color="auto"/>
            <w:bottom w:val="none" w:sz="0" w:space="0" w:color="auto"/>
          </w:tblBorders>
        </w:tblPrEx>
        <w:trPr>
          <w:jc w:val="center"/>
          <w:ins w:id="7192" w:author="Multrus, Markus" w:date="2024-05-23T05:46:00Z"/>
        </w:trPr>
        <w:tc>
          <w:tcPr>
            <w:tcW w:w="2624" w:type="dxa"/>
          </w:tcPr>
          <w:p w14:paraId="105B71D2" w14:textId="77777777" w:rsidR="003B5C40" w:rsidRPr="00897EE3" w:rsidRDefault="003B5C40" w:rsidP="00793586">
            <w:pPr>
              <w:spacing w:after="0"/>
              <w:rPr>
                <w:ins w:id="7193" w:author="Multrus, Markus" w:date="2024-05-23T05:46:00Z"/>
                <w:rFonts w:eastAsia="SimSun" w:cs="Arial"/>
                <w:sz w:val="18"/>
                <w:szCs w:val="18"/>
                <w:lang w:val="en-US" w:eastAsia="ja-JP"/>
              </w:rPr>
            </w:pPr>
            <w:ins w:id="7194"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F2A4ECC" w14:textId="77777777" w:rsidR="003B5C40" w:rsidRPr="00897EE3" w:rsidRDefault="003B5C40" w:rsidP="00793586">
            <w:pPr>
              <w:spacing w:after="0"/>
              <w:rPr>
                <w:ins w:id="7195" w:author="Multrus, Markus" w:date="2024-05-23T05:46:00Z"/>
                <w:rFonts w:eastAsia="SimSun" w:cs="Arial"/>
                <w:sz w:val="18"/>
                <w:szCs w:val="18"/>
                <w:lang w:val="en-US" w:eastAsia="ja-JP"/>
              </w:rPr>
            </w:pPr>
            <w:ins w:id="7196" w:author="Multrus, Markus" w:date="2024-05-23T05:46:00Z">
              <w:r w:rsidRPr="00897EE3">
                <w:rPr>
                  <w:rFonts w:eastAsia="SimSun" w:cs="Arial" w:hint="eastAsia"/>
                  <w:sz w:val="18"/>
                  <w:szCs w:val="18"/>
                  <w:lang w:val="en-US" w:eastAsia="ja-JP"/>
                </w:rPr>
                <w:t>No noise</w:t>
              </w:r>
            </w:ins>
          </w:p>
        </w:tc>
      </w:tr>
      <w:tr w:rsidR="003B5C40" w:rsidRPr="007E18C1" w14:paraId="05DAD934" w14:textId="77777777" w:rsidTr="00793586">
        <w:tblPrEx>
          <w:tblBorders>
            <w:top w:val="none" w:sz="0" w:space="0" w:color="auto"/>
            <w:bottom w:val="none" w:sz="0" w:space="0" w:color="auto"/>
          </w:tblBorders>
        </w:tblPrEx>
        <w:trPr>
          <w:jc w:val="center"/>
          <w:ins w:id="7197" w:author="Multrus, Markus" w:date="2024-05-23T05:46:00Z"/>
        </w:trPr>
        <w:tc>
          <w:tcPr>
            <w:tcW w:w="2624" w:type="dxa"/>
          </w:tcPr>
          <w:p w14:paraId="4CFD6E9E" w14:textId="77777777" w:rsidR="003B5C40" w:rsidRPr="00897EE3" w:rsidRDefault="003B5C40" w:rsidP="00793586">
            <w:pPr>
              <w:spacing w:after="0"/>
              <w:rPr>
                <w:ins w:id="7198" w:author="Multrus, Markus" w:date="2024-05-23T05:46:00Z"/>
                <w:rFonts w:eastAsia="SimSun" w:cs="Arial"/>
                <w:sz w:val="18"/>
                <w:szCs w:val="18"/>
                <w:lang w:val="en-US" w:eastAsia="ja-JP"/>
              </w:rPr>
            </w:pPr>
            <w:ins w:id="7199" w:author="Multrus, Markus" w:date="2024-05-23T05:46:00Z">
              <w:r w:rsidRPr="00897EE3">
                <w:rPr>
                  <w:rFonts w:eastAsia="SimSun" w:cs="Arial"/>
                  <w:sz w:val="18"/>
                  <w:szCs w:val="18"/>
                  <w:lang w:val="en-US" w:eastAsia="ja-JP"/>
                </w:rPr>
                <w:t>Error Conditions</w:t>
              </w:r>
            </w:ins>
          </w:p>
        </w:tc>
        <w:tc>
          <w:tcPr>
            <w:tcW w:w="5028" w:type="dxa"/>
          </w:tcPr>
          <w:p w14:paraId="3189930B" w14:textId="77777777" w:rsidR="003B5C40" w:rsidRPr="00897EE3" w:rsidRDefault="003B5C40" w:rsidP="00793586">
            <w:pPr>
              <w:spacing w:after="0"/>
              <w:rPr>
                <w:ins w:id="7200" w:author="Multrus, Markus" w:date="2024-05-23T05:46:00Z"/>
                <w:rFonts w:eastAsia="SimSun" w:cs="Arial"/>
                <w:sz w:val="18"/>
                <w:szCs w:val="18"/>
                <w:lang w:val="en-US" w:eastAsia="ja-JP"/>
              </w:rPr>
            </w:pPr>
            <w:ins w:id="7201" w:author="Multrus, Markus" w:date="2024-05-23T05:46:00Z">
              <w:r w:rsidRPr="00897EE3">
                <w:rPr>
                  <w:rFonts w:eastAsia="SimSun" w:cs="Arial"/>
                  <w:sz w:val="18"/>
                  <w:szCs w:val="18"/>
                  <w:lang w:val="en-US" w:eastAsia="ja-JP"/>
                </w:rPr>
                <w:t>0%, 5</w:t>
              </w:r>
              <w:r w:rsidRPr="00897EE3">
                <w:rPr>
                  <w:rFonts w:eastAsia="SimSun" w:cs="Arial" w:hint="eastAsia"/>
                  <w:sz w:val="18"/>
                  <w:szCs w:val="18"/>
                  <w:lang w:val="en-US" w:eastAsia="ja-JP"/>
                </w:rPr>
                <w:t>%</w:t>
              </w:r>
            </w:ins>
          </w:p>
        </w:tc>
      </w:tr>
      <w:tr w:rsidR="003B5C40" w:rsidRPr="007E18C1" w14:paraId="69EBE8E0" w14:textId="77777777" w:rsidTr="00793586">
        <w:tblPrEx>
          <w:tblBorders>
            <w:top w:val="none" w:sz="0" w:space="0" w:color="auto"/>
            <w:bottom w:val="none" w:sz="0" w:space="0" w:color="auto"/>
          </w:tblBorders>
        </w:tblPrEx>
        <w:trPr>
          <w:jc w:val="center"/>
          <w:ins w:id="7202" w:author="Multrus, Markus" w:date="2024-05-23T05:46:00Z"/>
        </w:trPr>
        <w:tc>
          <w:tcPr>
            <w:tcW w:w="2624" w:type="dxa"/>
          </w:tcPr>
          <w:p w14:paraId="37CB48F4" w14:textId="77777777" w:rsidR="003B5C40" w:rsidRPr="00897EE3" w:rsidRDefault="003B5C40" w:rsidP="00793586">
            <w:pPr>
              <w:spacing w:after="0"/>
              <w:rPr>
                <w:ins w:id="7203" w:author="Multrus, Markus" w:date="2024-05-23T05:46:00Z"/>
                <w:rFonts w:eastAsia="SimSun" w:cs="Arial"/>
                <w:sz w:val="18"/>
                <w:szCs w:val="18"/>
                <w:lang w:val="en-US" w:eastAsia="ja-JP"/>
              </w:rPr>
            </w:pPr>
            <w:bookmarkStart w:id="7204" w:name="MCCQCTEMPBM_00000060"/>
          </w:p>
        </w:tc>
        <w:tc>
          <w:tcPr>
            <w:tcW w:w="5028" w:type="dxa"/>
          </w:tcPr>
          <w:p w14:paraId="0CBA80CD" w14:textId="77777777" w:rsidR="003B5C40" w:rsidRPr="00897EE3" w:rsidRDefault="003B5C40" w:rsidP="00793586">
            <w:pPr>
              <w:spacing w:after="0"/>
              <w:rPr>
                <w:ins w:id="7205" w:author="Multrus, Markus" w:date="2024-05-23T05:46:00Z"/>
                <w:rFonts w:eastAsia="SimSun" w:cs="Arial"/>
                <w:sz w:val="18"/>
                <w:szCs w:val="18"/>
                <w:lang w:val="en-US" w:eastAsia="ja-JP"/>
              </w:rPr>
            </w:pPr>
          </w:p>
        </w:tc>
      </w:tr>
      <w:bookmarkEnd w:id="7204"/>
      <w:tr w:rsidR="003B5C40" w:rsidRPr="007E18C1" w14:paraId="0E2ED709" w14:textId="77777777" w:rsidTr="00793586">
        <w:trPr>
          <w:jc w:val="center"/>
          <w:ins w:id="7206" w:author="Multrus, Markus" w:date="2024-05-23T05:46:00Z"/>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ins w:id="7207" w:author="Multrus, Markus" w:date="2024-05-23T05:46:00Z"/>
                <w:rFonts w:eastAsia="SimSun" w:cs="Arial"/>
                <w:sz w:val="18"/>
                <w:szCs w:val="18"/>
                <w:lang w:val="en-US" w:eastAsia="ja-JP"/>
              </w:rPr>
            </w:pPr>
            <w:ins w:id="7208" w:author="Multrus, Markus" w:date="2024-05-23T05:4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ins w:id="7209" w:author="Multrus, Markus" w:date="2024-05-23T05:46:00Z"/>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ins w:id="7210" w:author="Multrus, Markus" w:date="2024-05-23T05:46:00Z"/>
        </w:trPr>
        <w:tc>
          <w:tcPr>
            <w:tcW w:w="2624" w:type="dxa"/>
          </w:tcPr>
          <w:p w14:paraId="35FC36F5" w14:textId="77777777" w:rsidR="003B5C40" w:rsidRPr="00897EE3" w:rsidRDefault="003B5C40" w:rsidP="00793586">
            <w:pPr>
              <w:spacing w:after="0"/>
              <w:rPr>
                <w:ins w:id="7211" w:author="Multrus, Markus" w:date="2024-05-23T05:46:00Z"/>
                <w:rFonts w:eastAsia="SimSun" w:cs="Arial"/>
                <w:sz w:val="18"/>
                <w:szCs w:val="18"/>
                <w:lang w:eastAsia="ja-JP"/>
              </w:rPr>
            </w:pPr>
            <w:ins w:id="7212" w:author="Multrus, Markus" w:date="2024-05-23T05:46:00Z">
              <w:r w:rsidRPr="00897EE3">
                <w:rPr>
                  <w:rFonts w:eastAsia="SimSun" w:cs="Arial"/>
                  <w:sz w:val="18"/>
                  <w:szCs w:val="18"/>
                  <w:lang w:eastAsia="ja-JP"/>
                </w:rPr>
                <w:t>Direct</w:t>
              </w:r>
            </w:ins>
          </w:p>
        </w:tc>
        <w:tc>
          <w:tcPr>
            <w:tcW w:w="5028" w:type="dxa"/>
          </w:tcPr>
          <w:p w14:paraId="27D521CF" w14:textId="77777777" w:rsidR="003B5C40" w:rsidRPr="00897EE3" w:rsidRDefault="003B5C40" w:rsidP="00793586">
            <w:pPr>
              <w:spacing w:after="0"/>
              <w:rPr>
                <w:ins w:id="7213" w:author="Multrus, Markus" w:date="2024-05-23T05:46:00Z"/>
                <w:rFonts w:eastAsia="SimSun" w:cs="Arial"/>
                <w:sz w:val="18"/>
                <w:szCs w:val="18"/>
                <w:lang w:eastAsia="ja-JP"/>
              </w:rPr>
            </w:pPr>
            <w:ins w:id="7214" w:author="Multrus, Markus" w:date="2024-05-23T05:46:00Z">
              <w:r w:rsidRPr="00897EE3">
                <w:rPr>
                  <w:rFonts w:eastAsia="SimSun" w:cs="Arial"/>
                  <w:sz w:val="18"/>
                  <w:szCs w:val="18"/>
                  <w:lang w:eastAsia="ja-JP"/>
                </w:rPr>
                <w:t>-26 LKFS [31]</w:t>
              </w:r>
            </w:ins>
          </w:p>
        </w:tc>
      </w:tr>
      <w:tr w:rsidR="003B5C40" w:rsidRPr="007E18C1" w14:paraId="13D18078" w14:textId="77777777" w:rsidTr="00793586">
        <w:tblPrEx>
          <w:tblBorders>
            <w:top w:val="none" w:sz="0" w:space="0" w:color="auto"/>
            <w:bottom w:val="none" w:sz="0" w:space="0" w:color="auto"/>
          </w:tblBorders>
        </w:tblPrEx>
        <w:trPr>
          <w:jc w:val="center"/>
          <w:ins w:id="7215" w:author="Multrus, Markus" w:date="2024-05-23T05:46:00Z"/>
        </w:trPr>
        <w:tc>
          <w:tcPr>
            <w:tcW w:w="2624" w:type="dxa"/>
          </w:tcPr>
          <w:p w14:paraId="3717D37E" w14:textId="77777777" w:rsidR="003B5C40" w:rsidRPr="00897EE3" w:rsidRDefault="003B5C40" w:rsidP="00793586">
            <w:pPr>
              <w:spacing w:after="0"/>
              <w:rPr>
                <w:ins w:id="7216" w:author="Multrus, Markus" w:date="2024-05-23T05:46:00Z"/>
                <w:rFonts w:eastAsia="SimSun" w:cs="Arial"/>
                <w:sz w:val="18"/>
                <w:szCs w:val="18"/>
                <w:lang w:eastAsia="ja-JP"/>
              </w:rPr>
            </w:pPr>
            <w:ins w:id="7217" w:author="Multrus, Markus" w:date="2024-05-23T05:46:00Z">
              <w:r w:rsidRPr="00897EE3">
                <w:rPr>
                  <w:rFonts w:eastAsia="SimSun" w:cs="Arial"/>
                  <w:sz w:val="18"/>
                  <w:szCs w:val="18"/>
                  <w:lang w:eastAsia="ja-JP"/>
                </w:rPr>
                <w:t>P.50 MNRU</w:t>
              </w:r>
            </w:ins>
          </w:p>
          <w:p w14:paraId="2819628A" w14:textId="77777777" w:rsidR="003B5C40" w:rsidRPr="00897EE3" w:rsidRDefault="003B5C40" w:rsidP="00793586">
            <w:pPr>
              <w:spacing w:after="0"/>
              <w:rPr>
                <w:ins w:id="7218" w:author="Multrus, Markus" w:date="2024-05-23T05:46:00Z"/>
                <w:rFonts w:eastAsia="SimSun" w:cs="Arial"/>
                <w:sz w:val="18"/>
                <w:szCs w:val="18"/>
                <w:lang w:eastAsia="ja-JP"/>
              </w:rPr>
            </w:pPr>
            <w:ins w:id="7219" w:author="Multrus, Markus" w:date="2024-05-23T05:46:00Z">
              <w:r w:rsidRPr="00897EE3">
                <w:rPr>
                  <w:rFonts w:eastAsia="SimSun" w:cs="Arial"/>
                  <w:sz w:val="18"/>
                  <w:szCs w:val="18"/>
                  <w:lang w:eastAsia="ja-JP"/>
                </w:rPr>
                <w:t>ESDRU</w:t>
              </w:r>
            </w:ins>
          </w:p>
        </w:tc>
        <w:tc>
          <w:tcPr>
            <w:tcW w:w="5028" w:type="dxa"/>
          </w:tcPr>
          <w:p w14:paraId="70E612D5" w14:textId="77777777" w:rsidR="003B5C40" w:rsidRPr="00897EE3" w:rsidRDefault="003B5C40" w:rsidP="00793586">
            <w:pPr>
              <w:spacing w:after="0"/>
              <w:rPr>
                <w:ins w:id="7220" w:author="Multrus, Markus" w:date="2024-05-23T05:46:00Z"/>
                <w:rFonts w:eastAsia="SimSun" w:cs="Arial"/>
                <w:sz w:val="18"/>
                <w:szCs w:val="18"/>
                <w:lang w:val="en-US" w:eastAsia="ja-JP"/>
              </w:rPr>
            </w:pPr>
            <w:ins w:id="7221" w:author="Multrus, Markus" w:date="2024-05-23T05:46:00Z">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ins>
          </w:p>
          <w:p w14:paraId="456D7941" w14:textId="77777777" w:rsidR="003B5C40" w:rsidRPr="00897EE3" w:rsidRDefault="003B5C40" w:rsidP="00793586">
            <w:pPr>
              <w:spacing w:after="0"/>
              <w:rPr>
                <w:ins w:id="7222" w:author="Multrus, Markus" w:date="2024-05-23T05:46:00Z"/>
                <w:rFonts w:eastAsia="SimSun" w:cs="Arial"/>
                <w:sz w:val="18"/>
                <w:szCs w:val="18"/>
                <w:lang w:eastAsia="ja-JP"/>
              </w:rPr>
            </w:pPr>
            <m:oMath>
              <m:r>
                <w:ins w:id="7223" w:author="Multrus, Markus" w:date="2024-05-23T05:46:00Z">
                  <w:rPr>
                    <w:rFonts w:ascii="Cambria Math" w:eastAsia="SimSun" w:hAnsi="Cambria Math" w:cs="Arial"/>
                    <w:sz w:val="18"/>
                    <w:szCs w:val="18"/>
                    <w:lang w:eastAsia="ja-JP"/>
                  </w:rPr>
                  <m:t>α</m:t>
                </w:ins>
              </m:r>
            </m:oMath>
            <w:ins w:id="7224" w:author="Multrus, Markus" w:date="2024-05-23T05:46:00Z">
              <w:r w:rsidRPr="00897EE3">
                <w:rPr>
                  <w:rFonts w:eastAsia="SimSun" w:cs="Arial"/>
                  <w:sz w:val="18"/>
                  <w:szCs w:val="18"/>
                  <w:lang w:eastAsia="ja-JP"/>
                </w:rPr>
                <w:t xml:space="preserve"> = 0.1, 0.4, 0.7</w:t>
              </w:r>
            </w:ins>
          </w:p>
        </w:tc>
      </w:tr>
      <w:tr w:rsidR="003B5C40" w:rsidRPr="007E18C1" w14:paraId="12E9796D" w14:textId="77777777" w:rsidTr="00793586">
        <w:tblPrEx>
          <w:tblBorders>
            <w:top w:val="none" w:sz="0" w:space="0" w:color="auto"/>
            <w:bottom w:val="none" w:sz="0" w:space="0" w:color="auto"/>
          </w:tblBorders>
        </w:tblPrEx>
        <w:trPr>
          <w:jc w:val="center"/>
          <w:ins w:id="7225" w:author="Multrus, Markus" w:date="2024-05-23T05:46:00Z"/>
        </w:trPr>
        <w:tc>
          <w:tcPr>
            <w:tcW w:w="2624" w:type="dxa"/>
          </w:tcPr>
          <w:p w14:paraId="673A2481" w14:textId="77777777" w:rsidR="003B5C40" w:rsidRPr="00897EE3" w:rsidRDefault="003B5C40" w:rsidP="00793586">
            <w:pPr>
              <w:spacing w:after="0"/>
              <w:rPr>
                <w:ins w:id="7226" w:author="Multrus, Markus" w:date="2024-05-23T05:46:00Z"/>
                <w:rFonts w:eastAsia="SimSun" w:cs="Arial"/>
                <w:sz w:val="18"/>
                <w:szCs w:val="18"/>
                <w:lang w:eastAsia="ja-JP"/>
              </w:rPr>
            </w:pPr>
            <w:ins w:id="7227" w:author="Multrus, Markus" w:date="2024-05-23T05:46:00Z">
              <w:r w:rsidRPr="00897EE3">
                <w:rPr>
                  <w:rFonts w:eastAsia="SimSun" w:cs="Arial" w:hint="eastAsia"/>
                  <w:sz w:val="18"/>
                  <w:szCs w:val="18"/>
                  <w:lang w:val="en-US" w:eastAsia="ja-JP"/>
                </w:rPr>
                <w:t>Input frequency mask</w:t>
              </w:r>
            </w:ins>
          </w:p>
        </w:tc>
        <w:tc>
          <w:tcPr>
            <w:tcW w:w="5028" w:type="dxa"/>
          </w:tcPr>
          <w:p w14:paraId="3C974972" w14:textId="77777777" w:rsidR="003B5C40" w:rsidRPr="00897EE3" w:rsidRDefault="003B5C40" w:rsidP="00793586">
            <w:pPr>
              <w:spacing w:after="0"/>
              <w:rPr>
                <w:ins w:id="7228" w:author="Multrus, Markus" w:date="2024-05-23T05:46:00Z"/>
                <w:rFonts w:eastAsia="SimSun" w:cs="Arial"/>
                <w:sz w:val="18"/>
                <w:szCs w:val="18"/>
                <w:lang w:eastAsia="ja-JP"/>
              </w:rPr>
            </w:pPr>
            <w:ins w:id="7229" w:author="Multrus, Markus" w:date="2024-05-23T05:46:00Z">
              <w:r w:rsidRPr="00897EE3">
                <w:rPr>
                  <w:rStyle w:val="cf01"/>
                  <w:rFonts w:ascii="Arial" w:hAnsi="Arial" w:cs="Arial"/>
                </w:rPr>
                <w:t>20KBP</w:t>
              </w:r>
            </w:ins>
          </w:p>
        </w:tc>
      </w:tr>
      <w:tr w:rsidR="003B5C40" w:rsidRPr="007E18C1" w14:paraId="08AC6B3B" w14:textId="77777777" w:rsidTr="00793586">
        <w:trPr>
          <w:jc w:val="center"/>
          <w:ins w:id="7230" w:author="Multrus, Markus" w:date="2024-05-23T05:46:00Z"/>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ins w:id="7231" w:author="Multrus, Markus" w:date="2024-05-23T05:46:00Z"/>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ins w:id="7232" w:author="Multrus, Markus" w:date="2024-05-23T05:46:00Z"/>
                <w:rFonts w:eastAsia="SimSun" w:cs="Arial"/>
                <w:sz w:val="18"/>
                <w:szCs w:val="18"/>
                <w:lang w:val="en-US" w:eastAsia="ja-JP"/>
              </w:rPr>
            </w:pPr>
            <w:ins w:id="7233" w:author="Multrus, Markus" w:date="2024-05-23T05:4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ins w:id="7234" w:author="Multrus, Markus" w:date="2024-05-23T05:46:00Z"/>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ins w:id="7235" w:author="Multrus, Markus" w:date="2024-05-23T05:46:00Z"/>
        </w:trPr>
        <w:tc>
          <w:tcPr>
            <w:tcW w:w="2624" w:type="dxa"/>
          </w:tcPr>
          <w:p w14:paraId="599A59B9" w14:textId="77777777" w:rsidR="003B5C40" w:rsidRPr="00897EE3" w:rsidRDefault="003B5C40" w:rsidP="00793586">
            <w:pPr>
              <w:spacing w:after="0"/>
              <w:rPr>
                <w:ins w:id="7236" w:author="Multrus, Markus" w:date="2024-05-23T05:46:00Z"/>
                <w:rFonts w:eastAsia="SimSun" w:cs="Arial"/>
                <w:sz w:val="18"/>
                <w:szCs w:val="18"/>
                <w:lang w:eastAsia="ja-JP"/>
              </w:rPr>
            </w:pPr>
            <w:ins w:id="7237" w:author="Multrus, Markus" w:date="2024-05-23T05:46:00Z">
              <w:r w:rsidRPr="00897EE3">
                <w:rPr>
                  <w:rFonts w:eastAsia="SimSun" w:cs="Arial"/>
                  <w:sz w:val="18"/>
                  <w:szCs w:val="18"/>
                  <w:lang w:eastAsia="ja-JP"/>
                </w:rPr>
                <w:t>Categories</w:t>
              </w:r>
            </w:ins>
          </w:p>
        </w:tc>
        <w:tc>
          <w:tcPr>
            <w:tcW w:w="5028" w:type="dxa"/>
          </w:tcPr>
          <w:p w14:paraId="1170FD41" w14:textId="77777777" w:rsidR="003B5C40" w:rsidRPr="00D22237" w:rsidRDefault="003B5C40" w:rsidP="00793586">
            <w:pPr>
              <w:spacing w:after="0"/>
              <w:rPr>
                <w:ins w:id="7238" w:author="Multrus, Markus" w:date="2024-05-23T05:46:00Z"/>
                <w:rFonts w:eastAsia="SimSun" w:cs="Arial"/>
                <w:sz w:val="18"/>
                <w:szCs w:val="18"/>
                <w:lang w:val="de-DE" w:eastAsia="ja-JP"/>
              </w:rPr>
            </w:pPr>
            <w:ins w:id="7239" w:author="Multrus, Markus" w:date="2024-05-23T05:46:00Z">
              <w:r w:rsidRPr="00897EE3">
                <w:rPr>
                  <w:rFonts w:eastAsia="SimSun" w:cs="Arial"/>
                  <w:sz w:val="18"/>
                  <w:szCs w:val="18"/>
                  <w:lang w:val="de-DE" w:eastAsia="ja-JP"/>
                </w:rPr>
                <w:t>Following clause 7.1.3.4</w:t>
              </w:r>
            </w:ins>
          </w:p>
        </w:tc>
      </w:tr>
      <w:tr w:rsidR="003B5C40" w:rsidRPr="007E18C1" w14:paraId="462CA9EC" w14:textId="77777777" w:rsidTr="00793586">
        <w:tblPrEx>
          <w:tblBorders>
            <w:top w:val="none" w:sz="0" w:space="0" w:color="auto"/>
            <w:bottom w:val="none" w:sz="0" w:space="0" w:color="auto"/>
          </w:tblBorders>
        </w:tblPrEx>
        <w:trPr>
          <w:jc w:val="center"/>
          <w:ins w:id="7240" w:author="Multrus, Markus" w:date="2024-05-23T05:46:00Z"/>
        </w:trPr>
        <w:tc>
          <w:tcPr>
            <w:tcW w:w="2624" w:type="dxa"/>
          </w:tcPr>
          <w:p w14:paraId="2796A95B" w14:textId="77777777" w:rsidR="003B5C40" w:rsidRPr="00897EE3" w:rsidRDefault="003B5C40" w:rsidP="00793586">
            <w:pPr>
              <w:spacing w:after="0"/>
              <w:rPr>
                <w:ins w:id="7241" w:author="Multrus, Markus" w:date="2024-05-23T05:46:00Z"/>
                <w:rFonts w:eastAsia="SimSun" w:cs="Arial"/>
                <w:sz w:val="18"/>
                <w:szCs w:val="18"/>
                <w:lang w:val="en-US" w:eastAsia="ja-JP"/>
              </w:rPr>
            </w:pPr>
            <w:ins w:id="7242" w:author="Multrus, Markus" w:date="2024-05-23T05:46:00Z">
              <w:r w:rsidRPr="00897EE3">
                <w:rPr>
                  <w:rFonts w:eastAsia="SimSun" w:cs="Arial"/>
                  <w:sz w:val="18"/>
                  <w:szCs w:val="18"/>
                  <w:lang w:eastAsia="ja-JP"/>
                </w:rPr>
                <w:t>Audio sampling frequency/bandwidth</w:t>
              </w:r>
            </w:ins>
          </w:p>
        </w:tc>
        <w:tc>
          <w:tcPr>
            <w:tcW w:w="5028" w:type="dxa"/>
          </w:tcPr>
          <w:p w14:paraId="59EBCD37" w14:textId="77777777" w:rsidR="003B5C40" w:rsidRPr="00897EE3" w:rsidRDefault="003B5C40" w:rsidP="00793586">
            <w:pPr>
              <w:spacing w:after="0"/>
              <w:rPr>
                <w:ins w:id="7243" w:author="Multrus, Markus" w:date="2024-05-23T05:46:00Z"/>
                <w:rFonts w:eastAsia="SimSun" w:cs="Arial"/>
                <w:sz w:val="18"/>
                <w:szCs w:val="18"/>
                <w:lang w:val="en-US" w:eastAsia="ja-JP"/>
              </w:rPr>
            </w:pPr>
            <w:ins w:id="7244" w:author="Multrus, Markus" w:date="2024-05-23T05:46:00Z">
              <w:r w:rsidRPr="00897EE3">
                <w:rPr>
                  <w:rFonts w:eastAsia="SimSun" w:cs="Arial"/>
                  <w:sz w:val="18"/>
                  <w:szCs w:val="18"/>
                  <w:lang w:eastAsia="ja-JP"/>
                </w:rPr>
                <w:t>48 kHz/maximum available audio bandwidth up to FB</w:t>
              </w:r>
            </w:ins>
          </w:p>
        </w:tc>
      </w:tr>
      <w:tr w:rsidR="003B5C40" w:rsidRPr="007E18C1" w14:paraId="0C2313A2" w14:textId="77777777" w:rsidTr="00793586">
        <w:tblPrEx>
          <w:tblBorders>
            <w:top w:val="none" w:sz="0" w:space="0" w:color="auto"/>
            <w:bottom w:val="none" w:sz="0" w:space="0" w:color="auto"/>
          </w:tblBorders>
        </w:tblPrEx>
        <w:trPr>
          <w:jc w:val="center"/>
          <w:ins w:id="7245" w:author="Multrus, Markus" w:date="2024-05-23T05:46:00Z"/>
        </w:trPr>
        <w:tc>
          <w:tcPr>
            <w:tcW w:w="2624" w:type="dxa"/>
          </w:tcPr>
          <w:p w14:paraId="3A7F8EA3" w14:textId="77777777" w:rsidR="003B5C40" w:rsidRPr="00897EE3" w:rsidRDefault="003B5C40" w:rsidP="00793586">
            <w:pPr>
              <w:spacing w:after="0"/>
              <w:rPr>
                <w:ins w:id="7246" w:author="Multrus, Markus" w:date="2024-05-23T05:46:00Z"/>
                <w:rFonts w:eastAsia="SimSun" w:cs="Arial"/>
                <w:sz w:val="18"/>
                <w:szCs w:val="18"/>
                <w:lang w:val="en-US" w:eastAsia="ja-JP"/>
              </w:rPr>
            </w:pPr>
            <w:ins w:id="7247" w:author="Multrus, Markus" w:date="2024-05-23T05:46:00Z">
              <w:r w:rsidRPr="00897EE3">
                <w:rPr>
                  <w:rFonts w:eastAsia="SimSun" w:cs="Arial"/>
                  <w:sz w:val="18"/>
                  <w:szCs w:val="18"/>
                  <w:lang w:val="en-US" w:eastAsia="ja-JP"/>
                </w:rPr>
                <w:t>Number of categories</w:t>
              </w:r>
            </w:ins>
          </w:p>
        </w:tc>
        <w:tc>
          <w:tcPr>
            <w:tcW w:w="5028" w:type="dxa"/>
          </w:tcPr>
          <w:p w14:paraId="4A8FDD21" w14:textId="77777777" w:rsidR="003B5C40" w:rsidRPr="00897EE3" w:rsidRDefault="003B5C40" w:rsidP="00793586">
            <w:pPr>
              <w:spacing w:after="0"/>
              <w:rPr>
                <w:ins w:id="7248" w:author="Multrus, Markus" w:date="2024-05-23T05:46:00Z"/>
                <w:rFonts w:eastAsia="SimSun" w:cs="Arial"/>
                <w:sz w:val="18"/>
                <w:szCs w:val="18"/>
                <w:lang w:val="en-US" w:eastAsia="ja-JP"/>
              </w:rPr>
            </w:pPr>
            <w:ins w:id="7249" w:author="Multrus, Markus" w:date="2024-05-23T05:46:00Z">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ins>
          </w:p>
        </w:tc>
      </w:tr>
      <w:tr w:rsidR="003B5C40" w:rsidRPr="007E18C1" w14:paraId="6119407F" w14:textId="77777777" w:rsidTr="00793586">
        <w:tblPrEx>
          <w:tblBorders>
            <w:top w:val="none" w:sz="0" w:space="0" w:color="auto"/>
            <w:bottom w:val="none" w:sz="0" w:space="0" w:color="auto"/>
          </w:tblBorders>
        </w:tblPrEx>
        <w:trPr>
          <w:jc w:val="center"/>
          <w:ins w:id="7250" w:author="Multrus, Markus" w:date="2024-05-23T05:46:00Z"/>
        </w:trPr>
        <w:tc>
          <w:tcPr>
            <w:tcW w:w="2624" w:type="dxa"/>
          </w:tcPr>
          <w:p w14:paraId="38B4DCC2" w14:textId="77777777" w:rsidR="003B5C40" w:rsidRPr="00897EE3" w:rsidRDefault="003B5C40" w:rsidP="00793586">
            <w:pPr>
              <w:spacing w:after="0"/>
              <w:rPr>
                <w:ins w:id="7251" w:author="Multrus, Markus" w:date="2024-05-23T05:46:00Z"/>
                <w:rFonts w:eastAsia="SimSun" w:cs="Arial"/>
                <w:sz w:val="18"/>
                <w:szCs w:val="18"/>
                <w:lang w:eastAsia="ja-JP"/>
              </w:rPr>
            </w:pPr>
            <w:ins w:id="7252" w:author="Multrus, Markus" w:date="2024-05-23T05:46:00Z">
              <w:r w:rsidRPr="00897EE3">
                <w:rPr>
                  <w:rFonts w:eastAsia="SimSun" w:cs="Arial"/>
                  <w:sz w:val="18"/>
                  <w:szCs w:val="18"/>
                  <w:lang w:eastAsia="ja-JP"/>
                </w:rPr>
                <w:t>Number of samples</w:t>
              </w:r>
            </w:ins>
          </w:p>
        </w:tc>
        <w:tc>
          <w:tcPr>
            <w:tcW w:w="5028" w:type="dxa"/>
          </w:tcPr>
          <w:p w14:paraId="0D85CD14" w14:textId="77777777" w:rsidR="003B5C40" w:rsidRPr="00897EE3" w:rsidRDefault="003B5C40" w:rsidP="00793586">
            <w:pPr>
              <w:spacing w:after="0"/>
              <w:rPr>
                <w:ins w:id="7253" w:author="Multrus, Markus" w:date="2024-05-23T05:46:00Z"/>
                <w:rFonts w:eastAsia="SimSun" w:cs="Arial"/>
                <w:sz w:val="18"/>
                <w:szCs w:val="18"/>
                <w:lang w:eastAsia="ja-JP"/>
              </w:rPr>
            </w:pPr>
            <w:ins w:id="7254" w:author="Multrus, Markus" w:date="2024-05-23T05:4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6D044E7A" w14:textId="77777777" w:rsidTr="00793586">
        <w:tblPrEx>
          <w:tblBorders>
            <w:top w:val="none" w:sz="0" w:space="0" w:color="auto"/>
            <w:bottom w:val="none" w:sz="0" w:space="0" w:color="auto"/>
          </w:tblBorders>
        </w:tblPrEx>
        <w:trPr>
          <w:jc w:val="center"/>
          <w:ins w:id="7255" w:author="Multrus, Markus" w:date="2024-05-23T05:46:00Z"/>
        </w:trPr>
        <w:tc>
          <w:tcPr>
            <w:tcW w:w="2624" w:type="dxa"/>
          </w:tcPr>
          <w:p w14:paraId="20CC25E0" w14:textId="77777777" w:rsidR="003B5C40" w:rsidRPr="00897EE3" w:rsidRDefault="003B5C40" w:rsidP="00793586">
            <w:pPr>
              <w:spacing w:after="0"/>
              <w:rPr>
                <w:ins w:id="7256" w:author="Multrus, Markus" w:date="2024-05-23T05:46:00Z"/>
                <w:rFonts w:eastAsia="SimSun" w:cs="Arial"/>
                <w:sz w:val="18"/>
                <w:szCs w:val="18"/>
                <w:lang w:eastAsia="ja-JP"/>
              </w:rPr>
            </w:pPr>
            <w:ins w:id="7257" w:author="Multrus, Markus" w:date="2024-05-23T05:46:00Z">
              <w:r w:rsidRPr="00897EE3">
                <w:rPr>
                  <w:rFonts w:eastAsia="SimSun" w:cs="Arial"/>
                  <w:sz w:val="18"/>
                  <w:szCs w:val="18"/>
                  <w:lang w:eastAsia="ja-JP"/>
                </w:rPr>
                <w:t>Listening Level</w:t>
              </w:r>
            </w:ins>
          </w:p>
        </w:tc>
        <w:tc>
          <w:tcPr>
            <w:tcW w:w="5028" w:type="dxa"/>
          </w:tcPr>
          <w:p w14:paraId="52D5BEC4" w14:textId="77777777" w:rsidR="003B5C40" w:rsidRPr="00897EE3" w:rsidRDefault="003B5C40" w:rsidP="00793586">
            <w:pPr>
              <w:spacing w:after="0"/>
              <w:rPr>
                <w:ins w:id="7258" w:author="Multrus, Markus" w:date="2024-05-23T05:46:00Z"/>
                <w:rFonts w:eastAsia="SimSun" w:cs="Arial"/>
                <w:sz w:val="18"/>
                <w:szCs w:val="18"/>
                <w:lang w:eastAsia="ja-JP"/>
              </w:rPr>
            </w:pPr>
            <w:ins w:id="7259" w:author="Multrus, Markus" w:date="2024-05-23T05:4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69FC9895" w14:textId="77777777" w:rsidTr="00793586">
        <w:tblPrEx>
          <w:tblBorders>
            <w:top w:val="none" w:sz="0" w:space="0" w:color="auto"/>
            <w:bottom w:val="none" w:sz="0" w:space="0" w:color="auto"/>
          </w:tblBorders>
        </w:tblPrEx>
        <w:trPr>
          <w:jc w:val="center"/>
          <w:ins w:id="7260" w:author="Multrus, Markus" w:date="2024-05-23T05:46:00Z"/>
        </w:trPr>
        <w:tc>
          <w:tcPr>
            <w:tcW w:w="2624" w:type="dxa"/>
          </w:tcPr>
          <w:p w14:paraId="59438007" w14:textId="77777777" w:rsidR="003B5C40" w:rsidRPr="00897EE3" w:rsidRDefault="003B5C40" w:rsidP="00793586">
            <w:pPr>
              <w:spacing w:after="0"/>
              <w:rPr>
                <w:ins w:id="7261" w:author="Multrus, Markus" w:date="2024-05-23T05:46:00Z"/>
                <w:rFonts w:eastAsia="SimSun" w:cs="Arial"/>
                <w:sz w:val="18"/>
                <w:szCs w:val="18"/>
                <w:lang w:eastAsia="ja-JP"/>
              </w:rPr>
            </w:pPr>
            <w:ins w:id="7262" w:author="Multrus, Markus" w:date="2024-05-23T05:46:00Z">
              <w:r w:rsidRPr="00897EE3">
                <w:rPr>
                  <w:rFonts w:eastAsia="SimSun" w:cs="Arial"/>
                  <w:sz w:val="18"/>
                  <w:szCs w:val="18"/>
                  <w:lang w:eastAsia="ja-JP"/>
                </w:rPr>
                <w:t>Listeners</w:t>
              </w:r>
            </w:ins>
          </w:p>
        </w:tc>
        <w:tc>
          <w:tcPr>
            <w:tcW w:w="5028" w:type="dxa"/>
          </w:tcPr>
          <w:p w14:paraId="0D9360FE" w14:textId="77777777" w:rsidR="003B5C40" w:rsidRPr="00897EE3" w:rsidRDefault="003B5C40" w:rsidP="00793586">
            <w:pPr>
              <w:spacing w:after="0"/>
              <w:rPr>
                <w:ins w:id="7263" w:author="Multrus, Markus" w:date="2024-05-23T05:46:00Z"/>
                <w:rFonts w:eastAsia="SimSun" w:cs="Arial"/>
                <w:sz w:val="18"/>
                <w:szCs w:val="18"/>
                <w:lang w:eastAsia="ja-JP"/>
              </w:rPr>
            </w:pPr>
            <w:ins w:id="7264" w:author="Multrus, Markus" w:date="2024-05-23T05:46:00Z">
              <w:r w:rsidRPr="00897EE3">
                <w:rPr>
                  <w:rFonts w:eastAsia="SimSun" w:cs="Arial"/>
                  <w:sz w:val="18"/>
                  <w:szCs w:val="18"/>
                  <w:lang w:eastAsia="ja-JP"/>
                </w:rPr>
                <w:t>Naïve listeners</w:t>
              </w:r>
            </w:ins>
          </w:p>
        </w:tc>
      </w:tr>
      <w:tr w:rsidR="003B5C40" w:rsidRPr="007E18C1" w14:paraId="53DFC023" w14:textId="77777777" w:rsidTr="00793586">
        <w:tblPrEx>
          <w:tblBorders>
            <w:top w:val="none" w:sz="0" w:space="0" w:color="auto"/>
            <w:bottom w:val="none" w:sz="0" w:space="0" w:color="auto"/>
          </w:tblBorders>
        </w:tblPrEx>
        <w:trPr>
          <w:jc w:val="center"/>
          <w:ins w:id="7265" w:author="Multrus, Markus" w:date="2024-05-23T05:46:00Z"/>
        </w:trPr>
        <w:tc>
          <w:tcPr>
            <w:tcW w:w="2624" w:type="dxa"/>
          </w:tcPr>
          <w:p w14:paraId="1A7681B2" w14:textId="77777777" w:rsidR="003B5C40" w:rsidRPr="00897EE3" w:rsidRDefault="003B5C40" w:rsidP="00793586">
            <w:pPr>
              <w:spacing w:after="0"/>
              <w:rPr>
                <w:ins w:id="7266" w:author="Multrus, Markus" w:date="2024-05-23T05:46:00Z"/>
                <w:rFonts w:eastAsia="SimSun" w:cs="Arial"/>
                <w:sz w:val="18"/>
                <w:szCs w:val="18"/>
                <w:lang w:eastAsia="ja-JP"/>
              </w:rPr>
            </w:pPr>
            <w:ins w:id="7267" w:author="Multrus, Markus" w:date="2024-05-23T05:46:00Z">
              <w:r w:rsidRPr="00897EE3">
                <w:rPr>
                  <w:rFonts w:eastAsia="SimSun" w:cs="Arial"/>
                  <w:sz w:val="18"/>
                  <w:szCs w:val="18"/>
                  <w:lang w:eastAsia="ja-JP"/>
                </w:rPr>
                <w:t>Randomizations</w:t>
              </w:r>
            </w:ins>
          </w:p>
        </w:tc>
        <w:tc>
          <w:tcPr>
            <w:tcW w:w="5028" w:type="dxa"/>
          </w:tcPr>
          <w:p w14:paraId="4F5A3CEA" w14:textId="77777777" w:rsidR="003B5C40" w:rsidRPr="00897EE3" w:rsidRDefault="003B5C40" w:rsidP="00793586">
            <w:pPr>
              <w:spacing w:after="0"/>
              <w:rPr>
                <w:ins w:id="7268" w:author="Multrus, Markus" w:date="2024-05-23T05:46:00Z"/>
                <w:rFonts w:eastAsia="SimSun" w:cs="Arial"/>
                <w:sz w:val="18"/>
                <w:szCs w:val="18"/>
                <w:lang w:eastAsia="ja-JP"/>
              </w:rPr>
            </w:pPr>
            <w:ins w:id="7269" w:author="Multrus, Markus" w:date="2024-05-23T05:4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3A372EFB" w14:textId="77777777" w:rsidTr="00793586">
        <w:tblPrEx>
          <w:tblBorders>
            <w:top w:val="none" w:sz="0" w:space="0" w:color="auto"/>
            <w:bottom w:val="none" w:sz="0" w:space="0" w:color="auto"/>
          </w:tblBorders>
        </w:tblPrEx>
        <w:trPr>
          <w:jc w:val="center"/>
          <w:ins w:id="7270" w:author="Multrus, Markus" w:date="2024-05-23T05:46:00Z"/>
        </w:trPr>
        <w:tc>
          <w:tcPr>
            <w:tcW w:w="2624" w:type="dxa"/>
          </w:tcPr>
          <w:p w14:paraId="49DAE478" w14:textId="77777777" w:rsidR="003B5C40" w:rsidRPr="00897EE3" w:rsidRDefault="003B5C40" w:rsidP="00793586">
            <w:pPr>
              <w:spacing w:after="0"/>
              <w:rPr>
                <w:ins w:id="7271" w:author="Multrus, Markus" w:date="2024-05-23T05:46:00Z"/>
                <w:rFonts w:eastAsia="SimSun" w:cs="Arial"/>
                <w:sz w:val="18"/>
                <w:szCs w:val="18"/>
                <w:lang w:eastAsia="ja-JP"/>
              </w:rPr>
            </w:pPr>
            <w:ins w:id="7272" w:author="Multrus, Markus" w:date="2024-05-23T05:46:00Z">
              <w:r w:rsidRPr="00897EE3">
                <w:rPr>
                  <w:rFonts w:eastAsia="SimSun" w:cs="Arial"/>
                  <w:sz w:val="18"/>
                  <w:szCs w:val="18"/>
                  <w:lang w:eastAsia="ja-JP"/>
                </w:rPr>
                <w:t>Rating Scale</w:t>
              </w:r>
            </w:ins>
          </w:p>
        </w:tc>
        <w:tc>
          <w:tcPr>
            <w:tcW w:w="5028" w:type="dxa"/>
          </w:tcPr>
          <w:p w14:paraId="6D7B9CB1" w14:textId="77777777" w:rsidR="003B5C40" w:rsidRPr="00897EE3" w:rsidRDefault="003B5C40" w:rsidP="00793586">
            <w:pPr>
              <w:spacing w:after="0"/>
              <w:rPr>
                <w:ins w:id="7273" w:author="Multrus, Markus" w:date="2024-05-23T05:46:00Z"/>
                <w:rFonts w:eastAsia="SimSun" w:cs="Arial"/>
                <w:sz w:val="18"/>
                <w:szCs w:val="18"/>
                <w:lang w:eastAsia="ja-JP"/>
              </w:rPr>
            </w:pPr>
            <w:ins w:id="7274" w:author="Multrus, Markus" w:date="2024-05-23T05:46:00Z">
              <w:r w:rsidRPr="00897EE3">
                <w:rPr>
                  <w:rFonts w:eastAsia="SimSun" w:cs="Arial"/>
                  <w:sz w:val="18"/>
                  <w:szCs w:val="18"/>
                  <w:lang w:eastAsia="ja-JP"/>
                </w:rPr>
                <w:t>Following clause 7.1.2.1</w:t>
              </w:r>
            </w:ins>
          </w:p>
        </w:tc>
      </w:tr>
      <w:tr w:rsidR="003B5C40" w:rsidRPr="007E18C1" w14:paraId="2A064697" w14:textId="77777777" w:rsidTr="00793586">
        <w:tblPrEx>
          <w:tblBorders>
            <w:top w:val="none" w:sz="0" w:space="0" w:color="auto"/>
          </w:tblBorders>
        </w:tblPrEx>
        <w:trPr>
          <w:jc w:val="center"/>
          <w:ins w:id="7275" w:author="Multrus, Markus" w:date="2024-05-23T05:46:00Z"/>
        </w:trPr>
        <w:tc>
          <w:tcPr>
            <w:tcW w:w="2624" w:type="dxa"/>
          </w:tcPr>
          <w:p w14:paraId="7212369C" w14:textId="77777777" w:rsidR="003B5C40" w:rsidRPr="00897EE3" w:rsidRDefault="003B5C40" w:rsidP="00793586">
            <w:pPr>
              <w:spacing w:after="0"/>
              <w:rPr>
                <w:ins w:id="7276" w:author="Multrus, Markus" w:date="2024-05-23T05:46:00Z"/>
                <w:rFonts w:eastAsia="SimSun" w:cs="Arial"/>
                <w:sz w:val="18"/>
                <w:szCs w:val="18"/>
                <w:lang w:eastAsia="ja-JP"/>
              </w:rPr>
            </w:pPr>
            <w:ins w:id="7277" w:author="Multrus, Markus" w:date="2024-05-23T05:46:00Z">
              <w:r w:rsidRPr="00897EE3">
                <w:rPr>
                  <w:rFonts w:eastAsia="SimSun" w:cs="Arial"/>
                  <w:sz w:val="18"/>
                  <w:szCs w:val="18"/>
                  <w:lang w:eastAsia="ja-JP"/>
                </w:rPr>
                <w:t>Listening System</w:t>
              </w:r>
            </w:ins>
          </w:p>
        </w:tc>
        <w:tc>
          <w:tcPr>
            <w:tcW w:w="5028" w:type="dxa"/>
          </w:tcPr>
          <w:p w14:paraId="3FC6004C" w14:textId="77777777" w:rsidR="003B5C40" w:rsidRPr="00897EE3" w:rsidRDefault="003B5C40" w:rsidP="00793586">
            <w:pPr>
              <w:spacing w:after="0"/>
              <w:rPr>
                <w:ins w:id="7278" w:author="Multrus, Markus" w:date="2024-05-23T05:46:00Z"/>
                <w:rFonts w:eastAsia="SimSun" w:cs="Arial"/>
                <w:sz w:val="18"/>
                <w:szCs w:val="18"/>
                <w:lang w:val="en-US" w:eastAsia="ja-JP"/>
              </w:rPr>
            </w:pPr>
            <w:ins w:id="7279" w:author="Multrus, Markus" w:date="2024-05-23T05:46:00Z">
              <w:r w:rsidRPr="00897EE3">
                <w:rPr>
                  <w:rFonts w:eastAsia="SimSun" w:cs="Arial"/>
                  <w:sz w:val="18"/>
                  <w:szCs w:val="18"/>
                  <w:lang w:eastAsia="ja-JP"/>
                </w:rPr>
                <w:t>Headphones, in accordance with clause 7.1.4</w:t>
              </w:r>
            </w:ins>
          </w:p>
        </w:tc>
      </w:tr>
      <w:tr w:rsidR="003B5C40" w:rsidRPr="007E18C1" w14:paraId="24757F96" w14:textId="77777777" w:rsidTr="00793586">
        <w:tblPrEx>
          <w:tblBorders>
            <w:top w:val="none" w:sz="0" w:space="0" w:color="auto"/>
          </w:tblBorders>
        </w:tblPrEx>
        <w:trPr>
          <w:jc w:val="center"/>
          <w:ins w:id="7280" w:author="Multrus, Markus" w:date="2024-05-23T05:46:00Z"/>
        </w:trPr>
        <w:tc>
          <w:tcPr>
            <w:tcW w:w="2624" w:type="dxa"/>
          </w:tcPr>
          <w:p w14:paraId="4DCEE6AC" w14:textId="77777777" w:rsidR="003B5C40" w:rsidRPr="00897EE3" w:rsidRDefault="003B5C40" w:rsidP="00793586">
            <w:pPr>
              <w:spacing w:after="0"/>
              <w:rPr>
                <w:ins w:id="7281" w:author="Multrus, Markus" w:date="2024-05-23T05:46:00Z"/>
                <w:rFonts w:eastAsia="SimSun" w:cs="Arial"/>
                <w:sz w:val="18"/>
                <w:szCs w:val="18"/>
                <w:lang w:eastAsia="ja-JP"/>
              </w:rPr>
            </w:pPr>
            <w:ins w:id="7282" w:author="Multrus, Markus" w:date="2024-05-23T05:46:00Z">
              <w:r w:rsidRPr="00897EE3">
                <w:rPr>
                  <w:rFonts w:eastAsia="SimSun" w:cs="Arial"/>
                  <w:sz w:val="18"/>
                  <w:szCs w:val="18"/>
                  <w:lang w:eastAsia="ja-JP"/>
                </w:rPr>
                <w:t>Listening Environment</w:t>
              </w:r>
            </w:ins>
          </w:p>
        </w:tc>
        <w:tc>
          <w:tcPr>
            <w:tcW w:w="5028" w:type="dxa"/>
          </w:tcPr>
          <w:p w14:paraId="157429D5" w14:textId="77777777" w:rsidR="003B5C40" w:rsidRPr="00897EE3" w:rsidRDefault="003B5C40" w:rsidP="00793586">
            <w:pPr>
              <w:spacing w:after="0"/>
              <w:rPr>
                <w:ins w:id="7283" w:author="Multrus, Markus" w:date="2024-05-23T05:46:00Z"/>
                <w:rFonts w:eastAsia="SimSun" w:cs="Arial"/>
                <w:sz w:val="18"/>
                <w:szCs w:val="18"/>
                <w:lang w:val="de-DE" w:eastAsia="ja-JP"/>
              </w:rPr>
            </w:pPr>
            <w:ins w:id="7284" w:author="Multrus, Markus" w:date="2024-05-23T05:46:00Z">
              <w:r w:rsidRPr="00897EE3">
                <w:rPr>
                  <w:rFonts w:eastAsia="SimSun" w:cs="Arial"/>
                  <w:sz w:val="18"/>
                  <w:szCs w:val="18"/>
                  <w:lang w:eastAsia="ja-JP"/>
                </w:rPr>
                <w:t>No room noise</w:t>
              </w:r>
            </w:ins>
          </w:p>
        </w:tc>
      </w:tr>
      <w:tr w:rsidR="003B5C40" w:rsidRPr="007E18C1" w14:paraId="10FF0B53" w14:textId="77777777" w:rsidTr="00793586">
        <w:tblPrEx>
          <w:tblBorders>
            <w:top w:val="none" w:sz="0" w:space="0" w:color="auto"/>
          </w:tblBorders>
        </w:tblPrEx>
        <w:trPr>
          <w:jc w:val="center"/>
          <w:ins w:id="7285" w:author="Multrus, Markus" w:date="2024-05-23T05:46:00Z"/>
        </w:trPr>
        <w:tc>
          <w:tcPr>
            <w:tcW w:w="2624" w:type="dxa"/>
          </w:tcPr>
          <w:p w14:paraId="4AAC619A" w14:textId="77777777" w:rsidR="003B5C40" w:rsidRPr="00897EE3" w:rsidRDefault="003B5C40" w:rsidP="00793586">
            <w:pPr>
              <w:spacing w:after="0"/>
              <w:rPr>
                <w:ins w:id="7286" w:author="Multrus, Markus" w:date="2024-05-23T05:46:00Z"/>
                <w:rFonts w:eastAsia="SimSun" w:cs="Arial"/>
                <w:sz w:val="18"/>
                <w:szCs w:val="18"/>
                <w:lang w:eastAsia="ja-JP"/>
              </w:rPr>
            </w:pPr>
            <w:ins w:id="7287" w:author="Multrus, Markus" w:date="2024-05-23T05:46:00Z">
              <w:r w:rsidRPr="00897EE3">
                <w:rPr>
                  <w:rFonts w:eastAsia="SimSun" w:cs="Arial"/>
                  <w:sz w:val="18"/>
                  <w:szCs w:val="18"/>
                  <w:lang w:eastAsia="ja-JP"/>
                </w:rPr>
                <w:t>Languages</w:t>
              </w:r>
            </w:ins>
          </w:p>
        </w:tc>
        <w:tc>
          <w:tcPr>
            <w:tcW w:w="5028" w:type="dxa"/>
          </w:tcPr>
          <w:p w14:paraId="52292F0E" w14:textId="77777777" w:rsidR="003B5C40" w:rsidRPr="00897EE3" w:rsidRDefault="003B5C40" w:rsidP="00793586">
            <w:pPr>
              <w:spacing w:after="0"/>
              <w:rPr>
                <w:ins w:id="7288" w:author="Multrus, Markus" w:date="2024-05-23T05:46:00Z"/>
                <w:rFonts w:eastAsia="SimSun" w:cs="Arial"/>
                <w:sz w:val="18"/>
                <w:szCs w:val="18"/>
                <w:lang w:eastAsia="ja-JP"/>
              </w:rPr>
            </w:pPr>
            <w:ins w:id="7289" w:author="Multrus, Markus" w:date="2024-05-23T05:46:00Z">
              <w:r w:rsidRPr="00897EE3">
                <w:rPr>
                  <w:rFonts w:eastAsia="SimSun" w:cs="Arial"/>
                  <w:sz w:val="18"/>
                  <w:szCs w:val="18"/>
                  <w:lang w:eastAsia="ja-JP"/>
                </w:rPr>
                <w:t>Danish, Mandarin</w:t>
              </w:r>
            </w:ins>
          </w:p>
        </w:tc>
      </w:tr>
    </w:tbl>
    <w:p w14:paraId="23621D76" w14:textId="77777777" w:rsidR="003B5C40" w:rsidRPr="00897EE3" w:rsidRDefault="003B5C40" w:rsidP="003B5C40">
      <w:pPr>
        <w:adjustRightInd w:val="0"/>
        <w:snapToGrid w:val="0"/>
        <w:spacing w:afterLines="50" w:after="120"/>
        <w:rPr>
          <w:ins w:id="7290" w:author="Multrus, Markus" w:date="2024-05-23T05:46:00Z"/>
          <w:rFonts w:cs="Arial"/>
          <w:lang w:val="en-US" w:eastAsia="ja-JP"/>
        </w:rPr>
      </w:pPr>
      <w:ins w:id="7291" w:author="Multrus, Markus" w:date="2024-05-23T05:46:00Z">
        <w:r w:rsidRPr="00897EE3">
          <w:rPr>
            <w:rFonts w:cs="Arial"/>
            <w:lang w:val="en-US" w:eastAsia="ja-JP"/>
          </w:rPr>
          <w:tab/>
        </w:r>
      </w:ins>
    </w:p>
    <w:p w14:paraId="0610F516" w14:textId="77777777" w:rsidR="003B5C40" w:rsidRPr="00897EE3" w:rsidRDefault="003B5C40" w:rsidP="003B5C40">
      <w:pPr>
        <w:pStyle w:val="TH"/>
        <w:rPr>
          <w:ins w:id="7292" w:author="Multrus, Markus" w:date="2024-05-23T05:46:00Z"/>
          <w:lang w:eastAsia="ja-JP"/>
        </w:rPr>
      </w:pPr>
      <w:ins w:id="7293" w:author="Multrus, Markus" w:date="2024-05-23T05:46:00Z">
        <w:r w:rsidRPr="00897EE3">
          <w:rPr>
            <w:lang w:eastAsia="ja-JP"/>
          </w:rPr>
          <w:t>Table</w:t>
        </w:r>
        <w:r w:rsidRPr="00897EE3">
          <w:rPr>
            <w:rFonts w:hint="eastAsia"/>
            <w:lang w:eastAsia="ja-JP"/>
          </w:rPr>
          <w:t xml:space="preserve"> </w:t>
        </w:r>
        <w:r w:rsidRPr="00897EE3">
          <w:rPr>
            <w:lang w:eastAsia="ja-JP"/>
          </w:rPr>
          <w:t>C.3-2: Preliminaries for Experiment P800-3</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ins w:id="7294" w:author="Multrus, Markus" w:date="2024-05-23T05:4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ins w:id="7295" w:author="Multrus, Markus" w:date="2024-05-23T05:46:00Z"/>
                <w:rFonts w:eastAsia="MS PGothic" w:cs="Arial"/>
                <w:b/>
                <w:bCs/>
                <w:color w:val="000000"/>
                <w:sz w:val="18"/>
                <w:szCs w:val="18"/>
                <w:lang w:val="en-US" w:eastAsia="ja-JP"/>
              </w:rPr>
            </w:pPr>
            <w:ins w:id="7296" w:author="Multrus, Markus" w:date="2024-05-23T05:4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ins w:id="7297" w:author="Multrus, Markus" w:date="2024-05-23T05:46:00Z"/>
                <w:rFonts w:eastAsia="MS PGothic" w:cs="Arial"/>
                <w:b/>
                <w:bCs/>
                <w:sz w:val="18"/>
                <w:szCs w:val="18"/>
                <w:lang w:val="en-US" w:eastAsia="ja-JP"/>
              </w:rPr>
            </w:pPr>
            <w:ins w:id="7298" w:author="Multrus, Markus" w:date="2024-05-23T05:4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ins w:id="7299" w:author="Multrus, Markus" w:date="2024-05-23T05:46:00Z"/>
                <w:rFonts w:eastAsia="MS PGothic" w:cs="Arial"/>
                <w:b/>
                <w:bCs/>
                <w:sz w:val="18"/>
                <w:szCs w:val="18"/>
                <w:lang w:val="en-US" w:eastAsia="ja-JP"/>
              </w:rPr>
            </w:pPr>
            <w:ins w:id="7300" w:author="Multrus, Markus" w:date="2024-05-23T05:4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ins w:id="7301" w:author="Multrus, Markus" w:date="2024-05-23T05:46:00Z"/>
                <w:rFonts w:eastAsia="MS PGothic" w:cs="Arial"/>
                <w:b/>
                <w:bCs/>
                <w:sz w:val="18"/>
                <w:szCs w:val="18"/>
                <w:lang w:val="en-US" w:eastAsia="ja-JP"/>
              </w:rPr>
            </w:pPr>
            <w:ins w:id="7302" w:author="Multrus, Markus" w:date="2024-05-23T05:4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ins w:id="7303" w:author="Multrus, Markus" w:date="2024-05-23T05:46:00Z"/>
                <w:rFonts w:eastAsia="MS PGothic" w:cs="Arial"/>
                <w:b/>
                <w:bCs/>
                <w:sz w:val="18"/>
                <w:szCs w:val="18"/>
                <w:lang w:val="en-US" w:eastAsia="ja-JP"/>
              </w:rPr>
            </w:pPr>
            <w:ins w:id="7304" w:author="Multrus, Markus" w:date="2024-05-23T05:4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ins w:id="7305" w:author="Multrus, Markus" w:date="2024-05-23T05:46:00Z"/>
                <w:rFonts w:eastAsia="MS PGothic" w:cs="Arial"/>
                <w:b/>
                <w:bCs/>
                <w:sz w:val="18"/>
                <w:szCs w:val="18"/>
                <w:lang w:val="en-US" w:eastAsia="ja-JP"/>
              </w:rPr>
            </w:pPr>
            <w:ins w:id="7306" w:author="Multrus, Markus" w:date="2024-05-23T05:46:00Z">
              <w:r w:rsidRPr="00897EE3">
                <w:rPr>
                  <w:rFonts w:eastAsia="MS PGothic" w:cs="Arial"/>
                  <w:b/>
                  <w:bCs/>
                  <w:sz w:val="18"/>
                  <w:szCs w:val="18"/>
                  <w:lang w:val="en-US" w:eastAsia="ja-JP"/>
                </w:rPr>
                <w:t>FER/Profile</w:t>
              </w:r>
            </w:ins>
          </w:p>
        </w:tc>
      </w:tr>
      <w:tr w:rsidR="003B5C40" w:rsidRPr="007E18C1" w14:paraId="506663B3" w14:textId="77777777" w:rsidTr="00793586">
        <w:trPr>
          <w:trHeight w:val="51"/>
          <w:jc w:val="center"/>
          <w:ins w:id="7307" w:author="Multrus, Markus" w:date="2024-05-23T05:46:00Z"/>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ins w:id="7308" w:author="Multrus, Markus" w:date="2024-05-23T05:46:00Z"/>
                <w:rFonts w:eastAsia="MS PGothic" w:cs="Arial"/>
                <w:color w:val="000000"/>
                <w:sz w:val="18"/>
                <w:szCs w:val="18"/>
                <w:lang w:val="en-US" w:eastAsia="ja-JP"/>
              </w:rPr>
            </w:pPr>
            <w:ins w:id="7309" w:author="Multrus, Markus" w:date="2024-05-23T05:4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ins w:id="7310" w:author="Multrus, Markus" w:date="2024-05-23T05:46:00Z"/>
                <w:rFonts w:eastAsia="MS PGothic" w:cs="Arial"/>
                <w:sz w:val="18"/>
                <w:szCs w:val="18"/>
                <w:lang w:val="en-US" w:eastAsia="ja-JP"/>
              </w:rPr>
            </w:pPr>
            <w:ins w:id="7311" w:author="Multrus, Markus" w:date="2024-05-23T05:46:00Z">
              <w:r w:rsidRPr="00897EE3">
                <w:rPr>
                  <w:rFonts w:eastAsia="SimSun" w:cs="Arial"/>
                  <w:sz w:val="18"/>
                  <w:szCs w:val="18"/>
                </w:rPr>
                <w:t>C20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ins w:id="7312" w:author="Multrus, Markus" w:date="2024-05-23T05:4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ins w:id="7313" w:author="Multrus, Markus" w:date="2024-05-23T05:46:00Z"/>
                <w:rFonts w:eastAsia="MS PGothic" w:cs="Arial"/>
                <w:sz w:val="18"/>
                <w:szCs w:val="18"/>
                <w:lang w:val="en-US" w:eastAsia="ja-JP"/>
              </w:rPr>
            </w:pPr>
            <w:ins w:id="7314" w:author="Multrus, Markus" w:date="2024-05-23T05:4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ins w:id="7315" w:author="Multrus, Markus" w:date="2024-05-23T05:46:00Z"/>
                <w:rFonts w:eastAsia="MS PGothic" w:cs="Arial"/>
                <w:sz w:val="18"/>
                <w:szCs w:val="18"/>
                <w:lang w:val="en-US" w:eastAsia="ja-JP"/>
              </w:rPr>
            </w:pPr>
            <w:ins w:id="7316" w:author="Multrus, Markus" w:date="2024-05-23T05:46:00Z">
              <w:r w:rsidRPr="00897EE3">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ins w:id="7317" w:author="Multrus, Markus" w:date="2024-05-23T05:46:00Z"/>
                <w:rFonts w:eastAsia="MS PGothic" w:cs="Arial"/>
                <w:sz w:val="18"/>
                <w:szCs w:val="18"/>
                <w:lang w:val="en-US" w:eastAsia="ja-JP"/>
              </w:rPr>
            </w:pPr>
            <w:ins w:id="7318" w:author="Multrus, Markus" w:date="2024-05-23T05:46:00Z">
              <w:r w:rsidRPr="00897EE3">
                <w:rPr>
                  <w:rFonts w:eastAsia="SimSun" w:cs="Arial"/>
                  <w:sz w:val="18"/>
                  <w:szCs w:val="18"/>
                </w:rPr>
                <w:t>5%</w:t>
              </w:r>
            </w:ins>
          </w:p>
        </w:tc>
      </w:tr>
      <w:tr w:rsidR="003B5C40" w:rsidRPr="007E18C1" w14:paraId="1C9B818E" w14:textId="77777777" w:rsidTr="00793586">
        <w:trPr>
          <w:trHeight w:val="79"/>
          <w:jc w:val="center"/>
          <w:ins w:id="7319" w:author="Multrus, Markus" w:date="2024-05-23T05:46:00Z"/>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ins w:id="7320" w:author="Multrus, Markus" w:date="2024-05-23T05:46:00Z"/>
                <w:rFonts w:eastAsia="MS PGothic" w:cs="Arial"/>
                <w:color w:val="000000"/>
                <w:sz w:val="18"/>
                <w:szCs w:val="18"/>
                <w:lang w:val="en-US" w:eastAsia="ja-JP"/>
              </w:rPr>
            </w:pPr>
            <w:ins w:id="7321" w:author="Multrus, Markus" w:date="2024-05-23T05:4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ins w:id="7322" w:author="Multrus, Markus" w:date="2024-05-23T05:46:00Z"/>
                <w:rFonts w:eastAsia="MS PGothic" w:cs="Arial"/>
                <w:sz w:val="18"/>
                <w:szCs w:val="18"/>
                <w:lang w:val="en-US" w:eastAsia="ja-JP"/>
              </w:rPr>
            </w:pPr>
            <w:ins w:id="7323" w:author="Multrus, Markus" w:date="2024-05-23T05:4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ins w:id="7324"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ins w:id="7325" w:author="Multrus, Markus" w:date="2024-05-23T05:46:00Z"/>
                <w:rFonts w:eastAsia="MS PGothic" w:cs="Arial"/>
                <w:sz w:val="18"/>
                <w:szCs w:val="18"/>
                <w:lang w:val="en-US" w:eastAsia="ja-JP"/>
              </w:rPr>
            </w:pPr>
            <w:ins w:id="7326" w:author="Multrus, Markus" w:date="2024-05-23T05:46:00Z">
              <w:r w:rsidRPr="00897EE3">
                <w:rPr>
                  <w:rFonts w:eastAsia="SimSun" w:cs="Arial"/>
                  <w:sz w:val="18"/>
                  <w:szCs w:val="18"/>
                </w:rPr>
                <w:t>MNRU Q=28 dB</w:t>
              </w:r>
            </w:ins>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ins w:id="7327" w:author="Multrus, Markus" w:date="2024-05-23T05:46:00Z"/>
                <w:rFonts w:eastAsia="MS PGothic" w:cs="Arial"/>
                <w:sz w:val="18"/>
                <w:szCs w:val="18"/>
                <w:lang w:val="en-US" w:eastAsia="ja-JP"/>
              </w:rPr>
            </w:pPr>
            <w:ins w:id="7328"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ins w:id="7329" w:author="Multrus, Markus" w:date="2024-05-23T05:46:00Z"/>
                <w:rFonts w:eastAsia="MS PGothic" w:cs="Arial"/>
                <w:sz w:val="18"/>
                <w:szCs w:val="18"/>
                <w:lang w:val="en-US" w:eastAsia="ja-JP"/>
              </w:rPr>
            </w:pPr>
            <w:ins w:id="7330" w:author="Multrus, Markus" w:date="2024-05-23T05:46:00Z">
              <w:r w:rsidRPr="00897EE3">
                <w:rPr>
                  <w:rFonts w:eastAsia="SimSun" w:cs="Arial"/>
                  <w:sz w:val="18"/>
                  <w:szCs w:val="18"/>
                </w:rPr>
                <w:t>-</w:t>
              </w:r>
            </w:ins>
          </w:p>
        </w:tc>
      </w:tr>
      <w:tr w:rsidR="003B5C40" w:rsidRPr="007E18C1" w14:paraId="106A1CDE" w14:textId="77777777" w:rsidTr="00793586">
        <w:trPr>
          <w:trHeight w:val="79"/>
          <w:jc w:val="center"/>
          <w:ins w:id="7331"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ins w:id="7332" w:author="Multrus, Markus" w:date="2024-05-23T05:46:00Z"/>
                <w:rFonts w:eastAsia="MS PGothic" w:cs="Arial"/>
                <w:color w:val="000000"/>
                <w:sz w:val="18"/>
                <w:szCs w:val="18"/>
                <w:lang w:val="en-US" w:eastAsia="ja-JP"/>
              </w:rPr>
            </w:pPr>
            <w:ins w:id="7333" w:author="Multrus, Markus" w:date="2024-05-23T05:4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ins w:id="7334" w:author="Multrus, Markus" w:date="2024-05-23T05:46:00Z"/>
                <w:rFonts w:eastAsia="MS PGothic" w:cs="Arial"/>
                <w:sz w:val="18"/>
                <w:szCs w:val="18"/>
                <w:lang w:val="en-US" w:eastAsia="ja-JP"/>
              </w:rPr>
            </w:pPr>
            <w:ins w:id="7335" w:author="Multrus, Markus" w:date="2024-05-23T05:4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ins w:id="7336"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ins w:id="7337" w:author="Multrus, Markus" w:date="2024-05-23T05:46:00Z"/>
                <w:rFonts w:eastAsia="MS PGothic" w:cs="Arial"/>
                <w:sz w:val="18"/>
                <w:szCs w:val="18"/>
                <w:lang w:val="en-US" w:eastAsia="ja-JP"/>
              </w:rPr>
            </w:pPr>
            <w:ins w:id="7338" w:author="Multrus, Markus" w:date="2024-05-23T05:46:00Z">
              <w:r w:rsidRPr="00897EE3">
                <w:rPr>
                  <w:rFonts w:eastAsia="SimSun" w:cs="Arial"/>
                  <w:sz w:val="18"/>
                  <w:szCs w:val="18"/>
                </w:rPr>
                <w:t xml:space="preserve">ESDRU </w:t>
              </w:r>
            </w:ins>
            <m:oMath>
              <m:r>
                <w:ins w:id="7339" w:author="Multrus, Markus" w:date="2024-05-23T05:46:00Z">
                  <w:rPr>
                    <w:rFonts w:ascii="Cambria Math" w:eastAsia="SimSun" w:hAnsi="Cambria Math" w:cs="Arial"/>
                    <w:sz w:val="18"/>
                    <w:szCs w:val="18"/>
                    <w:lang w:eastAsia="ja-JP"/>
                  </w:rPr>
                  <m:t>α</m:t>
                </w:ins>
              </m:r>
            </m:oMath>
            <w:ins w:id="7340" w:author="Multrus, Markus" w:date="2024-05-23T05:46:00Z">
              <w:r w:rsidRPr="00897EE3">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ins w:id="7341" w:author="Multrus, Markus" w:date="2024-05-23T05:46:00Z"/>
                <w:rFonts w:eastAsia="MS PGothic" w:cs="Arial"/>
                <w:sz w:val="18"/>
                <w:szCs w:val="18"/>
                <w:lang w:val="en-US" w:eastAsia="ja-JP"/>
              </w:rPr>
            </w:pPr>
            <w:ins w:id="7342"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ins w:id="7343" w:author="Multrus, Markus" w:date="2024-05-23T05:46:00Z"/>
                <w:rFonts w:eastAsia="MS PGothic" w:cs="Arial"/>
                <w:sz w:val="18"/>
                <w:szCs w:val="18"/>
                <w:lang w:val="en-US" w:eastAsia="ja-JP"/>
              </w:rPr>
            </w:pPr>
            <w:ins w:id="7344" w:author="Multrus, Markus" w:date="2024-05-23T05:46:00Z">
              <w:r w:rsidRPr="00897EE3">
                <w:rPr>
                  <w:rFonts w:eastAsia="MS PGothic" w:cs="Arial"/>
                  <w:sz w:val="18"/>
                  <w:szCs w:val="18"/>
                  <w:lang w:val="en-US" w:eastAsia="ja-JP"/>
                </w:rPr>
                <w:t>-</w:t>
              </w:r>
            </w:ins>
          </w:p>
        </w:tc>
      </w:tr>
      <w:tr w:rsidR="003B5C40" w:rsidRPr="007E18C1" w14:paraId="46A9863D" w14:textId="77777777" w:rsidTr="00793586">
        <w:trPr>
          <w:trHeight w:val="79"/>
          <w:jc w:val="center"/>
          <w:ins w:id="7345"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ins w:id="7346" w:author="Multrus, Markus" w:date="2024-05-23T05:46:00Z"/>
                <w:rFonts w:eastAsia="MS PGothic" w:cs="Arial"/>
                <w:color w:val="000000"/>
                <w:sz w:val="18"/>
                <w:szCs w:val="18"/>
                <w:lang w:val="en-US" w:eastAsia="ja-JP"/>
              </w:rPr>
            </w:pPr>
            <w:ins w:id="7347" w:author="Multrus, Markus" w:date="2024-05-23T05:4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ins w:id="7348" w:author="Multrus, Markus" w:date="2024-05-23T05:46:00Z"/>
                <w:rFonts w:eastAsia="MS PGothic" w:cs="Arial"/>
                <w:sz w:val="18"/>
                <w:szCs w:val="18"/>
                <w:lang w:val="en-US" w:eastAsia="ja-JP"/>
              </w:rPr>
            </w:pPr>
            <w:ins w:id="7349" w:author="Multrus, Markus" w:date="2024-05-23T05:46:00Z">
              <w:r w:rsidRPr="00897EE3">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ins w:id="7350"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ins w:id="7351" w:author="Multrus, Markus" w:date="2024-05-23T05:46:00Z"/>
                <w:rFonts w:eastAsia="MS PGothic" w:cs="Arial"/>
                <w:sz w:val="18"/>
                <w:szCs w:val="18"/>
                <w:lang w:val="en-US" w:eastAsia="ja-JP"/>
              </w:rPr>
            </w:pPr>
            <w:ins w:id="7352"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ins w:id="7353" w:author="Multrus, Markus" w:date="2024-05-23T05:46:00Z"/>
                <w:rFonts w:eastAsia="MS PGothic" w:cs="Arial"/>
                <w:sz w:val="18"/>
                <w:szCs w:val="18"/>
                <w:lang w:val="en-US" w:eastAsia="ja-JP"/>
              </w:rPr>
            </w:pPr>
            <w:ins w:id="7354" w:author="Multrus, Markus" w:date="2024-05-23T05:46:00Z">
              <w:r w:rsidRPr="00897EE3">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ins w:id="7355" w:author="Multrus, Markus" w:date="2024-05-23T05:46:00Z"/>
                <w:rFonts w:eastAsia="MS PGothic" w:cs="Arial"/>
                <w:sz w:val="18"/>
                <w:szCs w:val="18"/>
                <w:lang w:val="en-US" w:eastAsia="ja-JP"/>
              </w:rPr>
            </w:pPr>
            <w:ins w:id="7356" w:author="Multrus, Markus" w:date="2024-05-23T05:46:00Z">
              <w:r w:rsidRPr="00897EE3">
                <w:rPr>
                  <w:rFonts w:eastAsia="SimSun" w:cs="Arial"/>
                  <w:sz w:val="18"/>
                  <w:szCs w:val="18"/>
                </w:rPr>
                <w:t>No errors</w:t>
              </w:r>
            </w:ins>
          </w:p>
        </w:tc>
      </w:tr>
      <w:tr w:rsidR="003B5C40" w:rsidRPr="007E18C1" w14:paraId="73DEB212" w14:textId="77777777" w:rsidTr="00793586">
        <w:trPr>
          <w:trHeight w:val="79"/>
          <w:jc w:val="center"/>
          <w:ins w:id="7357" w:author="Multrus, Markus" w:date="2024-05-23T05:46:00Z"/>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ins w:id="7358" w:author="Multrus, Markus" w:date="2024-05-23T05:46:00Z"/>
                <w:rFonts w:eastAsia="MS PGothic" w:cs="Arial"/>
                <w:color w:val="000000"/>
                <w:sz w:val="18"/>
                <w:szCs w:val="18"/>
                <w:lang w:val="en-US" w:eastAsia="ja-JP"/>
              </w:rPr>
            </w:pPr>
            <w:ins w:id="7359" w:author="Multrus, Markus" w:date="2024-05-23T05:4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ins w:id="7360" w:author="Multrus, Markus" w:date="2024-05-23T05:46:00Z"/>
                <w:rFonts w:eastAsia="MS PGothic" w:cs="Arial"/>
                <w:sz w:val="18"/>
                <w:szCs w:val="18"/>
                <w:lang w:val="en-US" w:eastAsia="ja-JP"/>
              </w:rPr>
            </w:pPr>
            <w:ins w:id="7361" w:author="Multrus, Markus" w:date="2024-05-23T05:4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ins w:id="7362"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ins w:id="7363" w:author="Multrus, Markus" w:date="2024-05-23T05:46:00Z"/>
                <w:rFonts w:eastAsia="MS PGothic" w:cs="Arial"/>
                <w:sz w:val="18"/>
                <w:szCs w:val="18"/>
                <w:lang w:val="en-US" w:eastAsia="ja-JP"/>
              </w:rPr>
            </w:pPr>
            <w:ins w:id="7364" w:author="Multrus, Markus" w:date="2024-05-23T05:46:00Z">
              <w:r w:rsidRPr="00897EE3">
                <w:rPr>
                  <w:rFonts w:eastAsia="SimSun" w:cs="Arial"/>
                  <w:sz w:val="18"/>
                  <w:szCs w:val="18"/>
                </w:rPr>
                <w:t xml:space="preserve">ESDRU </w:t>
              </w:r>
            </w:ins>
            <m:oMath>
              <m:r>
                <w:ins w:id="7365" w:author="Multrus, Markus" w:date="2024-05-23T05:46:00Z">
                  <w:rPr>
                    <w:rFonts w:ascii="Cambria Math" w:eastAsia="SimSun" w:hAnsi="Cambria Math" w:cs="Arial"/>
                    <w:sz w:val="18"/>
                    <w:szCs w:val="18"/>
                    <w:lang w:eastAsia="ja-JP"/>
                  </w:rPr>
                  <m:t>α</m:t>
                </w:ins>
              </m:r>
            </m:oMath>
            <w:ins w:id="7366" w:author="Multrus, Markus" w:date="2024-05-23T05:46:00Z">
              <w:r w:rsidRPr="00897EE3">
                <w:rPr>
                  <w:rFonts w:eastAsia="SimSun" w:cs="Arial"/>
                  <w:sz w:val="18"/>
                  <w:szCs w:val="18"/>
                  <w:lang w:eastAsia="ja-JP"/>
                </w:rPr>
                <w:t xml:space="preserve"> = 0.1</w:t>
              </w:r>
            </w:ins>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ins w:id="7367" w:author="Multrus, Markus" w:date="2024-05-23T05:46:00Z"/>
                <w:rFonts w:eastAsia="MS PGothic" w:cs="Arial"/>
                <w:sz w:val="18"/>
                <w:szCs w:val="18"/>
                <w:lang w:val="en-US" w:eastAsia="ja-JP"/>
              </w:rPr>
            </w:pPr>
            <w:ins w:id="7368"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ins w:id="7369" w:author="Multrus, Markus" w:date="2024-05-23T05:46:00Z"/>
                <w:rFonts w:eastAsia="MS PGothic" w:cs="Arial"/>
                <w:sz w:val="18"/>
                <w:szCs w:val="18"/>
                <w:lang w:val="en-US" w:eastAsia="ja-JP"/>
              </w:rPr>
            </w:pPr>
            <w:ins w:id="7370" w:author="Multrus, Markus" w:date="2024-05-23T05:46:00Z">
              <w:r w:rsidRPr="00897EE3">
                <w:rPr>
                  <w:rFonts w:eastAsia="SimSun" w:cs="Arial"/>
                  <w:sz w:val="18"/>
                  <w:szCs w:val="18"/>
                </w:rPr>
                <w:t>-</w:t>
              </w:r>
            </w:ins>
          </w:p>
        </w:tc>
      </w:tr>
      <w:tr w:rsidR="003B5C40" w:rsidRPr="007E18C1" w14:paraId="46ECC126" w14:textId="77777777" w:rsidTr="00793586">
        <w:trPr>
          <w:trHeight w:val="79"/>
          <w:jc w:val="center"/>
          <w:ins w:id="7371" w:author="Multrus, Markus" w:date="2024-05-23T05:46:00Z"/>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ins w:id="7372" w:author="Multrus, Markus" w:date="2024-05-23T05:46:00Z"/>
                <w:rFonts w:eastAsia="MS PGothic" w:cs="Arial"/>
                <w:color w:val="000000"/>
                <w:sz w:val="18"/>
                <w:szCs w:val="18"/>
                <w:lang w:val="en-US" w:eastAsia="ja-JP"/>
              </w:rPr>
            </w:pPr>
            <w:ins w:id="7373" w:author="Multrus, Markus" w:date="2024-05-23T05:4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ins w:id="7374" w:author="Multrus, Markus" w:date="2024-05-23T05:46:00Z"/>
                <w:rFonts w:eastAsia="MS PGothic" w:cs="Arial"/>
                <w:sz w:val="18"/>
                <w:szCs w:val="18"/>
                <w:lang w:val="en-US" w:eastAsia="ja-JP"/>
              </w:rPr>
            </w:pPr>
            <w:ins w:id="7375" w:author="Multrus, Markus" w:date="2024-05-23T05:46:00Z">
              <w:r w:rsidRPr="00897EE3">
                <w:rPr>
                  <w:rFonts w:eastAsia="SimSun" w:cs="Arial"/>
                  <w:sz w:val="18"/>
                  <w:szCs w:val="18"/>
                </w:rPr>
                <w:t>c17</w:t>
              </w:r>
            </w:ins>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ins w:id="7376"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ins w:id="7377" w:author="Multrus, Markus" w:date="2024-05-23T05:46:00Z"/>
                <w:rFonts w:eastAsia="MS PGothic" w:cs="Arial"/>
                <w:sz w:val="18"/>
                <w:szCs w:val="18"/>
                <w:lang w:val="en-US" w:eastAsia="ja-JP"/>
              </w:rPr>
            </w:pPr>
            <w:ins w:id="7378"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ins w:id="7379" w:author="Multrus, Markus" w:date="2024-05-23T05:46:00Z"/>
                <w:rFonts w:eastAsia="MS PGothic" w:cs="Arial"/>
                <w:sz w:val="18"/>
                <w:szCs w:val="18"/>
                <w:lang w:val="en-US" w:eastAsia="ja-JP"/>
              </w:rPr>
            </w:pPr>
            <w:ins w:id="7380" w:author="Multrus, Markus" w:date="2024-05-23T05:46:00Z">
              <w:r w:rsidRPr="00897EE3">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ins w:id="7381" w:author="Multrus, Markus" w:date="2024-05-23T05:46:00Z"/>
                <w:rFonts w:eastAsia="MS PGothic" w:cs="Arial"/>
                <w:sz w:val="18"/>
                <w:szCs w:val="18"/>
                <w:lang w:val="en-US" w:eastAsia="ja-JP"/>
              </w:rPr>
            </w:pPr>
            <w:ins w:id="7382" w:author="Multrus, Markus" w:date="2024-05-23T05:46:00Z">
              <w:r w:rsidRPr="00897EE3">
                <w:rPr>
                  <w:rFonts w:eastAsia="SimSun" w:cs="Arial"/>
                  <w:sz w:val="18"/>
                  <w:szCs w:val="18"/>
                </w:rPr>
                <w:t>5%</w:t>
              </w:r>
            </w:ins>
          </w:p>
        </w:tc>
      </w:tr>
      <w:tr w:rsidR="003B5C40" w:rsidRPr="007E18C1" w14:paraId="38569902" w14:textId="77777777" w:rsidTr="00793586">
        <w:trPr>
          <w:trHeight w:val="79"/>
          <w:jc w:val="center"/>
          <w:ins w:id="7383" w:author="Multrus, Markus" w:date="2024-05-23T05:46:00Z"/>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ins w:id="7384" w:author="Multrus, Markus" w:date="2024-05-23T05:46:00Z"/>
                <w:rFonts w:eastAsia="MS PGothic" w:cs="Arial"/>
                <w:color w:val="000000"/>
                <w:sz w:val="18"/>
                <w:szCs w:val="18"/>
                <w:lang w:val="en-US" w:eastAsia="ja-JP"/>
              </w:rPr>
            </w:pPr>
            <w:ins w:id="7385" w:author="Multrus, Markus" w:date="2024-05-23T05:4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ins w:id="7386" w:author="Multrus, Markus" w:date="2024-05-23T05:46:00Z"/>
                <w:rFonts w:eastAsia="MS PGothic" w:cs="Arial"/>
                <w:sz w:val="18"/>
                <w:szCs w:val="18"/>
                <w:lang w:val="en-US" w:eastAsia="ja-JP"/>
              </w:rPr>
            </w:pPr>
            <w:ins w:id="7387" w:author="Multrus, Markus" w:date="2024-05-23T05:4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ins w:id="7388"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ins w:id="7389" w:author="Multrus, Markus" w:date="2024-05-23T05:46:00Z"/>
                <w:rFonts w:eastAsia="MS PGothic" w:cs="Arial"/>
                <w:sz w:val="18"/>
                <w:szCs w:val="18"/>
                <w:lang w:val="en-US" w:eastAsia="ja-JP"/>
              </w:rPr>
            </w:pPr>
            <w:ins w:id="7390" w:author="Multrus, Markus" w:date="2024-05-23T05:46:00Z">
              <w:r w:rsidRPr="00897EE3">
                <w:rPr>
                  <w:rFonts w:eastAsia="SimSun" w:cs="Arial"/>
                  <w:sz w:val="18"/>
                  <w:szCs w:val="18"/>
                </w:rPr>
                <w:t>MNRU Q=23 dB</w:t>
              </w:r>
            </w:ins>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ins w:id="7391" w:author="Multrus, Markus" w:date="2024-05-23T05:46:00Z"/>
                <w:rFonts w:eastAsia="MS PGothic" w:cs="Arial"/>
                <w:sz w:val="18"/>
                <w:szCs w:val="18"/>
                <w:lang w:val="en-US" w:eastAsia="ja-JP"/>
              </w:rPr>
            </w:pPr>
            <w:ins w:id="7392"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ins w:id="7393" w:author="Multrus, Markus" w:date="2024-05-23T05:46:00Z"/>
                <w:rFonts w:eastAsia="MS PGothic" w:cs="Arial"/>
                <w:sz w:val="18"/>
                <w:szCs w:val="18"/>
                <w:lang w:val="en-US" w:eastAsia="ja-JP"/>
              </w:rPr>
            </w:pPr>
            <w:ins w:id="7394" w:author="Multrus, Markus" w:date="2024-05-23T05:46:00Z">
              <w:r w:rsidRPr="00897EE3">
                <w:rPr>
                  <w:rFonts w:eastAsia="SimSun" w:cs="Arial"/>
                  <w:sz w:val="18"/>
                  <w:szCs w:val="18"/>
                </w:rPr>
                <w:t>-</w:t>
              </w:r>
            </w:ins>
          </w:p>
        </w:tc>
      </w:tr>
      <w:tr w:rsidR="003B5C40" w:rsidRPr="007E18C1" w14:paraId="6549CD49" w14:textId="77777777" w:rsidTr="00793586">
        <w:trPr>
          <w:trHeight w:val="79"/>
          <w:jc w:val="center"/>
          <w:ins w:id="7395" w:author="Multrus, Markus" w:date="2024-05-23T05:46:00Z"/>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ins w:id="7396" w:author="Multrus, Markus" w:date="2024-05-23T05:46:00Z"/>
                <w:rFonts w:eastAsia="MS PGothic" w:cs="Arial"/>
                <w:color w:val="000000"/>
                <w:sz w:val="18"/>
                <w:szCs w:val="18"/>
                <w:lang w:val="en-US" w:eastAsia="ja-JP"/>
              </w:rPr>
            </w:pPr>
            <w:ins w:id="7397" w:author="Multrus, Markus" w:date="2024-05-23T05:4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ins w:id="7398" w:author="Multrus, Markus" w:date="2024-05-23T05:46:00Z"/>
                <w:rFonts w:eastAsia="MS PGothic" w:cs="Arial"/>
                <w:sz w:val="18"/>
                <w:szCs w:val="18"/>
                <w:lang w:val="en-US" w:eastAsia="ja-JP"/>
              </w:rPr>
            </w:pPr>
            <w:ins w:id="7399" w:author="Multrus, Markus" w:date="2024-05-23T05:4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ins w:id="7400"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ins w:id="7401" w:author="Multrus, Markus" w:date="2024-05-23T05:46:00Z"/>
                <w:rFonts w:eastAsia="MS PGothic" w:cs="Arial"/>
                <w:sz w:val="18"/>
                <w:szCs w:val="18"/>
                <w:lang w:val="en-US" w:eastAsia="ja-JP"/>
              </w:rPr>
            </w:pPr>
            <w:ins w:id="7402" w:author="Multrus, Markus" w:date="2024-05-23T05:4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ins w:id="7403" w:author="Multrus, Markus" w:date="2024-05-23T05:46:00Z"/>
                <w:rFonts w:eastAsia="MS PGothic" w:cs="Arial"/>
                <w:sz w:val="18"/>
                <w:szCs w:val="18"/>
                <w:lang w:val="en-US" w:eastAsia="ja-JP"/>
              </w:rPr>
            </w:pPr>
            <w:ins w:id="7404"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ins w:id="7405" w:author="Multrus, Markus" w:date="2024-05-23T05:46:00Z"/>
                <w:rFonts w:eastAsia="MS PGothic" w:cs="Arial"/>
                <w:sz w:val="18"/>
                <w:szCs w:val="18"/>
                <w:lang w:val="en-US" w:eastAsia="ja-JP"/>
              </w:rPr>
            </w:pPr>
            <w:ins w:id="7406" w:author="Multrus, Markus" w:date="2024-05-23T05:46:00Z">
              <w:r w:rsidRPr="00897EE3">
                <w:rPr>
                  <w:rFonts w:eastAsia="SimSun" w:cs="Arial"/>
                  <w:sz w:val="18"/>
                  <w:szCs w:val="18"/>
                </w:rPr>
                <w:t>-</w:t>
              </w:r>
            </w:ins>
          </w:p>
        </w:tc>
      </w:tr>
      <w:tr w:rsidR="003B5C40" w:rsidRPr="007E18C1" w14:paraId="3BC1A7D1" w14:textId="77777777" w:rsidTr="00793586">
        <w:trPr>
          <w:trHeight w:val="79"/>
          <w:jc w:val="center"/>
          <w:ins w:id="7407"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ins w:id="7408" w:author="Multrus, Markus" w:date="2024-05-23T05:46:00Z"/>
                <w:rFonts w:eastAsia="MS PGothic" w:cs="Arial"/>
                <w:color w:val="000000"/>
                <w:sz w:val="18"/>
                <w:szCs w:val="18"/>
                <w:lang w:val="en-US" w:eastAsia="ja-JP"/>
              </w:rPr>
            </w:pPr>
            <w:ins w:id="7409" w:author="Multrus, Markus" w:date="2024-05-23T05:4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ins w:id="7410" w:author="Multrus, Markus" w:date="2024-05-23T05:46:00Z"/>
                <w:rFonts w:eastAsia="MS PGothic" w:cs="Arial"/>
                <w:sz w:val="18"/>
                <w:szCs w:val="18"/>
                <w:lang w:val="en-US" w:eastAsia="ja-JP"/>
              </w:rPr>
            </w:pPr>
            <w:ins w:id="7411" w:author="Multrus, Markus" w:date="2024-05-23T05:46:00Z">
              <w:r w:rsidRPr="00897EE3">
                <w:rPr>
                  <w:rFonts w:eastAsia="SimSun" w:cs="Arial"/>
                  <w:sz w:val="18"/>
                  <w:szCs w:val="18"/>
                </w:rPr>
                <w:t>c15</w:t>
              </w:r>
            </w:ins>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ins w:id="7412"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ins w:id="7413" w:author="Multrus, Markus" w:date="2024-05-23T05:46:00Z"/>
                <w:rFonts w:eastAsia="MS PGothic" w:cs="Arial"/>
                <w:sz w:val="18"/>
                <w:szCs w:val="18"/>
                <w:lang w:val="en-US" w:eastAsia="ja-JP"/>
              </w:rPr>
            </w:pPr>
            <w:ins w:id="7414"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ins w:id="7415" w:author="Multrus, Markus" w:date="2024-05-23T05:46:00Z"/>
                <w:rFonts w:eastAsia="MS PGothic" w:cs="Arial"/>
                <w:sz w:val="18"/>
                <w:szCs w:val="18"/>
                <w:lang w:val="en-US" w:eastAsia="ja-JP"/>
              </w:rPr>
            </w:pPr>
            <w:ins w:id="7416" w:author="Multrus, Markus" w:date="2024-05-23T05:46:00Z">
              <w:r w:rsidRPr="00897EE3">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ins w:id="7417" w:author="Multrus, Markus" w:date="2024-05-23T05:46:00Z"/>
                <w:rFonts w:eastAsia="MS PGothic" w:cs="Arial"/>
                <w:sz w:val="18"/>
                <w:szCs w:val="18"/>
                <w:lang w:val="en-US" w:eastAsia="ja-JP"/>
              </w:rPr>
            </w:pPr>
            <w:ins w:id="7418" w:author="Multrus, Markus" w:date="2024-05-23T05:46:00Z">
              <w:r w:rsidRPr="00897EE3">
                <w:rPr>
                  <w:rFonts w:eastAsia="SimSun" w:cs="Arial"/>
                  <w:sz w:val="18"/>
                  <w:szCs w:val="18"/>
                </w:rPr>
                <w:t>No errors</w:t>
              </w:r>
            </w:ins>
          </w:p>
        </w:tc>
      </w:tr>
      <w:tr w:rsidR="003B5C40" w:rsidRPr="007E18C1" w14:paraId="140B1FBA" w14:textId="77777777" w:rsidTr="00793586">
        <w:trPr>
          <w:trHeight w:val="79"/>
          <w:jc w:val="center"/>
          <w:ins w:id="7419" w:author="Multrus, Markus" w:date="2024-05-23T05:46:00Z"/>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ins w:id="7420" w:author="Multrus, Markus" w:date="2024-05-23T05:46:00Z"/>
                <w:rFonts w:eastAsia="MS PGothic" w:cs="Arial"/>
                <w:color w:val="000000"/>
                <w:sz w:val="18"/>
                <w:szCs w:val="18"/>
                <w:lang w:val="en-US" w:eastAsia="ja-JP"/>
              </w:rPr>
            </w:pPr>
            <w:ins w:id="7421" w:author="Multrus, Markus" w:date="2024-05-23T05:4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ins w:id="7422" w:author="Multrus, Markus" w:date="2024-05-23T05:46:00Z"/>
                <w:rFonts w:eastAsia="MS PGothic" w:cs="Arial"/>
                <w:sz w:val="18"/>
                <w:szCs w:val="18"/>
                <w:lang w:val="en-US" w:eastAsia="ja-JP"/>
              </w:rPr>
            </w:pPr>
            <w:ins w:id="7423" w:author="Multrus, Markus" w:date="2024-05-23T05:4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ins w:id="7424"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ins w:id="7425" w:author="Multrus, Markus" w:date="2024-05-23T05:46:00Z"/>
                <w:rFonts w:eastAsia="MS PGothic" w:cs="Arial"/>
                <w:sz w:val="18"/>
                <w:szCs w:val="18"/>
                <w:lang w:val="en-US" w:eastAsia="ja-JP"/>
              </w:rPr>
            </w:pPr>
            <w:ins w:id="7426" w:author="Multrus, Markus" w:date="2024-05-23T05:46:00Z">
              <w:r w:rsidRPr="00897EE3">
                <w:rPr>
                  <w:rFonts w:eastAsia="SimSun" w:cs="Arial"/>
                  <w:sz w:val="18"/>
                  <w:szCs w:val="18"/>
                </w:rPr>
                <w:t xml:space="preserve">ESDRU </w:t>
              </w:r>
            </w:ins>
            <m:oMath>
              <m:r>
                <w:ins w:id="7427" w:author="Multrus, Markus" w:date="2024-05-23T05:46:00Z">
                  <w:rPr>
                    <w:rFonts w:ascii="Cambria Math" w:eastAsia="SimSun" w:hAnsi="Cambria Math" w:cs="Arial"/>
                    <w:sz w:val="18"/>
                    <w:szCs w:val="18"/>
                    <w:lang w:eastAsia="ja-JP"/>
                  </w:rPr>
                  <m:t>α</m:t>
                </w:ins>
              </m:r>
            </m:oMath>
            <w:ins w:id="7428" w:author="Multrus, Markus" w:date="2024-05-23T05:4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ins w:id="7429" w:author="Multrus, Markus" w:date="2024-05-23T05:46:00Z"/>
                <w:rFonts w:eastAsia="MS PGothic" w:cs="Arial"/>
                <w:sz w:val="18"/>
                <w:szCs w:val="18"/>
                <w:lang w:val="en-US" w:eastAsia="ja-JP"/>
              </w:rPr>
            </w:pPr>
            <w:ins w:id="7430"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ins w:id="7431" w:author="Multrus, Markus" w:date="2024-05-23T05:46:00Z"/>
                <w:rFonts w:eastAsia="MS PGothic" w:cs="Arial"/>
                <w:sz w:val="18"/>
                <w:szCs w:val="18"/>
                <w:lang w:val="en-US" w:eastAsia="ja-JP"/>
              </w:rPr>
            </w:pPr>
            <w:ins w:id="7432" w:author="Multrus, Markus" w:date="2024-05-23T05:46:00Z">
              <w:r w:rsidRPr="00897EE3">
                <w:rPr>
                  <w:rFonts w:eastAsia="MS PGothic" w:cs="Arial"/>
                  <w:sz w:val="18"/>
                  <w:szCs w:val="18"/>
                  <w:lang w:eastAsia="ja-JP"/>
                </w:rPr>
                <w:t>-</w:t>
              </w:r>
            </w:ins>
          </w:p>
        </w:tc>
      </w:tr>
      <w:tr w:rsidR="003B5C40" w:rsidRPr="007E18C1" w14:paraId="17BBA93E" w14:textId="77777777" w:rsidTr="00793586">
        <w:trPr>
          <w:trHeight w:val="81"/>
          <w:jc w:val="center"/>
          <w:ins w:id="7433" w:author="Multrus, Markus" w:date="2024-05-23T05:46:00Z"/>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ins w:id="7434" w:author="Multrus, Markus" w:date="2024-05-23T05:46:00Z"/>
                <w:rFonts w:eastAsia="MS PGothic" w:cs="Arial"/>
                <w:color w:val="000000"/>
                <w:sz w:val="18"/>
                <w:szCs w:val="18"/>
                <w:lang w:val="en-US" w:eastAsia="ja-JP"/>
              </w:rPr>
            </w:pPr>
            <w:ins w:id="7435" w:author="Multrus, Markus" w:date="2024-05-23T05:4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ins w:id="7436" w:author="Multrus, Markus" w:date="2024-05-23T05:46:00Z"/>
                <w:rFonts w:eastAsia="MS PGothic" w:cs="Arial"/>
                <w:sz w:val="18"/>
                <w:szCs w:val="18"/>
                <w:lang w:val="en-US" w:eastAsia="ja-JP"/>
              </w:rPr>
            </w:pPr>
            <w:ins w:id="7437" w:author="Multrus, Markus" w:date="2024-05-23T05:4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ins w:id="7438" w:author="Multrus, Markus" w:date="2024-05-23T05:4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ins w:id="7439" w:author="Multrus, Markus" w:date="2024-05-23T05:46:00Z"/>
                <w:rFonts w:eastAsia="MS PGothic" w:cs="Arial"/>
                <w:sz w:val="18"/>
                <w:szCs w:val="18"/>
                <w:lang w:val="en-US" w:eastAsia="ja-JP"/>
              </w:rPr>
            </w:pPr>
            <w:ins w:id="7440" w:author="Multrus, Markus" w:date="2024-05-23T05:46:00Z">
              <w:r w:rsidRPr="00897EE3">
                <w:rPr>
                  <w:rFonts w:eastAsia="SimSun" w:cs="Arial"/>
                  <w:sz w:val="18"/>
                  <w:szCs w:val="18"/>
                </w:rPr>
                <w:t>MNRU Q=12 dB</w:t>
              </w:r>
            </w:ins>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ins w:id="7441" w:author="Multrus, Markus" w:date="2024-05-23T05:46:00Z"/>
                <w:rFonts w:eastAsia="MS PGothic" w:cs="Arial"/>
                <w:sz w:val="18"/>
                <w:szCs w:val="18"/>
                <w:lang w:val="en-US" w:eastAsia="ja-JP"/>
              </w:rPr>
            </w:pPr>
            <w:ins w:id="7442" w:author="Multrus, Markus" w:date="2024-05-23T05:4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ins w:id="7443" w:author="Multrus, Markus" w:date="2024-05-23T05:46:00Z"/>
                <w:rFonts w:eastAsia="MS PGothic" w:cs="Arial"/>
                <w:sz w:val="18"/>
                <w:szCs w:val="18"/>
                <w:lang w:val="en-US" w:eastAsia="ja-JP"/>
              </w:rPr>
            </w:pPr>
            <w:ins w:id="7444" w:author="Multrus, Markus" w:date="2024-05-23T05:46:00Z">
              <w:r w:rsidRPr="00897EE3">
                <w:rPr>
                  <w:rFonts w:eastAsia="SimSun" w:cs="Arial"/>
                  <w:sz w:val="18"/>
                  <w:szCs w:val="18"/>
                </w:rPr>
                <w:t>-</w:t>
              </w:r>
            </w:ins>
          </w:p>
        </w:tc>
      </w:tr>
      <w:tr w:rsidR="003B5C40" w:rsidRPr="007E18C1" w14:paraId="550D84B3" w14:textId="77777777" w:rsidTr="00793586">
        <w:trPr>
          <w:trHeight w:val="79"/>
          <w:jc w:val="center"/>
          <w:ins w:id="7445" w:author="Multrus, Markus" w:date="2024-05-23T05:46:00Z"/>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ins w:id="7446" w:author="Multrus, Markus" w:date="2024-05-23T05:46:00Z"/>
                <w:rFonts w:eastAsia="MS PGothic" w:cs="Arial"/>
                <w:color w:val="000000"/>
                <w:sz w:val="18"/>
                <w:szCs w:val="18"/>
                <w:lang w:val="en-US" w:eastAsia="ja-JP"/>
              </w:rPr>
            </w:pPr>
            <w:ins w:id="7447" w:author="Multrus, Markus" w:date="2024-05-23T05:4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ins w:id="7448" w:author="Multrus, Markus" w:date="2024-05-23T05:46:00Z"/>
                <w:rFonts w:eastAsia="MS PGothic" w:cs="Arial"/>
                <w:sz w:val="18"/>
                <w:szCs w:val="18"/>
                <w:lang w:val="en-US" w:eastAsia="ja-JP"/>
              </w:rPr>
            </w:pPr>
            <w:ins w:id="7449" w:author="Multrus, Markus" w:date="2024-05-23T05:46:00Z">
              <w:r w:rsidRPr="00897EE3">
                <w:rPr>
                  <w:rFonts w:eastAsia="SimSun" w:cs="Arial"/>
                  <w:sz w:val="18"/>
                  <w:szCs w:val="18"/>
                </w:rPr>
                <w:t>c22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ins w:id="7450" w:author="Multrus, Markus" w:date="2024-05-23T05:4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ins w:id="7451" w:author="Multrus, Markus" w:date="2024-05-23T05:46:00Z"/>
                <w:rFonts w:eastAsia="MS PGothic" w:cs="Arial"/>
                <w:sz w:val="18"/>
                <w:szCs w:val="18"/>
                <w:lang w:val="en-US" w:eastAsia="ja-JP"/>
              </w:rPr>
            </w:pPr>
            <w:ins w:id="7452" w:author="Multrus, Markus" w:date="2024-05-23T05:4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ins w:id="7453" w:author="Multrus, Markus" w:date="2024-05-23T05:46:00Z"/>
                <w:rFonts w:eastAsia="MS PGothic" w:cs="Arial"/>
                <w:sz w:val="18"/>
                <w:szCs w:val="18"/>
                <w:lang w:val="en-US" w:eastAsia="ja-JP"/>
              </w:rPr>
            </w:pPr>
            <w:ins w:id="7454" w:author="Multrus, Markus" w:date="2024-05-23T05:46:00Z">
              <w:r w:rsidRPr="00897EE3">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ins w:id="7455" w:author="Multrus, Markus" w:date="2024-05-23T05:46:00Z"/>
                <w:rFonts w:eastAsia="MS PGothic" w:cs="Arial"/>
                <w:sz w:val="18"/>
                <w:szCs w:val="18"/>
                <w:lang w:val="en-US" w:eastAsia="ja-JP"/>
              </w:rPr>
            </w:pPr>
            <w:ins w:id="7456" w:author="Multrus, Markus" w:date="2024-05-23T05:46:00Z">
              <w:r w:rsidRPr="00897EE3">
                <w:rPr>
                  <w:rFonts w:eastAsia="SimSun" w:cs="Arial"/>
                  <w:sz w:val="18"/>
                  <w:szCs w:val="18"/>
                </w:rPr>
                <w:t>5%</w:t>
              </w:r>
            </w:ins>
          </w:p>
        </w:tc>
      </w:tr>
    </w:tbl>
    <w:p w14:paraId="02A8A0B8" w14:textId="77777777" w:rsidR="003B5C40" w:rsidRPr="00897EE3" w:rsidRDefault="003B5C40" w:rsidP="003B5C40">
      <w:pPr>
        <w:adjustRightInd w:val="0"/>
        <w:snapToGrid w:val="0"/>
        <w:spacing w:afterLines="50" w:after="120"/>
        <w:rPr>
          <w:ins w:id="7457" w:author="Multrus, Markus" w:date="2024-05-23T05:46:00Z"/>
          <w:rFonts w:cs="Arial"/>
          <w:lang w:val="en-US" w:eastAsia="ja-JP"/>
        </w:rPr>
      </w:pPr>
      <w:ins w:id="7458" w:author="Multrus, Markus" w:date="2024-05-23T05:46:00Z">
        <w:r w:rsidRPr="00897EE3">
          <w:rPr>
            <w:rFonts w:cs="Arial"/>
            <w:lang w:val="en-US" w:eastAsia="ja-JP"/>
          </w:rPr>
          <w:tab/>
        </w:r>
      </w:ins>
    </w:p>
    <w:p w14:paraId="1A2A7695" w14:textId="77777777" w:rsidR="003B5C40" w:rsidRPr="00897EE3" w:rsidRDefault="003B5C40" w:rsidP="003B5C40">
      <w:pPr>
        <w:pStyle w:val="TH"/>
        <w:rPr>
          <w:ins w:id="7459" w:author="Multrus, Markus" w:date="2024-05-23T05:46:00Z"/>
          <w:rFonts w:ascii="Palatino" w:hAnsi="Palatino"/>
          <w:lang w:eastAsia="ja-JP"/>
        </w:rPr>
      </w:pPr>
      <w:ins w:id="7460" w:author="Multrus, Markus" w:date="2024-05-23T05:46:00Z">
        <w:r w:rsidRPr="00897EE3">
          <w:rPr>
            <w:lang w:eastAsia="ja-JP"/>
          </w:rPr>
          <w:t>Table</w:t>
        </w:r>
        <w:r w:rsidRPr="00897EE3">
          <w:rPr>
            <w:rFonts w:hint="eastAsia"/>
            <w:lang w:eastAsia="ja-JP"/>
          </w:rPr>
          <w:t xml:space="preserve"> </w:t>
        </w:r>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ins>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ins w:id="7461" w:author="Multrus, Markus" w:date="2024-05-23T05:46:00Z"/>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ins w:id="7462" w:author="Multrus, Markus" w:date="2024-05-23T05:46:00Z"/>
                <w:rFonts w:eastAsia="MS PGothic" w:cs="Arial"/>
                <w:b/>
                <w:bCs/>
                <w:sz w:val="16"/>
                <w:szCs w:val="16"/>
                <w:lang w:val="en-US" w:eastAsia="ja-JP"/>
              </w:rPr>
            </w:pPr>
            <w:ins w:id="7463" w:author="Multrus, Markus" w:date="2024-05-23T05:4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ins w:id="7464" w:author="Multrus, Markus" w:date="2024-05-23T05:46:00Z"/>
                <w:rFonts w:eastAsia="MS PGothic" w:cs="Arial"/>
                <w:b/>
                <w:bCs/>
                <w:sz w:val="16"/>
                <w:szCs w:val="16"/>
                <w:lang w:val="en-US" w:eastAsia="ja-JP"/>
              </w:rPr>
            </w:pPr>
            <w:ins w:id="7465" w:author="Multrus, Markus" w:date="2024-05-23T05:4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ins w:id="7466" w:author="Multrus, Markus" w:date="2024-05-23T05:46:00Z"/>
                <w:rFonts w:eastAsia="MS PGothic" w:cs="Arial"/>
                <w:b/>
                <w:bCs/>
                <w:sz w:val="16"/>
                <w:szCs w:val="16"/>
                <w:lang w:val="en-US" w:eastAsia="ja-JP"/>
              </w:rPr>
            </w:pPr>
            <w:ins w:id="7467" w:author="Multrus, Markus" w:date="2024-05-23T05:46:00Z">
              <w:r w:rsidRPr="00897EE3">
                <w:rPr>
                  <w:rFonts w:eastAsia="MS PGothic" w:cs="Arial"/>
                  <w:b/>
                  <w:bCs/>
                  <w:sz w:val="16"/>
                  <w:szCs w:val="16"/>
                  <w:lang w:val="en-US" w:eastAsia="ja-JP"/>
                </w:rPr>
                <w:t>Bitrate [kbps]</w:t>
              </w:r>
            </w:ins>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ins w:id="7468" w:author="Multrus, Markus" w:date="2024-05-23T05:46:00Z"/>
                <w:rFonts w:eastAsia="MS PGothic" w:cs="Arial"/>
                <w:b/>
                <w:bCs/>
                <w:sz w:val="16"/>
                <w:szCs w:val="16"/>
                <w:lang w:val="en-US" w:eastAsia="ja-JP"/>
              </w:rPr>
            </w:pPr>
            <w:ins w:id="7469" w:author="Multrus, Markus" w:date="2024-05-23T05:46:00Z">
              <w:r w:rsidRPr="00897EE3">
                <w:rPr>
                  <w:rFonts w:eastAsia="MS PGothic" w:cs="Arial"/>
                  <w:b/>
                  <w:bCs/>
                  <w:sz w:val="16"/>
                  <w:szCs w:val="16"/>
                  <w:lang w:val="en-US" w:eastAsia="ja-JP"/>
                </w:rPr>
                <w:t>DTX</w:t>
              </w:r>
            </w:ins>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ins w:id="7470" w:author="Multrus, Markus" w:date="2024-05-23T05:46:00Z"/>
                <w:rFonts w:eastAsia="MS PGothic" w:cs="Arial"/>
                <w:b/>
                <w:bCs/>
                <w:sz w:val="16"/>
                <w:szCs w:val="16"/>
                <w:lang w:val="en-US" w:eastAsia="ja-JP"/>
              </w:rPr>
            </w:pPr>
            <w:ins w:id="7471" w:author="Multrus, Markus" w:date="2024-05-23T05:46:00Z">
              <w:r w:rsidRPr="00897EE3">
                <w:rPr>
                  <w:rFonts w:eastAsia="MS PGothic" w:cs="Arial"/>
                  <w:b/>
                  <w:bCs/>
                  <w:sz w:val="16"/>
                  <w:szCs w:val="16"/>
                  <w:lang w:val="en-US" w:eastAsia="ja-JP"/>
                </w:rPr>
                <w:t>FER/Profile</w:t>
              </w:r>
            </w:ins>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ins w:id="7472" w:author="Multrus, Markus" w:date="2024-05-23T05:46:00Z"/>
                <w:rFonts w:eastAsia="MS PGothic" w:cs="Arial"/>
                <w:b/>
                <w:bCs/>
                <w:sz w:val="16"/>
                <w:szCs w:val="16"/>
                <w:lang w:val="en-US" w:eastAsia="ja-JP"/>
              </w:rPr>
            </w:pPr>
            <w:ins w:id="7473" w:author="Multrus, Markus" w:date="2024-05-23T05:46:00Z">
              <w:r w:rsidRPr="00897EE3">
                <w:rPr>
                  <w:rFonts w:eastAsia="MS PGothic" w:cs="Arial"/>
                  <w:b/>
                  <w:bCs/>
                  <w:sz w:val="16"/>
                  <w:szCs w:val="16"/>
                  <w:lang w:val="en-US" w:eastAsia="ja-JP"/>
                </w:rPr>
                <w:t>ToR</w:t>
              </w:r>
            </w:ins>
          </w:p>
        </w:tc>
      </w:tr>
      <w:tr w:rsidR="003B5C40" w:rsidRPr="007E18C1" w14:paraId="25147A85" w14:textId="77777777" w:rsidTr="00793586">
        <w:trPr>
          <w:trHeight w:val="26"/>
          <w:jc w:val="center"/>
          <w:ins w:id="7474" w:author="Multrus, Markus" w:date="2024-05-23T05:46:00Z"/>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ins w:id="7475" w:author="Multrus, Markus" w:date="2024-05-23T05:46:00Z"/>
                <w:rFonts w:eastAsia="MS PGothic" w:cs="Arial"/>
                <w:sz w:val="16"/>
                <w:szCs w:val="16"/>
                <w:lang w:val="en-US" w:eastAsia="ja-JP"/>
              </w:rPr>
            </w:pPr>
            <w:ins w:id="7476" w:author="Multrus, Markus" w:date="2024-05-23T05:4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ins w:id="7477" w:author="Multrus, Markus" w:date="2024-05-23T05:46:00Z"/>
                <w:rFonts w:eastAsia="MS PGothic" w:cs="Arial"/>
                <w:sz w:val="16"/>
                <w:szCs w:val="16"/>
                <w:lang w:val="en-US" w:eastAsia="ja-JP"/>
              </w:rPr>
            </w:pPr>
            <w:ins w:id="7478" w:author="Multrus, Markus" w:date="2024-05-23T05:4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ins w:id="7479" w:author="Multrus, Markus" w:date="2024-05-23T05:46:00Z"/>
                <w:rFonts w:eastAsia="MS PGothic" w:cs="Arial"/>
                <w:sz w:val="16"/>
                <w:szCs w:val="16"/>
                <w:lang w:val="en-US" w:eastAsia="ja-JP"/>
              </w:rPr>
            </w:pPr>
            <w:ins w:id="7480" w:author="Multrus, Markus" w:date="2024-05-23T05:46:00Z">
              <w:r w:rsidRPr="00897EE3">
                <w:rPr>
                  <w:rFonts w:eastAsia="SimSun" w:cs="Arial"/>
                  <w:sz w:val="16"/>
                  <w:szCs w:val="16"/>
                </w:rPr>
                <w:t>-</w:t>
              </w:r>
            </w:ins>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ins w:id="7481" w:author="Multrus, Markus" w:date="2024-05-23T05:46:00Z"/>
                <w:rFonts w:eastAsia="SimSun" w:cs="Arial"/>
                <w:sz w:val="16"/>
                <w:szCs w:val="16"/>
              </w:rPr>
            </w:pPr>
            <w:ins w:id="7482" w:author="Multrus, Markus" w:date="2024-05-23T05:46:00Z">
              <w:r w:rsidRPr="00897EE3">
                <w:rPr>
                  <w:rFonts w:eastAsia="SimSun" w:cs="Arial"/>
                  <w:sz w:val="16"/>
                  <w:szCs w:val="16"/>
                </w:rPr>
                <w:t>-</w:t>
              </w:r>
            </w:ins>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ins w:id="7483" w:author="Multrus, Markus" w:date="2024-05-23T05:46:00Z"/>
                <w:rFonts w:eastAsia="MS PGothic" w:cs="Arial"/>
                <w:sz w:val="16"/>
                <w:szCs w:val="16"/>
                <w:lang w:val="en-US" w:eastAsia="ja-JP"/>
              </w:rPr>
            </w:pPr>
            <w:ins w:id="7484" w:author="Multrus, Markus" w:date="2024-05-23T05:46:00Z">
              <w:r w:rsidRPr="00897EE3">
                <w:rPr>
                  <w:rFonts w:eastAsia="SimSun" w:cs="Arial"/>
                  <w:sz w:val="16"/>
                  <w:szCs w:val="16"/>
                </w:rPr>
                <w:t>-</w:t>
              </w:r>
            </w:ins>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ins w:id="7485" w:author="Multrus, Markus" w:date="2024-05-23T05:46:00Z"/>
                <w:rFonts w:eastAsia="MS PGothic" w:cs="Arial"/>
                <w:sz w:val="16"/>
                <w:szCs w:val="16"/>
                <w:lang w:val="en-US" w:eastAsia="ja-JP"/>
              </w:rPr>
            </w:pPr>
          </w:p>
        </w:tc>
      </w:tr>
      <w:tr w:rsidR="003B5C40" w:rsidRPr="007E18C1" w14:paraId="5409ECC2" w14:textId="77777777" w:rsidTr="00793586">
        <w:trPr>
          <w:trHeight w:val="60"/>
          <w:jc w:val="center"/>
          <w:ins w:id="7486" w:author="Multrus, Markus" w:date="2024-05-23T05:46:00Z"/>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ins w:id="7487" w:author="Multrus, Markus" w:date="2024-05-23T05:46:00Z"/>
                <w:rFonts w:eastAsia="MS PGothic" w:cs="Arial"/>
                <w:sz w:val="16"/>
                <w:szCs w:val="16"/>
                <w:lang w:val="en-US" w:eastAsia="ja-JP"/>
              </w:rPr>
            </w:pPr>
            <w:ins w:id="7488" w:author="Multrus, Markus" w:date="2024-05-23T05:4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ins w:id="7489" w:author="Multrus, Markus" w:date="2024-05-23T05:46:00Z"/>
                <w:rFonts w:eastAsia="MS PGothic" w:cs="Arial"/>
                <w:sz w:val="16"/>
                <w:szCs w:val="16"/>
                <w:lang w:val="en-US" w:eastAsia="ja-JP"/>
              </w:rPr>
            </w:pPr>
            <w:ins w:id="7490" w:author="Multrus, Markus" w:date="2024-05-23T05:46:00Z">
              <w:r w:rsidRPr="00897EE3">
                <w:rPr>
                  <w:rFonts w:eastAsia="SimSun" w:cs="Arial"/>
                  <w:sz w:val="16"/>
                  <w:szCs w:val="16"/>
                </w:rPr>
                <w:t>MNRU Q=27 dB</w:t>
              </w:r>
            </w:ins>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ins w:id="7491" w:author="Multrus, Markus" w:date="2024-05-23T05:46:00Z"/>
                <w:rFonts w:eastAsia="MS PGothic" w:cs="Arial"/>
                <w:sz w:val="16"/>
                <w:szCs w:val="16"/>
                <w:lang w:val="en-US" w:eastAsia="ja-JP"/>
              </w:rPr>
            </w:pPr>
            <w:ins w:id="7492" w:author="Multrus, Markus" w:date="2024-05-23T05:46:00Z">
              <w:r w:rsidRPr="00897EE3">
                <w:rPr>
                  <w:rFonts w:eastAsia="SimSun" w:cs="Arial"/>
                  <w:sz w:val="16"/>
                  <w:szCs w:val="16"/>
                </w:rPr>
                <w:t>-</w:t>
              </w:r>
            </w:ins>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ins w:id="7493" w:author="Multrus, Markus" w:date="2024-05-23T05:46:00Z"/>
                <w:rFonts w:eastAsia="SimSun" w:cs="Arial"/>
                <w:sz w:val="16"/>
                <w:szCs w:val="16"/>
              </w:rPr>
            </w:pPr>
            <w:ins w:id="7494" w:author="Multrus, Markus" w:date="2024-05-23T05:46:00Z">
              <w:r w:rsidRPr="00897EE3">
                <w:rPr>
                  <w:rFonts w:eastAsia="SimSun" w:cs="Arial"/>
                  <w:sz w:val="16"/>
                  <w:szCs w:val="16"/>
                </w:rPr>
                <w:t>-</w:t>
              </w:r>
            </w:ins>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ins w:id="7495" w:author="Multrus, Markus" w:date="2024-05-23T05:46:00Z"/>
                <w:rFonts w:eastAsia="MS PGothic" w:cs="Arial"/>
                <w:sz w:val="16"/>
                <w:szCs w:val="16"/>
                <w:lang w:val="en-US" w:eastAsia="ja-JP"/>
              </w:rPr>
            </w:pPr>
            <w:ins w:id="7496" w:author="Multrus, Markus" w:date="2024-05-23T05:46:00Z">
              <w:r w:rsidRPr="00897EE3">
                <w:rPr>
                  <w:rFonts w:eastAsia="SimSun" w:cs="Arial"/>
                  <w:sz w:val="16"/>
                  <w:szCs w:val="16"/>
                </w:rPr>
                <w:t>-</w:t>
              </w:r>
            </w:ins>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ins w:id="7497" w:author="Multrus, Markus" w:date="2024-05-23T05:46:00Z"/>
                <w:rFonts w:eastAsia="MS PGothic" w:cs="Arial"/>
                <w:sz w:val="16"/>
                <w:szCs w:val="16"/>
                <w:lang w:val="en-US" w:eastAsia="ja-JP"/>
              </w:rPr>
            </w:pPr>
          </w:p>
        </w:tc>
      </w:tr>
      <w:tr w:rsidR="003B5C40" w:rsidRPr="007E18C1" w14:paraId="7337FDCE" w14:textId="77777777" w:rsidTr="00793586">
        <w:trPr>
          <w:trHeight w:val="92"/>
          <w:jc w:val="center"/>
          <w:ins w:id="7498" w:author="Multrus, Markus" w:date="2024-05-23T05:46:00Z"/>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ins w:id="7499" w:author="Multrus, Markus" w:date="2024-05-23T05:46:00Z"/>
                <w:rFonts w:eastAsia="MS PGothic" w:cs="Arial"/>
                <w:sz w:val="16"/>
                <w:szCs w:val="16"/>
                <w:lang w:val="en-US" w:eastAsia="ja-JP"/>
              </w:rPr>
            </w:pPr>
            <w:ins w:id="7500" w:author="Multrus, Markus" w:date="2024-05-23T05:4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ins w:id="7501" w:author="Multrus, Markus" w:date="2024-05-23T05:46:00Z"/>
                <w:rFonts w:eastAsia="MS PGothic" w:cs="Arial"/>
                <w:sz w:val="16"/>
                <w:szCs w:val="16"/>
                <w:lang w:val="en-US" w:eastAsia="ja-JP"/>
              </w:rPr>
            </w:pPr>
            <w:ins w:id="7502" w:author="Multrus, Markus" w:date="2024-05-23T05:46:00Z">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ins w:id="7503" w:author="Multrus, Markus" w:date="2024-05-23T05:46:00Z"/>
                <w:rFonts w:eastAsia="MS PGothic" w:cs="Arial"/>
                <w:sz w:val="16"/>
                <w:szCs w:val="16"/>
                <w:lang w:val="en-US" w:eastAsia="ja-JP"/>
              </w:rPr>
            </w:pPr>
            <w:ins w:id="7504" w:author="Multrus, Markus" w:date="2024-05-23T05:46:00Z">
              <w:r w:rsidRPr="00897EE3">
                <w:rPr>
                  <w:rFonts w:eastAsia="SimSun" w:cs="Arial"/>
                  <w:sz w:val="16"/>
                  <w:szCs w:val="16"/>
                </w:rPr>
                <w:t>-</w:t>
              </w:r>
            </w:ins>
          </w:p>
        </w:tc>
        <w:tc>
          <w:tcPr>
            <w:tcW w:w="0" w:type="auto"/>
            <w:tcBorders>
              <w:top w:val="nil"/>
              <w:left w:val="nil"/>
              <w:bottom w:val="nil"/>
              <w:right w:val="nil"/>
            </w:tcBorders>
          </w:tcPr>
          <w:p w14:paraId="6E75CF98" w14:textId="77777777" w:rsidR="003B5C40" w:rsidRPr="00897EE3" w:rsidRDefault="003B5C40" w:rsidP="00793586">
            <w:pPr>
              <w:spacing w:after="0"/>
              <w:rPr>
                <w:ins w:id="7505" w:author="Multrus, Markus" w:date="2024-05-23T05:46:00Z"/>
                <w:rFonts w:eastAsia="SimSun" w:cs="Arial"/>
                <w:sz w:val="16"/>
                <w:szCs w:val="16"/>
              </w:rPr>
            </w:pPr>
            <w:ins w:id="7506" w:author="Multrus, Markus" w:date="2024-05-23T05:46:00Z">
              <w:r w:rsidRPr="00897EE3">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ins w:id="7507" w:author="Multrus, Markus" w:date="2024-05-23T05:46:00Z"/>
                <w:rFonts w:eastAsia="MS PGothic" w:cs="Arial"/>
                <w:sz w:val="16"/>
                <w:szCs w:val="16"/>
                <w:lang w:val="en-US" w:eastAsia="ja-JP"/>
              </w:rPr>
            </w:pPr>
            <w:ins w:id="7508" w:author="Multrus, Markus" w:date="2024-05-23T05:46:00Z">
              <w:r w:rsidRPr="00897EE3">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ins w:id="7509" w:author="Multrus, Markus" w:date="2024-05-23T05:46:00Z"/>
                <w:rFonts w:eastAsia="MS PGothic" w:cs="Arial"/>
                <w:sz w:val="16"/>
                <w:szCs w:val="16"/>
                <w:lang w:val="en-US" w:eastAsia="ja-JP"/>
              </w:rPr>
            </w:pPr>
          </w:p>
        </w:tc>
      </w:tr>
      <w:tr w:rsidR="003B5C40" w:rsidRPr="007E18C1" w14:paraId="218A55A0" w14:textId="77777777" w:rsidTr="00793586">
        <w:trPr>
          <w:trHeight w:val="124"/>
          <w:jc w:val="center"/>
          <w:ins w:id="7510" w:author="Multrus, Markus" w:date="2024-05-23T05:46:00Z"/>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ins w:id="7511" w:author="Multrus, Markus" w:date="2024-05-23T05:46:00Z"/>
                <w:rFonts w:eastAsia="MS PGothic" w:cs="Arial"/>
                <w:sz w:val="16"/>
                <w:szCs w:val="16"/>
                <w:lang w:val="en-US" w:eastAsia="ja-JP"/>
              </w:rPr>
            </w:pPr>
            <w:ins w:id="7512" w:author="Multrus, Markus" w:date="2024-05-23T05:4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ins w:id="7513" w:author="Multrus, Markus" w:date="2024-05-23T05:46:00Z"/>
                <w:rFonts w:eastAsia="MS PGothic" w:cs="Arial"/>
                <w:sz w:val="16"/>
                <w:szCs w:val="16"/>
                <w:lang w:val="en-US" w:eastAsia="ja-JP"/>
              </w:rPr>
            </w:pPr>
            <w:ins w:id="7514" w:author="Multrus, Markus" w:date="2024-05-23T05:46: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ins w:id="7515" w:author="Multrus, Markus" w:date="2024-05-23T05:46:00Z"/>
                <w:rFonts w:eastAsia="MS PGothic" w:cs="Arial"/>
                <w:sz w:val="16"/>
                <w:szCs w:val="16"/>
                <w:lang w:val="en-US" w:eastAsia="ja-JP"/>
              </w:rPr>
            </w:pPr>
            <w:ins w:id="7516" w:author="Multrus, Markus" w:date="2024-05-23T05:46:00Z">
              <w:r w:rsidRPr="00897EE3">
                <w:rPr>
                  <w:rFonts w:eastAsia="SimSun" w:cs="Arial"/>
                  <w:sz w:val="16"/>
                  <w:szCs w:val="16"/>
                </w:rPr>
                <w:t>-</w:t>
              </w:r>
            </w:ins>
          </w:p>
        </w:tc>
        <w:tc>
          <w:tcPr>
            <w:tcW w:w="0" w:type="auto"/>
            <w:tcBorders>
              <w:top w:val="nil"/>
              <w:left w:val="nil"/>
              <w:bottom w:val="nil"/>
              <w:right w:val="nil"/>
            </w:tcBorders>
          </w:tcPr>
          <w:p w14:paraId="0A47558B" w14:textId="77777777" w:rsidR="003B5C40" w:rsidRPr="00897EE3" w:rsidRDefault="003B5C40" w:rsidP="00793586">
            <w:pPr>
              <w:spacing w:after="0"/>
              <w:rPr>
                <w:ins w:id="7517" w:author="Multrus, Markus" w:date="2024-05-23T05:46:00Z"/>
                <w:rFonts w:eastAsia="SimSun" w:cs="Arial"/>
                <w:sz w:val="16"/>
                <w:szCs w:val="16"/>
              </w:rPr>
            </w:pPr>
            <w:ins w:id="7518" w:author="Multrus, Markus" w:date="2024-05-23T05:46:00Z">
              <w:r w:rsidRPr="00897EE3">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ins w:id="7519" w:author="Multrus, Markus" w:date="2024-05-23T05:46:00Z"/>
                <w:rFonts w:eastAsia="MS PGothic" w:cs="Arial"/>
                <w:sz w:val="16"/>
                <w:szCs w:val="16"/>
                <w:lang w:val="en-US" w:eastAsia="ja-JP"/>
              </w:rPr>
            </w:pPr>
            <w:ins w:id="7520" w:author="Multrus, Markus" w:date="2024-05-23T05:46:00Z">
              <w:r w:rsidRPr="00897EE3">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ins w:id="7521" w:author="Multrus, Markus" w:date="2024-05-23T05:46:00Z"/>
                <w:rFonts w:eastAsia="MS PGothic" w:cs="Arial"/>
                <w:sz w:val="16"/>
                <w:szCs w:val="16"/>
                <w:lang w:val="en-US" w:eastAsia="ja-JP"/>
              </w:rPr>
            </w:pPr>
          </w:p>
        </w:tc>
      </w:tr>
      <w:tr w:rsidR="003B5C40" w:rsidRPr="007E18C1" w14:paraId="42D3D2F8" w14:textId="77777777" w:rsidTr="00793586">
        <w:trPr>
          <w:trHeight w:val="70"/>
          <w:jc w:val="center"/>
          <w:ins w:id="7522" w:author="Multrus, Markus" w:date="2024-05-23T05:46:00Z"/>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ins w:id="7523" w:author="Multrus, Markus" w:date="2024-05-23T05:46:00Z"/>
                <w:rFonts w:eastAsia="SimSun" w:cs="Arial"/>
                <w:sz w:val="16"/>
                <w:szCs w:val="16"/>
              </w:rPr>
            </w:pPr>
            <w:ins w:id="7524" w:author="Multrus, Markus" w:date="2024-05-23T05:4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ins w:id="7525" w:author="Multrus, Markus" w:date="2024-05-23T05:46:00Z"/>
                <w:rFonts w:eastAsia="SimSun" w:cs="Arial"/>
                <w:sz w:val="16"/>
                <w:szCs w:val="16"/>
              </w:rPr>
            </w:pPr>
            <w:ins w:id="7526" w:author="Multrus, Markus" w:date="2024-05-23T05:46:00Z">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ins w:id="7527" w:author="Multrus, Markus" w:date="2024-05-23T05:46:00Z"/>
                <w:rFonts w:eastAsia="MS PGothic" w:cs="Arial"/>
                <w:sz w:val="16"/>
                <w:szCs w:val="16"/>
                <w:lang w:val="en-US" w:eastAsia="ja-JP"/>
              </w:rPr>
            </w:pPr>
            <w:ins w:id="7528" w:author="Multrus, Markus" w:date="2024-05-23T05:46:00Z">
              <w:r w:rsidRPr="00897EE3">
                <w:rPr>
                  <w:rFonts w:eastAsia="SimSun" w:cs="Arial"/>
                  <w:sz w:val="16"/>
                  <w:szCs w:val="16"/>
                </w:rPr>
                <w:t>-</w:t>
              </w:r>
            </w:ins>
          </w:p>
        </w:tc>
        <w:tc>
          <w:tcPr>
            <w:tcW w:w="0" w:type="auto"/>
            <w:tcBorders>
              <w:top w:val="nil"/>
              <w:left w:val="nil"/>
              <w:right w:val="nil"/>
            </w:tcBorders>
          </w:tcPr>
          <w:p w14:paraId="4C1CA191" w14:textId="77777777" w:rsidR="003B5C40" w:rsidRPr="00897EE3" w:rsidRDefault="003B5C40" w:rsidP="00793586">
            <w:pPr>
              <w:spacing w:after="0"/>
              <w:rPr>
                <w:ins w:id="7529" w:author="Multrus, Markus" w:date="2024-05-23T05:46:00Z"/>
                <w:rFonts w:eastAsia="SimSun" w:cs="Arial"/>
                <w:sz w:val="16"/>
                <w:szCs w:val="16"/>
              </w:rPr>
            </w:pPr>
            <w:ins w:id="7530" w:author="Multrus, Markus" w:date="2024-05-23T05:46:00Z">
              <w:r w:rsidRPr="00897EE3">
                <w:rPr>
                  <w:rFonts w:eastAsia="SimSun" w:cs="Arial"/>
                  <w:sz w:val="16"/>
                  <w:szCs w:val="16"/>
                </w:rPr>
                <w:t>-</w:t>
              </w:r>
            </w:ins>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ins w:id="7531" w:author="Multrus, Markus" w:date="2024-05-23T05:46:00Z"/>
                <w:rFonts w:eastAsia="MS PGothic" w:cs="Arial"/>
                <w:sz w:val="16"/>
                <w:szCs w:val="16"/>
                <w:lang w:val="en-US" w:eastAsia="ja-JP"/>
              </w:rPr>
            </w:pPr>
            <w:ins w:id="7532" w:author="Multrus, Markus" w:date="2024-05-23T05:46:00Z">
              <w:r w:rsidRPr="00897EE3">
                <w:rPr>
                  <w:rFonts w:eastAsia="SimSun" w:cs="Arial"/>
                  <w:sz w:val="16"/>
                  <w:szCs w:val="16"/>
                </w:rPr>
                <w:t>-</w:t>
              </w:r>
            </w:ins>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ins w:id="7533" w:author="Multrus, Markus" w:date="2024-05-23T05:46:00Z"/>
                <w:rFonts w:eastAsia="MS PGothic" w:cs="Arial"/>
                <w:sz w:val="16"/>
                <w:szCs w:val="16"/>
                <w:lang w:val="en-US" w:eastAsia="ja-JP"/>
              </w:rPr>
            </w:pPr>
          </w:p>
        </w:tc>
      </w:tr>
      <w:tr w:rsidR="003B5C40" w:rsidRPr="007E18C1" w14:paraId="4327E9DF" w14:textId="77777777" w:rsidTr="00793586">
        <w:trPr>
          <w:trHeight w:val="70"/>
          <w:jc w:val="center"/>
          <w:ins w:id="7534" w:author="Multrus, Markus" w:date="2024-05-23T05:46:00Z"/>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ins w:id="7535" w:author="Multrus, Markus" w:date="2024-05-23T05:46:00Z"/>
                <w:rFonts w:eastAsia="MS PGothic" w:cs="Arial"/>
                <w:sz w:val="16"/>
                <w:szCs w:val="16"/>
                <w:lang w:val="en-US" w:eastAsia="ja-JP"/>
              </w:rPr>
            </w:pPr>
            <w:ins w:id="7536" w:author="Multrus, Markus" w:date="2024-05-23T05:4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ins w:id="7537" w:author="Multrus, Markus" w:date="2024-05-23T05:46:00Z"/>
                <w:rFonts w:eastAsia="MS PGothic" w:cs="Arial"/>
                <w:sz w:val="16"/>
                <w:szCs w:val="16"/>
                <w:lang w:val="en-US" w:eastAsia="ja-JP"/>
              </w:rPr>
            </w:pPr>
            <w:ins w:id="7538" w:author="Multrus, Markus" w:date="2024-05-23T05:46:00Z">
              <w:r w:rsidRPr="00897EE3">
                <w:rPr>
                  <w:rFonts w:eastAsia="SimSun" w:cs="Arial"/>
                  <w:sz w:val="16"/>
                  <w:szCs w:val="16"/>
                </w:rPr>
                <w:t xml:space="preserve">ESDRU </w:t>
              </w:r>
            </w:ins>
            <m:oMath>
              <m:r>
                <w:ins w:id="7539" w:author="Multrus, Markus" w:date="2024-05-23T05:46: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ins w:id="7540" w:author="Multrus, Markus" w:date="2024-05-23T05:46:00Z"/>
                <w:rFonts w:eastAsia="MS PGothic" w:cs="Arial"/>
                <w:sz w:val="16"/>
                <w:szCs w:val="16"/>
                <w:lang w:val="en-US" w:eastAsia="ja-JP"/>
              </w:rPr>
            </w:pPr>
            <w:ins w:id="7541" w:author="Multrus, Markus" w:date="2024-05-23T05:46:00Z">
              <w:r w:rsidRPr="00897EE3">
                <w:rPr>
                  <w:rFonts w:eastAsia="SimSun" w:cs="Arial"/>
                  <w:sz w:val="16"/>
                  <w:szCs w:val="16"/>
                </w:rPr>
                <w:t>-</w:t>
              </w:r>
            </w:ins>
          </w:p>
        </w:tc>
        <w:tc>
          <w:tcPr>
            <w:tcW w:w="0" w:type="auto"/>
            <w:tcBorders>
              <w:top w:val="single" w:sz="4" w:space="0" w:color="auto"/>
              <w:left w:val="nil"/>
              <w:right w:val="nil"/>
            </w:tcBorders>
          </w:tcPr>
          <w:p w14:paraId="30480B0E" w14:textId="77777777" w:rsidR="003B5C40" w:rsidRPr="00897EE3" w:rsidRDefault="003B5C40" w:rsidP="00793586">
            <w:pPr>
              <w:spacing w:after="0"/>
              <w:rPr>
                <w:ins w:id="7542" w:author="Multrus, Markus" w:date="2024-05-23T05:46:00Z"/>
                <w:rFonts w:eastAsia="SimSun" w:cs="Arial"/>
                <w:sz w:val="16"/>
                <w:szCs w:val="16"/>
              </w:rPr>
            </w:pPr>
            <w:ins w:id="7543" w:author="Multrus, Markus" w:date="2024-05-23T05:46:00Z">
              <w:r w:rsidRPr="00897EE3">
                <w:rPr>
                  <w:rFonts w:eastAsia="SimSun" w:cs="Arial"/>
                  <w:sz w:val="16"/>
                  <w:szCs w:val="16"/>
                </w:rPr>
                <w:t>-</w:t>
              </w:r>
            </w:ins>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ins w:id="7544" w:author="Multrus, Markus" w:date="2024-05-23T05:46:00Z"/>
                <w:rFonts w:eastAsia="MS PGothic" w:cs="Arial"/>
                <w:sz w:val="16"/>
                <w:szCs w:val="16"/>
                <w:lang w:val="en-US" w:eastAsia="ja-JP"/>
              </w:rPr>
            </w:pPr>
            <w:ins w:id="7545" w:author="Multrus, Markus" w:date="2024-05-23T05:46:00Z">
              <w:r w:rsidRPr="00897EE3">
                <w:rPr>
                  <w:rFonts w:eastAsia="SimSun" w:cs="Arial"/>
                  <w:sz w:val="16"/>
                  <w:szCs w:val="16"/>
                </w:rPr>
                <w:t>-</w:t>
              </w:r>
            </w:ins>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ins w:id="7546" w:author="Multrus, Markus" w:date="2024-05-23T05:46:00Z"/>
                <w:rFonts w:eastAsia="MS PGothic" w:cs="Arial"/>
                <w:sz w:val="16"/>
                <w:szCs w:val="16"/>
                <w:lang w:val="en-US" w:eastAsia="ja-JP"/>
              </w:rPr>
            </w:pPr>
          </w:p>
        </w:tc>
      </w:tr>
      <w:tr w:rsidR="003B5C40" w:rsidRPr="007E18C1" w14:paraId="280AFF27" w14:textId="77777777" w:rsidTr="00793586">
        <w:trPr>
          <w:trHeight w:val="53"/>
          <w:jc w:val="center"/>
          <w:ins w:id="7547" w:author="Multrus, Markus" w:date="2024-05-23T05:46:00Z"/>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ins w:id="7548" w:author="Multrus, Markus" w:date="2024-05-23T05:46:00Z"/>
                <w:rFonts w:eastAsia="MS PGothic" w:cs="Arial"/>
                <w:sz w:val="16"/>
                <w:szCs w:val="16"/>
                <w:lang w:val="en-US" w:eastAsia="ja-JP"/>
              </w:rPr>
            </w:pPr>
            <w:ins w:id="7549" w:author="Multrus, Markus" w:date="2024-05-23T05:4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ins w:id="7550" w:author="Multrus, Markus" w:date="2024-05-23T05:46:00Z"/>
                <w:rFonts w:eastAsia="MS PGothic" w:cs="Arial"/>
                <w:sz w:val="16"/>
                <w:szCs w:val="16"/>
                <w:lang w:val="en-US" w:eastAsia="ja-JP"/>
              </w:rPr>
            </w:pPr>
            <w:ins w:id="7551" w:author="Multrus, Markus" w:date="2024-05-23T05:46:00Z">
              <w:r w:rsidRPr="00897EE3">
                <w:rPr>
                  <w:rFonts w:eastAsia="SimSun" w:cs="Arial"/>
                  <w:sz w:val="16"/>
                  <w:szCs w:val="16"/>
                </w:rPr>
                <w:t xml:space="preserve">ESDRU </w:t>
              </w:r>
            </w:ins>
            <m:oMath>
              <m:r>
                <w:ins w:id="7552" w:author="Multrus, Markus" w:date="2024-05-23T05:46:00Z">
                  <w:rPr>
                    <w:rFonts w:ascii="Cambria Math" w:eastAsia="SimSun" w:hAnsi="Cambria Math" w:cs="Arial"/>
                    <w:sz w:val="16"/>
                    <w:szCs w:val="16"/>
                  </w:rPr>
                  <m:t>α=0.4</m:t>
                </w:ins>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ins w:id="7553" w:author="Multrus, Markus" w:date="2024-05-23T05:46:00Z"/>
                <w:rFonts w:eastAsia="MS PGothic" w:cs="Arial"/>
                <w:sz w:val="16"/>
                <w:szCs w:val="16"/>
                <w:lang w:val="en-US" w:eastAsia="ja-JP"/>
              </w:rPr>
            </w:pPr>
            <w:ins w:id="7554" w:author="Multrus, Markus" w:date="2024-05-23T05:46:00Z">
              <w:r w:rsidRPr="00897EE3">
                <w:rPr>
                  <w:rFonts w:eastAsia="SimSun" w:cs="Arial"/>
                  <w:sz w:val="16"/>
                  <w:szCs w:val="16"/>
                </w:rPr>
                <w:t>-</w:t>
              </w:r>
            </w:ins>
          </w:p>
        </w:tc>
        <w:tc>
          <w:tcPr>
            <w:tcW w:w="0" w:type="auto"/>
            <w:tcBorders>
              <w:left w:val="nil"/>
              <w:bottom w:val="nil"/>
              <w:right w:val="nil"/>
            </w:tcBorders>
          </w:tcPr>
          <w:p w14:paraId="0B125DAC" w14:textId="77777777" w:rsidR="003B5C40" w:rsidRPr="00897EE3" w:rsidRDefault="003B5C40" w:rsidP="00793586">
            <w:pPr>
              <w:spacing w:after="0"/>
              <w:rPr>
                <w:ins w:id="7555" w:author="Multrus, Markus" w:date="2024-05-23T05:46:00Z"/>
                <w:rFonts w:eastAsia="SimSun" w:cs="Arial"/>
                <w:sz w:val="16"/>
                <w:szCs w:val="16"/>
              </w:rPr>
            </w:pPr>
            <w:ins w:id="7556" w:author="Multrus, Markus" w:date="2024-05-23T05:46:00Z">
              <w:r w:rsidRPr="00897EE3">
                <w:rPr>
                  <w:rFonts w:eastAsia="SimSun" w:cs="Arial"/>
                  <w:sz w:val="16"/>
                  <w:szCs w:val="16"/>
                </w:rPr>
                <w:t>-</w:t>
              </w:r>
            </w:ins>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ins w:id="7557" w:author="Multrus, Markus" w:date="2024-05-23T05:46:00Z"/>
                <w:rFonts w:eastAsia="MS PGothic" w:cs="Arial"/>
                <w:sz w:val="16"/>
                <w:szCs w:val="16"/>
                <w:lang w:val="en-US" w:eastAsia="ja-JP"/>
              </w:rPr>
            </w:pPr>
            <w:ins w:id="7558" w:author="Multrus, Markus" w:date="2024-05-23T05:46:00Z">
              <w:r w:rsidRPr="00897EE3">
                <w:rPr>
                  <w:rFonts w:eastAsia="SimSun" w:cs="Arial"/>
                  <w:sz w:val="16"/>
                  <w:szCs w:val="16"/>
                </w:rPr>
                <w:t>-</w:t>
              </w:r>
            </w:ins>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ins w:id="7559" w:author="Multrus, Markus" w:date="2024-05-23T05:46:00Z"/>
                <w:rFonts w:eastAsia="MS PGothic" w:cs="Arial"/>
                <w:sz w:val="16"/>
                <w:szCs w:val="16"/>
                <w:lang w:val="en-US" w:eastAsia="ja-JP"/>
              </w:rPr>
            </w:pPr>
          </w:p>
        </w:tc>
      </w:tr>
      <w:tr w:rsidR="003B5C40" w:rsidRPr="007E18C1" w14:paraId="01F7B787" w14:textId="77777777" w:rsidTr="00793586">
        <w:trPr>
          <w:trHeight w:val="54"/>
          <w:jc w:val="center"/>
          <w:ins w:id="7560" w:author="Multrus, Markus" w:date="2024-05-23T05:46:00Z"/>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ins w:id="7561" w:author="Multrus, Markus" w:date="2024-05-23T05:46:00Z"/>
                <w:rFonts w:eastAsia="SimSun" w:cs="Arial"/>
                <w:sz w:val="16"/>
                <w:szCs w:val="16"/>
              </w:rPr>
            </w:pPr>
            <w:ins w:id="7562" w:author="Multrus, Markus" w:date="2024-05-23T05:4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ins w:id="7563" w:author="Multrus, Markus" w:date="2024-05-23T05:46:00Z"/>
                <w:rFonts w:eastAsia="SimSun" w:cs="Arial"/>
                <w:sz w:val="16"/>
                <w:szCs w:val="16"/>
              </w:rPr>
            </w:pPr>
            <w:ins w:id="7564" w:author="Multrus, Markus" w:date="2024-05-23T05:46:00Z">
              <w:r w:rsidRPr="00897EE3">
                <w:rPr>
                  <w:rFonts w:eastAsia="SimSun" w:cs="Arial"/>
                  <w:sz w:val="16"/>
                  <w:szCs w:val="16"/>
                </w:rPr>
                <w:t xml:space="preserve">ESDRU </w:t>
              </w:r>
            </w:ins>
            <m:oMath>
              <m:r>
                <w:ins w:id="7565" w:author="Multrus, Markus" w:date="2024-05-23T05:46:00Z">
                  <w:rPr>
                    <w:rFonts w:ascii="Cambria Math" w:eastAsia="SimSun" w:hAnsi="Cambria Math" w:cs="Arial"/>
                    <w:sz w:val="16"/>
                    <w:szCs w:val="16"/>
                  </w:rPr>
                  <m:t>α=0.</m:t>
                </w:ins>
              </m:r>
            </m:oMath>
            <w:ins w:id="7566" w:author="Multrus, Markus" w:date="2024-05-23T05:46:00Z">
              <w:r w:rsidRPr="00897EE3">
                <w:rPr>
                  <w:rFonts w:eastAsia="SimSun" w:cs="Arial"/>
                  <w:sz w:val="16"/>
                  <w:szCs w:val="16"/>
                </w:rPr>
                <w:t>1</w:t>
              </w:r>
            </w:ins>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ins w:id="7567" w:author="Multrus, Markus" w:date="2024-05-23T05:46:00Z"/>
                <w:rFonts w:eastAsia="SimSun" w:cs="Arial"/>
                <w:sz w:val="16"/>
                <w:szCs w:val="16"/>
              </w:rPr>
            </w:pPr>
            <w:ins w:id="7568" w:author="Multrus, Markus" w:date="2024-05-23T05:46:00Z">
              <w:r w:rsidRPr="00897EE3">
                <w:rPr>
                  <w:rFonts w:eastAsia="SimSun" w:cs="Arial"/>
                  <w:sz w:val="16"/>
                  <w:szCs w:val="16"/>
                </w:rPr>
                <w:t>-</w:t>
              </w:r>
            </w:ins>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ins w:id="7569" w:author="Multrus, Markus" w:date="2024-05-23T05:46:00Z"/>
                <w:rFonts w:eastAsia="SimSun" w:cs="Arial"/>
                <w:sz w:val="16"/>
                <w:szCs w:val="16"/>
              </w:rPr>
            </w:pPr>
            <w:ins w:id="7570" w:author="Multrus, Markus" w:date="2024-05-23T05:46:00Z">
              <w:r w:rsidRPr="00897EE3">
                <w:rPr>
                  <w:rFonts w:eastAsia="SimSun" w:cs="Arial"/>
                  <w:sz w:val="16"/>
                  <w:szCs w:val="16"/>
                </w:rPr>
                <w:t>-</w:t>
              </w:r>
            </w:ins>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ins w:id="7571" w:author="Multrus, Markus" w:date="2024-05-23T05:46:00Z"/>
                <w:rFonts w:eastAsia="SimSun" w:cs="Arial"/>
                <w:sz w:val="16"/>
                <w:szCs w:val="16"/>
              </w:rPr>
            </w:pPr>
            <w:ins w:id="7572" w:author="Multrus, Markus" w:date="2024-05-23T05:46:00Z">
              <w:r w:rsidRPr="00897EE3">
                <w:rPr>
                  <w:rFonts w:eastAsia="SimSun" w:cs="Arial"/>
                  <w:sz w:val="16"/>
                  <w:szCs w:val="16"/>
                </w:rPr>
                <w:t>-</w:t>
              </w:r>
            </w:ins>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ins w:id="7573" w:author="Multrus, Markus" w:date="2024-05-23T05:46:00Z"/>
                <w:rFonts w:eastAsia="MS PGothic" w:cs="Arial"/>
                <w:sz w:val="16"/>
                <w:szCs w:val="16"/>
                <w:lang w:val="en-US" w:eastAsia="ja-JP"/>
              </w:rPr>
            </w:pPr>
          </w:p>
        </w:tc>
      </w:tr>
      <w:tr w:rsidR="003B5C40" w:rsidRPr="007E18C1" w14:paraId="48C5F28A" w14:textId="77777777" w:rsidTr="00793586">
        <w:trPr>
          <w:trHeight w:val="56"/>
          <w:jc w:val="center"/>
          <w:ins w:id="7574"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ins w:id="7575" w:author="Multrus, Markus" w:date="2024-05-23T05:46:00Z"/>
                <w:rFonts w:eastAsia="MS PGothic" w:cs="Arial"/>
                <w:sz w:val="16"/>
                <w:szCs w:val="16"/>
                <w:lang w:val="en-US" w:eastAsia="ja-JP"/>
              </w:rPr>
            </w:pPr>
            <w:ins w:id="7576" w:author="Multrus, Markus" w:date="2024-05-23T05:46: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ins w:id="7577" w:author="Multrus, Markus" w:date="2024-05-23T05:46:00Z"/>
                <w:rFonts w:eastAsia="MS PGothic" w:cs="Arial"/>
                <w:sz w:val="16"/>
                <w:szCs w:val="16"/>
                <w:lang w:val="en-US" w:eastAsia="ja-JP"/>
              </w:rPr>
            </w:pPr>
            <w:ins w:id="7578" w:author="Multrus, Markus" w:date="2024-05-23T05:4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ins w:id="7579" w:author="Multrus, Markus" w:date="2024-05-23T05:46:00Z"/>
                <w:rFonts w:eastAsia="MS PGothic" w:cs="Arial"/>
                <w:sz w:val="16"/>
                <w:szCs w:val="16"/>
                <w:lang w:val="en-US" w:eastAsia="ja-JP"/>
              </w:rPr>
            </w:pPr>
            <w:ins w:id="7580" w:author="Multrus, Markus" w:date="2024-05-23T05:46:00Z">
              <w:r w:rsidRPr="00897EE3">
                <w:rPr>
                  <w:rFonts w:eastAsia="SimSun" w:cs="Arial"/>
                  <w:sz w:val="16"/>
                  <w:szCs w:val="16"/>
                </w:rPr>
                <w:t>2x7.2</w:t>
              </w:r>
            </w:ins>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ins w:id="7581" w:author="Multrus, Markus" w:date="2024-05-23T05:46:00Z"/>
                <w:rFonts w:eastAsia="SimSun" w:cs="Arial"/>
                <w:sz w:val="16"/>
                <w:szCs w:val="16"/>
              </w:rPr>
            </w:pPr>
            <w:ins w:id="7582" w:author="Multrus, Markus" w:date="2024-05-23T05:46: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ins w:id="7583" w:author="Multrus, Markus" w:date="2024-05-23T05:46:00Z"/>
                <w:rFonts w:eastAsia="MS PGothic" w:cs="Arial"/>
                <w:sz w:val="16"/>
                <w:szCs w:val="16"/>
                <w:lang w:val="en-US" w:eastAsia="ja-JP"/>
              </w:rPr>
            </w:pPr>
            <w:ins w:id="7584" w:author="Multrus, Markus" w:date="2024-05-23T05:46:00Z">
              <w:r w:rsidRPr="00897EE3">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ins w:id="7585" w:author="Multrus, Markus" w:date="2024-05-23T05:46:00Z"/>
                <w:rFonts w:eastAsia="MS PGothic" w:cs="Arial"/>
                <w:sz w:val="16"/>
                <w:szCs w:val="16"/>
                <w:lang w:val="en-US" w:eastAsia="ja-JP"/>
              </w:rPr>
            </w:pPr>
          </w:p>
        </w:tc>
      </w:tr>
      <w:tr w:rsidR="003B5C40" w:rsidRPr="007E18C1" w14:paraId="09529657" w14:textId="77777777" w:rsidTr="00793586">
        <w:trPr>
          <w:trHeight w:val="52"/>
          <w:jc w:val="center"/>
          <w:ins w:id="7586" w:author="Multrus, Markus" w:date="2024-05-23T05:46:00Z"/>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ins w:id="7587" w:author="Multrus, Markus" w:date="2024-05-23T05:46:00Z"/>
                <w:rFonts w:eastAsia="MS PGothic" w:cs="Arial"/>
                <w:sz w:val="16"/>
                <w:szCs w:val="16"/>
                <w:lang w:val="en-US" w:eastAsia="ja-JP"/>
              </w:rPr>
            </w:pPr>
            <w:ins w:id="7588" w:author="Multrus, Markus" w:date="2024-05-23T05:4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ins w:id="7589" w:author="Multrus, Markus" w:date="2024-05-23T05:46:00Z"/>
                <w:rFonts w:eastAsia="MS PGothic" w:cs="Arial"/>
                <w:sz w:val="16"/>
                <w:szCs w:val="16"/>
                <w:lang w:val="en-US" w:eastAsia="ja-JP"/>
              </w:rPr>
            </w:pPr>
            <w:ins w:id="7590"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ins w:id="7591" w:author="Multrus, Markus" w:date="2024-05-23T05:46:00Z"/>
                <w:rFonts w:eastAsia="MS PGothic" w:cs="Arial"/>
                <w:sz w:val="16"/>
                <w:szCs w:val="16"/>
                <w:lang w:val="en-US" w:eastAsia="ja-JP"/>
              </w:rPr>
            </w:pPr>
            <w:ins w:id="7592" w:author="Multrus, Markus" w:date="2024-05-23T05:46:00Z">
              <w:r w:rsidRPr="00897EE3">
                <w:rPr>
                  <w:rFonts w:eastAsia="SimSun" w:cs="Arial"/>
                  <w:sz w:val="16"/>
                  <w:szCs w:val="16"/>
                </w:rPr>
                <w:t>2x8</w:t>
              </w:r>
            </w:ins>
          </w:p>
        </w:tc>
        <w:tc>
          <w:tcPr>
            <w:tcW w:w="0" w:type="auto"/>
            <w:tcBorders>
              <w:top w:val="nil"/>
              <w:left w:val="nil"/>
              <w:bottom w:val="nil"/>
              <w:right w:val="nil"/>
            </w:tcBorders>
          </w:tcPr>
          <w:p w14:paraId="0FB4D46F" w14:textId="77777777" w:rsidR="003B5C40" w:rsidRPr="00897EE3" w:rsidRDefault="003B5C40" w:rsidP="00793586">
            <w:pPr>
              <w:spacing w:after="0"/>
              <w:rPr>
                <w:ins w:id="7593" w:author="Multrus, Markus" w:date="2024-05-23T05:46:00Z"/>
                <w:rFonts w:eastAsia="SimSun" w:cs="Arial"/>
                <w:sz w:val="16"/>
                <w:szCs w:val="16"/>
              </w:rPr>
            </w:pPr>
            <w:ins w:id="7594" w:author="Multrus, Markus" w:date="2024-05-23T05:4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ins w:id="7595" w:author="Multrus, Markus" w:date="2024-05-23T05:46:00Z"/>
                <w:rFonts w:eastAsia="MS PGothic" w:cs="Arial"/>
                <w:sz w:val="16"/>
                <w:szCs w:val="16"/>
                <w:lang w:val="en-US" w:eastAsia="ja-JP"/>
              </w:rPr>
            </w:pPr>
            <w:ins w:id="7596" w:author="Multrus, Markus" w:date="2024-05-23T05:4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ins w:id="7597" w:author="Multrus, Markus" w:date="2024-05-23T05:46:00Z"/>
                <w:rFonts w:eastAsia="MS PGothic" w:cs="Arial"/>
                <w:sz w:val="16"/>
                <w:szCs w:val="16"/>
                <w:lang w:val="en-US" w:eastAsia="ja-JP"/>
              </w:rPr>
            </w:pPr>
          </w:p>
        </w:tc>
      </w:tr>
      <w:tr w:rsidR="003B5C40" w:rsidRPr="007E18C1" w14:paraId="64B8B1EA" w14:textId="77777777" w:rsidTr="00793586">
        <w:trPr>
          <w:trHeight w:val="66"/>
          <w:jc w:val="center"/>
          <w:ins w:id="7598" w:author="Multrus, Markus" w:date="2024-05-23T05:46:00Z"/>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ins w:id="7599" w:author="Multrus, Markus" w:date="2024-05-23T05:46:00Z"/>
                <w:rFonts w:eastAsia="MS PGothic" w:cs="Arial"/>
                <w:sz w:val="16"/>
                <w:szCs w:val="16"/>
                <w:lang w:val="en-US" w:eastAsia="ja-JP"/>
              </w:rPr>
            </w:pPr>
            <w:ins w:id="7600" w:author="Multrus, Markus" w:date="2024-05-23T05:4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ins w:id="7601" w:author="Multrus, Markus" w:date="2024-05-23T05:46:00Z"/>
                <w:rFonts w:eastAsia="MS PGothic" w:cs="Arial"/>
                <w:sz w:val="16"/>
                <w:szCs w:val="16"/>
                <w:lang w:val="en-US" w:eastAsia="ja-JP"/>
              </w:rPr>
            </w:pPr>
            <w:ins w:id="7602"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ins w:id="7603" w:author="Multrus, Markus" w:date="2024-05-23T05:46:00Z"/>
                <w:rFonts w:eastAsia="MS PGothic" w:cs="Arial"/>
                <w:sz w:val="16"/>
                <w:szCs w:val="16"/>
                <w:lang w:val="en-US" w:eastAsia="ja-JP"/>
              </w:rPr>
            </w:pPr>
            <w:ins w:id="7604" w:author="Multrus, Markus" w:date="2024-05-23T05:46:00Z">
              <w:r w:rsidRPr="00897EE3">
                <w:rPr>
                  <w:rFonts w:eastAsia="SimSun" w:cs="Arial"/>
                  <w:sz w:val="16"/>
                  <w:szCs w:val="16"/>
                </w:rPr>
                <w:t>2x9.6</w:t>
              </w:r>
            </w:ins>
          </w:p>
        </w:tc>
        <w:tc>
          <w:tcPr>
            <w:tcW w:w="0" w:type="auto"/>
            <w:tcBorders>
              <w:top w:val="nil"/>
              <w:left w:val="nil"/>
              <w:bottom w:val="nil"/>
              <w:right w:val="nil"/>
            </w:tcBorders>
          </w:tcPr>
          <w:p w14:paraId="1B2175FB" w14:textId="77777777" w:rsidR="003B5C40" w:rsidRPr="00897EE3" w:rsidRDefault="003B5C40" w:rsidP="00793586">
            <w:pPr>
              <w:spacing w:after="0"/>
              <w:rPr>
                <w:ins w:id="7605" w:author="Multrus, Markus" w:date="2024-05-23T05:46:00Z"/>
                <w:rFonts w:eastAsia="SimSun" w:cs="Arial"/>
                <w:sz w:val="16"/>
                <w:szCs w:val="16"/>
              </w:rPr>
            </w:pPr>
            <w:ins w:id="7606" w:author="Multrus, Markus" w:date="2024-05-23T05:4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ins w:id="7607" w:author="Multrus, Markus" w:date="2024-05-23T05:46:00Z"/>
                <w:rFonts w:eastAsia="MS PGothic" w:cs="Arial"/>
                <w:sz w:val="16"/>
                <w:szCs w:val="16"/>
                <w:lang w:val="en-US" w:eastAsia="ja-JP"/>
              </w:rPr>
            </w:pPr>
            <w:ins w:id="7608" w:author="Multrus, Markus" w:date="2024-05-23T05:4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ins w:id="7609" w:author="Multrus, Markus" w:date="2024-05-23T05:46:00Z"/>
                <w:rFonts w:eastAsia="MS PGothic" w:cs="Arial"/>
                <w:sz w:val="16"/>
                <w:szCs w:val="16"/>
                <w:lang w:val="en-US" w:eastAsia="ja-JP"/>
              </w:rPr>
            </w:pPr>
          </w:p>
        </w:tc>
      </w:tr>
      <w:tr w:rsidR="003B5C40" w:rsidRPr="007E18C1" w14:paraId="77BF0C48" w14:textId="77777777" w:rsidTr="00793586">
        <w:trPr>
          <w:trHeight w:val="84"/>
          <w:jc w:val="center"/>
          <w:ins w:id="7610" w:author="Multrus, Markus" w:date="2024-05-23T05:46:00Z"/>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ins w:id="7611" w:author="Multrus, Markus" w:date="2024-05-23T05:46:00Z"/>
                <w:rFonts w:eastAsia="MS PGothic" w:cs="Arial"/>
                <w:sz w:val="16"/>
                <w:szCs w:val="16"/>
                <w:lang w:val="en-US" w:eastAsia="ja-JP"/>
              </w:rPr>
            </w:pPr>
            <w:ins w:id="7612" w:author="Multrus, Markus" w:date="2024-05-23T05:4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ins w:id="7613" w:author="Multrus, Markus" w:date="2024-05-23T05:46:00Z"/>
                <w:rFonts w:eastAsia="MS PGothic" w:cs="Arial"/>
                <w:sz w:val="16"/>
                <w:szCs w:val="16"/>
                <w:lang w:val="en-US" w:eastAsia="ja-JP"/>
              </w:rPr>
            </w:pPr>
            <w:ins w:id="761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ins w:id="7615" w:author="Multrus, Markus" w:date="2024-05-23T05:46:00Z"/>
                <w:rFonts w:eastAsia="MS PGothic" w:cs="Arial"/>
                <w:sz w:val="16"/>
                <w:szCs w:val="16"/>
                <w:lang w:val="en-US" w:eastAsia="ja-JP"/>
              </w:rPr>
            </w:pPr>
            <w:ins w:id="7616" w:author="Multrus, Markus" w:date="2024-05-23T05:46:00Z">
              <w:r w:rsidRPr="00897EE3">
                <w:rPr>
                  <w:rFonts w:eastAsia="SimSun" w:cs="Arial"/>
                  <w:sz w:val="16"/>
                  <w:szCs w:val="16"/>
                </w:rPr>
                <w:t>2x13.2</w:t>
              </w:r>
            </w:ins>
          </w:p>
        </w:tc>
        <w:tc>
          <w:tcPr>
            <w:tcW w:w="0" w:type="auto"/>
            <w:tcBorders>
              <w:top w:val="nil"/>
              <w:left w:val="nil"/>
              <w:bottom w:val="nil"/>
              <w:right w:val="nil"/>
            </w:tcBorders>
          </w:tcPr>
          <w:p w14:paraId="31248AA3" w14:textId="77777777" w:rsidR="003B5C40" w:rsidRPr="00897EE3" w:rsidRDefault="003B5C40" w:rsidP="00793586">
            <w:pPr>
              <w:spacing w:after="0"/>
              <w:rPr>
                <w:ins w:id="7617" w:author="Multrus, Markus" w:date="2024-05-23T05:46:00Z"/>
                <w:rFonts w:eastAsia="SimSun" w:cs="Arial"/>
                <w:sz w:val="16"/>
                <w:szCs w:val="16"/>
              </w:rPr>
            </w:pPr>
            <w:ins w:id="7618" w:author="Multrus, Markus" w:date="2024-05-23T05:4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ins w:id="7619" w:author="Multrus, Markus" w:date="2024-05-23T05:46:00Z"/>
                <w:rFonts w:eastAsia="MS PGothic" w:cs="Arial"/>
                <w:sz w:val="16"/>
                <w:szCs w:val="16"/>
                <w:lang w:val="en-US" w:eastAsia="ja-JP"/>
              </w:rPr>
            </w:pPr>
            <w:ins w:id="7620" w:author="Multrus, Markus" w:date="2024-05-23T05:4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ins w:id="7621" w:author="Multrus, Markus" w:date="2024-05-23T05:46:00Z"/>
                <w:rFonts w:eastAsia="MS PGothic" w:cs="Arial"/>
                <w:sz w:val="16"/>
                <w:szCs w:val="16"/>
                <w:lang w:val="en-US" w:eastAsia="ja-JP"/>
              </w:rPr>
            </w:pPr>
          </w:p>
        </w:tc>
      </w:tr>
      <w:tr w:rsidR="003B5C40" w:rsidRPr="007E18C1" w14:paraId="60DABBF5" w14:textId="77777777" w:rsidTr="00793586">
        <w:trPr>
          <w:trHeight w:val="52"/>
          <w:jc w:val="center"/>
          <w:ins w:id="7622" w:author="Multrus, Markus" w:date="2024-05-23T05:46:00Z"/>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ins w:id="7623" w:author="Multrus, Markus" w:date="2024-05-23T05:46:00Z"/>
                <w:rFonts w:eastAsia="MS PGothic" w:cs="Arial"/>
                <w:sz w:val="16"/>
                <w:szCs w:val="16"/>
                <w:lang w:val="en-US" w:eastAsia="ja-JP"/>
              </w:rPr>
            </w:pPr>
            <w:ins w:id="7624" w:author="Multrus, Markus" w:date="2024-05-23T05:4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ins w:id="7625" w:author="Multrus, Markus" w:date="2024-05-23T05:46:00Z"/>
                <w:rFonts w:eastAsia="MS PGothic" w:cs="Arial"/>
                <w:sz w:val="16"/>
                <w:szCs w:val="16"/>
                <w:lang w:val="en-US" w:eastAsia="ja-JP"/>
              </w:rPr>
            </w:pPr>
            <w:ins w:id="7626"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ins w:id="7627" w:author="Multrus, Markus" w:date="2024-05-23T05:46:00Z"/>
                <w:rFonts w:eastAsia="MS PGothic" w:cs="Arial"/>
                <w:sz w:val="16"/>
                <w:szCs w:val="16"/>
                <w:lang w:val="en-US" w:eastAsia="ja-JP"/>
              </w:rPr>
            </w:pPr>
            <w:ins w:id="7628" w:author="Multrus, Markus" w:date="2024-05-23T05:46:00Z">
              <w:r w:rsidRPr="00897EE3">
                <w:rPr>
                  <w:rFonts w:eastAsia="SimSun" w:cs="Arial"/>
                  <w:sz w:val="16"/>
                  <w:szCs w:val="16"/>
                </w:rPr>
                <w:t>2x16.4</w:t>
              </w:r>
            </w:ins>
          </w:p>
        </w:tc>
        <w:tc>
          <w:tcPr>
            <w:tcW w:w="0" w:type="auto"/>
            <w:tcBorders>
              <w:top w:val="nil"/>
              <w:left w:val="nil"/>
              <w:bottom w:val="nil"/>
              <w:right w:val="nil"/>
            </w:tcBorders>
          </w:tcPr>
          <w:p w14:paraId="20E91EAC" w14:textId="77777777" w:rsidR="003B5C40" w:rsidRPr="00897EE3" w:rsidRDefault="003B5C40" w:rsidP="00793586">
            <w:pPr>
              <w:spacing w:after="0"/>
              <w:rPr>
                <w:ins w:id="7629" w:author="Multrus, Markus" w:date="2024-05-23T05:46:00Z"/>
                <w:rFonts w:eastAsia="SimSun" w:cs="Arial"/>
                <w:sz w:val="16"/>
                <w:szCs w:val="16"/>
              </w:rPr>
            </w:pPr>
            <w:ins w:id="7630" w:author="Multrus, Markus" w:date="2024-05-23T05:4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ins w:id="7631" w:author="Multrus, Markus" w:date="2024-05-23T05:46:00Z"/>
                <w:rFonts w:eastAsia="MS PGothic" w:cs="Arial"/>
                <w:sz w:val="16"/>
                <w:szCs w:val="16"/>
                <w:lang w:val="en-US" w:eastAsia="ja-JP"/>
              </w:rPr>
            </w:pPr>
            <w:ins w:id="7632" w:author="Multrus, Markus" w:date="2024-05-23T05:4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ins w:id="7633" w:author="Multrus, Markus" w:date="2024-05-23T05:46:00Z"/>
                <w:rFonts w:eastAsia="MS PGothic" w:cs="Arial"/>
                <w:sz w:val="16"/>
                <w:szCs w:val="16"/>
                <w:lang w:val="en-US" w:eastAsia="ja-JP"/>
              </w:rPr>
            </w:pPr>
          </w:p>
        </w:tc>
      </w:tr>
      <w:tr w:rsidR="003B5C40" w:rsidRPr="007E18C1" w14:paraId="578B04F5" w14:textId="77777777" w:rsidTr="00793586">
        <w:trPr>
          <w:trHeight w:val="52"/>
          <w:jc w:val="center"/>
          <w:ins w:id="7634" w:author="Multrus, Markus" w:date="2024-05-23T05:46:00Z"/>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ins w:id="7635" w:author="Multrus, Markus" w:date="2024-05-23T05:46:00Z"/>
                <w:rFonts w:eastAsia="MS PGothic" w:cs="Arial"/>
                <w:sz w:val="16"/>
                <w:szCs w:val="16"/>
                <w:lang w:val="en-US" w:eastAsia="ja-JP"/>
              </w:rPr>
            </w:pPr>
            <w:ins w:id="7636" w:author="Multrus, Markus" w:date="2024-05-23T05:46:00Z">
              <w:r w:rsidRPr="00897EE3">
                <w:rPr>
                  <w:rFonts w:eastAsia="SimSun" w:cs="Arial"/>
                  <w:sz w:val="16"/>
                  <w:szCs w:val="16"/>
                </w:rPr>
                <w:t>c14</w:t>
              </w:r>
            </w:ins>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ins w:id="7637" w:author="Multrus, Markus" w:date="2024-05-23T05:46:00Z"/>
                <w:rFonts w:eastAsia="MS PGothic" w:cs="Arial"/>
                <w:sz w:val="16"/>
                <w:szCs w:val="16"/>
                <w:lang w:val="en-US" w:eastAsia="ja-JP"/>
              </w:rPr>
            </w:pPr>
            <w:ins w:id="7638"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ins w:id="7639" w:author="Multrus, Markus" w:date="2024-05-23T05:46:00Z"/>
                <w:rFonts w:eastAsia="MS PGothic" w:cs="Arial"/>
                <w:sz w:val="16"/>
                <w:szCs w:val="16"/>
                <w:lang w:val="en-US" w:eastAsia="ja-JP"/>
              </w:rPr>
            </w:pPr>
            <w:ins w:id="7640" w:author="Multrus, Markus" w:date="2024-05-23T05:46:00Z">
              <w:r w:rsidRPr="00897EE3">
                <w:rPr>
                  <w:rFonts w:eastAsia="SimSun" w:cs="Arial"/>
                  <w:sz w:val="16"/>
                  <w:szCs w:val="16"/>
                </w:rPr>
                <w:t>2x24.4</w:t>
              </w:r>
            </w:ins>
          </w:p>
        </w:tc>
        <w:tc>
          <w:tcPr>
            <w:tcW w:w="0" w:type="auto"/>
            <w:tcBorders>
              <w:top w:val="nil"/>
              <w:left w:val="nil"/>
              <w:right w:val="nil"/>
            </w:tcBorders>
          </w:tcPr>
          <w:p w14:paraId="1A56BBA2" w14:textId="77777777" w:rsidR="003B5C40" w:rsidRPr="00897EE3" w:rsidRDefault="003B5C40" w:rsidP="00793586">
            <w:pPr>
              <w:spacing w:after="0"/>
              <w:rPr>
                <w:ins w:id="7641" w:author="Multrus, Markus" w:date="2024-05-23T05:46:00Z"/>
                <w:rFonts w:eastAsia="SimSun" w:cs="Arial"/>
                <w:sz w:val="16"/>
                <w:szCs w:val="16"/>
              </w:rPr>
            </w:pPr>
            <w:ins w:id="7642" w:author="Multrus, Markus" w:date="2024-05-23T05:4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ins w:id="7643" w:author="Multrus, Markus" w:date="2024-05-23T05:46:00Z"/>
                <w:rFonts w:eastAsia="MS PGothic" w:cs="Arial"/>
                <w:sz w:val="16"/>
                <w:szCs w:val="16"/>
                <w:lang w:val="en-US" w:eastAsia="ja-JP"/>
              </w:rPr>
            </w:pPr>
            <w:ins w:id="7644" w:author="Multrus, Markus" w:date="2024-05-23T05:4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ins w:id="7645" w:author="Multrus, Markus" w:date="2024-05-23T05:46:00Z"/>
                <w:rFonts w:eastAsia="MS PGothic" w:cs="Arial"/>
                <w:sz w:val="16"/>
                <w:szCs w:val="16"/>
                <w:lang w:val="en-US" w:eastAsia="ja-JP"/>
              </w:rPr>
            </w:pPr>
          </w:p>
        </w:tc>
      </w:tr>
      <w:tr w:rsidR="003B5C40" w:rsidRPr="007E18C1" w14:paraId="4E42C359" w14:textId="77777777" w:rsidTr="00793586">
        <w:trPr>
          <w:trHeight w:val="52"/>
          <w:jc w:val="center"/>
          <w:ins w:id="7646" w:author="Multrus, Markus" w:date="2024-05-23T05:46:00Z"/>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ins w:id="7647" w:author="Multrus, Markus" w:date="2024-05-23T05:46:00Z"/>
                <w:rFonts w:eastAsia="SimSun" w:cs="Arial"/>
                <w:sz w:val="16"/>
                <w:szCs w:val="16"/>
              </w:rPr>
            </w:pPr>
            <w:ins w:id="7648" w:author="Multrus, Markus" w:date="2024-05-23T05:46:00Z">
              <w:r w:rsidRPr="00897EE3">
                <w:rPr>
                  <w:rFonts w:eastAsia="SimSun" w:cs="Arial"/>
                  <w:sz w:val="16"/>
                  <w:szCs w:val="16"/>
                </w:rPr>
                <w:t>c15</w:t>
              </w:r>
            </w:ins>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ins w:id="7649" w:author="Multrus, Markus" w:date="2024-05-23T05:46:00Z"/>
                <w:rFonts w:eastAsia="SimSun" w:cs="Arial"/>
                <w:sz w:val="16"/>
                <w:szCs w:val="16"/>
              </w:rPr>
            </w:pPr>
            <w:ins w:id="7650"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ins w:id="7651" w:author="Multrus, Markus" w:date="2024-05-23T05:46:00Z"/>
                <w:rFonts w:eastAsia="SimSun" w:cs="Arial"/>
                <w:sz w:val="16"/>
                <w:szCs w:val="16"/>
              </w:rPr>
            </w:pPr>
            <w:ins w:id="7652" w:author="Multrus, Markus" w:date="2024-05-23T05:46:00Z">
              <w:r w:rsidRPr="00897EE3">
                <w:rPr>
                  <w:rFonts w:eastAsia="SimSun" w:cs="Arial"/>
                  <w:sz w:val="16"/>
                  <w:szCs w:val="16"/>
                </w:rPr>
                <w:t>2x32</w:t>
              </w:r>
            </w:ins>
          </w:p>
        </w:tc>
        <w:tc>
          <w:tcPr>
            <w:tcW w:w="0" w:type="auto"/>
            <w:tcBorders>
              <w:top w:val="nil"/>
              <w:left w:val="nil"/>
              <w:right w:val="nil"/>
            </w:tcBorders>
          </w:tcPr>
          <w:p w14:paraId="2B502675" w14:textId="77777777" w:rsidR="003B5C40" w:rsidRPr="00897EE3" w:rsidRDefault="003B5C40" w:rsidP="00793586">
            <w:pPr>
              <w:spacing w:after="0"/>
              <w:rPr>
                <w:ins w:id="7653" w:author="Multrus, Markus" w:date="2024-05-23T05:46:00Z"/>
                <w:rFonts w:eastAsia="SimSun" w:cs="Arial"/>
                <w:sz w:val="16"/>
                <w:szCs w:val="16"/>
              </w:rPr>
            </w:pPr>
            <w:ins w:id="7654" w:author="Multrus, Markus" w:date="2024-05-23T05:4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ins w:id="7655" w:author="Multrus, Markus" w:date="2024-05-23T05:46:00Z"/>
                <w:rFonts w:eastAsia="SimSun" w:cs="Arial"/>
                <w:sz w:val="16"/>
                <w:szCs w:val="16"/>
              </w:rPr>
            </w:pPr>
            <w:ins w:id="7656" w:author="Multrus, Markus" w:date="2024-05-23T05:4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ins w:id="7657" w:author="Multrus, Markus" w:date="2024-05-23T05:46:00Z"/>
                <w:rFonts w:eastAsia="MS PGothic" w:cs="Arial"/>
                <w:sz w:val="16"/>
                <w:szCs w:val="16"/>
                <w:lang w:val="en-US" w:eastAsia="ja-JP"/>
              </w:rPr>
            </w:pPr>
          </w:p>
        </w:tc>
      </w:tr>
      <w:tr w:rsidR="003B5C40" w:rsidRPr="007E18C1" w14:paraId="3EA7F334" w14:textId="77777777" w:rsidTr="00793586">
        <w:trPr>
          <w:trHeight w:val="52"/>
          <w:jc w:val="center"/>
          <w:ins w:id="7658" w:author="Multrus, Markus" w:date="2024-05-23T05:46:00Z"/>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ins w:id="7659" w:author="Multrus, Markus" w:date="2024-05-23T05:46:00Z"/>
                <w:rFonts w:eastAsia="MS PGothic" w:cs="Arial"/>
                <w:sz w:val="16"/>
                <w:szCs w:val="16"/>
                <w:lang w:val="en-US" w:eastAsia="ja-JP"/>
              </w:rPr>
            </w:pPr>
            <w:ins w:id="7660" w:author="Multrus, Markus" w:date="2024-05-23T05:46:00Z">
              <w:r w:rsidRPr="00897EE3">
                <w:rPr>
                  <w:rFonts w:eastAsia="MS PGothic" w:cs="Arial"/>
                  <w:sz w:val="16"/>
                  <w:szCs w:val="16"/>
                  <w:lang w:val="en-US" w:eastAsia="ja-JP"/>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ins w:id="7661" w:author="Multrus, Markus" w:date="2024-05-23T05:46:00Z"/>
                <w:rFonts w:eastAsia="MS PGothic" w:cs="Arial"/>
                <w:sz w:val="16"/>
                <w:szCs w:val="16"/>
                <w:lang w:val="en-US" w:eastAsia="ja-JP"/>
              </w:rPr>
            </w:pPr>
            <w:ins w:id="7662" w:author="Multrus, Markus" w:date="2024-05-23T05:46:00Z">
              <w:r w:rsidRPr="00897EE3">
                <w:rPr>
                  <w:rFonts w:eastAsia="MS PGothic" w:cs="Arial"/>
                  <w:sz w:val="16"/>
                  <w:szCs w:val="16"/>
                  <w:lang w:val="en-US" w:eastAsia="ja-JP"/>
                </w:rPr>
                <w:t>EVS</w:t>
              </w:r>
            </w:ins>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ins w:id="7663" w:author="Multrus, Markus" w:date="2024-05-23T05:46:00Z"/>
                <w:rFonts w:eastAsia="MS PGothic" w:cs="Arial"/>
                <w:sz w:val="16"/>
                <w:szCs w:val="16"/>
                <w:lang w:val="en-US" w:eastAsia="ja-JP"/>
              </w:rPr>
            </w:pPr>
            <w:ins w:id="7664" w:author="Multrus, Markus" w:date="2024-05-23T05:46:00Z">
              <w:r w:rsidRPr="00897EE3">
                <w:rPr>
                  <w:rFonts w:eastAsia="MS PGothic" w:cs="Arial"/>
                  <w:sz w:val="16"/>
                  <w:szCs w:val="16"/>
                  <w:lang w:val="en-US" w:eastAsia="ja-JP"/>
                </w:rPr>
                <w:t>2x48</w:t>
              </w:r>
            </w:ins>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ins w:id="7665" w:author="Multrus, Markus" w:date="2024-05-23T05:46:00Z"/>
                <w:rFonts w:eastAsia="SimSun" w:cs="Arial"/>
                <w:sz w:val="16"/>
                <w:szCs w:val="16"/>
              </w:rPr>
            </w:pPr>
            <w:ins w:id="7666" w:author="Multrus, Markus" w:date="2024-05-23T05:46:00Z">
              <w:r w:rsidRPr="00897EE3">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ins w:id="7667" w:author="Multrus, Markus" w:date="2024-05-23T05:46:00Z"/>
                <w:rFonts w:eastAsia="MS PGothic" w:cs="Arial"/>
                <w:sz w:val="16"/>
                <w:szCs w:val="16"/>
                <w:lang w:val="en-US" w:eastAsia="ja-JP"/>
              </w:rPr>
            </w:pPr>
            <w:ins w:id="7668" w:author="Multrus, Markus" w:date="2024-05-23T05:46:00Z">
              <w:r w:rsidRPr="00897EE3">
                <w:rPr>
                  <w:rFonts w:eastAsia="SimSun" w:cs="Arial"/>
                  <w:sz w:val="16"/>
                  <w:szCs w:val="16"/>
                </w:rPr>
                <w:t>No errors</w:t>
              </w:r>
            </w:ins>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ins w:id="7669" w:author="Multrus, Markus" w:date="2024-05-23T05:46:00Z"/>
                <w:rFonts w:eastAsia="MS PGothic" w:cs="Arial"/>
                <w:sz w:val="16"/>
                <w:szCs w:val="16"/>
                <w:lang w:val="en-US" w:eastAsia="ja-JP"/>
              </w:rPr>
            </w:pPr>
          </w:p>
        </w:tc>
      </w:tr>
      <w:tr w:rsidR="003B5C40" w:rsidRPr="007E18C1" w14:paraId="21EE218D" w14:textId="77777777" w:rsidTr="00793586">
        <w:trPr>
          <w:trHeight w:val="52"/>
          <w:jc w:val="center"/>
          <w:ins w:id="7670"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ins w:id="7671" w:author="Multrus, Markus" w:date="2024-05-23T05:46:00Z"/>
                <w:rFonts w:eastAsia="MS PGothic" w:cs="Arial"/>
                <w:sz w:val="16"/>
                <w:szCs w:val="16"/>
                <w:lang w:val="en-US" w:eastAsia="ja-JP"/>
              </w:rPr>
            </w:pPr>
            <w:ins w:id="7672" w:author="Multrus, Markus" w:date="2024-05-23T05:46:00Z">
              <w:r w:rsidRPr="00897EE3">
                <w:rPr>
                  <w:rFonts w:eastAsia="SimSun" w:cs="Arial"/>
                  <w:sz w:val="16"/>
                  <w:szCs w:val="16"/>
                </w:rPr>
                <w:t>c17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ins w:id="7673" w:author="Multrus, Markus" w:date="2024-05-23T05:46:00Z"/>
                <w:rFonts w:eastAsia="MS PGothic" w:cs="Arial"/>
                <w:sz w:val="16"/>
                <w:szCs w:val="16"/>
                <w:lang w:val="en-US" w:eastAsia="ja-JP"/>
              </w:rPr>
            </w:pPr>
            <w:ins w:id="7674" w:author="Multrus, Markus" w:date="2024-05-23T05:4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ins w:id="7675" w:author="Multrus, Markus" w:date="2024-05-23T05:46:00Z"/>
                <w:rFonts w:eastAsia="MS PGothic" w:cs="Arial"/>
                <w:sz w:val="16"/>
                <w:szCs w:val="16"/>
                <w:lang w:val="en-US" w:eastAsia="ja-JP"/>
              </w:rPr>
            </w:pPr>
            <w:ins w:id="7676" w:author="Multrus, Markus" w:date="2024-05-23T05:46:00Z">
              <w:r w:rsidRPr="00897EE3">
                <w:rPr>
                  <w:rFonts w:eastAsia="SimSun" w:cs="Arial"/>
                  <w:sz w:val="16"/>
                  <w:szCs w:val="16"/>
                </w:rPr>
                <w:t>2x7.2</w:t>
              </w:r>
            </w:ins>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ins w:id="7677" w:author="Multrus, Markus" w:date="2024-05-23T05:46:00Z"/>
                <w:rFonts w:eastAsia="SimSun" w:cs="Arial"/>
                <w:sz w:val="16"/>
                <w:szCs w:val="16"/>
              </w:rPr>
            </w:pPr>
            <w:ins w:id="7678" w:author="Multrus, Markus" w:date="2024-05-23T05:46: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ins w:id="7679" w:author="Multrus, Markus" w:date="2024-05-23T05:46:00Z"/>
                <w:rFonts w:eastAsia="MS PGothic" w:cs="Arial"/>
                <w:sz w:val="16"/>
                <w:szCs w:val="16"/>
                <w:lang w:val="en-US" w:eastAsia="ja-JP"/>
              </w:rPr>
            </w:pPr>
            <w:ins w:id="7680" w:author="Multrus, Markus" w:date="2024-05-23T05:46:00Z">
              <w:r w:rsidRPr="00897EE3">
                <w:rPr>
                  <w:rFonts w:eastAsia="SimSun" w:cs="Arial"/>
                  <w:sz w:val="16"/>
                  <w:szCs w:val="16"/>
                </w:rPr>
                <w:t>5%</w:t>
              </w:r>
            </w:ins>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ins w:id="7681" w:author="Multrus, Markus" w:date="2024-05-23T05:46:00Z"/>
                <w:rFonts w:eastAsia="MS PGothic" w:cs="Arial"/>
                <w:sz w:val="16"/>
                <w:szCs w:val="16"/>
                <w:lang w:val="en-US" w:eastAsia="ja-JP"/>
              </w:rPr>
            </w:pPr>
          </w:p>
        </w:tc>
      </w:tr>
      <w:tr w:rsidR="003B5C40" w:rsidRPr="007E18C1" w14:paraId="7F913CDD" w14:textId="77777777" w:rsidTr="00793586">
        <w:trPr>
          <w:trHeight w:val="52"/>
          <w:jc w:val="center"/>
          <w:ins w:id="7682" w:author="Multrus, Markus" w:date="2024-05-23T05:46:00Z"/>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ins w:id="7683" w:author="Multrus, Markus" w:date="2024-05-23T05:46:00Z"/>
                <w:rFonts w:eastAsia="MS PGothic" w:cs="Arial"/>
                <w:sz w:val="16"/>
                <w:szCs w:val="16"/>
                <w:lang w:val="en-US" w:eastAsia="ja-JP"/>
              </w:rPr>
            </w:pPr>
            <w:ins w:id="7684" w:author="Multrus, Markus" w:date="2024-05-23T05:46:00Z">
              <w:r w:rsidRPr="00897EE3">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ins w:id="7685" w:author="Multrus, Markus" w:date="2024-05-23T05:46:00Z"/>
                <w:rFonts w:eastAsia="MS PGothic" w:cs="Arial"/>
                <w:sz w:val="16"/>
                <w:szCs w:val="16"/>
                <w:lang w:val="en-US" w:eastAsia="ja-JP"/>
              </w:rPr>
            </w:pPr>
            <w:ins w:id="7686"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ins w:id="7687" w:author="Multrus, Markus" w:date="2024-05-23T05:46:00Z"/>
                <w:rFonts w:eastAsia="MS PGothic" w:cs="Arial"/>
                <w:sz w:val="16"/>
                <w:szCs w:val="16"/>
                <w:lang w:val="en-US" w:eastAsia="ja-JP"/>
              </w:rPr>
            </w:pPr>
            <w:ins w:id="7688" w:author="Multrus, Markus" w:date="2024-05-23T05:46:00Z">
              <w:r w:rsidRPr="00897EE3">
                <w:rPr>
                  <w:rFonts w:eastAsia="SimSun" w:cs="Arial"/>
                  <w:sz w:val="16"/>
                  <w:szCs w:val="16"/>
                </w:rPr>
                <w:t>2x8</w:t>
              </w:r>
            </w:ins>
          </w:p>
        </w:tc>
        <w:tc>
          <w:tcPr>
            <w:tcW w:w="0" w:type="auto"/>
            <w:tcBorders>
              <w:top w:val="nil"/>
              <w:left w:val="nil"/>
              <w:right w:val="nil"/>
            </w:tcBorders>
          </w:tcPr>
          <w:p w14:paraId="51518D6C" w14:textId="77777777" w:rsidR="003B5C40" w:rsidRPr="00897EE3" w:rsidRDefault="003B5C40" w:rsidP="00793586">
            <w:pPr>
              <w:spacing w:after="0"/>
              <w:rPr>
                <w:ins w:id="7689" w:author="Multrus, Markus" w:date="2024-05-23T05:46:00Z"/>
                <w:rFonts w:eastAsia="SimSun" w:cs="Arial"/>
                <w:sz w:val="16"/>
                <w:szCs w:val="16"/>
              </w:rPr>
            </w:pPr>
            <w:ins w:id="7690" w:author="Multrus, Markus" w:date="2024-05-23T05:4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ins w:id="7691" w:author="Multrus, Markus" w:date="2024-05-23T05:46:00Z"/>
                <w:rFonts w:eastAsia="MS PGothic" w:cs="Arial"/>
                <w:sz w:val="16"/>
                <w:szCs w:val="16"/>
                <w:lang w:val="en-US" w:eastAsia="ja-JP"/>
              </w:rPr>
            </w:pPr>
            <w:ins w:id="7692" w:author="Multrus, Markus" w:date="2024-05-23T05:46: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ins w:id="7693" w:author="Multrus, Markus" w:date="2024-05-23T05:46:00Z"/>
                <w:rFonts w:eastAsia="MS PGothic" w:cs="Arial"/>
                <w:sz w:val="16"/>
                <w:szCs w:val="16"/>
                <w:lang w:val="en-US" w:eastAsia="ja-JP"/>
              </w:rPr>
            </w:pPr>
          </w:p>
        </w:tc>
      </w:tr>
      <w:tr w:rsidR="003B5C40" w:rsidRPr="007E18C1" w14:paraId="68F6F8D1" w14:textId="77777777" w:rsidTr="00793586">
        <w:trPr>
          <w:trHeight w:val="52"/>
          <w:jc w:val="center"/>
          <w:ins w:id="7694" w:author="Multrus, Markus" w:date="2024-05-23T05:46:00Z"/>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ins w:id="7695" w:author="Multrus, Markus" w:date="2024-05-23T05:46:00Z"/>
                <w:rFonts w:eastAsia="MS PGothic" w:cs="Arial"/>
                <w:sz w:val="16"/>
                <w:szCs w:val="16"/>
                <w:lang w:val="en-US" w:eastAsia="ja-JP"/>
              </w:rPr>
            </w:pPr>
            <w:ins w:id="7696" w:author="Multrus, Markus" w:date="2024-05-23T05:46: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ins w:id="7697" w:author="Multrus, Markus" w:date="2024-05-23T05:46:00Z"/>
                <w:rFonts w:eastAsia="MS PGothic" w:cs="Arial"/>
                <w:sz w:val="16"/>
                <w:szCs w:val="16"/>
                <w:lang w:val="en-US" w:eastAsia="ja-JP"/>
              </w:rPr>
            </w:pPr>
            <w:ins w:id="7698"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ins w:id="7699" w:author="Multrus, Markus" w:date="2024-05-23T05:46:00Z"/>
                <w:rFonts w:eastAsia="MS PGothic" w:cs="Arial"/>
                <w:sz w:val="16"/>
                <w:szCs w:val="16"/>
                <w:lang w:val="en-US" w:eastAsia="ja-JP"/>
              </w:rPr>
            </w:pPr>
            <w:ins w:id="7700" w:author="Multrus, Markus" w:date="2024-05-23T05:46:00Z">
              <w:r w:rsidRPr="00897EE3">
                <w:rPr>
                  <w:rFonts w:eastAsia="SimSun" w:cs="Arial"/>
                  <w:sz w:val="16"/>
                  <w:szCs w:val="16"/>
                </w:rPr>
                <w:t>2x9.6</w:t>
              </w:r>
            </w:ins>
          </w:p>
        </w:tc>
        <w:tc>
          <w:tcPr>
            <w:tcW w:w="0" w:type="auto"/>
            <w:tcBorders>
              <w:top w:val="nil"/>
              <w:left w:val="nil"/>
              <w:right w:val="nil"/>
            </w:tcBorders>
          </w:tcPr>
          <w:p w14:paraId="7DC63021" w14:textId="77777777" w:rsidR="003B5C40" w:rsidRPr="00897EE3" w:rsidRDefault="003B5C40" w:rsidP="00793586">
            <w:pPr>
              <w:spacing w:after="0"/>
              <w:rPr>
                <w:ins w:id="7701" w:author="Multrus, Markus" w:date="2024-05-23T05:46:00Z"/>
                <w:rFonts w:eastAsia="SimSun" w:cs="Arial"/>
                <w:sz w:val="16"/>
                <w:szCs w:val="16"/>
              </w:rPr>
            </w:pPr>
            <w:ins w:id="7702" w:author="Multrus, Markus" w:date="2024-05-23T05:4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ins w:id="7703" w:author="Multrus, Markus" w:date="2024-05-23T05:46:00Z"/>
                <w:rFonts w:eastAsia="MS PGothic" w:cs="Arial"/>
                <w:sz w:val="16"/>
                <w:szCs w:val="16"/>
                <w:lang w:val="en-US" w:eastAsia="ja-JP"/>
              </w:rPr>
            </w:pPr>
            <w:ins w:id="7704" w:author="Multrus, Markus" w:date="2024-05-23T05:46: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ins w:id="7705" w:author="Multrus, Markus" w:date="2024-05-23T05:46:00Z"/>
                <w:rFonts w:eastAsia="MS PGothic" w:cs="Arial"/>
                <w:sz w:val="16"/>
                <w:szCs w:val="16"/>
                <w:lang w:val="en-US" w:eastAsia="ja-JP"/>
              </w:rPr>
            </w:pPr>
          </w:p>
        </w:tc>
      </w:tr>
      <w:tr w:rsidR="003B5C40" w:rsidRPr="007E18C1" w14:paraId="1F66055A" w14:textId="77777777" w:rsidTr="00793586">
        <w:trPr>
          <w:trHeight w:val="42"/>
          <w:jc w:val="center"/>
          <w:ins w:id="7706" w:author="Multrus, Markus" w:date="2024-05-23T05:46:00Z"/>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ins w:id="7707" w:author="Multrus, Markus" w:date="2024-05-23T05:46:00Z"/>
                <w:rFonts w:eastAsia="MS PGothic" w:cs="Arial"/>
                <w:sz w:val="16"/>
                <w:szCs w:val="16"/>
                <w:lang w:val="en-US" w:eastAsia="ja-JP"/>
              </w:rPr>
            </w:pPr>
            <w:ins w:id="7708" w:author="Multrus, Markus" w:date="2024-05-23T05:46:00Z">
              <w:r w:rsidRPr="00897EE3">
                <w:rPr>
                  <w:rFonts w:eastAsia="SimSun" w:cs="Arial"/>
                  <w:sz w:val="16"/>
                  <w:szCs w:val="16"/>
                </w:rPr>
                <w:t>c20</w:t>
              </w:r>
            </w:ins>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ins w:id="7709" w:author="Multrus, Markus" w:date="2024-05-23T05:46:00Z"/>
                <w:rFonts w:eastAsia="MS PGothic" w:cs="Arial"/>
                <w:sz w:val="16"/>
                <w:szCs w:val="16"/>
                <w:lang w:val="en-US" w:eastAsia="ja-JP"/>
              </w:rPr>
            </w:pPr>
            <w:ins w:id="7710"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ins w:id="7711" w:author="Multrus, Markus" w:date="2024-05-23T05:46:00Z"/>
                <w:rFonts w:eastAsia="MS PGothic" w:cs="Arial"/>
                <w:sz w:val="16"/>
                <w:szCs w:val="16"/>
                <w:lang w:val="en-US" w:eastAsia="ja-JP"/>
              </w:rPr>
            </w:pPr>
            <w:ins w:id="7712" w:author="Multrus, Markus" w:date="2024-05-23T05:46:00Z">
              <w:r w:rsidRPr="00897EE3">
                <w:rPr>
                  <w:rFonts w:eastAsia="SimSun" w:cs="Arial"/>
                  <w:sz w:val="16"/>
                  <w:szCs w:val="16"/>
                </w:rPr>
                <w:t>2x13.2</w:t>
              </w:r>
            </w:ins>
          </w:p>
        </w:tc>
        <w:tc>
          <w:tcPr>
            <w:tcW w:w="0" w:type="auto"/>
            <w:tcBorders>
              <w:left w:val="nil"/>
              <w:right w:val="nil"/>
            </w:tcBorders>
          </w:tcPr>
          <w:p w14:paraId="73CF8127" w14:textId="77777777" w:rsidR="003B5C40" w:rsidRPr="00897EE3" w:rsidRDefault="003B5C40" w:rsidP="00793586">
            <w:pPr>
              <w:spacing w:after="0"/>
              <w:rPr>
                <w:ins w:id="7713" w:author="Multrus, Markus" w:date="2024-05-23T05:46:00Z"/>
                <w:rFonts w:eastAsia="SimSun" w:cs="Arial"/>
                <w:sz w:val="16"/>
                <w:szCs w:val="16"/>
              </w:rPr>
            </w:pPr>
            <w:ins w:id="7714" w:author="Multrus, Markus" w:date="2024-05-23T05:46:00Z">
              <w:r w:rsidRPr="00897EE3">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ins w:id="7715" w:author="Multrus, Markus" w:date="2024-05-23T05:46:00Z"/>
                <w:rFonts w:eastAsia="MS PGothic" w:cs="Arial"/>
                <w:sz w:val="16"/>
                <w:szCs w:val="16"/>
                <w:lang w:val="en-US" w:eastAsia="ja-JP"/>
              </w:rPr>
            </w:pPr>
            <w:ins w:id="7716" w:author="Multrus, Markus" w:date="2024-05-23T05:46:00Z">
              <w:r w:rsidRPr="00897EE3">
                <w:rPr>
                  <w:rFonts w:eastAsia="SimSun" w:cs="Arial"/>
                  <w:sz w:val="16"/>
                  <w:szCs w:val="16"/>
                </w:rPr>
                <w:t>5%</w:t>
              </w:r>
            </w:ins>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ins w:id="7717" w:author="Multrus, Markus" w:date="2024-05-23T05:46:00Z"/>
                <w:rFonts w:eastAsia="MS PGothic" w:cs="Arial"/>
                <w:sz w:val="16"/>
                <w:szCs w:val="16"/>
                <w:lang w:val="en-US" w:eastAsia="ja-JP"/>
              </w:rPr>
            </w:pPr>
          </w:p>
        </w:tc>
      </w:tr>
      <w:tr w:rsidR="003B5C40" w:rsidRPr="007E18C1" w14:paraId="155EC46A" w14:textId="77777777" w:rsidTr="00793586">
        <w:trPr>
          <w:trHeight w:val="52"/>
          <w:jc w:val="center"/>
          <w:ins w:id="7718" w:author="Multrus, Markus" w:date="2024-05-23T05:46:00Z"/>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ins w:id="7719" w:author="Multrus, Markus" w:date="2024-05-23T05:46:00Z"/>
                <w:rFonts w:eastAsia="MS PGothic" w:cs="Arial"/>
                <w:sz w:val="16"/>
                <w:szCs w:val="16"/>
                <w:lang w:val="en-US" w:eastAsia="ja-JP"/>
              </w:rPr>
            </w:pPr>
            <w:ins w:id="7720" w:author="Multrus, Markus" w:date="2024-05-23T05:46: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ins w:id="7721" w:author="Multrus, Markus" w:date="2024-05-23T05:46:00Z"/>
                <w:rFonts w:eastAsia="MS PGothic" w:cs="Arial"/>
                <w:sz w:val="16"/>
                <w:szCs w:val="16"/>
                <w:lang w:val="en-US" w:eastAsia="ja-JP"/>
              </w:rPr>
            </w:pPr>
            <w:ins w:id="7722"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ins w:id="7723" w:author="Multrus, Markus" w:date="2024-05-23T05:46:00Z"/>
                <w:rFonts w:eastAsia="MS PGothic" w:cs="Arial"/>
                <w:sz w:val="16"/>
                <w:szCs w:val="16"/>
                <w:lang w:val="en-US" w:eastAsia="ja-JP"/>
              </w:rPr>
            </w:pPr>
            <w:ins w:id="7724" w:author="Multrus, Markus" w:date="2024-05-23T05:46:00Z">
              <w:r w:rsidRPr="00897EE3">
                <w:rPr>
                  <w:rFonts w:eastAsia="SimSun" w:cs="Arial"/>
                  <w:sz w:val="16"/>
                  <w:szCs w:val="16"/>
                </w:rPr>
                <w:t>2x16.4</w:t>
              </w:r>
            </w:ins>
          </w:p>
        </w:tc>
        <w:tc>
          <w:tcPr>
            <w:tcW w:w="0" w:type="auto"/>
            <w:tcBorders>
              <w:left w:val="nil"/>
              <w:right w:val="nil"/>
            </w:tcBorders>
          </w:tcPr>
          <w:p w14:paraId="51231702" w14:textId="77777777" w:rsidR="003B5C40" w:rsidRPr="00897EE3" w:rsidRDefault="003B5C40" w:rsidP="00793586">
            <w:pPr>
              <w:spacing w:after="0"/>
              <w:rPr>
                <w:ins w:id="7725" w:author="Multrus, Markus" w:date="2024-05-23T05:46:00Z"/>
                <w:rFonts w:eastAsia="SimSun" w:cs="Arial"/>
                <w:sz w:val="16"/>
                <w:szCs w:val="16"/>
              </w:rPr>
            </w:pPr>
            <w:ins w:id="7726" w:author="Multrus, Markus" w:date="2024-05-23T05:46:00Z">
              <w:r w:rsidRPr="00897EE3">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ins w:id="7727" w:author="Multrus, Markus" w:date="2024-05-23T05:46:00Z"/>
                <w:rFonts w:eastAsia="MS PGothic" w:cs="Arial"/>
                <w:sz w:val="16"/>
                <w:szCs w:val="16"/>
                <w:lang w:val="en-US" w:eastAsia="ja-JP"/>
              </w:rPr>
            </w:pPr>
            <w:ins w:id="7728" w:author="Multrus, Markus" w:date="2024-05-23T05:46:00Z">
              <w:r w:rsidRPr="00897EE3">
                <w:rPr>
                  <w:rFonts w:eastAsia="SimSun" w:cs="Arial"/>
                  <w:sz w:val="16"/>
                  <w:szCs w:val="16"/>
                </w:rPr>
                <w:t>5%</w:t>
              </w:r>
            </w:ins>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ins w:id="7729" w:author="Multrus, Markus" w:date="2024-05-23T05:46:00Z"/>
                <w:rFonts w:eastAsia="MS PGothic" w:cs="Arial"/>
                <w:sz w:val="16"/>
                <w:szCs w:val="16"/>
                <w:lang w:val="en-US" w:eastAsia="ja-JP"/>
              </w:rPr>
            </w:pPr>
          </w:p>
        </w:tc>
      </w:tr>
      <w:tr w:rsidR="003B5C40" w:rsidRPr="007E18C1" w14:paraId="7A863BF9" w14:textId="77777777" w:rsidTr="00793586">
        <w:trPr>
          <w:trHeight w:val="160"/>
          <w:jc w:val="center"/>
          <w:ins w:id="7730" w:author="Multrus, Markus" w:date="2024-05-23T05:46:00Z"/>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ins w:id="7731" w:author="Multrus, Markus" w:date="2024-05-23T05:46:00Z"/>
                <w:rFonts w:eastAsia="MS PGothic" w:cs="Arial"/>
                <w:sz w:val="16"/>
                <w:szCs w:val="16"/>
                <w:lang w:val="en-US" w:eastAsia="ja-JP"/>
              </w:rPr>
            </w:pPr>
            <w:ins w:id="7732" w:author="Multrus, Markus" w:date="2024-05-23T05:46:00Z">
              <w:r w:rsidRPr="00897EE3">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ins w:id="7733" w:author="Multrus, Markus" w:date="2024-05-23T05:46:00Z"/>
                <w:rFonts w:eastAsia="MS PGothic" w:cs="Arial"/>
                <w:sz w:val="16"/>
                <w:szCs w:val="16"/>
                <w:lang w:val="en-US" w:eastAsia="ja-JP"/>
              </w:rPr>
            </w:pPr>
            <w:ins w:id="7734"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ins w:id="7735" w:author="Multrus, Markus" w:date="2024-05-23T05:46:00Z"/>
                <w:rFonts w:eastAsia="MS PGothic" w:cs="Arial"/>
                <w:sz w:val="16"/>
                <w:szCs w:val="16"/>
                <w:lang w:val="en-US" w:eastAsia="ja-JP"/>
              </w:rPr>
            </w:pPr>
            <w:ins w:id="7736" w:author="Multrus, Markus" w:date="2024-05-23T05:46:00Z">
              <w:r w:rsidRPr="00897EE3">
                <w:rPr>
                  <w:rFonts w:eastAsia="SimSun" w:cs="Arial"/>
                  <w:sz w:val="16"/>
                  <w:szCs w:val="16"/>
                </w:rPr>
                <w:t>2x24.4</w:t>
              </w:r>
            </w:ins>
          </w:p>
        </w:tc>
        <w:tc>
          <w:tcPr>
            <w:tcW w:w="0" w:type="auto"/>
            <w:tcBorders>
              <w:top w:val="nil"/>
              <w:left w:val="nil"/>
              <w:right w:val="nil"/>
            </w:tcBorders>
          </w:tcPr>
          <w:p w14:paraId="1AEC6B05" w14:textId="77777777" w:rsidR="003B5C40" w:rsidRPr="00897EE3" w:rsidRDefault="003B5C40" w:rsidP="00793586">
            <w:pPr>
              <w:spacing w:after="0"/>
              <w:rPr>
                <w:ins w:id="7737" w:author="Multrus, Markus" w:date="2024-05-23T05:46:00Z"/>
                <w:rFonts w:eastAsia="SimSun" w:cs="Arial"/>
                <w:sz w:val="16"/>
                <w:szCs w:val="16"/>
              </w:rPr>
            </w:pPr>
            <w:ins w:id="7738" w:author="Multrus, Markus" w:date="2024-05-23T05:4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ins w:id="7739" w:author="Multrus, Markus" w:date="2024-05-23T05:46:00Z"/>
                <w:rFonts w:eastAsia="MS PGothic" w:cs="Arial"/>
                <w:sz w:val="16"/>
                <w:szCs w:val="16"/>
                <w:lang w:val="en-US" w:eastAsia="ja-JP"/>
              </w:rPr>
            </w:pPr>
            <w:ins w:id="7740" w:author="Multrus, Markus" w:date="2024-05-23T05:46: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ins w:id="7741" w:author="Multrus, Markus" w:date="2024-05-23T05:46:00Z"/>
                <w:rFonts w:eastAsia="MS PGothic" w:cs="Arial"/>
                <w:sz w:val="16"/>
                <w:szCs w:val="16"/>
                <w:lang w:val="en-US" w:eastAsia="ja-JP"/>
              </w:rPr>
            </w:pPr>
          </w:p>
        </w:tc>
      </w:tr>
      <w:tr w:rsidR="003B5C40" w:rsidRPr="007E18C1" w14:paraId="00F656FC" w14:textId="77777777" w:rsidTr="00793586">
        <w:trPr>
          <w:trHeight w:val="52"/>
          <w:jc w:val="center"/>
          <w:ins w:id="7742" w:author="Multrus, Markus" w:date="2024-05-23T05:46:00Z"/>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ins w:id="7743" w:author="Multrus, Markus" w:date="2024-05-23T05:46:00Z"/>
                <w:rFonts w:eastAsia="MS PGothic" w:cs="Arial"/>
                <w:sz w:val="16"/>
                <w:szCs w:val="16"/>
                <w:lang w:val="en-US" w:eastAsia="ja-JP"/>
              </w:rPr>
            </w:pPr>
            <w:ins w:id="7744" w:author="Multrus, Markus" w:date="2024-05-23T05:46:00Z">
              <w:r w:rsidRPr="00897EE3">
                <w:rPr>
                  <w:rFonts w:eastAsia="SimSun" w:cs="Arial"/>
                  <w:sz w:val="16"/>
                  <w:szCs w:val="16"/>
                </w:rPr>
                <w:t>c23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ins w:id="7745" w:author="Multrus, Markus" w:date="2024-05-23T05:46:00Z"/>
                <w:rFonts w:eastAsia="MS PGothic" w:cs="Arial"/>
                <w:sz w:val="16"/>
                <w:szCs w:val="16"/>
                <w:lang w:val="en-US" w:eastAsia="ja-JP"/>
              </w:rPr>
            </w:pPr>
            <w:ins w:id="7746" w:author="Multrus, Markus" w:date="2024-05-23T05:46: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ins w:id="7747" w:author="Multrus, Markus" w:date="2024-05-23T05:46:00Z"/>
                <w:rFonts w:eastAsia="MS PGothic" w:cs="Arial"/>
                <w:sz w:val="16"/>
                <w:szCs w:val="16"/>
                <w:lang w:val="en-US" w:eastAsia="ja-JP"/>
              </w:rPr>
            </w:pPr>
            <w:ins w:id="7748" w:author="Multrus, Markus" w:date="2024-05-23T05:46:00Z">
              <w:r w:rsidRPr="00897EE3">
                <w:rPr>
                  <w:rFonts w:eastAsia="SimSun" w:cs="Arial"/>
                  <w:sz w:val="16"/>
                  <w:szCs w:val="16"/>
                </w:rPr>
                <w:t>2x32</w:t>
              </w:r>
            </w:ins>
          </w:p>
        </w:tc>
        <w:tc>
          <w:tcPr>
            <w:tcW w:w="0" w:type="auto"/>
            <w:tcBorders>
              <w:left w:val="nil"/>
              <w:bottom w:val="single" w:sz="4" w:space="0" w:color="auto"/>
              <w:right w:val="nil"/>
            </w:tcBorders>
          </w:tcPr>
          <w:p w14:paraId="486A3178" w14:textId="77777777" w:rsidR="003B5C40" w:rsidRPr="00897EE3" w:rsidRDefault="003B5C40" w:rsidP="00793586">
            <w:pPr>
              <w:spacing w:after="0"/>
              <w:rPr>
                <w:ins w:id="7749" w:author="Multrus, Markus" w:date="2024-05-23T05:46:00Z"/>
                <w:rFonts w:eastAsia="SimSun" w:cs="Arial"/>
                <w:sz w:val="16"/>
                <w:szCs w:val="16"/>
              </w:rPr>
            </w:pPr>
            <w:ins w:id="7750" w:author="Multrus, Markus" w:date="2024-05-23T05:46:00Z">
              <w:r w:rsidRPr="00897EE3">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ins w:id="7751" w:author="Multrus, Markus" w:date="2024-05-23T05:46:00Z"/>
                <w:rFonts w:eastAsia="MS PGothic" w:cs="Arial"/>
                <w:sz w:val="16"/>
                <w:szCs w:val="16"/>
                <w:lang w:val="en-US" w:eastAsia="ja-JP"/>
              </w:rPr>
            </w:pPr>
            <w:ins w:id="7752" w:author="Multrus, Markus" w:date="2024-05-23T05:46:00Z">
              <w:r w:rsidRPr="00897EE3">
                <w:rPr>
                  <w:rFonts w:eastAsia="SimSun" w:cs="Arial"/>
                  <w:sz w:val="16"/>
                  <w:szCs w:val="16"/>
                </w:rPr>
                <w:t>5%</w:t>
              </w:r>
            </w:ins>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ins w:id="7753" w:author="Multrus, Markus" w:date="2024-05-23T05:46:00Z"/>
                <w:rFonts w:eastAsia="MS PGothic" w:cs="Arial"/>
                <w:sz w:val="16"/>
                <w:szCs w:val="16"/>
                <w:lang w:val="en-US" w:eastAsia="ja-JP"/>
              </w:rPr>
            </w:pPr>
          </w:p>
        </w:tc>
      </w:tr>
      <w:tr w:rsidR="003B5C40" w:rsidRPr="007E18C1" w14:paraId="32D865B5" w14:textId="77777777" w:rsidTr="00793586">
        <w:trPr>
          <w:trHeight w:val="124"/>
          <w:jc w:val="center"/>
          <w:ins w:id="7754"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ins w:id="7755" w:author="Multrus, Markus" w:date="2024-05-23T05:46:00Z"/>
                <w:rFonts w:eastAsia="MS PGothic" w:cs="Arial"/>
                <w:sz w:val="16"/>
                <w:szCs w:val="16"/>
                <w:lang w:val="en-US" w:eastAsia="ja-JP"/>
              </w:rPr>
            </w:pPr>
            <w:ins w:id="7756" w:author="Multrus, Markus" w:date="2024-05-23T05:46:00Z">
              <w:r w:rsidRPr="00897EE3">
                <w:rPr>
                  <w:rFonts w:eastAsia="SimSun" w:cs="Arial"/>
                  <w:sz w:val="16"/>
                  <w:szCs w:val="16"/>
                </w:rPr>
                <w:t>c24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ins w:id="7757" w:author="Multrus, Markus" w:date="2024-05-23T05:46:00Z"/>
                <w:rFonts w:eastAsia="MS PGothic" w:cs="Arial"/>
                <w:sz w:val="16"/>
                <w:szCs w:val="16"/>
                <w:lang w:val="en-US" w:eastAsia="ja-JP"/>
              </w:rPr>
            </w:pPr>
            <w:ins w:id="7758"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ins w:id="7759" w:author="Multrus, Markus" w:date="2024-05-23T05:46:00Z"/>
                <w:rFonts w:eastAsia="MS PGothic" w:cs="Arial"/>
                <w:sz w:val="16"/>
                <w:szCs w:val="16"/>
                <w:lang w:val="en-US" w:eastAsia="ja-JP"/>
              </w:rPr>
            </w:pPr>
            <w:ins w:id="7760" w:author="Multrus, Markus" w:date="2024-05-23T05:46:00Z">
              <w:r w:rsidRPr="00897EE3">
                <w:rPr>
                  <w:rFonts w:eastAsia="SimSun" w:cs="Arial"/>
                  <w:sz w:val="16"/>
                  <w:szCs w:val="16"/>
                </w:rPr>
                <w:t>13.2</w:t>
              </w:r>
            </w:ins>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ins w:id="7761" w:author="Multrus, Markus" w:date="2024-05-23T05:46:00Z"/>
                <w:rFonts w:eastAsia="SimSun" w:cs="Arial"/>
                <w:sz w:val="16"/>
                <w:szCs w:val="16"/>
              </w:rPr>
            </w:pPr>
            <w:ins w:id="7762" w:author="Multrus, Markus" w:date="2024-05-23T05:46: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ins w:id="7763" w:author="Multrus, Markus" w:date="2024-05-23T05:46:00Z"/>
                <w:rFonts w:eastAsia="MS PGothic" w:cs="Arial"/>
                <w:sz w:val="16"/>
                <w:szCs w:val="16"/>
                <w:lang w:val="en-US" w:eastAsia="ja-JP"/>
              </w:rPr>
            </w:pPr>
            <w:ins w:id="7764" w:author="Multrus, Markus" w:date="2024-05-23T05:46:00Z">
              <w:r w:rsidRPr="00897EE3">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ins w:id="7765" w:author="Multrus, Markus" w:date="2024-05-23T05:46:00Z"/>
                <w:rFonts w:eastAsia="MS PGothic" w:cs="Arial"/>
                <w:sz w:val="16"/>
                <w:szCs w:val="16"/>
                <w:lang w:val="en-US" w:eastAsia="ja-JP"/>
              </w:rPr>
            </w:pPr>
            <w:ins w:id="7766" w:author="Multrus, Markus" w:date="2024-05-23T05:46:00Z">
              <w:r w:rsidRPr="00897EE3">
                <w:rPr>
                  <w:rFonts w:eastAsia="SimSun" w:cs="Arial"/>
                  <w:sz w:val="16"/>
                  <w:szCs w:val="16"/>
                </w:rPr>
                <w:t>NWT c10 OR BT c09</w:t>
              </w:r>
            </w:ins>
          </w:p>
        </w:tc>
      </w:tr>
      <w:tr w:rsidR="003B5C40" w:rsidRPr="007E18C1" w14:paraId="118B78F8" w14:textId="77777777" w:rsidTr="00793586">
        <w:trPr>
          <w:trHeight w:val="125"/>
          <w:jc w:val="center"/>
          <w:ins w:id="7767" w:author="Multrus, Markus" w:date="2024-05-23T05:46:00Z"/>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ins w:id="7768" w:author="Multrus, Markus" w:date="2024-05-23T05:46:00Z"/>
                <w:rFonts w:eastAsia="MS PGothic" w:cs="Arial"/>
                <w:sz w:val="16"/>
                <w:szCs w:val="16"/>
                <w:lang w:val="en-US" w:eastAsia="ja-JP"/>
              </w:rPr>
            </w:pPr>
            <w:ins w:id="7769" w:author="Multrus, Markus" w:date="2024-05-23T05:46:00Z">
              <w:r w:rsidRPr="00897EE3">
                <w:rPr>
                  <w:rFonts w:eastAsia="SimSun" w:cs="Arial"/>
                  <w:sz w:val="16"/>
                  <w:szCs w:val="16"/>
                </w:rPr>
                <w:t>c25</w:t>
              </w:r>
            </w:ins>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ins w:id="7770" w:author="Multrus, Markus" w:date="2024-05-23T05:46:00Z"/>
                <w:rFonts w:eastAsia="MS PGothic" w:cs="Arial"/>
                <w:sz w:val="16"/>
                <w:szCs w:val="16"/>
                <w:lang w:val="en-US" w:eastAsia="ja-JP"/>
              </w:rPr>
            </w:pPr>
            <w:ins w:id="7771"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ins w:id="7772" w:author="Multrus, Markus" w:date="2024-05-23T05:46:00Z"/>
                <w:rFonts w:eastAsia="MS PGothic" w:cs="Arial"/>
                <w:sz w:val="16"/>
                <w:szCs w:val="16"/>
                <w:lang w:val="en-US" w:eastAsia="ja-JP"/>
              </w:rPr>
            </w:pPr>
            <w:ins w:id="7773" w:author="Multrus, Markus" w:date="2024-05-23T05:46:00Z">
              <w:r w:rsidRPr="00897EE3">
                <w:rPr>
                  <w:rFonts w:eastAsia="SimSun" w:cs="Arial"/>
                  <w:sz w:val="16"/>
                  <w:szCs w:val="16"/>
                </w:rPr>
                <w:t>16.4</w:t>
              </w:r>
            </w:ins>
          </w:p>
        </w:tc>
        <w:tc>
          <w:tcPr>
            <w:tcW w:w="0" w:type="auto"/>
            <w:tcBorders>
              <w:top w:val="nil"/>
              <w:left w:val="nil"/>
              <w:bottom w:val="nil"/>
              <w:right w:val="nil"/>
            </w:tcBorders>
          </w:tcPr>
          <w:p w14:paraId="4CBD4AE9" w14:textId="77777777" w:rsidR="003B5C40" w:rsidRPr="00897EE3" w:rsidRDefault="003B5C40" w:rsidP="00793586">
            <w:pPr>
              <w:spacing w:after="0"/>
              <w:rPr>
                <w:ins w:id="7774" w:author="Multrus, Markus" w:date="2024-05-23T05:46:00Z"/>
                <w:rFonts w:eastAsia="SimSun" w:cs="Arial"/>
                <w:sz w:val="16"/>
                <w:szCs w:val="16"/>
              </w:rPr>
            </w:pPr>
            <w:ins w:id="7775" w:author="Multrus, Markus" w:date="2024-05-23T05:4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ins w:id="7776" w:author="Multrus, Markus" w:date="2024-05-23T05:46:00Z"/>
                <w:rFonts w:eastAsia="MS PGothic" w:cs="Arial"/>
                <w:sz w:val="16"/>
                <w:szCs w:val="16"/>
                <w:lang w:val="en-US" w:eastAsia="ja-JP"/>
              </w:rPr>
            </w:pPr>
            <w:ins w:id="7777" w:author="Multrus, Markus" w:date="2024-05-23T05:46:00Z">
              <w:r w:rsidRPr="00897EE3">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ins w:id="7778" w:author="Multrus, Markus" w:date="2024-05-23T05:46:00Z"/>
                <w:rFonts w:eastAsia="MS PGothic" w:cs="Arial"/>
                <w:sz w:val="16"/>
                <w:szCs w:val="16"/>
                <w:lang w:val="en-US" w:eastAsia="ja-JP"/>
              </w:rPr>
            </w:pPr>
            <w:ins w:id="7779" w:author="Multrus, Markus" w:date="2024-05-23T05:46:00Z">
              <w:r w:rsidRPr="00897EE3">
                <w:rPr>
                  <w:rFonts w:eastAsia="SimSun" w:cs="Arial"/>
                  <w:sz w:val="16"/>
                  <w:szCs w:val="16"/>
                </w:rPr>
                <w:t>NWT c11 OR BT c10</w:t>
              </w:r>
            </w:ins>
          </w:p>
        </w:tc>
      </w:tr>
      <w:tr w:rsidR="003B5C40" w:rsidRPr="007E18C1" w14:paraId="51D94756" w14:textId="77777777" w:rsidTr="00793586">
        <w:trPr>
          <w:trHeight w:val="127"/>
          <w:jc w:val="center"/>
          <w:ins w:id="7780" w:author="Multrus, Markus" w:date="2024-05-23T05:46:00Z"/>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ins w:id="7781" w:author="Multrus, Markus" w:date="2024-05-23T05:46:00Z"/>
                <w:rFonts w:eastAsia="MS PGothic" w:cs="Arial"/>
                <w:sz w:val="16"/>
                <w:szCs w:val="16"/>
                <w:lang w:val="en-US" w:eastAsia="ja-JP"/>
              </w:rPr>
            </w:pPr>
            <w:ins w:id="7782" w:author="Multrus, Markus" w:date="2024-05-23T05:46: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ins w:id="7783" w:author="Multrus, Markus" w:date="2024-05-23T05:46:00Z"/>
                <w:rFonts w:eastAsia="MS PGothic" w:cs="Arial"/>
                <w:sz w:val="16"/>
                <w:szCs w:val="16"/>
                <w:lang w:val="en-US" w:eastAsia="ja-JP"/>
              </w:rPr>
            </w:pPr>
            <w:ins w:id="7784"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ins w:id="7785" w:author="Multrus, Markus" w:date="2024-05-23T05:46:00Z"/>
                <w:rFonts w:eastAsia="MS PGothic" w:cs="Arial"/>
                <w:sz w:val="16"/>
                <w:szCs w:val="16"/>
                <w:lang w:val="en-US" w:eastAsia="ja-JP"/>
              </w:rPr>
            </w:pPr>
            <w:ins w:id="7786" w:author="Multrus, Markus" w:date="2024-05-23T05:46:00Z">
              <w:r w:rsidRPr="00897EE3">
                <w:rPr>
                  <w:rFonts w:eastAsia="SimSun" w:cs="Arial"/>
                  <w:sz w:val="16"/>
                  <w:szCs w:val="16"/>
                </w:rPr>
                <w:t>24.4</w:t>
              </w:r>
            </w:ins>
          </w:p>
        </w:tc>
        <w:tc>
          <w:tcPr>
            <w:tcW w:w="0" w:type="auto"/>
            <w:tcBorders>
              <w:top w:val="nil"/>
              <w:left w:val="nil"/>
              <w:right w:val="nil"/>
            </w:tcBorders>
          </w:tcPr>
          <w:p w14:paraId="37E4467F" w14:textId="77777777" w:rsidR="003B5C40" w:rsidRPr="00897EE3" w:rsidRDefault="003B5C40" w:rsidP="00793586">
            <w:pPr>
              <w:spacing w:after="0"/>
              <w:rPr>
                <w:ins w:id="7787" w:author="Multrus, Markus" w:date="2024-05-23T05:46:00Z"/>
                <w:rFonts w:eastAsia="SimSun" w:cs="Arial"/>
                <w:sz w:val="16"/>
                <w:szCs w:val="16"/>
              </w:rPr>
            </w:pPr>
            <w:ins w:id="7788" w:author="Multrus, Markus" w:date="2024-05-23T05:4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ins w:id="7789" w:author="Multrus, Markus" w:date="2024-05-23T05:46:00Z"/>
                <w:rFonts w:eastAsia="MS PGothic" w:cs="Arial"/>
                <w:sz w:val="16"/>
                <w:szCs w:val="16"/>
                <w:lang w:val="en-US" w:eastAsia="ja-JP"/>
              </w:rPr>
            </w:pPr>
            <w:ins w:id="7790" w:author="Multrus, Markus" w:date="2024-05-23T05:4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ins w:id="7791" w:author="Multrus, Markus" w:date="2024-05-23T05:46:00Z"/>
                <w:rFonts w:eastAsia="MS PGothic" w:cs="Arial"/>
                <w:sz w:val="16"/>
                <w:szCs w:val="16"/>
                <w:lang w:val="en-US" w:eastAsia="ja-JP"/>
              </w:rPr>
            </w:pPr>
            <w:ins w:id="7792" w:author="Multrus, Markus" w:date="2024-05-23T05:46:00Z">
              <w:r w:rsidRPr="00897EE3">
                <w:rPr>
                  <w:rFonts w:eastAsia="SimSun" w:cs="Arial"/>
                  <w:sz w:val="16"/>
                  <w:szCs w:val="16"/>
                </w:rPr>
                <w:t>NWT c12 OR BT c11</w:t>
              </w:r>
            </w:ins>
          </w:p>
        </w:tc>
      </w:tr>
      <w:tr w:rsidR="003B5C40" w:rsidRPr="007E18C1" w14:paraId="4141401B" w14:textId="77777777" w:rsidTr="00793586">
        <w:trPr>
          <w:trHeight w:val="130"/>
          <w:jc w:val="center"/>
          <w:ins w:id="7793" w:author="Multrus, Markus" w:date="2024-05-23T05:46:00Z"/>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ins w:id="7794" w:author="Multrus, Markus" w:date="2024-05-23T05:46:00Z"/>
                <w:rFonts w:eastAsia="MS PGothic" w:cs="Arial"/>
                <w:sz w:val="16"/>
                <w:szCs w:val="16"/>
                <w:lang w:val="en-US" w:eastAsia="ja-JP"/>
              </w:rPr>
            </w:pPr>
            <w:ins w:id="7795" w:author="Multrus, Markus" w:date="2024-05-23T05:46: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ins w:id="7796" w:author="Multrus, Markus" w:date="2024-05-23T05:46:00Z"/>
                <w:rFonts w:eastAsia="MS PGothic" w:cs="Arial"/>
                <w:sz w:val="16"/>
                <w:szCs w:val="16"/>
                <w:lang w:val="en-US" w:eastAsia="ja-JP"/>
              </w:rPr>
            </w:pPr>
            <w:ins w:id="7797"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ins w:id="7798" w:author="Multrus, Markus" w:date="2024-05-23T05:46:00Z"/>
                <w:rFonts w:eastAsia="MS PGothic" w:cs="Arial"/>
                <w:sz w:val="16"/>
                <w:szCs w:val="16"/>
                <w:lang w:val="en-US" w:eastAsia="ja-JP"/>
              </w:rPr>
            </w:pPr>
            <w:ins w:id="7799" w:author="Multrus, Markus" w:date="2024-05-23T05:46:00Z">
              <w:r w:rsidRPr="00897EE3">
                <w:rPr>
                  <w:rFonts w:eastAsia="SimSun" w:cs="Arial"/>
                  <w:sz w:val="16"/>
                  <w:szCs w:val="16"/>
                </w:rPr>
                <w:t>32</w:t>
              </w:r>
            </w:ins>
          </w:p>
        </w:tc>
        <w:tc>
          <w:tcPr>
            <w:tcW w:w="0" w:type="auto"/>
            <w:tcBorders>
              <w:top w:val="nil"/>
              <w:left w:val="nil"/>
              <w:right w:val="nil"/>
            </w:tcBorders>
          </w:tcPr>
          <w:p w14:paraId="6831C324" w14:textId="77777777" w:rsidR="003B5C40" w:rsidRPr="00897EE3" w:rsidRDefault="003B5C40" w:rsidP="00793586">
            <w:pPr>
              <w:spacing w:after="0"/>
              <w:rPr>
                <w:ins w:id="7800" w:author="Multrus, Markus" w:date="2024-05-23T05:46:00Z"/>
                <w:rFonts w:eastAsia="SimSun" w:cs="Arial"/>
                <w:sz w:val="16"/>
                <w:szCs w:val="16"/>
              </w:rPr>
            </w:pPr>
            <w:ins w:id="7801" w:author="Multrus, Markus" w:date="2024-05-23T05:4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ins w:id="7802" w:author="Multrus, Markus" w:date="2024-05-23T05:46:00Z"/>
                <w:rFonts w:eastAsia="MS PGothic" w:cs="Arial"/>
                <w:sz w:val="16"/>
                <w:szCs w:val="16"/>
                <w:lang w:val="en-US" w:eastAsia="ja-JP"/>
              </w:rPr>
            </w:pPr>
            <w:ins w:id="7803" w:author="Multrus, Markus" w:date="2024-05-23T05:4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ins w:id="7804" w:author="Multrus, Markus" w:date="2024-05-23T05:46:00Z"/>
                <w:rFonts w:eastAsia="MS PGothic" w:cs="Arial"/>
                <w:sz w:val="16"/>
                <w:szCs w:val="16"/>
                <w:lang w:val="en-US" w:eastAsia="ja-JP"/>
              </w:rPr>
            </w:pPr>
            <w:ins w:id="7805" w:author="Multrus, Markus" w:date="2024-05-23T05:46:00Z">
              <w:r w:rsidRPr="00897EE3">
                <w:rPr>
                  <w:rFonts w:eastAsia="SimSun" w:cs="Arial"/>
                  <w:sz w:val="16"/>
                  <w:szCs w:val="16"/>
                </w:rPr>
                <w:t>NWT c13 OR BT c12</w:t>
              </w:r>
            </w:ins>
          </w:p>
        </w:tc>
      </w:tr>
      <w:tr w:rsidR="003B5C40" w:rsidRPr="007E18C1" w14:paraId="64EE0B42" w14:textId="77777777" w:rsidTr="00793586">
        <w:trPr>
          <w:trHeight w:val="130"/>
          <w:jc w:val="center"/>
          <w:ins w:id="7806" w:author="Multrus, Markus" w:date="2024-05-23T05:46:00Z"/>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ins w:id="7807" w:author="Multrus, Markus" w:date="2024-05-23T05:46:00Z"/>
                <w:rFonts w:eastAsia="SimSun" w:cs="Arial"/>
                <w:sz w:val="16"/>
                <w:szCs w:val="16"/>
              </w:rPr>
            </w:pPr>
            <w:ins w:id="7808" w:author="Multrus, Markus" w:date="2024-05-23T05:46:00Z">
              <w:r w:rsidRPr="00897EE3">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ins w:id="7809" w:author="Multrus, Markus" w:date="2024-05-23T05:46:00Z"/>
                <w:rFonts w:eastAsia="SimSun" w:cs="Arial"/>
                <w:sz w:val="16"/>
                <w:szCs w:val="16"/>
              </w:rPr>
            </w:pPr>
            <w:ins w:id="7810"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ins w:id="7811" w:author="Multrus, Markus" w:date="2024-05-23T05:46:00Z"/>
                <w:rFonts w:eastAsia="SimSun" w:cs="Arial"/>
                <w:sz w:val="16"/>
                <w:szCs w:val="16"/>
              </w:rPr>
            </w:pPr>
            <w:ins w:id="7812" w:author="Multrus, Markus" w:date="2024-05-23T05:46:00Z">
              <w:r w:rsidRPr="00897EE3">
                <w:rPr>
                  <w:rFonts w:eastAsia="SimSun" w:cs="Arial"/>
                  <w:sz w:val="16"/>
                  <w:szCs w:val="16"/>
                </w:rPr>
                <w:t>48</w:t>
              </w:r>
            </w:ins>
          </w:p>
        </w:tc>
        <w:tc>
          <w:tcPr>
            <w:tcW w:w="0" w:type="auto"/>
            <w:tcBorders>
              <w:top w:val="nil"/>
              <w:left w:val="nil"/>
              <w:right w:val="nil"/>
            </w:tcBorders>
          </w:tcPr>
          <w:p w14:paraId="7C1724A2" w14:textId="77777777" w:rsidR="003B5C40" w:rsidRPr="00897EE3" w:rsidRDefault="003B5C40" w:rsidP="00793586">
            <w:pPr>
              <w:spacing w:after="0"/>
              <w:rPr>
                <w:ins w:id="7813" w:author="Multrus, Markus" w:date="2024-05-23T05:46:00Z"/>
                <w:rFonts w:eastAsia="SimSun" w:cs="Arial"/>
                <w:sz w:val="16"/>
                <w:szCs w:val="16"/>
              </w:rPr>
            </w:pPr>
            <w:ins w:id="7814" w:author="Multrus, Markus" w:date="2024-05-23T05:4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ins w:id="7815" w:author="Multrus, Markus" w:date="2024-05-23T05:46:00Z"/>
                <w:rFonts w:eastAsia="SimSun" w:cs="Arial"/>
                <w:sz w:val="16"/>
                <w:szCs w:val="16"/>
              </w:rPr>
            </w:pPr>
            <w:ins w:id="7816" w:author="Multrus, Markus" w:date="2024-05-23T05:46:00Z">
              <w:r w:rsidRPr="00897EE3">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ins w:id="7817" w:author="Multrus, Markus" w:date="2024-05-23T05:46:00Z"/>
                <w:rFonts w:eastAsia="SimSun" w:cs="Arial"/>
                <w:sz w:val="16"/>
                <w:szCs w:val="16"/>
              </w:rPr>
            </w:pPr>
            <w:ins w:id="7818" w:author="Multrus, Markus" w:date="2024-05-23T05:46:00Z">
              <w:r w:rsidRPr="00897EE3">
                <w:rPr>
                  <w:rFonts w:eastAsia="SimSun" w:cs="Arial"/>
                  <w:sz w:val="16"/>
                  <w:szCs w:val="16"/>
                </w:rPr>
                <w:t>NWT c15 OR BT c14</w:t>
              </w:r>
            </w:ins>
          </w:p>
        </w:tc>
      </w:tr>
      <w:tr w:rsidR="003B5C40" w:rsidRPr="007E18C1" w14:paraId="01C47662" w14:textId="77777777" w:rsidTr="00793586">
        <w:trPr>
          <w:trHeight w:val="52"/>
          <w:jc w:val="center"/>
          <w:ins w:id="7819" w:author="Multrus, Markus" w:date="2024-05-23T05:46:00Z"/>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ins w:id="7820" w:author="Multrus, Markus" w:date="2024-05-23T05:46:00Z"/>
                <w:rFonts w:eastAsia="MS PGothic" w:cs="Arial"/>
                <w:sz w:val="16"/>
                <w:szCs w:val="16"/>
                <w:lang w:val="en-US" w:eastAsia="ja-JP"/>
              </w:rPr>
            </w:pPr>
            <w:ins w:id="7821" w:author="Multrus, Markus" w:date="2024-05-23T05:46:00Z">
              <w:r w:rsidRPr="00897EE3">
                <w:rPr>
                  <w:rFonts w:eastAsia="MS PGothic" w:cs="Arial"/>
                  <w:sz w:val="16"/>
                  <w:szCs w:val="16"/>
                  <w:lang w:val="en-US" w:eastAsia="ja-JP"/>
                </w:rPr>
                <w:t>c29</w:t>
              </w:r>
            </w:ins>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ins w:id="7822" w:author="Multrus, Markus" w:date="2024-05-23T05:46:00Z"/>
                <w:rFonts w:eastAsia="MS PGothic" w:cs="Arial"/>
                <w:sz w:val="16"/>
                <w:szCs w:val="16"/>
                <w:lang w:val="en-US" w:eastAsia="ja-JP"/>
              </w:rPr>
            </w:pPr>
            <w:ins w:id="7823" w:author="Multrus, Markus" w:date="2024-05-23T05:46:00Z">
              <w:r w:rsidRPr="00897EE3">
                <w:rPr>
                  <w:rFonts w:eastAsia="MS PGothic" w:cs="Arial"/>
                  <w:sz w:val="16"/>
                  <w:szCs w:val="16"/>
                  <w:lang w:val="en-US" w:eastAsia="ja-JP"/>
                </w:rPr>
                <w:t>CuT</w:t>
              </w:r>
            </w:ins>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ins w:id="7824" w:author="Multrus, Markus" w:date="2024-05-23T05:46:00Z"/>
                <w:rFonts w:eastAsia="MS PGothic" w:cs="Arial"/>
                <w:sz w:val="16"/>
                <w:szCs w:val="16"/>
                <w:lang w:val="en-US" w:eastAsia="ja-JP"/>
              </w:rPr>
            </w:pPr>
            <w:ins w:id="7825" w:author="Multrus, Markus" w:date="2024-05-23T05:46:00Z">
              <w:r w:rsidRPr="00897EE3">
                <w:rPr>
                  <w:rFonts w:eastAsia="MS PGothic" w:cs="Arial"/>
                  <w:sz w:val="16"/>
                  <w:szCs w:val="16"/>
                  <w:lang w:val="en-US" w:eastAsia="ja-JP"/>
                </w:rPr>
                <w:t>64</w:t>
              </w:r>
            </w:ins>
          </w:p>
        </w:tc>
        <w:tc>
          <w:tcPr>
            <w:tcW w:w="0" w:type="auto"/>
            <w:tcBorders>
              <w:left w:val="nil"/>
              <w:bottom w:val="single" w:sz="4" w:space="0" w:color="auto"/>
              <w:right w:val="nil"/>
            </w:tcBorders>
          </w:tcPr>
          <w:p w14:paraId="3E2DEFB4" w14:textId="77777777" w:rsidR="003B5C40" w:rsidRPr="00897EE3" w:rsidRDefault="003B5C40" w:rsidP="00793586">
            <w:pPr>
              <w:spacing w:after="0"/>
              <w:rPr>
                <w:ins w:id="7826" w:author="Multrus, Markus" w:date="2024-05-23T05:46:00Z"/>
                <w:rFonts w:eastAsia="SimSun" w:cs="Arial"/>
                <w:sz w:val="16"/>
                <w:szCs w:val="16"/>
              </w:rPr>
            </w:pPr>
            <w:ins w:id="7827" w:author="Multrus, Markus" w:date="2024-05-23T05:46:00Z">
              <w:r w:rsidRPr="00897EE3">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ins w:id="7828" w:author="Multrus, Markus" w:date="2024-05-23T05:46:00Z"/>
                <w:rFonts w:eastAsia="MS PGothic" w:cs="Arial"/>
                <w:sz w:val="16"/>
                <w:szCs w:val="16"/>
                <w:lang w:val="en-US" w:eastAsia="ja-JP"/>
              </w:rPr>
            </w:pPr>
            <w:ins w:id="7829" w:author="Multrus, Markus" w:date="2024-05-23T05:46:00Z">
              <w:r w:rsidRPr="00897EE3">
                <w:rPr>
                  <w:rFonts w:eastAsia="MS PGothic" w:cs="Arial"/>
                  <w:sz w:val="16"/>
                  <w:szCs w:val="16"/>
                  <w:lang w:val="en-US" w:eastAsia="ja-JP"/>
                </w:rPr>
                <w:t>No errors</w:t>
              </w:r>
            </w:ins>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ins w:id="7830" w:author="Multrus, Markus" w:date="2024-05-23T05:46:00Z"/>
                <w:rFonts w:eastAsia="MS PGothic" w:cs="Arial"/>
                <w:sz w:val="16"/>
                <w:szCs w:val="16"/>
                <w:lang w:val="en-US" w:eastAsia="ja-JP"/>
              </w:rPr>
            </w:pPr>
            <w:ins w:id="7831" w:author="Multrus, Markus" w:date="2024-05-23T05:46:00Z">
              <w:r w:rsidRPr="00897EE3">
                <w:rPr>
                  <w:rFonts w:eastAsia="SimSun" w:cs="Arial"/>
                  <w:sz w:val="16"/>
                  <w:szCs w:val="16"/>
                </w:rPr>
                <w:t>NWT c16 OR BT c15</w:t>
              </w:r>
            </w:ins>
          </w:p>
        </w:tc>
      </w:tr>
      <w:tr w:rsidR="003B5C40" w:rsidRPr="007E18C1" w14:paraId="1F44C9F9" w14:textId="77777777" w:rsidTr="00793586">
        <w:trPr>
          <w:trHeight w:val="52"/>
          <w:jc w:val="center"/>
          <w:ins w:id="7832"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ins w:id="7833" w:author="Multrus, Markus" w:date="2024-05-23T05:46:00Z"/>
                <w:rFonts w:eastAsia="MS PGothic" w:cs="Arial"/>
                <w:sz w:val="16"/>
                <w:szCs w:val="16"/>
                <w:lang w:val="en-US" w:eastAsia="ja-JP"/>
              </w:rPr>
            </w:pPr>
            <w:ins w:id="7834" w:author="Multrus, Markus" w:date="2024-05-23T05:46:00Z">
              <w:r w:rsidRPr="00897EE3">
                <w:rPr>
                  <w:rFonts w:eastAsia="SimSun" w:cs="Arial"/>
                  <w:sz w:val="16"/>
                  <w:szCs w:val="16"/>
                </w:rPr>
                <w:t>c30</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ins w:id="7835" w:author="Multrus, Markus" w:date="2024-05-23T05:46:00Z"/>
                <w:rFonts w:eastAsia="MS PGothic" w:cs="Arial"/>
                <w:sz w:val="16"/>
                <w:szCs w:val="16"/>
                <w:lang w:val="en-US" w:eastAsia="ja-JP"/>
              </w:rPr>
            </w:pPr>
            <w:ins w:id="7836"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ins w:id="7837" w:author="Multrus, Markus" w:date="2024-05-23T05:46:00Z"/>
                <w:rFonts w:eastAsia="MS PGothic" w:cs="Arial"/>
                <w:sz w:val="16"/>
                <w:szCs w:val="16"/>
                <w:lang w:val="en-US" w:eastAsia="ja-JP"/>
              </w:rPr>
            </w:pPr>
            <w:ins w:id="7838" w:author="Multrus, Markus" w:date="2024-05-23T05:46:00Z">
              <w:r w:rsidRPr="00897EE3">
                <w:rPr>
                  <w:rFonts w:eastAsia="SimSun" w:cs="Arial"/>
                  <w:sz w:val="16"/>
                  <w:szCs w:val="16"/>
                </w:rPr>
                <w:t>13.2</w:t>
              </w:r>
            </w:ins>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ins w:id="7839" w:author="Multrus, Markus" w:date="2024-05-23T05:46:00Z"/>
                <w:rFonts w:eastAsia="SimSun" w:cs="Arial"/>
                <w:sz w:val="16"/>
                <w:szCs w:val="16"/>
              </w:rPr>
            </w:pPr>
            <w:ins w:id="7840" w:author="Multrus, Markus" w:date="2024-05-23T05:46:00Z">
              <w:r w:rsidRPr="00897EE3">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ins w:id="7841" w:author="Multrus, Markus" w:date="2024-05-23T05:46:00Z"/>
                <w:rFonts w:eastAsia="MS PGothic" w:cs="Arial"/>
                <w:sz w:val="16"/>
                <w:szCs w:val="16"/>
                <w:lang w:val="en-US" w:eastAsia="ja-JP"/>
              </w:rPr>
            </w:pPr>
            <w:ins w:id="7842" w:author="Multrus, Markus" w:date="2024-05-23T05:46:00Z">
              <w:r w:rsidRPr="00897EE3">
                <w:rPr>
                  <w:rFonts w:eastAsia="SimSun" w:cs="Arial"/>
                  <w:sz w:val="16"/>
                  <w:szCs w:val="16"/>
                </w:rPr>
                <w:t>5%</w:t>
              </w:r>
            </w:ins>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ins w:id="7843" w:author="Multrus, Markus" w:date="2024-05-23T05:46:00Z"/>
                <w:rFonts w:eastAsia="MS PGothic" w:cs="Arial"/>
                <w:sz w:val="16"/>
                <w:szCs w:val="16"/>
                <w:lang w:val="en-US" w:eastAsia="ja-JP"/>
              </w:rPr>
            </w:pPr>
            <w:ins w:id="7844" w:author="Multrus, Markus" w:date="2024-05-23T05:46:00Z">
              <w:r w:rsidRPr="00897EE3">
                <w:rPr>
                  <w:rFonts w:eastAsia="SimSun" w:cs="Arial"/>
                  <w:sz w:val="16"/>
                  <w:szCs w:val="16"/>
                </w:rPr>
                <w:t>NWT c18 OR BT c17</w:t>
              </w:r>
            </w:ins>
          </w:p>
        </w:tc>
      </w:tr>
      <w:tr w:rsidR="003B5C40" w:rsidRPr="007E18C1" w14:paraId="55B54728" w14:textId="77777777" w:rsidTr="00793586">
        <w:trPr>
          <w:trHeight w:val="57"/>
          <w:jc w:val="center"/>
          <w:ins w:id="7845" w:author="Multrus, Markus" w:date="2024-05-23T05:46:00Z"/>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ins w:id="7846" w:author="Multrus, Markus" w:date="2024-05-23T05:46:00Z"/>
                <w:rFonts w:eastAsia="MS PGothic" w:cs="Arial"/>
                <w:sz w:val="16"/>
                <w:szCs w:val="16"/>
                <w:lang w:val="en-US" w:eastAsia="ja-JP"/>
              </w:rPr>
            </w:pPr>
            <w:ins w:id="7847" w:author="Multrus, Markus" w:date="2024-05-23T05:46:00Z">
              <w:r w:rsidRPr="00897EE3">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ins w:id="7848" w:author="Multrus, Markus" w:date="2024-05-23T05:46:00Z"/>
                <w:rFonts w:eastAsia="MS PGothic" w:cs="Arial"/>
                <w:sz w:val="16"/>
                <w:szCs w:val="16"/>
                <w:lang w:val="en-US" w:eastAsia="ja-JP"/>
              </w:rPr>
            </w:pPr>
            <w:ins w:id="7849"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ins w:id="7850" w:author="Multrus, Markus" w:date="2024-05-23T05:46:00Z"/>
                <w:rFonts w:eastAsia="MS PGothic" w:cs="Arial"/>
                <w:sz w:val="16"/>
                <w:szCs w:val="16"/>
                <w:lang w:val="en-US" w:eastAsia="ja-JP"/>
              </w:rPr>
            </w:pPr>
            <w:ins w:id="7851" w:author="Multrus, Markus" w:date="2024-05-23T05:46:00Z">
              <w:r w:rsidRPr="00897EE3">
                <w:rPr>
                  <w:rFonts w:eastAsia="SimSun" w:cs="Arial"/>
                  <w:sz w:val="16"/>
                  <w:szCs w:val="16"/>
                </w:rPr>
                <w:t>16.4</w:t>
              </w:r>
            </w:ins>
          </w:p>
        </w:tc>
        <w:tc>
          <w:tcPr>
            <w:tcW w:w="0" w:type="auto"/>
            <w:tcBorders>
              <w:top w:val="nil"/>
              <w:left w:val="nil"/>
              <w:bottom w:val="nil"/>
              <w:right w:val="nil"/>
            </w:tcBorders>
          </w:tcPr>
          <w:p w14:paraId="2F0E9EB9" w14:textId="77777777" w:rsidR="003B5C40" w:rsidRPr="00897EE3" w:rsidRDefault="003B5C40" w:rsidP="00793586">
            <w:pPr>
              <w:spacing w:after="0"/>
              <w:rPr>
                <w:ins w:id="7852" w:author="Multrus, Markus" w:date="2024-05-23T05:46:00Z"/>
                <w:rFonts w:eastAsia="SimSun" w:cs="Arial"/>
                <w:sz w:val="16"/>
                <w:szCs w:val="16"/>
              </w:rPr>
            </w:pPr>
            <w:ins w:id="7853" w:author="Multrus, Markus" w:date="2024-05-23T05:4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ins w:id="7854" w:author="Multrus, Markus" w:date="2024-05-23T05:46:00Z"/>
                <w:rFonts w:eastAsia="MS PGothic" w:cs="Arial"/>
                <w:sz w:val="16"/>
                <w:szCs w:val="16"/>
                <w:lang w:val="en-US" w:eastAsia="ja-JP"/>
              </w:rPr>
            </w:pPr>
            <w:ins w:id="7855" w:author="Multrus, Markus" w:date="2024-05-23T05:46:00Z">
              <w:r w:rsidRPr="00897EE3">
                <w:rPr>
                  <w:rFonts w:eastAsia="SimSun" w:cs="Arial"/>
                  <w:sz w:val="16"/>
                  <w:szCs w:val="16"/>
                </w:rPr>
                <w:t>5%</w:t>
              </w:r>
            </w:ins>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ins w:id="7856" w:author="Multrus, Markus" w:date="2024-05-23T05:46:00Z"/>
                <w:rFonts w:eastAsia="MS PGothic" w:cs="Arial"/>
                <w:sz w:val="16"/>
                <w:szCs w:val="16"/>
                <w:lang w:val="en-US" w:eastAsia="ja-JP"/>
              </w:rPr>
            </w:pPr>
            <w:ins w:id="7857" w:author="Multrus, Markus" w:date="2024-05-23T05:46:00Z">
              <w:r w:rsidRPr="00897EE3">
                <w:rPr>
                  <w:rFonts w:eastAsia="SimSun" w:cs="Arial"/>
                  <w:sz w:val="16"/>
                  <w:szCs w:val="16"/>
                </w:rPr>
                <w:t xml:space="preserve">NWT c19 OR BT c18 </w:t>
              </w:r>
            </w:ins>
          </w:p>
        </w:tc>
      </w:tr>
      <w:tr w:rsidR="003B5C40" w:rsidRPr="007E18C1" w14:paraId="5A1C1399" w14:textId="77777777" w:rsidTr="00793586">
        <w:trPr>
          <w:trHeight w:val="90"/>
          <w:jc w:val="center"/>
          <w:ins w:id="7858" w:author="Multrus, Markus" w:date="2024-05-23T05:46:00Z"/>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ins w:id="7859" w:author="Multrus, Markus" w:date="2024-05-23T05:46:00Z"/>
                <w:rFonts w:eastAsia="MS PGothic" w:cs="Arial"/>
                <w:sz w:val="16"/>
                <w:szCs w:val="16"/>
                <w:lang w:val="en-US" w:eastAsia="ja-JP"/>
              </w:rPr>
            </w:pPr>
            <w:ins w:id="7860" w:author="Multrus, Markus" w:date="2024-05-23T05:46: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ins w:id="7861" w:author="Multrus, Markus" w:date="2024-05-23T05:46:00Z"/>
                <w:rFonts w:eastAsia="MS PGothic" w:cs="Arial"/>
                <w:sz w:val="16"/>
                <w:szCs w:val="16"/>
                <w:lang w:val="en-US" w:eastAsia="ja-JP"/>
              </w:rPr>
            </w:pPr>
            <w:ins w:id="7862"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ins w:id="7863" w:author="Multrus, Markus" w:date="2024-05-23T05:46:00Z"/>
                <w:rFonts w:eastAsia="MS PGothic" w:cs="Arial"/>
                <w:sz w:val="16"/>
                <w:szCs w:val="16"/>
                <w:lang w:val="en-US" w:eastAsia="ja-JP"/>
              </w:rPr>
            </w:pPr>
            <w:ins w:id="7864" w:author="Multrus, Markus" w:date="2024-05-23T05:46:00Z">
              <w:r w:rsidRPr="00897EE3">
                <w:rPr>
                  <w:rFonts w:eastAsia="SimSun" w:cs="Arial"/>
                  <w:sz w:val="16"/>
                  <w:szCs w:val="16"/>
                </w:rPr>
                <w:t>24.4</w:t>
              </w:r>
            </w:ins>
          </w:p>
        </w:tc>
        <w:tc>
          <w:tcPr>
            <w:tcW w:w="0" w:type="auto"/>
            <w:tcBorders>
              <w:top w:val="nil"/>
              <w:left w:val="nil"/>
              <w:bottom w:val="nil"/>
              <w:right w:val="nil"/>
            </w:tcBorders>
          </w:tcPr>
          <w:p w14:paraId="6BDDE7C1" w14:textId="77777777" w:rsidR="003B5C40" w:rsidRPr="00897EE3" w:rsidRDefault="003B5C40" w:rsidP="00793586">
            <w:pPr>
              <w:spacing w:after="0"/>
              <w:rPr>
                <w:ins w:id="7865" w:author="Multrus, Markus" w:date="2024-05-23T05:46:00Z"/>
                <w:rFonts w:eastAsia="SimSun" w:cs="Arial"/>
                <w:sz w:val="16"/>
                <w:szCs w:val="16"/>
              </w:rPr>
            </w:pPr>
            <w:ins w:id="7866" w:author="Multrus, Markus" w:date="2024-05-23T05:46:00Z">
              <w:r w:rsidRPr="00897EE3">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ins w:id="7867" w:author="Multrus, Markus" w:date="2024-05-23T05:46:00Z"/>
                <w:rFonts w:eastAsia="MS PGothic" w:cs="Arial"/>
                <w:sz w:val="16"/>
                <w:szCs w:val="16"/>
                <w:lang w:val="en-US" w:eastAsia="ja-JP"/>
              </w:rPr>
            </w:pPr>
            <w:ins w:id="7868" w:author="Multrus, Markus" w:date="2024-05-23T05:46:00Z">
              <w:r w:rsidRPr="00897EE3">
                <w:rPr>
                  <w:rFonts w:eastAsia="SimSun" w:cs="Arial"/>
                  <w:sz w:val="16"/>
                  <w:szCs w:val="16"/>
                </w:rPr>
                <w:t>5%</w:t>
              </w:r>
            </w:ins>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ins w:id="7869" w:author="Multrus, Markus" w:date="2024-05-23T05:46:00Z"/>
                <w:rFonts w:eastAsia="MS PGothic" w:cs="Arial"/>
                <w:sz w:val="16"/>
                <w:szCs w:val="16"/>
                <w:lang w:val="en-US" w:eastAsia="ja-JP"/>
              </w:rPr>
            </w:pPr>
            <w:ins w:id="7870" w:author="Multrus, Markus" w:date="2024-05-23T05:46:00Z">
              <w:r w:rsidRPr="00897EE3">
                <w:rPr>
                  <w:rFonts w:eastAsia="SimSun" w:cs="Arial"/>
                  <w:sz w:val="16"/>
                  <w:szCs w:val="16"/>
                </w:rPr>
                <w:t>NWT c20 OR BT c19</w:t>
              </w:r>
            </w:ins>
          </w:p>
        </w:tc>
      </w:tr>
      <w:tr w:rsidR="003B5C40" w:rsidRPr="007E18C1" w14:paraId="4EC7B96D" w14:textId="77777777" w:rsidTr="00793586">
        <w:trPr>
          <w:trHeight w:val="70"/>
          <w:jc w:val="center"/>
          <w:ins w:id="7871" w:author="Multrus, Markus" w:date="2024-05-23T05:46:00Z"/>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ins w:id="7872" w:author="Multrus, Markus" w:date="2024-05-23T05:46:00Z"/>
                <w:rFonts w:eastAsia="MS PGothic" w:cs="Arial"/>
                <w:sz w:val="16"/>
                <w:szCs w:val="16"/>
                <w:lang w:val="en-US" w:eastAsia="ja-JP"/>
              </w:rPr>
            </w:pPr>
            <w:ins w:id="7873" w:author="Multrus, Markus" w:date="2024-05-23T05:46:00Z">
              <w:r w:rsidRPr="00897EE3">
                <w:rPr>
                  <w:rFonts w:eastAsia="SimSun" w:cs="Arial"/>
                  <w:sz w:val="16"/>
                  <w:szCs w:val="16"/>
                </w:rPr>
                <w:t>c33</w:t>
              </w:r>
            </w:ins>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ins w:id="7874" w:author="Multrus, Markus" w:date="2024-05-23T05:46:00Z"/>
                <w:rFonts w:eastAsia="MS PGothic" w:cs="Arial"/>
                <w:sz w:val="16"/>
                <w:szCs w:val="16"/>
                <w:lang w:val="en-US" w:eastAsia="ja-JP"/>
              </w:rPr>
            </w:pPr>
            <w:ins w:id="7875"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ins w:id="7876" w:author="Multrus, Markus" w:date="2024-05-23T05:46:00Z"/>
                <w:rFonts w:eastAsia="MS PGothic" w:cs="Arial"/>
                <w:sz w:val="16"/>
                <w:szCs w:val="16"/>
                <w:lang w:val="en-US" w:eastAsia="ja-JP"/>
              </w:rPr>
            </w:pPr>
            <w:ins w:id="7877" w:author="Multrus, Markus" w:date="2024-05-23T05:46:00Z">
              <w:r w:rsidRPr="00897EE3">
                <w:rPr>
                  <w:rFonts w:eastAsia="SimSun" w:cs="Arial"/>
                  <w:sz w:val="16"/>
                  <w:szCs w:val="16"/>
                </w:rPr>
                <w:t>32</w:t>
              </w:r>
            </w:ins>
          </w:p>
        </w:tc>
        <w:tc>
          <w:tcPr>
            <w:tcW w:w="0" w:type="auto"/>
            <w:tcBorders>
              <w:top w:val="nil"/>
              <w:left w:val="nil"/>
              <w:right w:val="nil"/>
            </w:tcBorders>
          </w:tcPr>
          <w:p w14:paraId="5AEF875B" w14:textId="77777777" w:rsidR="003B5C40" w:rsidRPr="00897EE3" w:rsidRDefault="003B5C40" w:rsidP="00793586">
            <w:pPr>
              <w:spacing w:after="0"/>
              <w:rPr>
                <w:ins w:id="7878" w:author="Multrus, Markus" w:date="2024-05-23T05:46:00Z"/>
                <w:rFonts w:eastAsia="SimSun" w:cs="Arial"/>
                <w:sz w:val="16"/>
                <w:szCs w:val="16"/>
              </w:rPr>
            </w:pPr>
            <w:ins w:id="7879" w:author="Multrus, Markus" w:date="2024-05-23T05:46:00Z">
              <w:r w:rsidRPr="00897EE3">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ins w:id="7880" w:author="Multrus, Markus" w:date="2024-05-23T05:46:00Z"/>
                <w:rFonts w:eastAsia="MS PGothic" w:cs="Arial"/>
                <w:sz w:val="16"/>
                <w:szCs w:val="16"/>
                <w:lang w:val="en-US" w:eastAsia="ja-JP"/>
              </w:rPr>
            </w:pPr>
            <w:ins w:id="7881" w:author="Multrus, Markus" w:date="2024-05-23T05:46:00Z">
              <w:r w:rsidRPr="00897EE3">
                <w:rPr>
                  <w:rFonts w:eastAsia="SimSun" w:cs="Arial"/>
                  <w:sz w:val="16"/>
                  <w:szCs w:val="16"/>
                </w:rPr>
                <w:t>5%</w:t>
              </w:r>
            </w:ins>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ins w:id="7882" w:author="Multrus, Markus" w:date="2024-05-23T05:46:00Z"/>
                <w:rFonts w:eastAsia="MS PGothic" w:cs="Arial"/>
                <w:sz w:val="16"/>
                <w:szCs w:val="16"/>
                <w:lang w:val="en-US" w:eastAsia="ja-JP"/>
              </w:rPr>
            </w:pPr>
            <w:ins w:id="7883" w:author="Multrus, Markus" w:date="2024-05-23T05:46:00Z">
              <w:r w:rsidRPr="00897EE3">
                <w:rPr>
                  <w:rFonts w:eastAsia="SimSun" w:cs="Arial"/>
                  <w:sz w:val="16"/>
                  <w:szCs w:val="16"/>
                </w:rPr>
                <w:t>NWT c21 OR BT c20</w:t>
              </w:r>
            </w:ins>
          </w:p>
        </w:tc>
      </w:tr>
      <w:tr w:rsidR="003B5C40" w:rsidRPr="007E18C1" w14:paraId="377F65B4" w14:textId="77777777" w:rsidTr="00793586">
        <w:trPr>
          <w:trHeight w:val="64"/>
          <w:jc w:val="center"/>
          <w:ins w:id="7884"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ins w:id="7885" w:author="Multrus, Markus" w:date="2024-05-23T05:46:00Z"/>
                <w:rFonts w:eastAsia="MS PGothic" w:cs="Arial"/>
                <w:sz w:val="16"/>
                <w:szCs w:val="16"/>
                <w:lang w:val="en-US" w:eastAsia="ja-JP"/>
              </w:rPr>
            </w:pPr>
            <w:ins w:id="7886" w:author="Multrus, Markus" w:date="2024-05-23T05:46:00Z">
              <w:r w:rsidRPr="00897EE3">
                <w:rPr>
                  <w:rFonts w:eastAsia="SimSun" w:cs="Arial"/>
                  <w:sz w:val="16"/>
                  <w:szCs w:val="16"/>
                </w:rPr>
                <w:t>c34</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ins w:id="7887" w:author="Multrus, Markus" w:date="2024-05-23T05:46:00Z"/>
                <w:rFonts w:eastAsia="MS PGothic" w:cs="Arial"/>
                <w:sz w:val="16"/>
                <w:szCs w:val="16"/>
                <w:lang w:val="en-US" w:eastAsia="ja-JP"/>
              </w:rPr>
            </w:pPr>
            <w:ins w:id="7888" w:author="Multrus, Markus" w:date="2024-05-23T05:4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ins w:id="7889" w:author="Multrus, Markus" w:date="2024-05-23T05:46:00Z"/>
                <w:rFonts w:eastAsia="MS PGothic" w:cs="Arial"/>
                <w:sz w:val="16"/>
                <w:szCs w:val="16"/>
                <w:lang w:val="en-US" w:eastAsia="ja-JP"/>
              </w:rPr>
            </w:pPr>
            <w:ins w:id="7890" w:author="Multrus, Markus" w:date="2024-05-23T05:46:00Z">
              <w:r w:rsidRPr="00897EE3">
                <w:rPr>
                  <w:rFonts w:eastAsia="SimSun" w:cs="Arial"/>
                  <w:sz w:val="16"/>
                  <w:szCs w:val="16"/>
                </w:rPr>
                <w:t>48</w:t>
              </w:r>
            </w:ins>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ins w:id="7891" w:author="Multrus, Markus" w:date="2024-05-23T05:46:00Z"/>
                <w:rFonts w:eastAsia="SimSun" w:cs="Arial"/>
                <w:sz w:val="16"/>
                <w:szCs w:val="16"/>
              </w:rPr>
            </w:pPr>
            <w:ins w:id="7892" w:author="Multrus, Markus" w:date="2024-05-23T05:46:00Z">
              <w:r w:rsidRPr="00897EE3">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ins w:id="7893" w:author="Multrus, Markus" w:date="2024-05-23T05:46:00Z"/>
                <w:rFonts w:eastAsia="MS PGothic" w:cs="Arial"/>
                <w:sz w:val="16"/>
                <w:szCs w:val="16"/>
                <w:lang w:val="en-US" w:eastAsia="ja-JP"/>
              </w:rPr>
            </w:pPr>
            <w:ins w:id="7894" w:author="Multrus, Markus" w:date="2024-05-23T05:46:00Z">
              <w:r w:rsidRPr="00897EE3">
                <w:rPr>
                  <w:rFonts w:eastAsia="SimSun" w:cs="Arial"/>
                  <w:sz w:val="16"/>
                  <w:szCs w:val="16"/>
                </w:rPr>
                <w:t>5%</w:t>
              </w:r>
            </w:ins>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ins w:id="7895" w:author="Multrus, Markus" w:date="2024-05-23T05:46:00Z"/>
                <w:rFonts w:eastAsia="MS PGothic" w:cs="Arial"/>
                <w:sz w:val="16"/>
                <w:szCs w:val="16"/>
                <w:lang w:val="en-US" w:eastAsia="ja-JP"/>
              </w:rPr>
            </w:pPr>
            <w:ins w:id="7896" w:author="Multrus, Markus" w:date="2024-05-23T05:46:00Z">
              <w:r w:rsidRPr="00897EE3">
                <w:rPr>
                  <w:rFonts w:eastAsia="SimSun" w:cs="Arial"/>
                  <w:sz w:val="16"/>
                  <w:szCs w:val="16"/>
                </w:rPr>
                <w:t>NWT c23 OR BT c22</w:t>
              </w:r>
            </w:ins>
          </w:p>
        </w:tc>
      </w:tr>
      <w:tr w:rsidR="003B5C40" w:rsidRPr="007E18C1" w14:paraId="16DB0B9D" w14:textId="77777777" w:rsidTr="00793586">
        <w:trPr>
          <w:trHeight w:val="52"/>
          <w:jc w:val="center"/>
          <w:ins w:id="7897"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ins w:id="7898" w:author="Multrus, Markus" w:date="2024-05-23T05:46:00Z"/>
                <w:rFonts w:eastAsia="MS PGothic" w:cs="Arial"/>
                <w:sz w:val="16"/>
                <w:szCs w:val="16"/>
                <w:lang w:val="en-US" w:eastAsia="ja-JP"/>
              </w:rPr>
            </w:pPr>
            <w:ins w:id="7899" w:author="Multrus, Markus" w:date="2024-05-23T05:46:00Z">
              <w:r w:rsidRPr="00897EE3">
                <w:rPr>
                  <w:rFonts w:eastAsia="SimSun" w:cs="Arial"/>
                  <w:sz w:val="16"/>
                  <w:szCs w:val="16"/>
                </w:rPr>
                <w:t>c35</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ins w:id="7900" w:author="Multrus, Markus" w:date="2024-05-23T05:46:00Z"/>
                <w:rFonts w:eastAsia="MS PGothic" w:cs="Arial"/>
                <w:sz w:val="16"/>
                <w:szCs w:val="16"/>
                <w:lang w:val="en-US" w:eastAsia="ja-JP"/>
              </w:rPr>
            </w:pPr>
            <w:ins w:id="7901"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ins w:id="7902" w:author="Multrus, Markus" w:date="2024-05-23T05:46:00Z"/>
                <w:rFonts w:eastAsia="MS PGothic" w:cs="Arial"/>
                <w:sz w:val="16"/>
                <w:szCs w:val="16"/>
                <w:lang w:val="en-US" w:eastAsia="ja-JP"/>
              </w:rPr>
            </w:pPr>
            <w:ins w:id="7903" w:author="Multrus, Markus" w:date="2024-05-23T05:46:00Z">
              <w:r w:rsidRPr="00897EE3">
                <w:rPr>
                  <w:rFonts w:eastAsia="MS PGothic" w:cs="Arial"/>
                  <w:sz w:val="16"/>
                  <w:szCs w:val="16"/>
                  <w:lang w:val="en-US" w:eastAsia="ja-JP"/>
                </w:rPr>
                <w:t xml:space="preserve">24.4 </w:t>
              </w:r>
            </w:ins>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ins w:id="7904" w:author="Multrus, Markus" w:date="2024-05-23T05:46:00Z"/>
                <w:rFonts w:eastAsia="MS PGothic" w:cs="Arial"/>
                <w:sz w:val="16"/>
                <w:szCs w:val="16"/>
                <w:lang w:val="en-US" w:eastAsia="ja-JP"/>
              </w:rPr>
            </w:pPr>
            <w:ins w:id="7905" w:author="Multrus, Markus" w:date="2024-05-23T05:46:00Z">
              <w:r w:rsidRPr="00897EE3">
                <w:rPr>
                  <w:rFonts w:eastAsia="MS PGothic" w:cs="Arial"/>
                  <w:sz w:val="16"/>
                  <w:szCs w:val="16"/>
                  <w:lang w:val="en-US" w:eastAsia="ja-JP"/>
                </w:rPr>
                <w:t>on</w:t>
              </w:r>
            </w:ins>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ins w:id="7906" w:author="Multrus, Markus" w:date="2024-05-23T05:46:00Z"/>
                <w:rFonts w:eastAsia="MS PGothic" w:cs="Arial"/>
                <w:sz w:val="16"/>
                <w:szCs w:val="16"/>
                <w:lang w:val="en-US" w:eastAsia="ja-JP"/>
              </w:rPr>
            </w:pPr>
            <w:ins w:id="7907" w:author="Multrus, Markus" w:date="2024-05-23T05:46:00Z">
              <w:r w:rsidRPr="00897EE3">
                <w:rPr>
                  <w:rFonts w:eastAsia="MS PGothic" w:cs="Arial"/>
                  <w:sz w:val="16"/>
                  <w:szCs w:val="16"/>
                  <w:lang w:val="en-US" w:eastAsia="ja-JP"/>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ins w:id="7908" w:author="Multrus, Markus" w:date="2024-05-23T05:46:00Z"/>
                <w:rFonts w:eastAsia="MS PGothic" w:cs="Arial"/>
                <w:sz w:val="16"/>
                <w:szCs w:val="16"/>
                <w:vertAlign w:val="superscript"/>
                <w:lang w:val="en-US" w:eastAsia="ja-JP"/>
              </w:rPr>
            </w:pPr>
            <w:ins w:id="7909" w:author="Multrus, Markus" w:date="2024-05-23T05:46:00Z">
              <w:r w:rsidRPr="00897EE3">
                <w:rPr>
                  <w:rFonts w:eastAsia="SimSun" w:cs="Arial"/>
                  <w:sz w:val="16"/>
                  <w:szCs w:val="16"/>
                </w:rPr>
                <w:t>NWT c12 OR BT c11</w:t>
              </w:r>
              <w:r w:rsidRPr="00897EE3">
                <w:rPr>
                  <w:rFonts w:eastAsia="SimSun" w:cs="Arial"/>
                  <w:sz w:val="16"/>
                  <w:szCs w:val="16"/>
                  <w:vertAlign w:val="superscript"/>
                </w:rPr>
                <w:t>(1</w:t>
              </w:r>
            </w:ins>
          </w:p>
        </w:tc>
      </w:tr>
      <w:tr w:rsidR="003B5C40" w:rsidRPr="007E18C1" w14:paraId="718516A7" w14:textId="77777777" w:rsidTr="00793586">
        <w:trPr>
          <w:trHeight w:val="64"/>
          <w:jc w:val="center"/>
          <w:ins w:id="7910"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ins w:id="7911" w:author="Multrus, Markus" w:date="2024-05-23T05:46:00Z"/>
                <w:rFonts w:eastAsia="MS PGothic" w:cs="Arial"/>
                <w:sz w:val="16"/>
                <w:szCs w:val="16"/>
                <w:lang w:val="en-US" w:eastAsia="ja-JP"/>
              </w:rPr>
            </w:pPr>
            <w:ins w:id="7912" w:author="Multrus, Markus" w:date="2024-05-23T05:46: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ins w:id="7913" w:author="Multrus, Markus" w:date="2024-05-23T05:46:00Z"/>
                <w:rFonts w:eastAsia="MS PGothic" w:cs="Arial"/>
                <w:sz w:val="16"/>
                <w:szCs w:val="16"/>
                <w:lang w:val="en-US" w:eastAsia="ja-JP"/>
              </w:rPr>
            </w:pPr>
            <w:ins w:id="7914" w:author="Multrus, Markus" w:date="2024-05-23T05:4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ins w:id="7915" w:author="Multrus, Markus" w:date="2024-05-23T05:46:00Z"/>
                <w:rFonts w:eastAsia="MS PGothic" w:cs="Arial"/>
                <w:sz w:val="16"/>
                <w:szCs w:val="16"/>
                <w:lang w:val="en-US" w:eastAsia="ja-JP"/>
              </w:rPr>
            </w:pPr>
            <w:ins w:id="7916" w:author="Multrus, Markus" w:date="2024-05-23T05:46:00Z">
              <w:r w:rsidRPr="00897EE3">
                <w:rPr>
                  <w:rFonts w:eastAsia="MS PGothic" w:cs="Arial"/>
                  <w:sz w:val="16"/>
                  <w:szCs w:val="16"/>
                  <w:lang w:val="en-US" w:eastAsia="ja-JP"/>
                </w:rPr>
                <w:t xml:space="preserve">13.2 </w:t>
              </w:r>
            </w:ins>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ins w:id="7917" w:author="Multrus, Markus" w:date="2024-05-23T05:46:00Z"/>
                <w:rFonts w:eastAsia="SimSun" w:cs="Arial"/>
                <w:sz w:val="16"/>
                <w:szCs w:val="16"/>
              </w:rPr>
            </w:pPr>
            <w:ins w:id="7918" w:author="Multrus, Markus" w:date="2024-05-23T05:46:00Z">
              <w:r w:rsidRPr="00897EE3">
                <w:rPr>
                  <w:rFonts w:eastAsia="SimSun" w:cs="Arial"/>
                  <w:sz w:val="16"/>
                  <w:szCs w:val="16"/>
                </w:rPr>
                <w:t>on</w:t>
              </w:r>
            </w:ins>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ins w:id="7919" w:author="Multrus, Markus" w:date="2024-05-23T05:46:00Z"/>
                <w:rFonts w:eastAsia="MS PGothic" w:cs="Arial"/>
                <w:sz w:val="16"/>
                <w:szCs w:val="16"/>
                <w:lang w:val="en-US" w:eastAsia="ja-JP"/>
              </w:rPr>
            </w:pPr>
            <w:ins w:id="7920" w:author="Multrus, Markus" w:date="2024-05-23T05:46:00Z">
              <w:r w:rsidRPr="00897EE3">
                <w:rPr>
                  <w:rFonts w:eastAsia="SimSun" w:cs="Arial"/>
                  <w:sz w:val="16"/>
                  <w:szCs w:val="16"/>
                </w:rPr>
                <w:t>5%</w:t>
              </w:r>
            </w:ins>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ins w:id="7921" w:author="Multrus, Markus" w:date="2024-05-23T05:46:00Z"/>
                <w:rFonts w:eastAsia="MS PGothic" w:cs="Arial"/>
                <w:sz w:val="16"/>
                <w:szCs w:val="16"/>
                <w:lang w:val="en-US" w:eastAsia="ja-JP"/>
              </w:rPr>
            </w:pPr>
            <w:ins w:id="7922" w:author="Multrus, Markus" w:date="2024-05-23T05:46:00Z">
              <w:r w:rsidRPr="00897EE3">
                <w:rPr>
                  <w:rFonts w:eastAsia="SimSun" w:cs="Arial"/>
                  <w:sz w:val="16"/>
                  <w:szCs w:val="16"/>
                </w:rPr>
                <w:t>NWT c18 OR BT c17</w:t>
              </w:r>
              <w:r w:rsidRPr="00897EE3">
                <w:rPr>
                  <w:rFonts w:eastAsia="SimSun" w:cs="Arial"/>
                  <w:sz w:val="16"/>
                  <w:szCs w:val="16"/>
                  <w:vertAlign w:val="superscript"/>
                </w:rPr>
                <w:t>(1</w:t>
              </w:r>
            </w:ins>
          </w:p>
        </w:tc>
      </w:tr>
    </w:tbl>
    <w:p w14:paraId="19C2EFBF" w14:textId="77777777" w:rsidR="003B5C40" w:rsidRPr="00897EE3" w:rsidRDefault="003B5C40" w:rsidP="003B5C40">
      <w:pPr>
        <w:rPr>
          <w:ins w:id="7923" w:author="Multrus, Markus" w:date="2024-05-23T05:46:00Z"/>
        </w:rPr>
      </w:pPr>
    </w:p>
    <w:p w14:paraId="6674209E" w14:textId="77777777" w:rsidR="003B5C40" w:rsidRPr="00897EE3" w:rsidRDefault="003B5C40" w:rsidP="003B5C40">
      <w:pPr>
        <w:rPr>
          <w:ins w:id="7924" w:author="Multrus, Markus" w:date="2024-05-23T05:46:00Z"/>
        </w:rPr>
      </w:pPr>
      <w:ins w:id="7925" w:author="Multrus, Markus" w:date="2024-05-23T05:46:00Z">
        <w:r w:rsidRPr="00897EE3">
          <w:rPr>
            <w:vertAlign w:val="superscript"/>
          </w:rPr>
          <w:t>(1</w:t>
        </w:r>
        <w:r w:rsidRPr="00897EE3">
          <w:t>These references are not requirements, they are just for information.</w:t>
        </w:r>
      </w:ins>
    </w:p>
    <w:p w14:paraId="10142A03" w14:textId="77777777" w:rsidR="003B5C40" w:rsidRPr="00897EE3" w:rsidRDefault="003B5C40" w:rsidP="003B5C40">
      <w:pPr>
        <w:rPr>
          <w:ins w:id="7926" w:author="Multrus, Markus" w:date="2024-05-23T05:46:00Z"/>
        </w:rPr>
      </w:pPr>
    </w:p>
    <w:p w14:paraId="709C7C0B" w14:textId="77777777" w:rsidR="003B5C40" w:rsidRPr="00897EE3" w:rsidRDefault="003B5C40" w:rsidP="003B5C40">
      <w:pPr>
        <w:spacing w:after="0"/>
        <w:rPr>
          <w:ins w:id="7927" w:author="Multrus, Markus" w:date="2024-05-23T05:46:00Z"/>
          <w:b/>
          <w:sz w:val="24"/>
          <w:szCs w:val="24"/>
        </w:rPr>
      </w:pPr>
      <w:ins w:id="7928" w:author="Multrus, Markus" w:date="2024-05-23T05:46:00Z">
        <w:r w:rsidRPr="00897EE3">
          <w:br w:type="page"/>
        </w:r>
      </w:ins>
    </w:p>
    <w:p w14:paraId="3E4FB2B9" w14:textId="77777777" w:rsidR="003B5C40" w:rsidRPr="00897EE3" w:rsidRDefault="003B5C40" w:rsidP="00363DF3">
      <w:pPr>
        <w:pStyle w:val="berschrift1"/>
        <w:rPr>
          <w:ins w:id="7929" w:author="Multrus, Markus" w:date="2024-05-23T05:46:00Z"/>
        </w:rPr>
      </w:pPr>
      <w:bookmarkStart w:id="7930" w:name="_Toc167234772"/>
      <w:bookmarkStart w:id="7931" w:name="_Toc167314879"/>
      <w:bookmarkStart w:id="7932" w:name="_Toc167316038"/>
      <w:bookmarkStart w:id="7933" w:name="_Toc167316462"/>
      <w:ins w:id="7934" w:author="Multrus, Markus" w:date="2024-05-23T05:46:00Z">
        <w:r w:rsidRPr="00897EE3">
          <w:t>C.4</w:t>
        </w:r>
        <w:r w:rsidRPr="00897EE3">
          <w:tab/>
        </w:r>
        <w:r w:rsidRPr="00897EE3">
          <w:rPr>
            <w:rStyle w:val="berschrift2Zchn"/>
          </w:rPr>
          <w:t>Experiment</w:t>
        </w:r>
        <w:r w:rsidRPr="00897EE3">
          <w:t xml:space="preserve"> P800-4: FOA Clean Speech Test</w:t>
        </w:r>
        <w:bookmarkEnd w:id="7930"/>
        <w:bookmarkEnd w:id="7931"/>
        <w:bookmarkEnd w:id="7932"/>
        <w:bookmarkEnd w:id="7933"/>
      </w:ins>
    </w:p>
    <w:p w14:paraId="12883F4C" w14:textId="77777777" w:rsidR="003B5C40" w:rsidRPr="00897EE3" w:rsidRDefault="003B5C40" w:rsidP="00363DF3">
      <w:pPr>
        <w:pStyle w:val="berschrift2"/>
        <w:rPr>
          <w:ins w:id="7935" w:author="Multrus, Markus" w:date="2024-05-23T05:46:00Z"/>
        </w:rPr>
      </w:pPr>
      <w:bookmarkStart w:id="7936" w:name="_Toc167234773"/>
      <w:bookmarkStart w:id="7937" w:name="_Toc167314880"/>
      <w:bookmarkStart w:id="7938" w:name="_Toc167316039"/>
      <w:bookmarkStart w:id="7939" w:name="_Toc167316463"/>
      <w:bookmarkStart w:id="7940" w:name="MCCQCTEMPBM_00000034"/>
      <w:ins w:id="7941" w:author="Multrus, Markus" w:date="2024-05-23T05:46:00Z">
        <w:r w:rsidRPr="00897EE3">
          <w:t>C.4.1</w:t>
        </w:r>
        <w:r w:rsidRPr="00897EE3">
          <w:tab/>
          <w:t>Experiment setup</w:t>
        </w:r>
        <w:bookmarkEnd w:id="7936"/>
        <w:bookmarkEnd w:id="7937"/>
        <w:bookmarkEnd w:id="7938"/>
        <w:bookmarkEnd w:id="7939"/>
      </w:ins>
    </w:p>
    <w:bookmarkEnd w:id="7940"/>
    <w:p w14:paraId="0FF10328" w14:textId="77777777" w:rsidR="003B5C40" w:rsidRPr="00897EE3" w:rsidRDefault="003B5C40" w:rsidP="003B5C40">
      <w:pPr>
        <w:numPr>
          <w:ilvl w:val="12"/>
          <w:numId w:val="0"/>
        </w:numPr>
        <w:adjustRightInd w:val="0"/>
        <w:snapToGrid w:val="0"/>
        <w:ind w:left="1"/>
        <w:rPr>
          <w:ins w:id="7942" w:author="Multrus, Markus" w:date="2024-05-23T05:46:00Z"/>
          <w:rFonts w:cs="Arial"/>
          <w:color w:val="000000"/>
          <w:lang w:val="en-US" w:eastAsia="ja-JP"/>
        </w:rPr>
      </w:pPr>
      <w:ins w:id="7943" w:author="Multrus, Markus" w:date="2024-05-23T05:4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ins>
    </w:p>
    <w:p w14:paraId="2C12C004" w14:textId="77777777" w:rsidR="003B5C40" w:rsidRPr="00897EE3" w:rsidRDefault="003B5C40" w:rsidP="003B5C40">
      <w:pPr>
        <w:pStyle w:val="TH"/>
        <w:rPr>
          <w:ins w:id="7944" w:author="Multrus, Markus" w:date="2024-05-23T05:46:00Z"/>
        </w:rPr>
      </w:pPr>
      <w:ins w:id="7945" w:author="Multrus, Markus" w:date="2024-05-23T05:46:00Z">
        <w:r w:rsidRPr="00897EE3">
          <w:rPr>
            <w:rFonts w:hint="eastAsia"/>
          </w:rPr>
          <w:t xml:space="preserve">Table </w:t>
        </w:r>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ins w:id="7946" w:author="Multrus, Markus" w:date="2024-05-23T05:46:00Z"/>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ins w:id="7947" w:author="Multrus, Markus" w:date="2024-05-23T05:46:00Z"/>
                <w:rFonts w:eastAsia="SimSun" w:cs="Arial"/>
                <w:b/>
                <w:sz w:val="18"/>
                <w:szCs w:val="18"/>
                <w:lang w:val="en-US" w:eastAsia="ja-JP"/>
              </w:rPr>
            </w:pPr>
            <w:ins w:id="7948" w:author="Multrus, Markus" w:date="2024-05-23T05:4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ins w:id="7949" w:author="Multrus, Markus" w:date="2024-05-23T05:46:00Z"/>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ins w:id="7950" w:author="Multrus, Markus" w:date="2024-05-23T05:46:00Z"/>
        </w:trPr>
        <w:tc>
          <w:tcPr>
            <w:tcW w:w="2624" w:type="dxa"/>
          </w:tcPr>
          <w:p w14:paraId="6065430D" w14:textId="77777777" w:rsidR="003B5C40" w:rsidRPr="00897EE3" w:rsidRDefault="003B5C40" w:rsidP="00793586">
            <w:pPr>
              <w:spacing w:after="0"/>
              <w:rPr>
                <w:ins w:id="7951" w:author="Multrus, Markus" w:date="2024-05-23T05:46:00Z"/>
                <w:rFonts w:eastAsia="SimSun" w:cs="Arial"/>
                <w:sz w:val="18"/>
                <w:szCs w:val="18"/>
                <w:lang w:val="en-US" w:eastAsia="ja-JP"/>
              </w:rPr>
            </w:pPr>
            <w:ins w:id="7952" w:author="Multrus, Markus" w:date="2024-05-23T05:46:00Z">
              <w:r w:rsidRPr="00897EE3">
                <w:rPr>
                  <w:rFonts w:eastAsia="SimSun" w:cs="Arial"/>
                  <w:sz w:val="18"/>
                  <w:szCs w:val="18"/>
                  <w:lang w:val="en-US" w:eastAsia="ja-JP"/>
                </w:rPr>
                <w:t>Candidate</w:t>
              </w:r>
            </w:ins>
          </w:p>
        </w:tc>
        <w:tc>
          <w:tcPr>
            <w:tcW w:w="5028" w:type="dxa"/>
          </w:tcPr>
          <w:p w14:paraId="27CA2716" w14:textId="77777777" w:rsidR="003B5C40" w:rsidRPr="00897EE3" w:rsidRDefault="003B5C40" w:rsidP="00793586">
            <w:pPr>
              <w:spacing w:after="0"/>
              <w:rPr>
                <w:ins w:id="7953" w:author="Multrus, Markus" w:date="2024-05-23T05:46:00Z"/>
                <w:rFonts w:eastAsia="SimSun" w:cs="Arial"/>
                <w:sz w:val="18"/>
                <w:szCs w:val="18"/>
                <w:lang w:val="en-US" w:eastAsia="ja-JP"/>
              </w:rPr>
            </w:pPr>
            <w:ins w:id="7954" w:author="Multrus, Markus" w:date="2024-05-23T05:46:00Z">
              <w:r w:rsidRPr="00897EE3">
                <w:rPr>
                  <w:rFonts w:eastAsia="SimSun" w:cs="Arial" w:hint="eastAsia"/>
                  <w:sz w:val="18"/>
                  <w:szCs w:val="18"/>
                  <w:lang w:val="en-US" w:eastAsia="ja-JP"/>
                </w:rPr>
                <w:t>CuT</w:t>
              </w:r>
            </w:ins>
          </w:p>
        </w:tc>
      </w:tr>
      <w:tr w:rsidR="003B5C40" w:rsidRPr="007E18C1" w14:paraId="2C42E9EC" w14:textId="77777777" w:rsidTr="00793586">
        <w:tblPrEx>
          <w:tblBorders>
            <w:top w:val="none" w:sz="0" w:space="0" w:color="auto"/>
            <w:bottom w:val="none" w:sz="0" w:space="0" w:color="auto"/>
          </w:tblBorders>
        </w:tblPrEx>
        <w:trPr>
          <w:jc w:val="center"/>
          <w:ins w:id="7955" w:author="Multrus, Markus" w:date="2024-05-23T05:46:00Z"/>
        </w:trPr>
        <w:tc>
          <w:tcPr>
            <w:tcW w:w="2624" w:type="dxa"/>
          </w:tcPr>
          <w:p w14:paraId="672939CC" w14:textId="77777777" w:rsidR="003B5C40" w:rsidRPr="00897EE3" w:rsidRDefault="003B5C40" w:rsidP="00793586">
            <w:pPr>
              <w:spacing w:after="0"/>
              <w:rPr>
                <w:ins w:id="7956" w:author="Multrus, Markus" w:date="2024-05-23T05:46:00Z"/>
                <w:rFonts w:eastAsia="SimSun" w:cs="Arial"/>
                <w:sz w:val="18"/>
                <w:szCs w:val="18"/>
                <w:lang w:val="en-US" w:eastAsia="ja-JP"/>
              </w:rPr>
            </w:pPr>
            <w:ins w:id="7957" w:author="Multrus, Markus" w:date="2024-05-23T05:46:00Z">
              <w:r w:rsidRPr="00897EE3">
                <w:rPr>
                  <w:rFonts w:eastAsia="SimSun" w:cs="Arial"/>
                  <w:sz w:val="18"/>
                  <w:szCs w:val="18"/>
                  <w:lang w:val="en-US" w:eastAsia="ja-JP"/>
                </w:rPr>
                <w:t>Bitrates</w:t>
              </w:r>
              <w:r w:rsidRPr="00897EE3">
                <w:rPr>
                  <w:rFonts w:eastAsia="SimSun" w:cs="Arial"/>
                  <w:sz w:val="18"/>
                  <w:szCs w:val="18"/>
                  <w:lang w:val="en-US" w:eastAsia="ja-JP"/>
                </w:rPr>
                <w:br/>
              </w:r>
            </w:ins>
          </w:p>
        </w:tc>
        <w:tc>
          <w:tcPr>
            <w:tcW w:w="5028" w:type="dxa"/>
          </w:tcPr>
          <w:p w14:paraId="339B26F2" w14:textId="77777777" w:rsidR="003B5C40" w:rsidRPr="00897EE3" w:rsidRDefault="003B5C40" w:rsidP="00793586">
            <w:pPr>
              <w:spacing w:after="0"/>
              <w:rPr>
                <w:ins w:id="7958" w:author="Multrus, Markus" w:date="2024-05-23T05:46:00Z"/>
                <w:rFonts w:eastAsia="SimSun" w:cs="Arial"/>
                <w:sz w:val="18"/>
                <w:szCs w:val="18"/>
                <w:lang w:val="en-US" w:eastAsia="ja-JP"/>
              </w:rPr>
            </w:pPr>
            <w:ins w:id="7959" w:author="Multrus, Markus" w:date="2024-05-23T05:46:00Z">
              <w:r w:rsidRPr="00897EE3">
                <w:rPr>
                  <w:rFonts w:eastAsia="SimSun" w:cs="Arial"/>
                  <w:sz w:val="18"/>
                  <w:szCs w:val="18"/>
                  <w:lang w:val="en-US" w:eastAsia="ja-JP"/>
                </w:rPr>
                <w:t>IVAS candidate operated at 16.4, 24.4, 32, 48, 64, 80 and 96 kbps</w:t>
              </w:r>
            </w:ins>
          </w:p>
          <w:p w14:paraId="6231D19A" w14:textId="77777777" w:rsidR="003B5C40" w:rsidRPr="00897EE3" w:rsidRDefault="003B5C40" w:rsidP="00793586">
            <w:pPr>
              <w:spacing w:after="0"/>
              <w:rPr>
                <w:ins w:id="7960" w:author="Multrus, Markus" w:date="2024-05-23T05:46:00Z"/>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ins w:id="7961" w:author="Multrus, Markus" w:date="2024-05-23T05:46:00Z"/>
        </w:trPr>
        <w:tc>
          <w:tcPr>
            <w:tcW w:w="2624" w:type="dxa"/>
          </w:tcPr>
          <w:p w14:paraId="1E14C892" w14:textId="77777777" w:rsidR="003B5C40" w:rsidRPr="00897EE3" w:rsidRDefault="003B5C40" w:rsidP="00793586">
            <w:pPr>
              <w:spacing w:after="0"/>
              <w:rPr>
                <w:ins w:id="7962" w:author="Multrus, Markus" w:date="2024-05-23T05:46:00Z"/>
                <w:rFonts w:eastAsia="SimSun" w:cs="Arial"/>
                <w:sz w:val="18"/>
                <w:szCs w:val="18"/>
                <w:lang w:val="en-US" w:eastAsia="ja-JP"/>
              </w:rPr>
            </w:pPr>
            <w:ins w:id="7963" w:author="Multrus, Markus" w:date="2024-05-23T05:46:00Z">
              <w:r w:rsidRPr="00897EE3">
                <w:rPr>
                  <w:rFonts w:eastAsia="SimSun" w:cs="Arial"/>
                  <w:sz w:val="18"/>
                  <w:szCs w:val="18"/>
                  <w:lang w:val="en-US" w:eastAsia="ja-JP"/>
                </w:rPr>
                <w:t>DTX</w:t>
              </w:r>
            </w:ins>
          </w:p>
        </w:tc>
        <w:tc>
          <w:tcPr>
            <w:tcW w:w="5028" w:type="dxa"/>
          </w:tcPr>
          <w:p w14:paraId="1E5F479B" w14:textId="77777777" w:rsidR="003B5C40" w:rsidRPr="00897EE3" w:rsidRDefault="003B5C40" w:rsidP="00793586">
            <w:pPr>
              <w:spacing w:after="0"/>
              <w:rPr>
                <w:ins w:id="7964" w:author="Multrus, Markus" w:date="2024-05-23T05:46:00Z"/>
                <w:rFonts w:eastAsia="SimSun" w:cs="Arial"/>
                <w:sz w:val="18"/>
                <w:szCs w:val="18"/>
                <w:lang w:val="en-US" w:eastAsia="ja-JP"/>
              </w:rPr>
            </w:pPr>
            <w:ins w:id="7965" w:author="Multrus, Markus" w:date="2024-05-23T05:46:00Z">
              <w:r w:rsidRPr="00897EE3">
                <w:rPr>
                  <w:rFonts w:eastAsia="SimSun" w:cs="Arial" w:hint="eastAsia"/>
                  <w:sz w:val="18"/>
                  <w:szCs w:val="18"/>
                  <w:lang w:val="en-US" w:eastAsia="ja-JP"/>
                </w:rPr>
                <w:t>DTX off</w:t>
              </w:r>
            </w:ins>
          </w:p>
        </w:tc>
      </w:tr>
      <w:tr w:rsidR="003B5C40" w:rsidRPr="007E18C1" w14:paraId="44EA5513" w14:textId="77777777" w:rsidTr="00793586">
        <w:tblPrEx>
          <w:tblBorders>
            <w:top w:val="none" w:sz="0" w:space="0" w:color="auto"/>
            <w:bottom w:val="none" w:sz="0" w:space="0" w:color="auto"/>
          </w:tblBorders>
        </w:tblPrEx>
        <w:trPr>
          <w:jc w:val="center"/>
          <w:ins w:id="7966" w:author="Multrus, Markus" w:date="2024-05-23T05:46:00Z"/>
        </w:trPr>
        <w:tc>
          <w:tcPr>
            <w:tcW w:w="2624" w:type="dxa"/>
          </w:tcPr>
          <w:p w14:paraId="7979BC54" w14:textId="77777777" w:rsidR="003B5C40" w:rsidRPr="00897EE3" w:rsidRDefault="003B5C40" w:rsidP="00793586">
            <w:pPr>
              <w:spacing w:after="0"/>
              <w:rPr>
                <w:ins w:id="7967" w:author="Multrus, Markus" w:date="2024-05-23T05:46:00Z"/>
                <w:rFonts w:eastAsia="SimSun" w:cs="Arial"/>
                <w:sz w:val="18"/>
                <w:szCs w:val="18"/>
                <w:lang w:val="en-US" w:eastAsia="ja-JP"/>
              </w:rPr>
            </w:pPr>
            <w:ins w:id="7968" w:author="Multrus, Markus" w:date="2024-05-23T05:46:00Z">
              <w:r w:rsidRPr="00897EE3">
                <w:rPr>
                  <w:rFonts w:eastAsia="SimSun" w:cs="Arial"/>
                  <w:sz w:val="18"/>
                  <w:szCs w:val="18"/>
                  <w:lang w:val="en-US" w:eastAsia="ja-JP"/>
                </w:rPr>
                <w:t>Input level</w:t>
              </w:r>
            </w:ins>
          </w:p>
        </w:tc>
        <w:tc>
          <w:tcPr>
            <w:tcW w:w="5028" w:type="dxa"/>
          </w:tcPr>
          <w:p w14:paraId="4E3AE830" w14:textId="77777777" w:rsidR="003B5C40" w:rsidRPr="00897EE3" w:rsidRDefault="003B5C40" w:rsidP="00793586">
            <w:pPr>
              <w:spacing w:after="0"/>
              <w:rPr>
                <w:ins w:id="7969" w:author="Multrus, Markus" w:date="2024-05-23T05:46:00Z"/>
                <w:rFonts w:eastAsia="SimSun" w:cs="Arial"/>
                <w:sz w:val="18"/>
                <w:szCs w:val="18"/>
                <w:lang w:val="en-US" w:eastAsia="ja-JP"/>
              </w:rPr>
            </w:pPr>
            <w:ins w:id="7970"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067CD8EF" w14:textId="77777777" w:rsidTr="00793586">
        <w:tblPrEx>
          <w:tblBorders>
            <w:top w:val="none" w:sz="0" w:space="0" w:color="auto"/>
            <w:bottom w:val="none" w:sz="0" w:space="0" w:color="auto"/>
          </w:tblBorders>
        </w:tblPrEx>
        <w:trPr>
          <w:jc w:val="center"/>
          <w:ins w:id="7971" w:author="Multrus, Markus" w:date="2024-05-23T05:46:00Z"/>
        </w:trPr>
        <w:tc>
          <w:tcPr>
            <w:tcW w:w="2624" w:type="dxa"/>
          </w:tcPr>
          <w:p w14:paraId="6CCE995C" w14:textId="77777777" w:rsidR="003B5C40" w:rsidRPr="00897EE3" w:rsidRDefault="003B5C40" w:rsidP="00793586">
            <w:pPr>
              <w:spacing w:after="0"/>
              <w:rPr>
                <w:ins w:id="7972" w:author="Multrus, Markus" w:date="2024-05-23T05:46:00Z"/>
                <w:rFonts w:eastAsia="SimSun" w:cs="Arial"/>
                <w:sz w:val="18"/>
                <w:szCs w:val="18"/>
                <w:lang w:val="en-US" w:eastAsia="ja-JP"/>
              </w:rPr>
            </w:pPr>
            <w:ins w:id="7973" w:author="Multrus, Markus" w:date="2024-05-23T05:46:00Z">
              <w:r w:rsidRPr="00897EE3">
                <w:rPr>
                  <w:rFonts w:eastAsia="SimSun" w:cs="Arial" w:hint="eastAsia"/>
                  <w:sz w:val="18"/>
                  <w:szCs w:val="18"/>
                  <w:lang w:val="en-US" w:eastAsia="ja-JP"/>
                </w:rPr>
                <w:t>Input frequency mask</w:t>
              </w:r>
            </w:ins>
          </w:p>
        </w:tc>
        <w:tc>
          <w:tcPr>
            <w:tcW w:w="5028" w:type="dxa"/>
          </w:tcPr>
          <w:p w14:paraId="4CDE47FF" w14:textId="77777777" w:rsidR="003B5C40" w:rsidRPr="00897EE3" w:rsidRDefault="003B5C40" w:rsidP="00793586">
            <w:pPr>
              <w:spacing w:after="0"/>
              <w:rPr>
                <w:ins w:id="7974" w:author="Multrus, Markus" w:date="2024-05-23T05:46:00Z"/>
                <w:rFonts w:eastAsia="SimSun" w:cs="Arial"/>
                <w:sz w:val="18"/>
                <w:szCs w:val="18"/>
                <w:lang w:val="en-US" w:eastAsia="ja-JP"/>
              </w:rPr>
            </w:pPr>
            <w:ins w:id="7975" w:author="Multrus, Markus" w:date="2024-05-23T05:46:00Z">
              <w:r w:rsidRPr="00897EE3">
                <w:rPr>
                  <w:rStyle w:val="cf01"/>
                </w:rPr>
                <w:t>HP50</w:t>
              </w:r>
            </w:ins>
          </w:p>
        </w:tc>
      </w:tr>
      <w:tr w:rsidR="003B5C40" w:rsidRPr="007E18C1" w14:paraId="2F802E2A" w14:textId="77777777" w:rsidTr="00793586">
        <w:tblPrEx>
          <w:tblBorders>
            <w:top w:val="none" w:sz="0" w:space="0" w:color="auto"/>
            <w:bottom w:val="none" w:sz="0" w:space="0" w:color="auto"/>
          </w:tblBorders>
        </w:tblPrEx>
        <w:trPr>
          <w:jc w:val="center"/>
          <w:ins w:id="7976" w:author="Multrus, Markus" w:date="2024-05-23T05:46:00Z"/>
        </w:trPr>
        <w:tc>
          <w:tcPr>
            <w:tcW w:w="2624" w:type="dxa"/>
          </w:tcPr>
          <w:p w14:paraId="7E9AED63" w14:textId="77777777" w:rsidR="003B5C40" w:rsidRPr="00897EE3" w:rsidRDefault="003B5C40" w:rsidP="00793586">
            <w:pPr>
              <w:spacing w:after="0"/>
              <w:rPr>
                <w:ins w:id="7977" w:author="Multrus, Markus" w:date="2024-05-23T05:46:00Z"/>
                <w:rFonts w:eastAsia="SimSun" w:cs="Arial"/>
                <w:sz w:val="18"/>
                <w:szCs w:val="18"/>
                <w:lang w:val="en-US" w:eastAsia="ja-JP"/>
              </w:rPr>
            </w:pPr>
            <w:ins w:id="7978"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891E162" w14:textId="77777777" w:rsidR="003B5C40" w:rsidRPr="00897EE3" w:rsidRDefault="003B5C40" w:rsidP="00793586">
            <w:pPr>
              <w:spacing w:after="0"/>
              <w:rPr>
                <w:ins w:id="7979" w:author="Multrus, Markus" w:date="2024-05-23T05:46:00Z"/>
                <w:rFonts w:eastAsia="SimSun" w:cs="Arial"/>
                <w:sz w:val="18"/>
                <w:szCs w:val="18"/>
                <w:lang w:val="en-US" w:eastAsia="ja-JP"/>
              </w:rPr>
            </w:pPr>
            <w:ins w:id="7980" w:author="Multrus, Markus" w:date="2024-05-23T05:46:00Z">
              <w:r w:rsidRPr="00897EE3">
                <w:rPr>
                  <w:rFonts w:eastAsia="SimSun" w:cs="Arial" w:hint="eastAsia"/>
                  <w:sz w:val="18"/>
                  <w:szCs w:val="18"/>
                  <w:lang w:val="en-US" w:eastAsia="ja-JP"/>
                </w:rPr>
                <w:t>No noise</w:t>
              </w:r>
            </w:ins>
          </w:p>
        </w:tc>
      </w:tr>
      <w:tr w:rsidR="003B5C40" w:rsidRPr="007E18C1" w14:paraId="2944621D" w14:textId="77777777" w:rsidTr="00793586">
        <w:tblPrEx>
          <w:tblBorders>
            <w:top w:val="none" w:sz="0" w:space="0" w:color="auto"/>
            <w:bottom w:val="none" w:sz="0" w:space="0" w:color="auto"/>
          </w:tblBorders>
        </w:tblPrEx>
        <w:trPr>
          <w:jc w:val="center"/>
          <w:ins w:id="7981" w:author="Multrus, Markus" w:date="2024-05-23T05:46:00Z"/>
        </w:trPr>
        <w:tc>
          <w:tcPr>
            <w:tcW w:w="2624" w:type="dxa"/>
          </w:tcPr>
          <w:p w14:paraId="6377D89F" w14:textId="77777777" w:rsidR="003B5C40" w:rsidRPr="00897EE3" w:rsidRDefault="003B5C40" w:rsidP="00793586">
            <w:pPr>
              <w:spacing w:after="0"/>
              <w:rPr>
                <w:ins w:id="7982" w:author="Multrus, Markus" w:date="2024-05-23T05:46:00Z"/>
                <w:rFonts w:eastAsia="SimSun" w:cs="Arial"/>
                <w:sz w:val="18"/>
                <w:szCs w:val="18"/>
                <w:lang w:val="en-US" w:eastAsia="ja-JP"/>
              </w:rPr>
            </w:pPr>
            <w:ins w:id="7983" w:author="Multrus, Markus" w:date="2024-05-23T05:46:00Z">
              <w:r w:rsidRPr="00897EE3">
                <w:rPr>
                  <w:rFonts w:eastAsia="SimSun" w:cs="Arial"/>
                  <w:sz w:val="18"/>
                  <w:szCs w:val="18"/>
                  <w:lang w:val="en-US" w:eastAsia="ja-JP"/>
                </w:rPr>
                <w:t>Error Conditions</w:t>
              </w:r>
            </w:ins>
          </w:p>
        </w:tc>
        <w:tc>
          <w:tcPr>
            <w:tcW w:w="5028" w:type="dxa"/>
          </w:tcPr>
          <w:p w14:paraId="07BE4406" w14:textId="77777777" w:rsidR="003B5C40" w:rsidRPr="00897EE3" w:rsidRDefault="003B5C40" w:rsidP="00793586">
            <w:pPr>
              <w:spacing w:after="0"/>
              <w:rPr>
                <w:ins w:id="7984" w:author="Multrus, Markus" w:date="2024-05-23T05:46:00Z"/>
                <w:rFonts w:eastAsia="SimSun" w:cs="Arial"/>
                <w:sz w:val="18"/>
                <w:szCs w:val="18"/>
                <w:lang w:val="en-US" w:eastAsia="ja-JP"/>
              </w:rPr>
            </w:pPr>
            <w:ins w:id="7985" w:author="Multrus, Markus" w:date="2024-05-23T05:46:00Z">
              <w:r w:rsidRPr="00897EE3">
                <w:rPr>
                  <w:rFonts w:eastAsia="SimSun" w:cs="Arial"/>
                  <w:sz w:val="18"/>
                  <w:szCs w:val="18"/>
                  <w:lang w:val="en-US" w:eastAsia="ja-JP"/>
                </w:rPr>
                <w:t xml:space="preserve">0%, 5% </w:t>
              </w:r>
            </w:ins>
          </w:p>
        </w:tc>
      </w:tr>
      <w:tr w:rsidR="003B5C40" w:rsidRPr="007E18C1" w14:paraId="6707873C" w14:textId="77777777" w:rsidTr="00793586">
        <w:tblPrEx>
          <w:tblBorders>
            <w:top w:val="none" w:sz="0" w:space="0" w:color="auto"/>
            <w:bottom w:val="none" w:sz="0" w:space="0" w:color="auto"/>
          </w:tblBorders>
        </w:tblPrEx>
        <w:trPr>
          <w:jc w:val="center"/>
          <w:ins w:id="7986" w:author="Multrus, Markus" w:date="2024-05-23T05:46:00Z"/>
        </w:trPr>
        <w:tc>
          <w:tcPr>
            <w:tcW w:w="2624" w:type="dxa"/>
          </w:tcPr>
          <w:p w14:paraId="3F74B466" w14:textId="77777777" w:rsidR="003B5C40" w:rsidRPr="00897EE3" w:rsidRDefault="003B5C40" w:rsidP="00793586">
            <w:pPr>
              <w:spacing w:after="0"/>
              <w:rPr>
                <w:ins w:id="7987" w:author="Multrus, Markus" w:date="2024-05-23T05:46:00Z"/>
                <w:rFonts w:eastAsia="SimSun" w:cs="Arial"/>
                <w:sz w:val="18"/>
                <w:szCs w:val="18"/>
                <w:lang w:val="en-US" w:eastAsia="ja-JP"/>
              </w:rPr>
            </w:pPr>
            <w:bookmarkStart w:id="7988" w:name="MCCQCTEMPBM_00000061"/>
          </w:p>
        </w:tc>
        <w:tc>
          <w:tcPr>
            <w:tcW w:w="5028" w:type="dxa"/>
          </w:tcPr>
          <w:p w14:paraId="7B3979EE" w14:textId="77777777" w:rsidR="003B5C40" w:rsidRPr="00897EE3" w:rsidRDefault="003B5C40" w:rsidP="00793586">
            <w:pPr>
              <w:spacing w:after="0"/>
              <w:rPr>
                <w:ins w:id="7989" w:author="Multrus, Markus" w:date="2024-05-23T05:46:00Z"/>
                <w:rFonts w:eastAsia="SimSun" w:cs="Arial"/>
                <w:sz w:val="18"/>
                <w:szCs w:val="18"/>
                <w:lang w:eastAsia="ja-JP"/>
              </w:rPr>
            </w:pPr>
          </w:p>
        </w:tc>
      </w:tr>
      <w:bookmarkEnd w:id="7988"/>
      <w:tr w:rsidR="003B5C40" w:rsidRPr="007E18C1" w14:paraId="1A4671B6" w14:textId="77777777" w:rsidTr="00793586">
        <w:trPr>
          <w:jc w:val="center"/>
          <w:ins w:id="7990" w:author="Multrus, Markus" w:date="2024-05-23T05:46:00Z"/>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ins w:id="7991" w:author="Multrus, Markus" w:date="2024-05-23T05:46:00Z"/>
                <w:rFonts w:eastAsia="SimSun" w:cs="Arial"/>
                <w:b/>
                <w:sz w:val="18"/>
                <w:szCs w:val="18"/>
                <w:lang w:val="en-US" w:eastAsia="ja-JP"/>
              </w:rPr>
            </w:pPr>
            <w:ins w:id="7992" w:author="Multrus, Markus" w:date="2024-05-23T05:4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ins w:id="7993" w:author="Multrus, Markus" w:date="2024-05-23T05:46:00Z"/>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ins w:id="7994" w:author="Multrus, Markus" w:date="2024-05-23T05:46:00Z"/>
        </w:trPr>
        <w:tc>
          <w:tcPr>
            <w:tcW w:w="2624" w:type="dxa"/>
          </w:tcPr>
          <w:p w14:paraId="1B851C66" w14:textId="77777777" w:rsidR="003B5C40" w:rsidRPr="00897EE3" w:rsidRDefault="003B5C40" w:rsidP="00793586">
            <w:pPr>
              <w:spacing w:after="0"/>
              <w:rPr>
                <w:ins w:id="7995" w:author="Multrus, Markus" w:date="2024-05-23T05:46:00Z"/>
                <w:rFonts w:eastAsia="SimSun" w:cs="Arial"/>
                <w:sz w:val="18"/>
                <w:szCs w:val="18"/>
                <w:lang w:eastAsia="ja-JP"/>
              </w:rPr>
            </w:pPr>
            <w:ins w:id="7996" w:author="Multrus, Markus" w:date="2024-05-23T05:46:00Z">
              <w:r w:rsidRPr="00897EE3">
                <w:rPr>
                  <w:rFonts w:eastAsia="SimSun" w:cs="Arial"/>
                  <w:sz w:val="18"/>
                  <w:szCs w:val="18"/>
                  <w:lang w:eastAsia="ja-JP"/>
                </w:rPr>
                <w:t>Codec references</w:t>
              </w:r>
            </w:ins>
          </w:p>
        </w:tc>
        <w:tc>
          <w:tcPr>
            <w:tcW w:w="5028" w:type="dxa"/>
          </w:tcPr>
          <w:p w14:paraId="5C9F4141" w14:textId="77777777" w:rsidR="003B5C40" w:rsidRPr="00897EE3" w:rsidRDefault="003B5C40" w:rsidP="00793586">
            <w:pPr>
              <w:spacing w:after="0"/>
              <w:rPr>
                <w:ins w:id="7997" w:author="Multrus, Markus" w:date="2024-05-23T05:46:00Z"/>
                <w:rFonts w:eastAsia="SimSun" w:cs="Arial"/>
                <w:sz w:val="18"/>
                <w:szCs w:val="18"/>
                <w:lang w:eastAsia="ja-JP"/>
              </w:rPr>
            </w:pPr>
            <w:ins w:id="7998" w:author="Multrus, Markus" w:date="2024-05-23T05:46:00Z">
              <w:r w:rsidRPr="00897EE3">
                <w:rPr>
                  <w:rFonts w:eastAsia="SimSun" w:cs="Arial"/>
                  <w:sz w:val="18"/>
                  <w:szCs w:val="18"/>
                  <w:lang w:eastAsia="ja-JP"/>
                </w:rPr>
                <w:t xml:space="preserve">Multi-mono EVS </w:t>
              </w:r>
            </w:ins>
          </w:p>
        </w:tc>
      </w:tr>
      <w:tr w:rsidR="003B5C40" w:rsidRPr="0022425D" w14:paraId="67E8BD7F" w14:textId="77777777" w:rsidTr="00793586">
        <w:tblPrEx>
          <w:tblBorders>
            <w:top w:val="none" w:sz="0" w:space="0" w:color="auto"/>
            <w:bottom w:val="none" w:sz="0" w:space="0" w:color="auto"/>
          </w:tblBorders>
        </w:tblPrEx>
        <w:trPr>
          <w:jc w:val="center"/>
          <w:ins w:id="7999" w:author="Multrus, Markus" w:date="2024-05-23T05:46:00Z"/>
        </w:trPr>
        <w:tc>
          <w:tcPr>
            <w:tcW w:w="2624" w:type="dxa"/>
          </w:tcPr>
          <w:p w14:paraId="1BF44794" w14:textId="77777777" w:rsidR="003B5C40" w:rsidRPr="00897EE3" w:rsidRDefault="003B5C40" w:rsidP="00793586">
            <w:pPr>
              <w:spacing w:after="0"/>
              <w:rPr>
                <w:ins w:id="8000" w:author="Multrus, Markus" w:date="2024-05-23T05:46:00Z"/>
                <w:rFonts w:eastAsia="SimSun" w:cs="Arial"/>
                <w:sz w:val="18"/>
                <w:szCs w:val="18"/>
                <w:lang w:eastAsia="ja-JP"/>
              </w:rPr>
            </w:pPr>
            <w:ins w:id="8001" w:author="Multrus, Markus" w:date="2024-05-23T05:46:00Z">
              <w:r w:rsidRPr="00897EE3">
                <w:rPr>
                  <w:rFonts w:eastAsia="SimSun" w:cs="Arial"/>
                  <w:sz w:val="18"/>
                  <w:szCs w:val="18"/>
                  <w:lang w:eastAsia="ja-JP"/>
                </w:rPr>
                <w:t>Bitrates</w:t>
              </w:r>
            </w:ins>
          </w:p>
        </w:tc>
        <w:tc>
          <w:tcPr>
            <w:tcW w:w="5028" w:type="dxa"/>
          </w:tcPr>
          <w:p w14:paraId="056AA92C" w14:textId="77777777" w:rsidR="003B5C40" w:rsidRPr="00897EE3" w:rsidRDefault="003B5C40" w:rsidP="00793586">
            <w:pPr>
              <w:spacing w:after="0"/>
              <w:rPr>
                <w:ins w:id="8002" w:author="Multrus, Markus" w:date="2024-05-23T05:46:00Z"/>
                <w:rFonts w:eastAsia="SimSun" w:cs="Arial"/>
                <w:sz w:val="18"/>
                <w:szCs w:val="18"/>
                <w:lang w:val="de-DE" w:eastAsia="ja-JP"/>
              </w:rPr>
            </w:pPr>
            <w:ins w:id="8003" w:author="Multrus, Markus" w:date="2024-05-23T05:46:00Z">
              <w:r w:rsidRPr="00897EE3">
                <w:rPr>
                  <w:rFonts w:eastAsia="SimSun" w:cs="Arial"/>
                  <w:sz w:val="18"/>
                  <w:szCs w:val="18"/>
                  <w:lang w:val="de-DE" w:eastAsia="ja-JP"/>
                </w:rPr>
                <w:t>3x7.2, 4x7.2, 4x8, 4x9.6, 4x13.2, 4x16.4, 4x24.4, 4x32 kbps</w:t>
              </w:r>
            </w:ins>
          </w:p>
        </w:tc>
      </w:tr>
      <w:tr w:rsidR="003B5C40" w:rsidRPr="007E18C1" w14:paraId="0D1373F9" w14:textId="77777777" w:rsidTr="00793586">
        <w:tblPrEx>
          <w:tblBorders>
            <w:top w:val="none" w:sz="0" w:space="0" w:color="auto"/>
            <w:bottom w:val="none" w:sz="0" w:space="0" w:color="auto"/>
          </w:tblBorders>
        </w:tblPrEx>
        <w:trPr>
          <w:jc w:val="center"/>
          <w:ins w:id="8004" w:author="Multrus, Markus" w:date="2024-05-23T05:46:00Z"/>
        </w:trPr>
        <w:tc>
          <w:tcPr>
            <w:tcW w:w="2624" w:type="dxa"/>
          </w:tcPr>
          <w:p w14:paraId="66BA9A09" w14:textId="77777777" w:rsidR="003B5C40" w:rsidRPr="00897EE3" w:rsidRDefault="003B5C40" w:rsidP="00793586">
            <w:pPr>
              <w:spacing w:after="0"/>
              <w:rPr>
                <w:ins w:id="8005" w:author="Multrus, Markus" w:date="2024-05-23T05:46:00Z"/>
                <w:rFonts w:eastAsia="SimSun" w:cs="Arial"/>
                <w:sz w:val="18"/>
                <w:szCs w:val="18"/>
                <w:lang w:val="en-US" w:eastAsia="ja-JP"/>
              </w:rPr>
            </w:pPr>
            <w:ins w:id="8006" w:author="Multrus, Markus" w:date="2024-05-23T05:46:00Z">
              <w:r w:rsidRPr="00897EE3">
                <w:rPr>
                  <w:rFonts w:eastAsia="SimSun" w:cs="Arial"/>
                  <w:sz w:val="18"/>
                  <w:szCs w:val="18"/>
                  <w:lang w:val="en-US" w:eastAsia="ja-JP"/>
                </w:rPr>
                <w:t>Input level</w:t>
              </w:r>
            </w:ins>
          </w:p>
          <w:p w14:paraId="1FB43080" w14:textId="77777777" w:rsidR="003B5C40" w:rsidRPr="00897EE3" w:rsidRDefault="003B5C40" w:rsidP="00793586">
            <w:pPr>
              <w:spacing w:after="0"/>
              <w:rPr>
                <w:ins w:id="8007" w:author="Multrus, Markus" w:date="2024-05-23T05:46:00Z"/>
                <w:rFonts w:eastAsia="SimSun" w:cs="Arial"/>
                <w:sz w:val="18"/>
                <w:szCs w:val="18"/>
                <w:lang w:val="en-US" w:eastAsia="ja-JP"/>
              </w:rPr>
            </w:pPr>
            <w:ins w:id="8008" w:author="Multrus, Markus" w:date="2024-05-23T05:46:00Z">
              <w:r w:rsidRPr="00897EE3">
                <w:rPr>
                  <w:rFonts w:eastAsia="SimSun" w:cs="Arial"/>
                  <w:sz w:val="18"/>
                  <w:szCs w:val="18"/>
                  <w:lang w:val="en-US" w:eastAsia="ja-JP"/>
                </w:rPr>
                <w:t>DTX</w:t>
              </w:r>
            </w:ins>
          </w:p>
        </w:tc>
        <w:tc>
          <w:tcPr>
            <w:tcW w:w="5028" w:type="dxa"/>
          </w:tcPr>
          <w:p w14:paraId="5EB5612F" w14:textId="77777777" w:rsidR="003B5C40" w:rsidRPr="00897EE3" w:rsidRDefault="003B5C40" w:rsidP="00793586">
            <w:pPr>
              <w:spacing w:after="0"/>
              <w:rPr>
                <w:ins w:id="8009" w:author="Multrus, Markus" w:date="2024-05-23T05:46:00Z"/>
                <w:rFonts w:eastAsia="SimSun" w:cs="Arial"/>
                <w:sz w:val="18"/>
                <w:szCs w:val="18"/>
                <w:lang w:val="en-US" w:eastAsia="ja-JP"/>
              </w:rPr>
            </w:pPr>
            <w:ins w:id="8010"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6F5E3B3D" w14:textId="77777777" w:rsidR="003B5C40" w:rsidRPr="00897EE3" w:rsidRDefault="003B5C40" w:rsidP="00793586">
            <w:pPr>
              <w:spacing w:after="0"/>
              <w:rPr>
                <w:ins w:id="8011" w:author="Multrus, Markus" w:date="2024-05-23T05:46:00Z"/>
                <w:rFonts w:eastAsia="SimSun" w:cs="Arial"/>
                <w:sz w:val="18"/>
                <w:szCs w:val="18"/>
                <w:lang w:val="en-US" w:eastAsia="ja-JP"/>
              </w:rPr>
            </w:pPr>
            <w:ins w:id="8012" w:author="Multrus, Markus" w:date="2024-05-23T05:46:00Z">
              <w:r w:rsidRPr="00897EE3">
                <w:rPr>
                  <w:rFonts w:eastAsia="SimSun" w:cs="Arial"/>
                  <w:sz w:val="18"/>
                  <w:szCs w:val="18"/>
                  <w:lang w:val="en-US" w:eastAsia="ja-JP"/>
                </w:rPr>
                <w:t>DTX off</w:t>
              </w:r>
            </w:ins>
          </w:p>
        </w:tc>
      </w:tr>
      <w:tr w:rsidR="003B5C40" w:rsidRPr="007E18C1" w14:paraId="4E6F7F75" w14:textId="77777777" w:rsidTr="00793586">
        <w:tblPrEx>
          <w:tblBorders>
            <w:top w:val="none" w:sz="0" w:space="0" w:color="auto"/>
            <w:bottom w:val="none" w:sz="0" w:space="0" w:color="auto"/>
          </w:tblBorders>
        </w:tblPrEx>
        <w:trPr>
          <w:jc w:val="center"/>
          <w:ins w:id="8013" w:author="Multrus, Markus" w:date="2024-05-23T05:46:00Z"/>
        </w:trPr>
        <w:tc>
          <w:tcPr>
            <w:tcW w:w="2624" w:type="dxa"/>
          </w:tcPr>
          <w:p w14:paraId="3E54BEA5" w14:textId="77777777" w:rsidR="003B5C40" w:rsidRPr="00897EE3" w:rsidRDefault="003B5C40" w:rsidP="00793586">
            <w:pPr>
              <w:spacing w:after="0"/>
              <w:rPr>
                <w:ins w:id="8014" w:author="Multrus, Markus" w:date="2024-05-23T05:46:00Z"/>
                <w:rFonts w:eastAsia="SimSun" w:cs="Arial"/>
                <w:sz w:val="18"/>
                <w:szCs w:val="18"/>
                <w:lang w:val="en-US" w:eastAsia="ja-JP"/>
              </w:rPr>
            </w:pPr>
            <w:ins w:id="8015" w:author="Multrus, Markus" w:date="2024-05-23T05:46:00Z">
              <w:r w:rsidRPr="00897EE3">
                <w:rPr>
                  <w:rFonts w:eastAsia="SimSun" w:cs="Arial" w:hint="eastAsia"/>
                  <w:sz w:val="18"/>
                  <w:szCs w:val="18"/>
                  <w:lang w:val="en-US" w:eastAsia="ja-JP"/>
                </w:rPr>
                <w:t>Input frequency mask</w:t>
              </w:r>
            </w:ins>
          </w:p>
        </w:tc>
        <w:tc>
          <w:tcPr>
            <w:tcW w:w="5028" w:type="dxa"/>
          </w:tcPr>
          <w:p w14:paraId="542299B4" w14:textId="77777777" w:rsidR="003B5C40" w:rsidRPr="00897EE3" w:rsidRDefault="003B5C40" w:rsidP="00793586">
            <w:pPr>
              <w:spacing w:after="0"/>
              <w:rPr>
                <w:ins w:id="8016" w:author="Multrus, Markus" w:date="2024-05-23T05:46:00Z"/>
                <w:rFonts w:eastAsia="SimSun" w:cs="Arial"/>
                <w:sz w:val="18"/>
                <w:szCs w:val="18"/>
                <w:lang w:eastAsia="ja-JP"/>
              </w:rPr>
            </w:pPr>
            <w:ins w:id="8017" w:author="Multrus, Markus" w:date="2024-05-23T05:46:00Z">
              <w:r w:rsidRPr="00897EE3">
                <w:rPr>
                  <w:rStyle w:val="cf01"/>
                </w:rPr>
                <w:t>HP50</w:t>
              </w:r>
            </w:ins>
          </w:p>
        </w:tc>
      </w:tr>
      <w:tr w:rsidR="003B5C40" w:rsidRPr="007E18C1" w14:paraId="12D27B9D" w14:textId="77777777" w:rsidTr="00793586">
        <w:tblPrEx>
          <w:tblBorders>
            <w:top w:val="none" w:sz="0" w:space="0" w:color="auto"/>
            <w:bottom w:val="none" w:sz="0" w:space="0" w:color="auto"/>
          </w:tblBorders>
        </w:tblPrEx>
        <w:trPr>
          <w:jc w:val="center"/>
          <w:ins w:id="8018" w:author="Multrus, Markus" w:date="2024-05-23T05:46:00Z"/>
        </w:trPr>
        <w:tc>
          <w:tcPr>
            <w:tcW w:w="2624" w:type="dxa"/>
          </w:tcPr>
          <w:p w14:paraId="26798904" w14:textId="77777777" w:rsidR="003B5C40" w:rsidRPr="00897EE3" w:rsidRDefault="003B5C40" w:rsidP="00793586">
            <w:pPr>
              <w:spacing w:after="0"/>
              <w:rPr>
                <w:ins w:id="8019" w:author="Multrus, Markus" w:date="2024-05-23T05:46:00Z"/>
                <w:rFonts w:eastAsia="SimSun" w:cs="Arial"/>
                <w:sz w:val="18"/>
                <w:szCs w:val="18"/>
                <w:lang w:val="en-US" w:eastAsia="ja-JP"/>
              </w:rPr>
            </w:pPr>
            <w:ins w:id="8020"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1F8A2C4E" w14:textId="77777777" w:rsidR="003B5C40" w:rsidRPr="00897EE3" w:rsidRDefault="003B5C40" w:rsidP="00793586">
            <w:pPr>
              <w:spacing w:after="0"/>
              <w:rPr>
                <w:ins w:id="8021" w:author="Multrus, Markus" w:date="2024-05-23T05:46:00Z"/>
                <w:rFonts w:eastAsia="SimSun" w:cs="Arial"/>
                <w:sz w:val="18"/>
                <w:szCs w:val="18"/>
                <w:lang w:val="en-US" w:eastAsia="ja-JP"/>
              </w:rPr>
            </w:pPr>
            <w:ins w:id="8022" w:author="Multrus, Markus" w:date="2024-05-23T05:46:00Z">
              <w:r w:rsidRPr="00897EE3">
                <w:rPr>
                  <w:rFonts w:eastAsia="SimSun" w:cs="Arial" w:hint="eastAsia"/>
                  <w:sz w:val="18"/>
                  <w:szCs w:val="18"/>
                  <w:lang w:val="en-US" w:eastAsia="ja-JP"/>
                </w:rPr>
                <w:t>No noise</w:t>
              </w:r>
            </w:ins>
          </w:p>
        </w:tc>
      </w:tr>
      <w:tr w:rsidR="003B5C40" w:rsidRPr="007E18C1" w14:paraId="0F2BD5E4" w14:textId="77777777" w:rsidTr="00793586">
        <w:tblPrEx>
          <w:tblBorders>
            <w:top w:val="none" w:sz="0" w:space="0" w:color="auto"/>
            <w:bottom w:val="none" w:sz="0" w:space="0" w:color="auto"/>
          </w:tblBorders>
        </w:tblPrEx>
        <w:trPr>
          <w:jc w:val="center"/>
          <w:ins w:id="8023" w:author="Multrus, Markus" w:date="2024-05-23T05:46:00Z"/>
        </w:trPr>
        <w:tc>
          <w:tcPr>
            <w:tcW w:w="2624" w:type="dxa"/>
          </w:tcPr>
          <w:p w14:paraId="2FDCF041" w14:textId="77777777" w:rsidR="003B5C40" w:rsidRPr="00897EE3" w:rsidRDefault="003B5C40" w:rsidP="00793586">
            <w:pPr>
              <w:spacing w:after="0"/>
              <w:rPr>
                <w:ins w:id="8024" w:author="Multrus, Markus" w:date="2024-05-23T05:46:00Z"/>
                <w:rFonts w:eastAsia="SimSun" w:cs="Arial"/>
                <w:sz w:val="18"/>
                <w:szCs w:val="18"/>
                <w:lang w:val="en-US" w:eastAsia="ja-JP"/>
              </w:rPr>
            </w:pPr>
            <w:ins w:id="8025" w:author="Multrus, Markus" w:date="2024-05-23T05:46:00Z">
              <w:r w:rsidRPr="00897EE3">
                <w:rPr>
                  <w:rFonts w:eastAsia="SimSun" w:cs="Arial"/>
                  <w:sz w:val="18"/>
                  <w:szCs w:val="18"/>
                  <w:lang w:val="en-US" w:eastAsia="ja-JP"/>
                </w:rPr>
                <w:t>Error Conditions</w:t>
              </w:r>
            </w:ins>
          </w:p>
        </w:tc>
        <w:tc>
          <w:tcPr>
            <w:tcW w:w="5028" w:type="dxa"/>
          </w:tcPr>
          <w:p w14:paraId="49F9CC9F" w14:textId="77777777" w:rsidR="003B5C40" w:rsidRPr="00897EE3" w:rsidRDefault="003B5C40" w:rsidP="00793586">
            <w:pPr>
              <w:spacing w:after="0"/>
              <w:rPr>
                <w:ins w:id="8026" w:author="Multrus, Markus" w:date="2024-05-23T05:46:00Z"/>
                <w:rFonts w:eastAsia="SimSun" w:cs="Arial"/>
                <w:sz w:val="18"/>
                <w:szCs w:val="18"/>
                <w:lang w:val="en-US" w:eastAsia="ja-JP"/>
              </w:rPr>
            </w:pPr>
            <w:ins w:id="8027" w:author="Multrus, Markus" w:date="2024-05-23T05:46:00Z">
              <w:r w:rsidRPr="00897EE3">
                <w:rPr>
                  <w:rFonts w:eastAsia="SimSun" w:cs="Arial"/>
                  <w:sz w:val="18"/>
                  <w:szCs w:val="18"/>
                  <w:lang w:val="en-US" w:eastAsia="ja-JP"/>
                </w:rPr>
                <w:t xml:space="preserve">0%, 5% </w:t>
              </w:r>
            </w:ins>
          </w:p>
        </w:tc>
      </w:tr>
      <w:tr w:rsidR="003B5C40" w:rsidRPr="007E18C1" w14:paraId="5659DCDC" w14:textId="77777777" w:rsidTr="00793586">
        <w:tblPrEx>
          <w:tblBorders>
            <w:top w:val="none" w:sz="0" w:space="0" w:color="auto"/>
            <w:bottom w:val="none" w:sz="0" w:space="0" w:color="auto"/>
          </w:tblBorders>
        </w:tblPrEx>
        <w:trPr>
          <w:jc w:val="center"/>
          <w:ins w:id="8028" w:author="Multrus, Markus" w:date="2024-05-23T05:46:00Z"/>
        </w:trPr>
        <w:tc>
          <w:tcPr>
            <w:tcW w:w="2624" w:type="dxa"/>
          </w:tcPr>
          <w:p w14:paraId="1FB95569" w14:textId="77777777" w:rsidR="003B5C40" w:rsidRPr="00897EE3" w:rsidRDefault="003B5C40" w:rsidP="00793586">
            <w:pPr>
              <w:spacing w:after="0"/>
              <w:rPr>
                <w:ins w:id="8029" w:author="Multrus, Markus" w:date="2024-05-23T05:46:00Z"/>
                <w:rFonts w:eastAsia="SimSun" w:cs="Arial"/>
                <w:sz w:val="18"/>
                <w:szCs w:val="18"/>
                <w:lang w:val="en-US" w:eastAsia="ja-JP"/>
              </w:rPr>
            </w:pPr>
            <w:bookmarkStart w:id="8030" w:name="MCCQCTEMPBM_00000062"/>
          </w:p>
        </w:tc>
        <w:tc>
          <w:tcPr>
            <w:tcW w:w="5028" w:type="dxa"/>
          </w:tcPr>
          <w:p w14:paraId="240E5EDC" w14:textId="77777777" w:rsidR="003B5C40" w:rsidRPr="00897EE3" w:rsidRDefault="003B5C40" w:rsidP="00793586">
            <w:pPr>
              <w:spacing w:after="0"/>
              <w:rPr>
                <w:ins w:id="8031" w:author="Multrus, Markus" w:date="2024-05-23T05:46:00Z"/>
                <w:rFonts w:eastAsia="SimSun" w:cs="Arial"/>
                <w:sz w:val="18"/>
                <w:szCs w:val="18"/>
                <w:lang w:val="en-US" w:eastAsia="ja-JP"/>
              </w:rPr>
            </w:pPr>
          </w:p>
        </w:tc>
      </w:tr>
      <w:bookmarkEnd w:id="8030"/>
      <w:tr w:rsidR="003B5C40" w:rsidRPr="007E18C1" w14:paraId="0933F19F" w14:textId="77777777" w:rsidTr="00793586">
        <w:trPr>
          <w:jc w:val="center"/>
          <w:ins w:id="8032" w:author="Multrus, Markus" w:date="2024-05-23T05:46:00Z"/>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ins w:id="8033" w:author="Multrus, Markus" w:date="2024-05-23T05:46:00Z"/>
                <w:rFonts w:eastAsia="SimSun" w:cs="Arial"/>
                <w:sz w:val="18"/>
                <w:szCs w:val="18"/>
                <w:lang w:val="en-US" w:eastAsia="ja-JP"/>
              </w:rPr>
            </w:pPr>
            <w:ins w:id="8034" w:author="Multrus, Markus" w:date="2024-05-23T05:4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ins w:id="8035" w:author="Multrus, Markus" w:date="2024-05-23T05:46:00Z"/>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ins w:id="8036" w:author="Multrus, Markus" w:date="2024-05-23T05:46:00Z"/>
        </w:trPr>
        <w:tc>
          <w:tcPr>
            <w:tcW w:w="2624" w:type="dxa"/>
          </w:tcPr>
          <w:p w14:paraId="28C9046E" w14:textId="77777777" w:rsidR="003B5C40" w:rsidRPr="00897EE3" w:rsidRDefault="003B5C40" w:rsidP="00793586">
            <w:pPr>
              <w:spacing w:after="0"/>
              <w:rPr>
                <w:ins w:id="8037" w:author="Multrus, Markus" w:date="2024-05-23T05:46:00Z"/>
                <w:rFonts w:eastAsia="SimSun" w:cs="Arial"/>
                <w:sz w:val="18"/>
                <w:szCs w:val="18"/>
                <w:lang w:eastAsia="ja-JP"/>
              </w:rPr>
            </w:pPr>
            <w:ins w:id="8038" w:author="Multrus, Markus" w:date="2024-05-23T05:46:00Z">
              <w:r w:rsidRPr="00897EE3">
                <w:rPr>
                  <w:rFonts w:eastAsia="SimSun" w:cs="Arial"/>
                  <w:sz w:val="18"/>
                  <w:szCs w:val="18"/>
                  <w:lang w:eastAsia="ja-JP"/>
                </w:rPr>
                <w:t>Direct</w:t>
              </w:r>
            </w:ins>
          </w:p>
        </w:tc>
        <w:tc>
          <w:tcPr>
            <w:tcW w:w="5028" w:type="dxa"/>
          </w:tcPr>
          <w:p w14:paraId="42BBB51F" w14:textId="77777777" w:rsidR="003B5C40" w:rsidRPr="00897EE3" w:rsidRDefault="003B5C40" w:rsidP="00793586">
            <w:pPr>
              <w:spacing w:after="0"/>
              <w:rPr>
                <w:ins w:id="8039" w:author="Multrus, Markus" w:date="2024-05-23T05:46:00Z"/>
                <w:rFonts w:eastAsia="SimSun" w:cs="Arial"/>
                <w:sz w:val="18"/>
                <w:szCs w:val="18"/>
                <w:lang w:eastAsia="ja-JP"/>
              </w:rPr>
            </w:pPr>
            <w:ins w:id="8040" w:author="Multrus, Markus" w:date="2024-05-23T05:46:00Z">
              <w:r w:rsidRPr="00897EE3">
                <w:rPr>
                  <w:rFonts w:eastAsia="SimSun" w:cs="Arial"/>
                  <w:sz w:val="18"/>
                  <w:szCs w:val="18"/>
                  <w:lang w:eastAsia="ja-JP"/>
                </w:rPr>
                <w:t>-26 LKFS [31]</w:t>
              </w:r>
            </w:ins>
          </w:p>
        </w:tc>
      </w:tr>
      <w:tr w:rsidR="003B5C40" w:rsidRPr="007E18C1" w14:paraId="454222A3" w14:textId="77777777" w:rsidTr="00793586">
        <w:tblPrEx>
          <w:tblBorders>
            <w:top w:val="none" w:sz="0" w:space="0" w:color="auto"/>
            <w:bottom w:val="none" w:sz="0" w:space="0" w:color="auto"/>
          </w:tblBorders>
        </w:tblPrEx>
        <w:trPr>
          <w:jc w:val="center"/>
          <w:ins w:id="8041" w:author="Multrus, Markus" w:date="2024-05-23T05:46:00Z"/>
        </w:trPr>
        <w:tc>
          <w:tcPr>
            <w:tcW w:w="2624" w:type="dxa"/>
          </w:tcPr>
          <w:p w14:paraId="0C4B2E03" w14:textId="77777777" w:rsidR="003B5C40" w:rsidRPr="00897EE3" w:rsidRDefault="003B5C40" w:rsidP="00793586">
            <w:pPr>
              <w:spacing w:after="0"/>
              <w:rPr>
                <w:ins w:id="8042" w:author="Multrus, Markus" w:date="2024-05-23T05:46:00Z"/>
                <w:rFonts w:eastAsia="SimSun" w:cs="Arial"/>
                <w:sz w:val="18"/>
                <w:szCs w:val="18"/>
                <w:lang w:eastAsia="ja-JP"/>
              </w:rPr>
            </w:pPr>
            <w:ins w:id="8043" w:author="Multrus, Markus" w:date="2024-05-23T05:46:00Z">
              <w:r w:rsidRPr="00897EE3">
                <w:rPr>
                  <w:rFonts w:eastAsia="SimSun" w:cs="Arial"/>
                  <w:sz w:val="18"/>
                  <w:szCs w:val="18"/>
                  <w:lang w:eastAsia="ja-JP"/>
                </w:rPr>
                <w:t>P.50 MNRU</w:t>
              </w:r>
            </w:ins>
          </w:p>
          <w:p w14:paraId="3B30DCA4" w14:textId="77777777" w:rsidR="003B5C40" w:rsidRPr="00897EE3" w:rsidRDefault="003B5C40" w:rsidP="00793586">
            <w:pPr>
              <w:spacing w:after="0"/>
              <w:rPr>
                <w:ins w:id="8044" w:author="Multrus, Markus" w:date="2024-05-23T05:46:00Z"/>
                <w:rFonts w:eastAsia="SimSun" w:cs="Arial"/>
                <w:sz w:val="18"/>
                <w:szCs w:val="18"/>
                <w:lang w:eastAsia="ja-JP"/>
              </w:rPr>
            </w:pPr>
            <w:ins w:id="8045" w:author="Multrus, Markus" w:date="2024-05-23T05:46:00Z">
              <w:r w:rsidRPr="00897EE3">
                <w:rPr>
                  <w:rFonts w:eastAsia="SimSun" w:cs="Arial"/>
                  <w:sz w:val="18"/>
                  <w:szCs w:val="18"/>
                  <w:lang w:eastAsia="ja-JP"/>
                </w:rPr>
                <w:t>ESDRU</w:t>
              </w:r>
            </w:ins>
          </w:p>
        </w:tc>
        <w:tc>
          <w:tcPr>
            <w:tcW w:w="5028" w:type="dxa"/>
          </w:tcPr>
          <w:p w14:paraId="5C8D5838" w14:textId="77777777" w:rsidR="003B5C40" w:rsidRPr="00897EE3" w:rsidRDefault="003B5C40" w:rsidP="00793586">
            <w:pPr>
              <w:spacing w:after="0"/>
              <w:rPr>
                <w:ins w:id="8046" w:author="Multrus, Markus" w:date="2024-05-23T05:46:00Z"/>
                <w:rFonts w:eastAsia="SimSun" w:cs="Arial"/>
                <w:sz w:val="18"/>
                <w:szCs w:val="18"/>
                <w:lang w:val="en-US" w:eastAsia="ja-JP"/>
              </w:rPr>
            </w:pPr>
            <w:ins w:id="8047" w:author="Multrus, Markus" w:date="2024-05-23T05:46:00Z">
              <w:r w:rsidRPr="00897EE3">
                <w:rPr>
                  <w:rFonts w:eastAsia="SimSun" w:cs="Arial"/>
                  <w:sz w:val="18"/>
                  <w:szCs w:val="18"/>
                  <w:lang w:eastAsia="ja-JP"/>
                </w:rPr>
                <w:t xml:space="preserve">Q= 20, 24, 28, 32 dB </w:t>
              </w:r>
            </w:ins>
          </w:p>
          <w:p w14:paraId="357E319D" w14:textId="77777777" w:rsidR="003B5C40" w:rsidRPr="00897EE3" w:rsidRDefault="003B5C40" w:rsidP="00793586">
            <w:pPr>
              <w:spacing w:after="0"/>
              <w:rPr>
                <w:ins w:id="8048" w:author="Multrus, Markus" w:date="2024-05-23T05:46:00Z"/>
                <w:rFonts w:eastAsia="SimSun" w:cs="Arial"/>
                <w:sz w:val="18"/>
                <w:szCs w:val="18"/>
                <w:lang w:eastAsia="ja-JP"/>
              </w:rPr>
            </w:pPr>
            <w:ins w:id="8049" w:author="Multrus, Markus" w:date="2024-05-23T05:46:00Z">
              <w:r w:rsidRPr="00897EE3">
                <w:rPr>
                  <w:rFonts w:eastAsia="SimSun" w:cs="Arial"/>
                  <w:sz w:val="18"/>
                  <w:szCs w:val="18"/>
                  <w:lang w:val="en-US"/>
                </w:rPr>
                <w:t>α = 0.4, 0.6, 0.8</w:t>
              </w:r>
            </w:ins>
          </w:p>
        </w:tc>
      </w:tr>
      <w:tr w:rsidR="003B5C40" w:rsidRPr="007E18C1" w14:paraId="4538228F" w14:textId="77777777" w:rsidTr="00793586">
        <w:tblPrEx>
          <w:tblBorders>
            <w:top w:val="none" w:sz="0" w:space="0" w:color="auto"/>
            <w:bottom w:val="none" w:sz="0" w:space="0" w:color="auto"/>
          </w:tblBorders>
        </w:tblPrEx>
        <w:trPr>
          <w:jc w:val="center"/>
          <w:ins w:id="8050" w:author="Multrus, Markus" w:date="2024-05-23T05:46:00Z"/>
        </w:trPr>
        <w:tc>
          <w:tcPr>
            <w:tcW w:w="2624" w:type="dxa"/>
          </w:tcPr>
          <w:p w14:paraId="15378F73" w14:textId="77777777" w:rsidR="003B5C40" w:rsidRPr="00897EE3" w:rsidRDefault="003B5C40" w:rsidP="00793586">
            <w:pPr>
              <w:spacing w:after="0"/>
              <w:rPr>
                <w:ins w:id="8051" w:author="Multrus, Markus" w:date="2024-05-23T05:46:00Z"/>
                <w:rFonts w:eastAsia="SimSun" w:cs="Arial"/>
                <w:sz w:val="18"/>
                <w:szCs w:val="18"/>
                <w:lang w:eastAsia="ja-JP"/>
              </w:rPr>
            </w:pPr>
            <w:ins w:id="8052" w:author="Multrus, Markus" w:date="2024-05-23T05:46:00Z">
              <w:r w:rsidRPr="00897EE3">
                <w:rPr>
                  <w:rFonts w:eastAsia="SimSun" w:cs="Arial" w:hint="eastAsia"/>
                  <w:sz w:val="18"/>
                  <w:szCs w:val="18"/>
                  <w:lang w:val="en-US" w:eastAsia="ja-JP"/>
                </w:rPr>
                <w:t>Input frequency mask</w:t>
              </w:r>
            </w:ins>
          </w:p>
        </w:tc>
        <w:tc>
          <w:tcPr>
            <w:tcW w:w="5028" w:type="dxa"/>
          </w:tcPr>
          <w:p w14:paraId="0F86E627" w14:textId="77777777" w:rsidR="003B5C40" w:rsidRPr="00897EE3" w:rsidRDefault="003B5C40" w:rsidP="00793586">
            <w:pPr>
              <w:spacing w:after="0"/>
              <w:rPr>
                <w:ins w:id="8053" w:author="Multrus, Markus" w:date="2024-05-23T05:46:00Z"/>
                <w:rFonts w:eastAsia="SimSun" w:cs="Arial"/>
                <w:sz w:val="18"/>
                <w:szCs w:val="18"/>
                <w:lang w:eastAsia="ja-JP"/>
              </w:rPr>
            </w:pPr>
            <w:ins w:id="8054" w:author="Multrus, Markus" w:date="2024-05-23T05:46:00Z">
              <w:r w:rsidRPr="00897EE3">
                <w:rPr>
                  <w:rStyle w:val="cf01"/>
                </w:rPr>
                <w:t>HP50</w:t>
              </w:r>
            </w:ins>
          </w:p>
        </w:tc>
      </w:tr>
      <w:tr w:rsidR="003B5C40" w:rsidRPr="007E18C1" w14:paraId="4956BE51" w14:textId="77777777" w:rsidTr="00793586">
        <w:trPr>
          <w:jc w:val="center"/>
          <w:ins w:id="8055" w:author="Multrus, Markus" w:date="2024-05-23T05:46:00Z"/>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ins w:id="8056" w:author="Multrus, Markus" w:date="2024-05-23T05:46:00Z"/>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ins w:id="8057" w:author="Multrus, Markus" w:date="2024-05-23T05:46:00Z"/>
                <w:rFonts w:eastAsia="SimSun" w:cs="Arial"/>
                <w:sz w:val="18"/>
                <w:szCs w:val="18"/>
                <w:lang w:val="en-US" w:eastAsia="ja-JP"/>
              </w:rPr>
            </w:pPr>
            <w:ins w:id="8058" w:author="Multrus, Markus" w:date="2024-05-23T05:4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ins w:id="8059" w:author="Multrus, Markus" w:date="2024-05-23T05:46:00Z"/>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ins w:id="8060" w:author="Multrus, Markus" w:date="2024-05-23T05:46:00Z"/>
        </w:trPr>
        <w:tc>
          <w:tcPr>
            <w:tcW w:w="2624" w:type="dxa"/>
            <w:vAlign w:val="center"/>
          </w:tcPr>
          <w:p w14:paraId="1FCFF8A1" w14:textId="77777777" w:rsidR="003B5C40" w:rsidRPr="00897EE3" w:rsidRDefault="003B5C40" w:rsidP="00793586">
            <w:pPr>
              <w:spacing w:after="0"/>
              <w:rPr>
                <w:ins w:id="8061" w:author="Multrus, Markus" w:date="2024-05-23T05:46:00Z"/>
                <w:rFonts w:eastAsia="SimSun" w:cs="Arial"/>
                <w:sz w:val="18"/>
                <w:szCs w:val="18"/>
                <w:lang w:val="en-US" w:eastAsia="ja-JP"/>
              </w:rPr>
            </w:pPr>
            <w:ins w:id="8062" w:author="Multrus, Markus" w:date="2024-05-23T05:46:00Z">
              <w:r w:rsidRPr="00897EE3">
                <w:rPr>
                  <w:rFonts w:eastAsia="SimSun" w:cs="Arial"/>
                  <w:sz w:val="18"/>
                  <w:szCs w:val="18"/>
                  <w:lang w:val="en-US" w:eastAsia="ja-JP"/>
                </w:rPr>
                <w:t>Test item generation: pre-processing incl. spatialization</w:t>
              </w:r>
            </w:ins>
          </w:p>
        </w:tc>
        <w:tc>
          <w:tcPr>
            <w:tcW w:w="5028" w:type="dxa"/>
            <w:vAlign w:val="center"/>
          </w:tcPr>
          <w:p w14:paraId="0881EBBE" w14:textId="77777777" w:rsidR="003B5C40" w:rsidRPr="00897EE3" w:rsidDel="00D904D4" w:rsidRDefault="003B5C40" w:rsidP="00793586">
            <w:pPr>
              <w:spacing w:after="0"/>
              <w:rPr>
                <w:ins w:id="8063" w:author="Multrus, Markus" w:date="2024-05-23T05:46:00Z"/>
                <w:rFonts w:eastAsia="SimSun" w:cs="Arial"/>
                <w:sz w:val="18"/>
                <w:szCs w:val="18"/>
                <w:lang w:val="en-US" w:eastAsia="ja-JP"/>
              </w:rPr>
            </w:pPr>
            <w:ins w:id="8064" w:author="Multrus, Markus" w:date="2024-05-23T05:46:00Z">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ins>
          </w:p>
        </w:tc>
      </w:tr>
      <w:tr w:rsidR="003B5C40" w:rsidRPr="007E18C1" w14:paraId="66D3CE3E" w14:textId="77777777" w:rsidTr="00793586">
        <w:tblPrEx>
          <w:tblBorders>
            <w:top w:val="none" w:sz="0" w:space="0" w:color="auto"/>
            <w:bottom w:val="none" w:sz="0" w:space="0" w:color="auto"/>
          </w:tblBorders>
        </w:tblPrEx>
        <w:trPr>
          <w:jc w:val="center"/>
          <w:ins w:id="8065" w:author="Multrus, Markus" w:date="2024-05-23T05:46:00Z"/>
        </w:trPr>
        <w:tc>
          <w:tcPr>
            <w:tcW w:w="2624" w:type="dxa"/>
            <w:vAlign w:val="center"/>
          </w:tcPr>
          <w:p w14:paraId="0481EF24" w14:textId="77777777" w:rsidR="003B5C40" w:rsidRPr="00897EE3" w:rsidRDefault="003B5C40" w:rsidP="00793586">
            <w:pPr>
              <w:spacing w:after="0"/>
              <w:rPr>
                <w:ins w:id="8066" w:author="Multrus, Markus" w:date="2024-05-23T05:46:00Z"/>
                <w:rFonts w:eastAsia="SimSun" w:cs="Arial"/>
                <w:sz w:val="18"/>
                <w:szCs w:val="18"/>
                <w:lang w:val="en-US" w:eastAsia="ja-JP"/>
              </w:rPr>
            </w:pPr>
            <w:ins w:id="8067" w:author="Multrus, Markus" w:date="2024-05-23T05:46:00Z">
              <w:r w:rsidRPr="00897EE3">
                <w:rPr>
                  <w:rFonts w:eastAsia="SimSun" w:cs="Arial"/>
                  <w:sz w:val="18"/>
                  <w:szCs w:val="18"/>
                  <w:lang w:val="en-US" w:eastAsia="ja-JP"/>
                </w:rPr>
                <w:t>Binaural renderer</w:t>
              </w:r>
            </w:ins>
          </w:p>
        </w:tc>
        <w:tc>
          <w:tcPr>
            <w:tcW w:w="5028" w:type="dxa"/>
            <w:vAlign w:val="center"/>
          </w:tcPr>
          <w:p w14:paraId="07BFDED2" w14:textId="77777777" w:rsidR="003B5C40" w:rsidRPr="00897EE3" w:rsidRDefault="003B5C40" w:rsidP="00793586">
            <w:pPr>
              <w:spacing w:after="0"/>
              <w:rPr>
                <w:ins w:id="8068" w:author="Multrus, Markus" w:date="2024-05-23T05:46:00Z"/>
                <w:rFonts w:eastAsia="SimSun" w:cs="Arial"/>
                <w:sz w:val="18"/>
                <w:szCs w:val="18"/>
                <w:lang w:val="en-US" w:eastAsia="ja-JP"/>
              </w:rPr>
            </w:pPr>
            <w:ins w:id="8069" w:author="Multrus, Markus" w:date="2024-05-23T05:46:00Z">
              <w:r w:rsidRPr="00897EE3">
                <w:rPr>
                  <w:rFonts w:eastAsia="SimSun" w:cs="Arial"/>
                  <w:sz w:val="18"/>
                  <w:szCs w:val="18"/>
                  <w:lang w:val="en-US" w:eastAsia="ja-JP"/>
                </w:rPr>
                <w:t xml:space="preserve">FOA to binaural (external) rendering </w:t>
              </w:r>
            </w:ins>
          </w:p>
        </w:tc>
      </w:tr>
      <w:tr w:rsidR="003B5C40" w:rsidRPr="007E18C1" w14:paraId="4DBABAE6" w14:textId="77777777" w:rsidTr="00793586">
        <w:tblPrEx>
          <w:tblBorders>
            <w:top w:val="none" w:sz="0" w:space="0" w:color="auto"/>
            <w:bottom w:val="none" w:sz="0" w:space="0" w:color="auto"/>
          </w:tblBorders>
        </w:tblPrEx>
        <w:trPr>
          <w:jc w:val="center"/>
          <w:ins w:id="8070" w:author="Multrus, Markus" w:date="2024-05-23T05:46:00Z"/>
        </w:trPr>
        <w:tc>
          <w:tcPr>
            <w:tcW w:w="2624" w:type="dxa"/>
            <w:vAlign w:val="center"/>
          </w:tcPr>
          <w:p w14:paraId="669C03F4" w14:textId="77777777" w:rsidR="003B5C40" w:rsidRPr="00897EE3" w:rsidRDefault="003B5C40" w:rsidP="00793586">
            <w:pPr>
              <w:spacing w:after="0"/>
              <w:rPr>
                <w:ins w:id="8071" w:author="Multrus, Markus" w:date="2024-05-23T05:46:00Z"/>
                <w:rFonts w:eastAsia="SimSun" w:cs="Arial"/>
                <w:sz w:val="18"/>
                <w:szCs w:val="18"/>
                <w:lang w:val="en-US" w:eastAsia="ja-JP"/>
              </w:rPr>
            </w:pPr>
            <w:ins w:id="8072" w:author="Multrus, Markus" w:date="2024-05-23T05:46:00Z">
              <w:r w:rsidRPr="00897EE3">
                <w:rPr>
                  <w:rFonts w:eastAsia="SimSun" w:cs="Arial"/>
                  <w:sz w:val="18"/>
                  <w:szCs w:val="18"/>
                  <w:lang w:val="en-US" w:eastAsia="ja-JP"/>
                </w:rPr>
                <w:t>Audio sampling frequency/bandwidth</w:t>
              </w:r>
            </w:ins>
          </w:p>
        </w:tc>
        <w:tc>
          <w:tcPr>
            <w:tcW w:w="5028" w:type="dxa"/>
            <w:vAlign w:val="center"/>
          </w:tcPr>
          <w:p w14:paraId="0A5082E8" w14:textId="77777777" w:rsidR="003B5C40" w:rsidRPr="00897EE3" w:rsidRDefault="003B5C40" w:rsidP="00793586">
            <w:pPr>
              <w:spacing w:after="0"/>
              <w:rPr>
                <w:ins w:id="8073" w:author="Multrus, Markus" w:date="2024-05-23T05:46:00Z"/>
                <w:rFonts w:eastAsia="SimSun" w:cs="Arial"/>
                <w:sz w:val="18"/>
                <w:szCs w:val="18"/>
                <w:lang w:val="en-US" w:eastAsia="ja-JP"/>
              </w:rPr>
            </w:pPr>
            <w:ins w:id="8074" w:author="Multrus, Markus" w:date="2024-05-23T05:46:00Z">
              <w:r w:rsidRPr="00897EE3">
                <w:rPr>
                  <w:rFonts w:eastAsia="SimSun" w:cs="Arial"/>
                  <w:sz w:val="18"/>
                  <w:szCs w:val="18"/>
                  <w:lang w:val="en-US" w:eastAsia="ja-JP"/>
                </w:rPr>
                <w:t>48 kHz/maximum available audio bandwidth up to FB</w:t>
              </w:r>
            </w:ins>
          </w:p>
        </w:tc>
      </w:tr>
      <w:tr w:rsidR="003B5C40" w:rsidRPr="007E18C1" w14:paraId="62F67D20" w14:textId="77777777" w:rsidTr="00793586">
        <w:tblPrEx>
          <w:tblBorders>
            <w:top w:val="none" w:sz="0" w:space="0" w:color="auto"/>
            <w:bottom w:val="none" w:sz="0" w:space="0" w:color="auto"/>
          </w:tblBorders>
        </w:tblPrEx>
        <w:trPr>
          <w:jc w:val="center"/>
          <w:ins w:id="8075" w:author="Multrus, Markus" w:date="2024-05-23T05:46:00Z"/>
        </w:trPr>
        <w:tc>
          <w:tcPr>
            <w:tcW w:w="2624" w:type="dxa"/>
            <w:vAlign w:val="center"/>
          </w:tcPr>
          <w:p w14:paraId="0FA0E160" w14:textId="77777777" w:rsidR="003B5C40" w:rsidRPr="00897EE3" w:rsidRDefault="003B5C40" w:rsidP="00793586">
            <w:pPr>
              <w:spacing w:after="0"/>
              <w:rPr>
                <w:ins w:id="8076" w:author="Multrus, Markus" w:date="2024-05-23T05:46:00Z"/>
                <w:rFonts w:eastAsia="SimSun" w:cs="Arial"/>
                <w:sz w:val="18"/>
                <w:szCs w:val="18"/>
                <w:lang w:val="en-US" w:eastAsia="ja-JP"/>
              </w:rPr>
            </w:pPr>
            <w:ins w:id="8077" w:author="Multrus, Markus" w:date="2024-05-23T05:46:00Z">
              <w:r w:rsidRPr="00897EE3">
                <w:rPr>
                  <w:rFonts w:eastAsia="SimSun" w:cs="Arial"/>
                  <w:sz w:val="18"/>
                  <w:szCs w:val="18"/>
                  <w:lang w:val="en-US" w:eastAsia="ja-JP"/>
                </w:rPr>
                <w:t>Kind of samples</w:t>
              </w:r>
            </w:ins>
          </w:p>
        </w:tc>
        <w:tc>
          <w:tcPr>
            <w:tcW w:w="5028" w:type="dxa"/>
            <w:vAlign w:val="center"/>
          </w:tcPr>
          <w:p w14:paraId="29F2CEDB" w14:textId="77777777" w:rsidR="003B5C40" w:rsidRPr="00897EE3" w:rsidRDefault="003B5C40" w:rsidP="00793586">
            <w:pPr>
              <w:spacing w:after="0"/>
              <w:rPr>
                <w:ins w:id="8078" w:author="Multrus, Markus" w:date="2024-05-23T05:46:00Z"/>
                <w:rFonts w:eastAsia="SimSun" w:cs="Arial"/>
                <w:sz w:val="18"/>
                <w:szCs w:val="18"/>
                <w:lang w:val="en-US" w:eastAsia="ja-JP"/>
              </w:rPr>
            </w:pPr>
            <w:ins w:id="8079" w:author="Multrus, Markus" w:date="2024-05-23T05:46:00Z">
              <w:r w:rsidRPr="00897EE3">
                <w:rPr>
                  <w:rFonts w:eastAsia="SimSun" w:cs="Arial"/>
                  <w:sz w:val="18"/>
                  <w:szCs w:val="18"/>
                  <w:lang w:val="en-US" w:eastAsia="ja-JP"/>
                </w:rPr>
                <w:t>Sentence pair uttered by different talkers and genders (3 male and 3 female)</w:t>
              </w:r>
            </w:ins>
          </w:p>
        </w:tc>
      </w:tr>
      <w:tr w:rsidR="003B5C40" w:rsidRPr="007E18C1" w14:paraId="0D29970A" w14:textId="77777777" w:rsidTr="00793586">
        <w:tblPrEx>
          <w:tblBorders>
            <w:top w:val="none" w:sz="0" w:space="0" w:color="auto"/>
            <w:bottom w:val="none" w:sz="0" w:space="0" w:color="auto"/>
          </w:tblBorders>
        </w:tblPrEx>
        <w:trPr>
          <w:jc w:val="center"/>
          <w:ins w:id="8080" w:author="Multrus, Markus" w:date="2024-05-23T05:46:00Z"/>
        </w:trPr>
        <w:tc>
          <w:tcPr>
            <w:tcW w:w="2624" w:type="dxa"/>
          </w:tcPr>
          <w:p w14:paraId="252B1F1A" w14:textId="77777777" w:rsidR="003B5C40" w:rsidRPr="00897EE3" w:rsidRDefault="003B5C40" w:rsidP="00793586">
            <w:pPr>
              <w:spacing w:after="0"/>
              <w:rPr>
                <w:ins w:id="8081" w:author="Multrus, Markus" w:date="2024-05-23T05:46:00Z"/>
                <w:rFonts w:eastAsia="SimSun" w:cs="Arial"/>
                <w:sz w:val="18"/>
                <w:szCs w:val="18"/>
                <w:lang w:val="en-US" w:eastAsia="ja-JP"/>
              </w:rPr>
            </w:pPr>
            <w:ins w:id="8082" w:author="Multrus, Markus" w:date="2024-05-23T05:46:00Z">
              <w:r w:rsidRPr="00897EE3">
                <w:rPr>
                  <w:rFonts w:eastAsia="SimSun" w:cs="Arial"/>
                  <w:sz w:val="18"/>
                  <w:szCs w:val="18"/>
                  <w:lang w:val="en-US" w:eastAsia="ja-JP"/>
                </w:rPr>
                <w:t>Number of categories</w:t>
              </w:r>
            </w:ins>
          </w:p>
        </w:tc>
        <w:tc>
          <w:tcPr>
            <w:tcW w:w="5028" w:type="dxa"/>
          </w:tcPr>
          <w:p w14:paraId="0254E032" w14:textId="77777777" w:rsidR="003B5C40" w:rsidRPr="00897EE3" w:rsidRDefault="003B5C40" w:rsidP="00793586">
            <w:pPr>
              <w:spacing w:after="0"/>
              <w:rPr>
                <w:ins w:id="8083" w:author="Multrus, Markus" w:date="2024-05-23T05:46:00Z"/>
                <w:rFonts w:eastAsia="SimSun" w:cs="Arial"/>
                <w:sz w:val="18"/>
                <w:szCs w:val="18"/>
                <w:lang w:val="en-US" w:eastAsia="ja-JP"/>
              </w:rPr>
            </w:pPr>
            <w:ins w:id="8084" w:author="Multrus, Markus" w:date="2024-05-23T05:46: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3CD9DEBA" w14:textId="77777777" w:rsidTr="00793586">
        <w:tblPrEx>
          <w:tblBorders>
            <w:top w:val="none" w:sz="0" w:space="0" w:color="auto"/>
            <w:bottom w:val="none" w:sz="0" w:space="0" w:color="auto"/>
          </w:tblBorders>
        </w:tblPrEx>
        <w:trPr>
          <w:jc w:val="center"/>
          <w:ins w:id="8085" w:author="Multrus, Markus" w:date="2024-05-23T05:46:00Z"/>
        </w:trPr>
        <w:tc>
          <w:tcPr>
            <w:tcW w:w="2624" w:type="dxa"/>
          </w:tcPr>
          <w:p w14:paraId="0F9408F2" w14:textId="77777777" w:rsidR="003B5C40" w:rsidRPr="00897EE3" w:rsidRDefault="003B5C40" w:rsidP="00793586">
            <w:pPr>
              <w:spacing w:after="0"/>
              <w:rPr>
                <w:ins w:id="8086" w:author="Multrus, Markus" w:date="2024-05-23T05:46:00Z"/>
                <w:rFonts w:eastAsia="SimSun" w:cs="Arial"/>
                <w:sz w:val="18"/>
                <w:szCs w:val="18"/>
                <w:lang w:eastAsia="ja-JP"/>
              </w:rPr>
            </w:pPr>
            <w:ins w:id="8087" w:author="Multrus, Markus" w:date="2024-05-23T05:46:00Z">
              <w:r w:rsidRPr="00897EE3">
                <w:rPr>
                  <w:rFonts w:eastAsia="SimSun" w:cs="Arial"/>
                  <w:sz w:val="18"/>
                  <w:szCs w:val="18"/>
                  <w:lang w:eastAsia="ja-JP"/>
                </w:rPr>
                <w:t>Number of samples</w:t>
              </w:r>
            </w:ins>
          </w:p>
        </w:tc>
        <w:tc>
          <w:tcPr>
            <w:tcW w:w="5028" w:type="dxa"/>
          </w:tcPr>
          <w:p w14:paraId="3D27D9C3" w14:textId="77777777" w:rsidR="003B5C40" w:rsidRPr="00897EE3" w:rsidRDefault="003B5C40" w:rsidP="00793586">
            <w:pPr>
              <w:spacing w:after="0"/>
              <w:rPr>
                <w:ins w:id="8088" w:author="Multrus, Markus" w:date="2024-05-23T05:46:00Z"/>
                <w:rFonts w:eastAsia="SimSun" w:cs="Arial"/>
                <w:sz w:val="18"/>
                <w:szCs w:val="18"/>
                <w:lang w:eastAsia="ja-JP"/>
              </w:rPr>
            </w:pPr>
            <w:ins w:id="8089" w:author="Multrus, Markus" w:date="2024-05-23T05:4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4CDC76B6" w14:textId="77777777" w:rsidTr="00793586">
        <w:tblPrEx>
          <w:tblBorders>
            <w:top w:val="none" w:sz="0" w:space="0" w:color="auto"/>
            <w:bottom w:val="none" w:sz="0" w:space="0" w:color="auto"/>
          </w:tblBorders>
        </w:tblPrEx>
        <w:trPr>
          <w:jc w:val="center"/>
          <w:ins w:id="8090" w:author="Multrus, Markus" w:date="2024-05-23T05:46:00Z"/>
        </w:trPr>
        <w:tc>
          <w:tcPr>
            <w:tcW w:w="2624" w:type="dxa"/>
          </w:tcPr>
          <w:p w14:paraId="0D424F61" w14:textId="77777777" w:rsidR="003B5C40" w:rsidRPr="00897EE3" w:rsidRDefault="003B5C40" w:rsidP="00793586">
            <w:pPr>
              <w:spacing w:after="0"/>
              <w:rPr>
                <w:ins w:id="8091" w:author="Multrus, Markus" w:date="2024-05-23T05:46:00Z"/>
                <w:rFonts w:eastAsia="SimSun" w:cs="Arial"/>
                <w:sz w:val="18"/>
                <w:szCs w:val="18"/>
                <w:lang w:eastAsia="ja-JP"/>
              </w:rPr>
            </w:pPr>
            <w:ins w:id="8092" w:author="Multrus, Markus" w:date="2024-05-23T05:46:00Z">
              <w:r w:rsidRPr="00897EE3">
                <w:rPr>
                  <w:rFonts w:eastAsia="SimSun" w:cs="Arial"/>
                  <w:sz w:val="18"/>
                  <w:szCs w:val="18"/>
                  <w:lang w:eastAsia="ja-JP"/>
                </w:rPr>
                <w:t>Listening Level</w:t>
              </w:r>
            </w:ins>
          </w:p>
        </w:tc>
        <w:tc>
          <w:tcPr>
            <w:tcW w:w="5028" w:type="dxa"/>
          </w:tcPr>
          <w:p w14:paraId="43EBEC7E" w14:textId="77777777" w:rsidR="003B5C40" w:rsidRPr="00897EE3" w:rsidRDefault="003B5C40" w:rsidP="00793586">
            <w:pPr>
              <w:spacing w:after="0"/>
              <w:rPr>
                <w:ins w:id="8093" w:author="Multrus, Markus" w:date="2024-05-23T05:46:00Z"/>
                <w:rFonts w:eastAsia="SimSun" w:cs="Arial"/>
                <w:sz w:val="18"/>
                <w:szCs w:val="18"/>
                <w:lang w:eastAsia="ja-JP"/>
              </w:rPr>
            </w:pPr>
            <w:ins w:id="8094" w:author="Multrus, Markus" w:date="2024-05-23T05:4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5EC1773B" w14:textId="77777777" w:rsidTr="00793586">
        <w:tblPrEx>
          <w:tblBorders>
            <w:top w:val="none" w:sz="0" w:space="0" w:color="auto"/>
            <w:bottom w:val="none" w:sz="0" w:space="0" w:color="auto"/>
          </w:tblBorders>
        </w:tblPrEx>
        <w:trPr>
          <w:jc w:val="center"/>
          <w:ins w:id="8095" w:author="Multrus, Markus" w:date="2024-05-23T05:46:00Z"/>
        </w:trPr>
        <w:tc>
          <w:tcPr>
            <w:tcW w:w="2624" w:type="dxa"/>
          </w:tcPr>
          <w:p w14:paraId="40C31542" w14:textId="77777777" w:rsidR="003B5C40" w:rsidRPr="00897EE3" w:rsidRDefault="003B5C40" w:rsidP="00793586">
            <w:pPr>
              <w:spacing w:after="0"/>
              <w:rPr>
                <w:ins w:id="8096" w:author="Multrus, Markus" w:date="2024-05-23T05:46:00Z"/>
                <w:rFonts w:eastAsia="SimSun" w:cs="Arial"/>
                <w:sz w:val="18"/>
                <w:szCs w:val="18"/>
                <w:lang w:eastAsia="ja-JP"/>
              </w:rPr>
            </w:pPr>
            <w:ins w:id="8097" w:author="Multrus, Markus" w:date="2024-05-23T05:46:00Z">
              <w:r w:rsidRPr="00897EE3">
                <w:rPr>
                  <w:rFonts w:eastAsia="SimSun" w:cs="Arial"/>
                  <w:sz w:val="18"/>
                  <w:szCs w:val="18"/>
                  <w:lang w:eastAsia="ja-JP"/>
                </w:rPr>
                <w:t>Listeners</w:t>
              </w:r>
            </w:ins>
          </w:p>
        </w:tc>
        <w:tc>
          <w:tcPr>
            <w:tcW w:w="5028" w:type="dxa"/>
          </w:tcPr>
          <w:p w14:paraId="17136975" w14:textId="77777777" w:rsidR="003B5C40" w:rsidRPr="00897EE3" w:rsidRDefault="003B5C40" w:rsidP="00793586">
            <w:pPr>
              <w:spacing w:after="0"/>
              <w:rPr>
                <w:ins w:id="8098" w:author="Multrus, Markus" w:date="2024-05-23T05:46:00Z"/>
                <w:rFonts w:eastAsia="SimSun" w:cs="Arial"/>
                <w:sz w:val="18"/>
                <w:szCs w:val="18"/>
                <w:lang w:eastAsia="ja-JP"/>
              </w:rPr>
            </w:pPr>
            <w:ins w:id="8099" w:author="Multrus, Markus" w:date="2024-05-23T05:46:00Z">
              <w:r w:rsidRPr="00897EE3">
                <w:rPr>
                  <w:rFonts w:eastAsia="SimSun" w:cs="Arial"/>
                  <w:sz w:val="18"/>
                  <w:szCs w:val="18"/>
                  <w:lang w:eastAsia="ja-JP"/>
                </w:rPr>
                <w:t>Naïve listeners</w:t>
              </w:r>
            </w:ins>
          </w:p>
        </w:tc>
      </w:tr>
      <w:tr w:rsidR="003B5C40" w:rsidRPr="007E18C1" w14:paraId="4A2244B9" w14:textId="77777777" w:rsidTr="00793586">
        <w:tblPrEx>
          <w:tblBorders>
            <w:top w:val="none" w:sz="0" w:space="0" w:color="auto"/>
            <w:bottom w:val="none" w:sz="0" w:space="0" w:color="auto"/>
          </w:tblBorders>
        </w:tblPrEx>
        <w:trPr>
          <w:jc w:val="center"/>
          <w:ins w:id="8100" w:author="Multrus, Markus" w:date="2024-05-23T05:46:00Z"/>
        </w:trPr>
        <w:tc>
          <w:tcPr>
            <w:tcW w:w="2624" w:type="dxa"/>
          </w:tcPr>
          <w:p w14:paraId="3F080872" w14:textId="77777777" w:rsidR="003B5C40" w:rsidRPr="00897EE3" w:rsidRDefault="003B5C40" w:rsidP="00793586">
            <w:pPr>
              <w:spacing w:after="0"/>
              <w:rPr>
                <w:ins w:id="8101" w:author="Multrus, Markus" w:date="2024-05-23T05:46:00Z"/>
                <w:rFonts w:eastAsia="SimSun" w:cs="Arial"/>
                <w:sz w:val="18"/>
                <w:szCs w:val="18"/>
                <w:lang w:eastAsia="ja-JP"/>
              </w:rPr>
            </w:pPr>
            <w:ins w:id="8102" w:author="Multrus, Markus" w:date="2024-05-23T05:46:00Z">
              <w:r w:rsidRPr="00897EE3">
                <w:rPr>
                  <w:rFonts w:eastAsia="SimSun" w:cs="Arial"/>
                  <w:sz w:val="18"/>
                  <w:szCs w:val="18"/>
                  <w:lang w:eastAsia="ja-JP"/>
                </w:rPr>
                <w:t>Randomizations</w:t>
              </w:r>
            </w:ins>
          </w:p>
        </w:tc>
        <w:tc>
          <w:tcPr>
            <w:tcW w:w="5028" w:type="dxa"/>
          </w:tcPr>
          <w:p w14:paraId="3238DA7A" w14:textId="77777777" w:rsidR="003B5C40" w:rsidRPr="00897EE3" w:rsidRDefault="003B5C40" w:rsidP="00793586">
            <w:pPr>
              <w:spacing w:after="0"/>
              <w:rPr>
                <w:ins w:id="8103" w:author="Multrus, Markus" w:date="2024-05-23T05:46:00Z"/>
                <w:rFonts w:eastAsia="SimSun" w:cs="Arial"/>
                <w:sz w:val="18"/>
                <w:szCs w:val="18"/>
                <w:lang w:eastAsia="ja-JP"/>
              </w:rPr>
            </w:pPr>
            <w:ins w:id="8104" w:author="Multrus, Markus" w:date="2024-05-23T05:4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3CFB5EA2" w14:textId="77777777" w:rsidTr="00793586">
        <w:tblPrEx>
          <w:tblBorders>
            <w:top w:val="none" w:sz="0" w:space="0" w:color="auto"/>
            <w:bottom w:val="none" w:sz="0" w:space="0" w:color="auto"/>
          </w:tblBorders>
        </w:tblPrEx>
        <w:trPr>
          <w:jc w:val="center"/>
          <w:ins w:id="8105" w:author="Multrus, Markus" w:date="2024-05-23T05:46:00Z"/>
        </w:trPr>
        <w:tc>
          <w:tcPr>
            <w:tcW w:w="2624" w:type="dxa"/>
          </w:tcPr>
          <w:p w14:paraId="1FB35536" w14:textId="77777777" w:rsidR="003B5C40" w:rsidRPr="00897EE3" w:rsidRDefault="003B5C40" w:rsidP="00793586">
            <w:pPr>
              <w:spacing w:after="0"/>
              <w:rPr>
                <w:ins w:id="8106" w:author="Multrus, Markus" w:date="2024-05-23T05:46:00Z"/>
                <w:rFonts w:eastAsia="SimSun" w:cs="Arial"/>
                <w:sz w:val="18"/>
                <w:szCs w:val="18"/>
                <w:lang w:eastAsia="ja-JP"/>
              </w:rPr>
            </w:pPr>
            <w:ins w:id="8107" w:author="Multrus, Markus" w:date="2024-05-23T05:46:00Z">
              <w:r w:rsidRPr="00897EE3">
                <w:rPr>
                  <w:rFonts w:eastAsia="SimSun" w:cs="Arial"/>
                  <w:sz w:val="18"/>
                  <w:szCs w:val="18"/>
                  <w:lang w:eastAsia="ja-JP"/>
                </w:rPr>
                <w:t>Rating Scale</w:t>
              </w:r>
            </w:ins>
          </w:p>
        </w:tc>
        <w:tc>
          <w:tcPr>
            <w:tcW w:w="5028" w:type="dxa"/>
          </w:tcPr>
          <w:p w14:paraId="3DD8B097" w14:textId="77777777" w:rsidR="003B5C40" w:rsidRPr="00897EE3" w:rsidRDefault="003B5C40" w:rsidP="00793586">
            <w:pPr>
              <w:spacing w:after="0"/>
              <w:rPr>
                <w:ins w:id="8108" w:author="Multrus, Markus" w:date="2024-05-23T05:46:00Z"/>
                <w:rFonts w:eastAsia="SimSun" w:cs="Arial"/>
                <w:sz w:val="18"/>
                <w:szCs w:val="18"/>
                <w:lang w:eastAsia="ja-JP"/>
              </w:rPr>
            </w:pPr>
            <w:ins w:id="8109" w:author="Multrus, Markus" w:date="2024-05-23T05:46:00Z">
              <w:r w:rsidRPr="00897EE3">
                <w:rPr>
                  <w:rFonts w:eastAsia="SimSun" w:cs="Arial"/>
                  <w:sz w:val="18"/>
                  <w:szCs w:val="18"/>
                  <w:lang w:eastAsia="ja-JP"/>
                </w:rPr>
                <w:t>Following clause 7.1.2.1</w:t>
              </w:r>
            </w:ins>
          </w:p>
        </w:tc>
      </w:tr>
      <w:tr w:rsidR="003B5C40" w:rsidRPr="007E18C1" w14:paraId="2828F06F" w14:textId="77777777" w:rsidTr="00793586">
        <w:tblPrEx>
          <w:tblBorders>
            <w:top w:val="none" w:sz="0" w:space="0" w:color="auto"/>
          </w:tblBorders>
        </w:tblPrEx>
        <w:trPr>
          <w:jc w:val="center"/>
          <w:ins w:id="8110" w:author="Multrus, Markus" w:date="2024-05-23T05:46:00Z"/>
        </w:trPr>
        <w:tc>
          <w:tcPr>
            <w:tcW w:w="2624" w:type="dxa"/>
          </w:tcPr>
          <w:p w14:paraId="126A3529" w14:textId="77777777" w:rsidR="003B5C40" w:rsidRPr="00897EE3" w:rsidRDefault="003B5C40" w:rsidP="00793586">
            <w:pPr>
              <w:spacing w:after="0"/>
              <w:rPr>
                <w:ins w:id="8111" w:author="Multrus, Markus" w:date="2024-05-23T05:46:00Z"/>
                <w:rFonts w:eastAsia="SimSun" w:cs="Arial"/>
                <w:sz w:val="18"/>
                <w:szCs w:val="18"/>
                <w:lang w:eastAsia="ja-JP"/>
              </w:rPr>
            </w:pPr>
            <w:ins w:id="8112" w:author="Multrus, Markus" w:date="2024-05-23T05:46:00Z">
              <w:r w:rsidRPr="00897EE3">
                <w:rPr>
                  <w:rFonts w:eastAsia="SimSun" w:cs="Arial"/>
                  <w:sz w:val="18"/>
                  <w:szCs w:val="18"/>
                  <w:lang w:eastAsia="ja-JP"/>
                </w:rPr>
                <w:t>Listening System</w:t>
              </w:r>
            </w:ins>
          </w:p>
        </w:tc>
        <w:tc>
          <w:tcPr>
            <w:tcW w:w="5028" w:type="dxa"/>
          </w:tcPr>
          <w:p w14:paraId="0F86243D" w14:textId="77777777" w:rsidR="003B5C40" w:rsidRPr="00897EE3" w:rsidRDefault="003B5C40" w:rsidP="00793586">
            <w:pPr>
              <w:spacing w:after="0"/>
              <w:rPr>
                <w:ins w:id="8113" w:author="Multrus, Markus" w:date="2024-05-23T05:46:00Z"/>
                <w:rFonts w:eastAsia="SimSun" w:cs="Arial"/>
                <w:sz w:val="18"/>
                <w:szCs w:val="18"/>
                <w:lang w:val="en-US" w:eastAsia="ja-JP"/>
              </w:rPr>
            </w:pPr>
            <w:ins w:id="8114" w:author="Multrus, Markus" w:date="2024-05-23T05:4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457E3AC3" w14:textId="77777777" w:rsidTr="00793586">
        <w:tblPrEx>
          <w:tblBorders>
            <w:top w:val="none" w:sz="0" w:space="0" w:color="auto"/>
          </w:tblBorders>
        </w:tblPrEx>
        <w:trPr>
          <w:jc w:val="center"/>
          <w:ins w:id="8115" w:author="Multrus, Markus" w:date="2024-05-23T05:46:00Z"/>
        </w:trPr>
        <w:tc>
          <w:tcPr>
            <w:tcW w:w="2624" w:type="dxa"/>
          </w:tcPr>
          <w:p w14:paraId="459C959C" w14:textId="77777777" w:rsidR="003B5C40" w:rsidRPr="00897EE3" w:rsidRDefault="003B5C40" w:rsidP="00793586">
            <w:pPr>
              <w:spacing w:after="0"/>
              <w:rPr>
                <w:ins w:id="8116" w:author="Multrus, Markus" w:date="2024-05-23T05:46:00Z"/>
                <w:rFonts w:eastAsia="SimSun" w:cs="Arial"/>
                <w:sz w:val="18"/>
                <w:szCs w:val="18"/>
                <w:lang w:eastAsia="ja-JP"/>
              </w:rPr>
            </w:pPr>
            <w:ins w:id="8117" w:author="Multrus, Markus" w:date="2024-05-23T05:46:00Z">
              <w:r w:rsidRPr="00897EE3">
                <w:rPr>
                  <w:rFonts w:eastAsia="SimSun" w:cs="Arial"/>
                  <w:sz w:val="18"/>
                  <w:szCs w:val="18"/>
                  <w:lang w:eastAsia="ja-JP"/>
                </w:rPr>
                <w:t>Listening Environment</w:t>
              </w:r>
            </w:ins>
          </w:p>
        </w:tc>
        <w:tc>
          <w:tcPr>
            <w:tcW w:w="5028" w:type="dxa"/>
          </w:tcPr>
          <w:p w14:paraId="23245FDC" w14:textId="77777777" w:rsidR="003B5C40" w:rsidRPr="00897EE3" w:rsidRDefault="003B5C40" w:rsidP="00793586">
            <w:pPr>
              <w:spacing w:after="0"/>
              <w:rPr>
                <w:ins w:id="8118" w:author="Multrus, Markus" w:date="2024-05-23T05:46:00Z"/>
                <w:rFonts w:eastAsia="SimSun" w:cs="Arial"/>
                <w:sz w:val="18"/>
                <w:szCs w:val="18"/>
                <w:lang w:val="de-DE" w:eastAsia="ja-JP"/>
              </w:rPr>
            </w:pPr>
            <w:ins w:id="8119" w:author="Multrus, Markus" w:date="2024-05-23T05:46:00Z">
              <w:r w:rsidRPr="00897EE3">
                <w:rPr>
                  <w:rFonts w:eastAsia="SimSun" w:cs="Arial"/>
                  <w:sz w:val="18"/>
                  <w:szCs w:val="18"/>
                  <w:lang w:eastAsia="ja-JP"/>
                </w:rPr>
                <w:t>No room noise</w:t>
              </w:r>
            </w:ins>
          </w:p>
        </w:tc>
      </w:tr>
      <w:tr w:rsidR="003B5C40" w:rsidRPr="007E18C1" w14:paraId="6C25850C" w14:textId="77777777" w:rsidTr="00793586">
        <w:tblPrEx>
          <w:tblBorders>
            <w:top w:val="none" w:sz="0" w:space="0" w:color="auto"/>
          </w:tblBorders>
        </w:tblPrEx>
        <w:trPr>
          <w:jc w:val="center"/>
          <w:ins w:id="8120" w:author="Multrus, Markus" w:date="2024-05-23T05:46:00Z"/>
        </w:trPr>
        <w:tc>
          <w:tcPr>
            <w:tcW w:w="2624" w:type="dxa"/>
            <w:vAlign w:val="center"/>
          </w:tcPr>
          <w:p w14:paraId="16A11B64" w14:textId="77777777" w:rsidR="003B5C40" w:rsidRPr="00897EE3" w:rsidRDefault="003B5C40" w:rsidP="00793586">
            <w:pPr>
              <w:spacing w:after="0"/>
              <w:rPr>
                <w:ins w:id="8121" w:author="Multrus, Markus" w:date="2024-05-23T05:46:00Z"/>
                <w:rFonts w:eastAsia="SimSun" w:cs="Arial"/>
                <w:sz w:val="18"/>
                <w:szCs w:val="18"/>
                <w:lang w:eastAsia="ja-JP"/>
              </w:rPr>
            </w:pPr>
            <w:ins w:id="8122" w:author="Multrus, Markus" w:date="2024-05-23T05:46:00Z">
              <w:r w:rsidRPr="00897EE3">
                <w:rPr>
                  <w:rFonts w:eastAsia="SimSun" w:cs="Arial"/>
                  <w:sz w:val="18"/>
                  <w:szCs w:val="18"/>
                  <w:lang w:eastAsia="ja-JP"/>
                </w:rPr>
                <w:t>Languages</w:t>
              </w:r>
            </w:ins>
          </w:p>
        </w:tc>
        <w:tc>
          <w:tcPr>
            <w:tcW w:w="5028" w:type="dxa"/>
            <w:vAlign w:val="center"/>
          </w:tcPr>
          <w:p w14:paraId="3DA488EB" w14:textId="77777777" w:rsidR="003B5C40" w:rsidRPr="00897EE3" w:rsidRDefault="003B5C40" w:rsidP="00793586">
            <w:pPr>
              <w:spacing w:after="0"/>
              <w:rPr>
                <w:ins w:id="8123" w:author="Multrus, Markus" w:date="2024-05-23T05:46:00Z"/>
                <w:rFonts w:eastAsia="SimSun" w:cs="Arial"/>
                <w:sz w:val="18"/>
                <w:szCs w:val="18"/>
                <w:lang w:eastAsia="ja-JP"/>
              </w:rPr>
            </w:pPr>
            <w:ins w:id="8124" w:author="Multrus, Markus" w:date="2024-05-23T05:46:00Z">
              <w:r w:rsidRPr="00897EE3">
                <w:rPr>
                  <w:rFonts w:eastAsia="SimSun" w:cs="Arial"/>
                  <w:sz w:val="18"/>
                  <w:szCs w:val="18"/>
                  <w:lang w:eastAsia="ja-JP"/>
                </w:rPr>
                <w:t>Japanese, English</w:t>
              </w:r>
            </w:ins>
          </w:p>
        </w:tc>
      </w:tr>
    </w:tbl>
    <w:p w14:paraId="766E09DA" w14:textId="77777777" w:rsidR="003B5C40" w:rsidRPr="00897EE3" w:rsidRDefault="003B5C40" w:rsidP="003B5C40">
      <w:pPr>
        <w:pStyle w:val="TH"/>
        <w:rPr>
          <w:ins w:id="8125" w:author="Multrus, Markus" w:date="2024-05-23T05:46:00Z"/>
          <w:lang w:eastAsia="ja-JP"/>
        </w:rPr>
      </w:pPr>
      <w:ins w:id="8126" w:author="Multrus, Markus" w:date="2024-05-23T05:46:00Z">
        <w:r w:rsidRPr="00897EE3">
          <w:rPr>
            <w:lang w:eastAsia="ja-JP"/>
          </w:rPr>
          <w:br/>
        </w:r>
        <w:r w:rsidRPr="00897EE3">
          <w:rPr>
            <w:lang w:eastAsia="ja-JP"/>
          </w:rPr>
          <w:br/>
          <w:t>Table</w:t>
        </w:r>
        <w:r w:rsidRPr="00897EE3">
          <w:rPr>
            <w:rFonts w:hint="eastAsia"/>
            <w:lang w:eastAsia="ja-JP"/>
          </w:rPr>
          <w:t xml:space="preserve"> </w:t>
        </w:r>
        <w:r w:rsidRPr="00897EE3">
          <w:rPr>
            <w:lang w:eastAsia="ja-JP"/>
          </w:rPr>
          <w:t>C.4-2: Preliminaries for Experiment P800-4</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ins w:id="8127" w:author="Multrus, Markus" w:date="2024-05-23T05:4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ins w:id="8128" w:author="Multrus, Markus" w:date="2024-05-23T05:46:00Z"/>
                <w:rFonts w:eastAsia="MS PGothic" w:cs="Arial"/>
                <w:b/>
                <w:bCs/>
                <w:color w:val="000000"/>
                <w:sz w:val="18"/>
                <w:szCs w:val="18"/>
                <w:lang w:val="en-US" w:eastAsia="ja-JP"/>
              </w:rPr>
            </w:pPr>
            <w:ins w:id="8129" w:author="Multrus, Markus" w:date="2024-05-23T05:4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ins w:id="8130" w:author="Multrus, Markus" w:date="2024-05-23T05:46:00Z"/>
                <w:rFonts w:eastAsia="MS PGothic" w:cs="Arial"/>
                <w:b/>
                <w:bCs/>
                <w:sz w:val="18"/>
                <w:szCs w:val="18"/>
                <w:lang w:val="en-US" w:eastAsia="ja-JP"/>
              </w:rPr>
            </w:pPr>
            <w:ins w:id="8131" w:author="Multrus, Markus" w:date="2024-05-23T05:4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ins w:id="8132" w:author="Multrus, Markus" w:date="2024-05-23T05:46:00Z"/>
                <w:rFonts w:eastAsia="MS PGothic" w:cs="Arial"/>
                <w:b/>
                <w:bCs/>
                <w:sz w:val="18"/>
                <w:szCs w:val="18"/>
                <w:lang w:val="en-US" w:eastAsia="ja-JP"/>
              </w:rPr>
            </w:pPr>
            <w:ins w:id="8133" w:author="Multrus, Markus" w:date="2024-05-23T05:4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ins w:id="8134" w:author="Multrus, Markus" w:date="2024-05-23T05:46:00Z"/>
                <w:rFonts w:eastAsia="MS PGothic" w:cs="Arial"/>
                <w:b/>
                <w:bCs/>
                <w:sz w:val="18"/>
                <w:szCs w:val="18"/>
                <w:lang w:val="en-US" w:eastAsia="ja-JP"/>
              </w:rPr>
            </w:pPr>
            <w:ins w:id="8135" w:author="Multrus, Markus" w:date="2024-05-23T05:4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ins w:id="8136" w:author="Multrus, Markus" w:date="2024-05-23T05:46:00Z"/>
                <w:rFonts w:eastAsia="MS PGothic" w:cs="Arial"/>
                <w:b/>
                <w:bCs/>
                <w:sz w:val="18"/>
                <w:szCs w:val="18"/>
                <w:lang w:val="en-US" w:eastAsia="ja-JP"/>
              </w:rPr>
            </w:pPr>
            <w:ins w:id="8137" w:author="Multrus, Markus" w:date="2024-05-23T05:4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ins w:id="8138" w:author="Multrus, Markus" w:date="2024-05-23T05:46:00Z"/>
                <w:rFonts w:eastAsia="MS PGothic" w:cs="Arial"/>
                <w:b/>
                <w:bCs/>
                <w:sz w:val="18"/>
                <w:szCs w:val="18"/>
                <w:lang w:val="en-US" w:eastAsia="ja-JP"/>
              </w:rPr>
            </w:pPr>
            <w:ins w:id="8139" w:author="Multrus, Markus" w:date="2024-05-23T05:46:00Z">
              <w:r w:rsidRPr="00897EE3">
                <w:rPr>
                  <w:rFonts w:eastAsia="MS PGothic" w:cs="Arial"/>
                  <w:b/>
                  <w:bCs/>
                  <w:sz w:val="18"/>
                  <w:szCs w:val="18"/>
                  <w:lang w:val="en-US" w:eastAsia="ja-JP"/>
                </w:rPr>
                <w:t>FER/Profile</w:t>
              </w:r>
            </w:ins>
          </w:p>
        </w:tc>
      </w:tr>
      <w:tr w:rsidR="003B5C40" w:rsidRPr="007E18C1" w14:paraId="37893EB4" w14:textId="77777777" w:rsidTr="00793586">
        <w:trPr>
          <w:trHeight w:val="51"/>
          <w:jc w:val="center"/>
          <w:ins w:id="8140" w:author="Multrus, Markus" w:date="2024-05-23T05:46:00Z"/>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ins w:id="8141" w:author="Multrus, Markus" w:date="2024-05-23T05:46:00Z"/>
                <w:rFonts w:eastAsia="MS PGothic" w:cs="Arial"/>
                <w:color w:val="000000"/>
                <w:sz w:val="18"/>
                <w:szCs w:val="18"/>
                <w:lang w:val="en-US" w:eastAsia="ja-JP"/>
              </w:rPr>
            </w:pPr>
            <w:ins w:id="8142" w:author="Multrus, Markus" w:date="2024-05-23T05:4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ins w:id="8143" w:author="Multrus, Markus" w:date="2024-05-23T05:46:00Z"/>
                <w:rFonts w:eastAsia="MS PGothic" w:cs="Arial"/>
                <w:sz w:val="18"/>
                <w:szCs w:val="18"/>
                <w:lang w:val="en-US" w:eastAsia="ja-JP"/>
              </w:rPr>
            </w:pPr>
            <w:ins w:id="8144" w:author="Multrus, Markus" w:date="2024-05-23T05:46:00Z">
              <w:r w:rsidRPr="00897EE3">
                <w:rPr>
                  <w:rFonts w:eastAsia="SimSun" w:cs="Arial"/>
                  <w:sz w:val="18"/>
                  <w:szCs w:val="18"/>
                </w:rPr>
                <w:t>c20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ins w:id="8145" w:author="Multrus, Markus" w:date="2024-05-23T05:4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ins w:id="8146" w:author="Multrus, Markus" w:date="2024-05-23T05:46:00Z"/>
                <w:rFonts w:eastAsia="MS PGothic" w:cs="Arial"/>
                <w:sz w:val="18"/>
                <w:szCs w:val="18"/>
                <w:lang w:val="en-US" w:eastAsia="ja-JP"/>
              </w:rPr>
            </w:pPr>
            <w:ins w:id="8147" w:author="Multrus, Markus" w:date="2024-05-23T05:4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ins w:id="8148" w:author="Multrus, Markus" w:date="2024-05-23T05:46:00Z"/>
                <w:rFonts w:eastAsia="MS PGothic" w:cs="Arial"/>
                <w:sz w:val="18"/>
                <w:szCs w:val="18"/>
                <w:lang w:val="en-US" w:eastAsia="ja-JP"/>
              </w:rPr>
            </w:pPr>
            <w:ins w:id="8149" w:author="Multrus, Markus" w:date="2024-05-23T05:46:00Z">
              <w:r w:rsidRPr="00897EE3">
                <w:rPr>
                  <w:rFonts w:eastAsia="SimSun" w:cs="Arial"/>
                  <w:sz w:val="18"/>
                  <w:szCs w:val="18"/>
                </w:rPr>
                <w:t>4x13.2</w:t>
              </w:r>
            </w:ins>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ins w:id="8150" w:author="Multrus, Markus" w:date="2024-05-23T05:46:00Z"/>
                <w:rFonts w:eastAsia="MS PGothic" w:cs="Arial"/>
                <w:sz w:val="18"/>
                <w:szCs w:val="18"/>
                <w:lang w:val="en-US" w:eastAsia="ja-JP"/>
              </w:rPr>
            </w:pPr>
            <w:ins w:id="8151" w:author="Multrus, Markus" w:date="2024-05-23T05:46:00Z">
              <w:r w:rsidRPr="00897EE3">
                <w:rPr>
                  <w:rFonts w:eastAsia="SimSun" w:cs="Arial"/>
                  <w:sz w:val="18"/>
                  <w:szCs w:val="18"/>
                </w:rPr>
                <w:t>5%</w:t>
              </w:r>
            </w:ins>
          </w:p>
        </w:tc>
      </w:tr>
      <w:tr w:rsidR="003B5C40" w:rsidRPr="007E18C1" w14:paraId="7FF2B5CD" w14:textId="77777777" w:rsidTr="00793586">
        <w:trPr>
          <w:trHeight w:val="79"/>
          <w:jc w:val="center"/>
          <w:ins w:id="8152" w:author="Multrus, Markus" w:date="2024-05-23T05:46:00Z"/>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ins w:id="8153" w:author="Multrus, Markus" w:date="2024-05-23T05:46:00Z"/>
                <w:rFonts w:eastAsia="MS PGothic" w:cs="Arial"/>
                <w:color w:val="000000"/>
                <w:sz w:val="18"/>
                <w:szCs w:val="18"/>
                <w:lang w:val="en-US" w:eastAsia="ja-JP"/>
              </w:rPr>
            </w:pPr>
            <w:ins w:id="8154" w:author="Multrus, Markus" w:date="2024-05-23T05:4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ins w:id="8155" w:author="Multrus, Markus" w:date="2024-05-23T05:46:00Z"/>
                <w:rFonts w:eastAsia="MS PGothic" w:cs="Arial"/>
                <w:sz w:val="18"/>
                <w:szCs w:val="18"/>
                <w:lang w:val="en-US" w:eastAsia="ja-JP"/>
              </w:rPr>
            </w:pPr>
            <w:ins w:id="8156" w:author="Multrus, Markus" w:date="2024-05-23T05:4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ins w:id="8157"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ins w:id="8158" w:author="Multrus, Markus" w:date="2024-05-23T05:46:00Z"/>
                <w:rFonts w:eastAsia="MS PGothic" w:cs="Arial"/>
                <w:sz w:val="18"/>
                <w:szCs w:val="18"/>
                <w:lang w:val="en-US" w:eastAsia="ja-JP"/>
              </w:rPr>
            </w:pPr>
            <w:ins w:id="8159" w:author="Multrus, Markus" w:date="2024-05-23T05:46:00Z">
              <w:r w:rsidRPr="00897EE3">
                <w:rPr>
                  <w:rFonts w:eastAsia="SimSun" w:cs="Arial"/>
                  <w:sz w:val="18"/>
                  <w:szCs w:val="18"/>
                </w:rPr>
                <w:t>MNRU Q=32 dB</w:t>
              </w:r>
            </w:ins>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ins w:id="8160" w:author="Multrus, Markus" w:date="2024-05-23T05:46:00Z"/>
                <w:rFonts w:eastAsia="MS PGothic" w:cs="Arial"/>
                <w:sz w:val="18"/>
                <w:szCs w:val="18"/>
                <w:lang w:val="en-US" w:eastAsia="ja-JP"/>
              </w:rPr>
            </w:pPr>
            <w:ins w:id="8161"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ins w:id="8162" w:author="Multrus, Markus" w:date="2024-05-23T05:46:00Z"/>
                <w:rFonts w:eastAsia="MS PGothic" w:cs="Arial"/>
                <w:sz w:val="18"/>
                <w:szCs w:val="18"/>
                <w:lang w:val="en-US" w:eastAsia="ja-JP"/>
              </w:rPr>
            </w:pPr>
            <w:ins w:id="8163" w:author="Multrus, Markus" w:date="2024-05-23T05:46:00Z">
              <w:r w:rsidRPr="00897EE3">
                <w:rPr>
                  <w:rFonts w:eastAsia="SimSun" w:cs="Arial"/>
                  <w:sz w:val="18"/>
                  <w:szCs w:val="18"/>
                </w:rPr>
                <w:t>-</w:t>
              </w:r>
            </w:ins>
          </w:p>
        </w:tc>
      </w:tr>
      <w:tr w:rsidR="003B5C40" w:rsidRPr="007E18C1" w14:paraId="54ED1FBA" w14:textId="77777777" w:rsidTr="00793586">
        <w:trPr>
          <w:trHeight w:val="79"/>
          <w:jc w:val="center"/>
          <w:ins w:id="8164"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ins w:id="8165" w:author="Multrus, Markus" w:date="2024-05-23T05:46:00Z"/>
                <w:rFonts w:eastAsia="MS PGothic" w:cs="Arial"/>
                <w:color w:val="000000"/>
                <w:sz w:val="18"/>
                <w:szCs w:val="18"/>
                <w:lang w:val="en-US" w:eastAsia="ja-JP"/>
              </w:rPr>
            </w:pPr>
            <w:ins w:id="8166" w:author="Multrus, Markus" w:date="2024-05-23T05:4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ins w:id="8167" w:author="Multrus, Markus" w:date="2024-05-23T05:46:00Z"/>
                <w:rFonts w:eastAsia="MS PGothic" w:cs="Arial"/>
                <w:sz w:val="18"/>
                <w:szCs w:val="18"/>
                <w:lang w:val="en-US" w:eastAsia="ja-JP"/>
              </w:rPr>
            </w:pPr>
            <w:ins w:id="8168" w:author="Multrus, Markus" w:date="2024-05-23T05:4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ins w:id="8169"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ins w:id="8170" w:author="Multrus, Markus" w:date="2024-05-23T05:46:00Z"/>
                <w:rFonts w:eastAsia="MS PGothic" w:cs="Arial"/>
                <w:sz w:val="18"/>
                <w:szCs w:val="18"/>
                <w:lang w:val="en-US" w:eastAsia="ja-JP"/>
              </w:rPr>
            </w:pPr>
            <w:ins w:id="8171" w:author="Multrus, Markus" w:date="2024-05-23T05:46:00Z">
              <w:r w:rsidRPr="00897EE3">
                <w:rPr>
                  <w:rFonts w:eastAsia="SimSun" w:cs="Arial"/>
                  <w:sz w:val="18"/>
                  <w:szCs w:val="18"/>
                </w:rPr>
                <w:t xml:space="preserve">ESDRU </w:t>
              </w:r>
            </w:ins>
            <m:oMath>
              <m:r>
                <w:ins w:id="8172" w:author="Multrus, Markus" w:date="2024-05-23T05:46:00Z">
                  <w:rPr>
                    <w:rFonts w:ascii="Cambria Math" w:eastAsia="SimSun" w:hAnsi="Cambria Math" w:cs="Arial"/>
                    <w:sz w:val="18"/>
                    <w:szCs w:val="18"/>
                    <w:lang w:eastAsia="ja-JP"/>
                  </w:rPr>
                  <m:t>α</m:t>
                </w:ins>
              </m:r>
            </m:oMath>
            <w:ins w:id="8173" w:author="Multrus, Markus" w:date="2024-05-23T05:46: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ins w:id="8174" w:author="Multrus, Markus" w:date="2024-05-23T05:46:00Z"/>
                <w:rFonts w:eastAsia="MS PGothic" w:cs="Arial"/>
                <w:sz w:val="18"/>
                <w:szCs w:val="18"/>
                <w:lang w:val="en-US" w:eastAsia="ja-JP"/>
              </w:rPr>
            </w:pPr>
            <w:ins w:id="8175"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ins w:id="8176" w:author="Multrus, Markus" w:date="2024-05-23T05:46:00Z"/>
                <w:rFonts w:eastAsia="MS PGothic" w:cs="Arial"/>
                <w:sz w:val="18"/>
                <w:szCs w:val="18"/>
                <w:lang w:val="en-US" w:eastAsia="ja-JP"/>
              </w:rPr>
            </w:pPr>
            <w:ins w:id="8177" w:author="Multrus, Markus" w:date="2024-05-23T05:46:00Z">
              <w:r w:rsidRPr="00897EE3">
                <w:rPr>
                  <w:rFonts w:eastAsia="MS PGothic" w:cs="Arial"/>
                  <w:sz w:val="18"/>
                  <w:szCs w:val="18"/>
                  <w:lang w:val="en-US" w:eastAsia="ja-JP"/>
                </w:rPr>
                <w:t>-</w:t>
              </w:r>
            </w:ins>
          </w:p>
        </w:tc>
      </w:tr>
      <w:tr w:rsidR="003B5C40" w:rsidRPr="007E18C1" w14:paraId="217199FF" w14:textId="77777777" w:rsidTr="00793586">
        <w:trPr>
          <w:trHeight w:val="79"/>
          <w:jc w:val="center"/>
          <w:ins w:id="8178" w:author="Multrus, Markus" w:date="2024-05-23T05:46:00Z"/>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ins w:id="8179" w:author="Multrus, Markus" w:date="2024-05-23T05:46:00Z"/>
                <w:rFonts w:eastAsia="MS PGothic" w:cs="Arial"/>
                <w:color w:val="000000"/>
                <w:sz w:val="18"/>
                <w:szCs w:val="18"/>
                <w:lang w:val="en-US" w:eastAsia="ja-JP"/>
              </w:rPr>
            </w:pPr>
            <w:ins w:id="8180" w:author="Multrus, Markus" w:date="2024-05-23T05:4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ins w:id="8181" w:author="Multrus, Markus" w:date="2024-05-23T05:46:00Z"/>
                <w:rFonts w:eastAsia="MS PGothic" w:cs="Arial"/>
                <w:sz w:val="18"/>
                <w:szCs w:val="18"/>
                <w:lang w:val="en-US" w:eastAsia="ja-JP"/>
              </w:rPr>
            </w:pPr>
            <w:ins w:id="8182" w:author="Multrus, Markus" w:date="2024-05-23T05:46:00Z">
              <w:r w:rsidRPr="00897EE3">
                <w:rPr>
                  <w:rFonts w:eastAsia="SimSun" w:cs="Arial"/>
                  <w:sz w:val="18"/>
                  <w:szCs w:val="18"/>
                </w:rPr>
                <w:t>c14</w:t>
              </w:r>
            </w:ins>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ins w:id="8183"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ins w:id="8184" w:author="Multrus, Markus" w:date="2024-05-23T05:46:00Z"/>
                <w:rFonts w:eastAsia="MS PGothic" w:cs="Arial"/>
                <w:sz w:val="18"/>
                <w:szCs w:val="18"/>
                <w:lang w:val="en-US" w:eastAsia="ja-JP"/>
              </w:rPr>
            </w:pPr>
            <w:ins w:id="8185"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ins w:id="8186" w:author="Multrus, Markus" w:date="2024-05-23T05:46:00Z"/>
                <w:rFonts w:eastAsia="MS PGothic" w:cs="Arial"/>
                <w:sz w:val="18"/>
                <w:szCs w:val="18"/>
                <w:lang w:val="en-US" w:eastAsia="ja-JP"/>
              </w:rPr>
            </w:pPr>
            <w:ins w:id="8187" w:author="Multrus, Markus" w:date="2024-05-23T05:46: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ins w:id="8188" w:author="Multrus, Markus" w:date="2024-05-23T05:46:00Z"/>
                <w:rFonts w:eastAsia="MS PGothic" w:cs="Arial"/>
                <w:sz w:val="18"/>
                <w:szCs w:val="18"/>
                <w:lang w:val="en-US" w:eastAsia="ja-JP"/>
              </w:rPr>
            </w:pPr>
            <w:ins w:id="8189" w:author="Multrus, Markus" w:date="2024-05-23T05:46:00Z">
              <w:r w:rsidRPr="00897EE3">
                <w:rPr>
                  <w:rFonts w:eastAsia="SimSun" w:cs="Arial"/>
                  <w:sz w:val="18"/>
                  <w:szCs w:val="18"/>
                </w:rPr>
                <w:t>No errors</w:t>
              </w:r>
            </w:ins>
          </w:p>
        </w:tc>
      </w:tr>
      <w:tr w:rsidR="003B5C40" w:rsidRPr="007E18C1" w14:paraId="1E6C0F0E" w14:textId="77777777" w:rsidTr="00793586">
        <w:trPr>
          <w:trHeight w:val="79"/>
          <w:jc w:val="center"/>
          <w:ins w:id="8190"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ins w:id="8191" w:author="Multrus, Markus" w:date="2024-05-23T05:46:00Z"/>
                <w:rFonts w:eastAsia="MS PGothic" w:cs="Arial"/>
                <w:color w:val="000000"/>
                <w:sz w:val="18"/>
                <w:szCs w:val="18"/>
                <w:lang w:val="en-US" w:eastAsia="ja-JP"/>
              </w:rPr>
            </w:pPr>
            <w:ins w:id="8192" w:author="Multrus, Markus" w:date="2024-05-23T05:4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ins w:id="8193" w:author="Multrus, Markus" w:date="2024-05-23T05:46:00Z"/>
                <w:rFonts w:eastAsia="MS PGothic" w:cs="Arial"/>
                <w:sz w:val="18"/>
                <w:szCs w:val="18"/>
                <w:lang w:val="en-US" w:eastAsia="ja-JP"/>
              </w:rPr>
            </w:pPr>
            <w:ins w:id="8194" w:author="Multrus, Markus" w:date="2024-05-23T05:4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ins w:id="8195"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ins w:id="8196" w:author="Multrus, Markus" w:date="2024-05-23T05:46:00Z"/>
                <w:rFonts w:eastAsia="MS PGothic" w:cs="Arial"/>
                <w:sz w:val="18"/>
                <w:szCs w:val="18"/>
                <w:lang w:val="en-US" w:eastAsia="ja-JP"/>
              </w:rPr>
            </w:pPr>
            <w:ins w:id="8197" w:author="Multrus, Markus" w:date="2024-05-23T05:46:00Z">
              <w:r w:rsidRPr="00897EE3">
                <w:rPr>
                  <w:rFonts w:eastAsia="SimSun" w:cs="Arial"/>
                  <w:sz w:val="18"/>
                  <w:szCs w:val="18"/>
                </w:rPr>
                <w:t xml:space="preserve">ESDRU </w:t>
              </w:r>
            </w:ins>
            <m:oMath>
              <m:r>
                <w:ins w:id="8198" w:author="Multrus, Markus" w:date="2024-05-23T05:46:00Z">
                  <w:rPr>
                    <w:rFonts w:ascii="Cambria Math" w:eastAsia="SimSun" w:hAnsi="Cambria Math" w:cs="Arial"/>
                    <w:sz w:val="18"/>
                    <w:szCs w:val="18"/>
                    <w:lang w:eastAsia="ja-JP"/>
                  </w:rPr>
                  <m:t>α</m:t>
                </w:ins>
              </m:r>
            </m:oMath>
            <w:ins w:id="8199" w:author="Multrus, Markus" w:date="2024-05-23T05:46:00Z">
              <w:r w:rsidRPr="00897EE3">
                <w:rPr>
                  <w:rFonts w:eastAsia="SimSun" w:cs="Arial"/>
                  <w:sz w:val="18"/>
                  <w:szCs w:val="18"/>
                  <w:lang w:eastAsia="ja-JP"/>
                </w:rPr>
                <w:t xml:space="preserve"> = 0.55</w:t>
              </w:r>
            </w:ins>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ins w:id="8200" w:author="Multrus, Markus" w:date="2024-05-23T05:46:00Z"/>
                <w:rFonts w:eastAsia="MS PGothic" w:cs="Arial"/>
                <w:sz w:val="18"/>
                <w:szCs w:val="18"/>
                <w:lang w:val="en-US" w:eastAsia="ja-JP"/>
              </w:rPr>
            </w:pPr>
            <w:ins w:id="8201"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ins w:id="8202" w:author="Multrus, Markus" w:date="2024-05-23T05:46:00Z"/>
                <w:rFonts w:eastAsia="MS PGothic" w:cs="Arial"/>
                <w:sz w:val="18"/>
                <w:szCs w:val="18"/>
                <w:lang w:val="en-US" w:eastAsia="ja-JP"/>
              </w:rPr>
            </w:pPr>
            <w:ins w:id="8203" w:author="Multrus, Markus" w:date="2024-05-23T05:46:00Z">
              <w:r w:rsidRPr="00897EE3">
                <w:rPr>
                  <w:rFonts w:eastAsia="SimSun" w:cs="Arial"/>
                  <w:sz w:val="18"/>
                  <w:szCs w:val="18"/>
                </w:rPr>
                <w:t>-</w:t>
              </w:r>
            </w:ins>
          </w:p>
        </w:tc>
      </w:tr>
      <w:tr w:rsidR="003B5C40" w:rsidRPr="007E18C1" w14:paraId="1ECB5F52" w14:textId="77777777" w:rsidTr="00793586">
        <w:trPr>
          <w:trHeight w:val="79"/>
          <w:jc w:val="center"/>
          <w:ins w:id="8204" w:author="Multrus, Markus" w:date="2024-05-23T05:46:00Z"/>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ins w:id="8205" w:author="Multrus, Markus" w:date="2024-05-23T05:46:00Z"/>
                <w:rFonts w:eastAsia="MS PGothic" w:cs="Arial"/>
                <w:color w:val="000000"/>
                <w:sz w:val="18"/>
                <w:szCs w:val="18"/>
                <w:lang w:val="en-US" w:eastAsia="ja-JP"/>
              </w:rPr>
            </w:pPr>
            <w:ins w:id="8206" w:author="Multrus, Markus" w:date="2024-05-23T05:4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ins w:id="8207" w:author="Multrus, Markus" w:date="2024-05-23T05:46:00Z"/>
                <w:rFonts w:eastAsia="MS PGothic" w:cs="Arial"/>
                <w:sz w:val="18"/>
                <w:szCs w:val="18"/>
                <w:lang w:val="en-US" w:eastAsia="ja-JP"/>
              </w:rPr>
            </w:pPr>
            <w:ins w:id="8208" w:author="Multrus, Markus" w:date="2024-05-23T05:46:00Z">
              <w:r w:rsidRPr="00897EE3">
                <w:rPr>
                  <w:rFonts w:eastAsia="SimSun" w:cs="Arial"/>
                  <w:sz w:val="18"/>
                  <w:szCs w:val="18"/>
                </w:rPr>
                <w:t>c17</w:t>
              </w:r>
            </w:ins>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ins w:id="8209"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ins w:id="8210" w:author="Multrus, Markus" w:date="2024-05-23T05:46:00Z"/>
                <w:rFonts w:eastAsia="MS PGothic" w:cs="Arial"/>
                <w:sz w:val="18"/>
                <w:szCs w:val="18"/>
                <w:lang w:val="en-US" w:eastAsia="ja-JP"/>
              </w:rPr>
            </w:pPr>
            <w:ins w:id="8211"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ins w:id="8212" w:author="Multrus, Markus" w:date="2024-05-23T05:46:00Z"/>
                <w:rFonts w:eastAsia="MS PGothic" w:cs="Arial"/>
                <w:sz w:val="18"/>
                <w:szCs w:val="18"/>
                <w:lang w:val="en-US" w:eastAsia="ja-JP"/>
              </w:rPr>
            </w:pPr>
            <w:ins w:id="8213" w:author="Multrus, Markus" w:date="2024-05-23T05:46: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ins w:id="8214" w:author="Multrus, Markus" w:date="2024-05-23T05:46:00Z"/>
                <w:rFonts w:eastAsia="MS PGothic" w:cs="Arial"/>
                <w:sz w:val="18"/>
                <w:szCs w:val="18"/>
                <w:lang w:val="en-US" w:eastAsia="ja-JP"/>
              </w:rPr>
            </w:pPr>
            <w:ins w:id="8215" w:author="Multrus, Markus" w:date="2024-05-23T05:46:00Z">
              <w:r w:rsidRPr="00897EE3">
                <w:rPr>
                  <w:rFonts w:eastAsia="SimSun" w:cs="Arial"/>
                  <w:sz w:val="18"/>
                  <w:szCs w:val="18"/>
                </w:rPr>
                <w:t>5%</w:t>
              </w:r>
            </w:ins>
          </w:p>
        </w:tc>
      </w:tr>
      <w:tr w:rsidR="003B5C40" w:rsidRPr="007E18C1" w14:paraId="418D067E" w14:textId="77777777" w:rsidTr="00793586">
        <w:trPr>
          <w:trHeight w:val="79"/>
          <w:jc w:val="center"/>
          <w:ins w:id="8216" w:author="Multrus, Markus" w:date="2024-05-23T05:46:00Z"/>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ins w:id="8217" w:author="Multrus, Markus" w:date="2024-05-23T05:46:00Z"/>
                <w:rFonts w:eastAsia="MS PGothic" w:cs="Arial"/>
                <w:color w:val="000000"/>
                <w:sz w:val="18"/>
                <w:szCs w:val="18"/>
                <w:lang w:val="en-US" w:eastAsia="ja-JP"/>
              </w:rPr>
            </w:pPr>
            <w:ins w:id="8218" w:author="Multrus, Markus" w:date="2024-05-23T05:4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ins w:id="8219" w:author="Multrus, Markus" w:date="2024-05-23T05:46:00Z"/>
                <w:rFonts w:eastAsia="MS PGothic" w:cs="Arial"/>
                <w:sz w:val="18"/>
                <w:szCs w:val="18"/>
                <w:lang w:val="en-US" w:eastAsia="ja-JP"/>
              </w:rPr>
            </w:pPr>
            <w:ins w:id="8220" w:author="Multrus, Markus" w:date="2024-05-23T05:4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ins w:id="8221"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ins w:id="8222" w:author="Multrus, Markus" w:date="2024-05-23T05:46:00Z"/>
                <w:rFonts w:eastAsia="MS PGothic" w:cs="Arial"/>
                <w:sz w:val="18"/>
                <w:szCs w:val="18"/>
                <w:lang w:val="en-US" w:eastAsia="ja-JP"/>
              </w:rPr>
            </w:pPr>
            <w:ins w:id="8223" w:author="Multrus, Markus" w:date="2024-05-23T05:46:00Z">
              <w:r w:rsidRPr="00897EE3">
                <w:rPr>
                  <w:rFonts w:eastAsia="SimSun" w:cs="Arial"/>
                  <w:sz w:val="18"/>
                  <w:szCs w:val="18"/>
                </w:rPr>
                <w:t>MNRU Q=24 dB</w:t>
              </w:r>
            </w:ins>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ins w:id="8224" w:author="Multrus, Markus" w:date="2024-05-23T05:46:00Z"/>
                <w:rFonts w:eastAsia="MS PGothic" w:cs="Arial"/>
                <w:sz w:val="18"/>
                <w:szCs w:val="18"/>
                <w:lang w:val="en-US" w:eastAsia="ja-JP"/>
              </w:rPr>
            </w:pPr>
            <w:ins w:id="8225"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ins w:id="8226" w:author="Multrus, Markus" w:date="2024-05-23T05:46:00Z"/>
                <w:rFonts w:eastAsia="MS PGothic" w:cs="Arial"/>
                <w:sz w:val="18"/>
                <w:szCs w:val="18"/>
                <w:lang w:val="en-US" w:eastAsia="ja-JP"/>
              </w:rPr>
            </w:pPr>
            <w:ins w:id="8227" w:author="Multrus, Markus" w:date="2024-05-23T05:46:00Z">
              <w:r w:rsidRPr="00897EE3">
                <w:rPr>
                  <w:rFonts w:eastAsia="SimSun" w:cs="Arial"/>
                  <w:sz w:val="18"/>
                  <w:szCs w:val="18"/>
                </w:rPr>
                <w:t>-</w:t>
              </w:r>
            </w:ins>
          </w:p>
        </w:tc>
      </w:tr>
      <w:tr w:rsidR="003B5C40" w:rsidRPr="007E18C1" w14:paraId="3FDD0B14" w14:textId="77777777" w:rsidTr="00793586">
        <w:trPr>
          <w:trHeight w:val="79"/>
          <w:jc w:val="center"/>
          <w:ins w:id="8228"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ins w:id="8229" w:author="Multrus, Markus" w:date="2024-05-23T05:46:00Z"/>
                <w:rFonts w:eastAsia="MS PGothic" w:cs="Arial"/>
                <w:color w:val="000000"/>
                <w:sz w:val="18"/>
                <w:szCs w:val="18"/>
                <w:lang w:val="en-US" w:eastAsia="ja-JP"/>
              </w:rPr>
            </w:pPr>
            <w:ins w:id="8230" w:author="Multrus, Markus" w:date="2024-05-23T05:4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ins w:id="8231" w:author="Multrus, Markus" w:date="2024-05-23T05:46:00Z"/>
                <w:rFonts w:eastAsia="MS PGothic" w:cs="Arial"/>
                <w:sz w:val="18"/>
                <w:szCs w:val="18"/>
                <w:lang w:val="en-US" w:eastAsia="ja-JP"/>
              </w:rPr>
            </w:pPr>
            <w:ins w:id="8232" w:author="Multrus, Markus" w:date="2024-05-23T05:4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ins w:id="8233"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ins w:id="8234" w:author="Multrus, Markus" w:date="2024-05-23T05:46:00Z"/>
                <w:rFonts w:eastAsia="MS PGothic" w:cs="Arial"/>
                <w:sz w:val="18"/>
                <w:szCs w:val="18"/>
                <w:lang w:val="en-US" w:eastAsia="ja-JP"/>
              </w:rPr>
            </w:pPr>
            <w:ins w:id="8235" w:author="Multrus, Markus" w:date="2024-05-23T05:4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ins w:id="8236" w:author="Multrus, Markus" w:date="2024-05-23T05:46:00Z"/>
                <w:rFonts w:eastAsia="MS PGothic" w:cs="Arial"/>
                <w:sz w:val="18"/>
                <w:szCs w:val="18"/>
                <w:lang w:val="en-US" w:eastAsia="ja-JP"/>
              </w:rPr>
            </w:pPr>
            <w:ins w:id="8237"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ins w:id="8238" w:author="Multrus, Markus" w:date="2024-05-23T05:46:00Z"/>
                <w:rFonts w:eastAsia="MS PGothic" w:cs="Arial"/>
                <w:sz w:val="18"/>
                <w:szCs w:val="18"/>
                <w:lang w:val="en-US" w:eastAsia="ja-JP"/>
              </w:rPr>
            </w:pPr>
            <w:ins w:id="8239" w:author="Multrus, Markus" w:date="2024-05-23T05:46:00Z">
              <w:r w:rsidRPr="00897EE3">
                <w:rPr>
                  <w:rFonts w:eastAsia="SimSun" w:cs="Arial"/>
                  <w:sz w:val="18"/>
                  <w:szCs w:val="18"/>
                </w:rPr>
                <w:t>-</w:t>
              </w:r>
            </w:ins>
          </w:p>
        </w:tc>
      </w:tr>
      <w:tr w:rsidR="003B5C40" w:rsidRPr="007E18C1" w14:paraId="19B56D82" w14:textId="77777777" w:rsidTr="00793586">
        <w:trPr>
          <w:trHeight w:val="79"/>
          <w:jc w:val="center"/>
          <w:ins w:id="8240"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ins w:id="8241" w:author="Multrus, Markus" w:date="2024-05-23T05:46:00Z"/>
                <w:rFonts w:eastAsia="MS PGothic" w:cs="Arial"/>
                <w:color w:val="000000"/>
                <w:sz w:val="18"/>
                <w:szCs w:val="18"/>
                <w:lang w:val="en-US" w:eastAsia="ja-JP"/>
              </w:rPr>
            </w:pPr>
            <w:ins w:id="8242" w:author="Multrus, Markus" w:date="2024-05-23T05:4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ins w:id="8243" w:author="Multrus, Markus" w:date="2024-05-23T05:46:00Z"/>
                <w:rFonts w:eastAsia="MS PGothic" w:cs="Arial"/>
                <w:sz w:val="18"/>
                <w:szCs w:val="18"/>
                <w:lang w:val="en-US" w:eastAsia="ja-JP"/>
              </w:rPr>
            </w:pPr>
            <w:ins w:id="8244" w:author="Multrus, Markus" w:date="2024-05-23T05:46:00Z">
              <w:r w:rsidRPr="00897EE3">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ins w:id="8245"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ins w:id="8246" w:author="Multrus, Markus" w:date="2024-05-23T05:46:00Z"/>
                <w:rFonts w:eastAsia="MS PGothic" w:cs="Arial"/>
                <w:sz w:val="18"/>
                <w:szCs w:val="18"/>
                <w:lang w:val="en-US" w:eastAsia="ja-JP"/>
              </w:rPr>
            </w:pPr>
            <w:ins w:id="8247"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ins w:id="8248" w:author="Multrus, Markus" w:date="2024-05-23T05:46:00Z"/>
                <w:rFonts w:eastAsia="MS PGothic" w:cs="Arial"/>
                <w:sz w:val="18"/>
                <w:szCs w:val="18"/>
                <w:lang w:val="en-US" w:eastAsia="ja-JP"/>
              </w:rPr>
            </w:pPr>
            <w:ins w:id="8249" w:author="Multrus, Markus" w:date="2024-05-23T05:46:00Z">
              <w:r w:rsidRPr="00897EE3">
                <w:rPr>
                  <w:rFonts w:eastAsia="SimSun" w:cs="Arial"/>
                  <w:sz w:val="18"/>
                  <w:szCs w:val="18"/>
                </w:rPr>
                <w:t>4x32</w:t>
              </w:r>
            </w:ins>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ins w:id="8250" w:author="Multrus, Markus" w:date="2024-05-23T05:46:00Z"/>
                <w:rFonts w:eastAsia="MS PGothic" w:cs="Arial"/>
                <w:sz w:val="18"/>
                <w:szCs w:val="18"/>
                <w:lang w:val="en-US" w:eastAsia="ja-JP"/>
              </w:rPr>
            </w:pPr>
            <w:ins w:id="8251" w:author="Multrus, Markus" w:date="2024-05-23T05:46:00Z">
              <w:r w:rsidRPr="00897EE3">
                <w:rPr>
                  <w:rFonts w:eastAsia="SimSun" w:cs="Arial"/>
                  <w:sz w:val="18"/>
                  <w:szCs w:val="18"/>
                </w:rPr>
                <w:t>No errors</w:t>
              </w:r>
            </w:ins>
          </w:p>
        </w:tc>
      </w:tr>
      <w:tr w:rsidR="003B5C40" w:rsidRPr="007E18C1" w14:paraId="664603B9" w14:textId="77777777" w:rsidTr="00793586">
        <w:trPr>
          <w:trHeight w:val="79"/>
          <w:jc w:val="center"/>
          <w:ins w:id="8252" w:author="Multrus, Markus" w:date="2024-05-23T05:46:00Z"/>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ins w:id="8253" w:author="Multrus, Markus" w:date="2024-05-23T05:46:00Z"/>
                <w:rFonts w:eastAsia="MS PGothic" w:cs="Arial"/>
                <w:color w:val="000000"/>
                <w:sz w:val="18"/>
                <w:szCs w:val="18"/>
                <w:lang w:val="en-US" w:eastAsia="ja-JP"/>
              </w:rPr>
            </w:pPr>
            <w:ins w:id="8254" w:author="Multrus, Markus" w:date="2024-05-23T05:4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ins w:id="8255" w:author="Multrus, Markus" w:date="2024-05-23T05:46:00Z"/>
                <w:rFonts w:eastAsia="MS PGothic" w:cs="Arial"/>
                <w:sz w:val="18"/>
                <w:szCs w:val="18"/>
                <w:lang w:val="en-US" w:eastAsia="ja-JP"/>
              </w:rPr>
            </w:pPr>
            <w:ins w:id="8256" w:author="Multrus, Markus" w:date="2024-05-23T05:4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ins w:id="8257"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ins w:id="8258" w:author="Multrus, Markus" w:date="2024-05-23T05:46:00Z"/>
                <w:rFonts w:eastAsia="MS PGothic" w:cs="Arial"/>
                <w:sz w:val="18"/>
                <w:szCs w:val="18"/>
                <w:lang w:val="en-US" w:eastAsia="ja-JP"/>
              </w:rPr>
            </w:pPr>
            <w:ins w:id="8259" w:author="Multrus, Markus" w:date="2024-05-23T05:46:00Z">
              <w:r w:rsidRPr="00897EE3">
                <w:rPr>
                  <w:rFonts w:eastAsia="SimSun" w:cs="Arial"/>
                  <w:sz w:val="18"/>
                  <w:szCs w:val="18"/>
                </w:rPr>
                <w:t xml:space="preserve">ESDRU </w:t>
              </w:r>
            </w:ins>
            <m:oMath>
              <m:r>
                <w:ins w:id="8260" w:author="Multrus, Markus" w:date="2024-05-23T05:46:00Z">
                  <w:rPr>
                    <w:rFonts w:ascii="Cambria Math" w:eastAsia="SimSun" w:hAnsi="Cambria Math" w:cs="Arial"/>
                    <w:sz w:val="18"/>
                    <w:szCs w:val="18"/>
                    <w:lang w:eastAsia="ja-JP"/>
                  </w:rPr>
                  <m:t>α</m:t>
                </w:ins>
              </m:r>
            </m:oMath>
            <w:ins w:id="8261" w:author="Multrus, Markus" w:date="2024-05-23T05:46:00Z">
              <w:r w:rsidRPr="00897EE3">
                <w:rPr>
                  <w:rFonts w:eastAsia="SimSun" w:cs="Arial"/>
                  <w:sz w:val="18"/>
                  <w:szCs w:val="18"/>
                  <w:lang w:eastAsia="ja-JP"/>
                </w:rPr>
                <w:t xml:space="preserve"> = 0.675</w:t>
              </w:r>
            </w:ins>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ins w:id="8262" w:author="Multrus, Markus" w:date="2024-05-23T05:46:00Z"/>
                <w:rFonts w:eastAsia="MS PGothic" w:cs="Arial"/>
                <w:sz w:val="18"/>
                <w:szCs w:val="18"/>
                <w:lang w:val="en-US" w:eastAsia="ja-JP"/>
              </w:rPr>
            </w:pPr>
            <w:ins w:id="8263"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ins w:id="8264" w:author="Multrus, Markus" w:date="2024-05-23T05:46:00Z"/>
                <w:rFonts w:eastAsia="MS PGothic" w:cs="Arial"/>
                <w:sz w:val="18"/>
                <w:szCs w:val="18"/>
                <w:lang w:val="en-US" w:eastAsia="ja-JP"/>
              </w:rPr>
            </w:pPr>
            <w:ins w:id="8265" w:author="Multrus, Markus" w:date="2024-05-23T05:46:00Z">
              <w:r w:rsidRPr="00897EE3">
                <w:rPr>
                  <w:rFonts w:eastAsia="MS PGothic" w:cs="Arial"/>
                  <w:sz w:val="18"/>
                  <w:szCs w:val="18"/>
                  <w:lang w:eastAsia="ja-JP"/>
                </w:rPr>
                <w:t>-</w:t>
              </w:r>
            </w:ins>
          </w:p>
        </w:tc>
      </w:tr>
      <w:tr w:rsidR="003B5C40" w:rsidRPr="007E18C1" w14:paraId="53FDB31E" w14:textId="77777777" w:rsidTr="00793586">
        <w:trPr>
          <w:trHeight w:val="81"/>
          <w:jc w:val="center"/>
          <w:ins w:id="8266" w:author="Multrus, Markus" w:date="2024-05-23T05:46:00Z"/>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ins w:id="8267" w:author="Multrus, Markus" w:date="2024-05-23T05:46:00Z"/>
                <w:rFonts w:eastAsia="MS PGothic" w:cs="Arial"/>
                <w:color w:val="000000"/>
                <w:sz w:val="18"/>
                <w:szCs w:val="18"/>
                <w:lang w:val="en-US" w:eastAsia="ja-JP"/>
              </w:rPr>
            </w:pPr>
            <w:ins w:id="8268" w:author="Multrus, Markus" w:date="2024-05-23T05:4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ins w:id="8269" w:author="Multrus, Markus" w:date="2024-05-23T05:46:00Z"/>
                <w:rFonts w:eastAsia="MS PGothic" w:cs="Arial"/>
                <w:sz w:val="18"/>
                <w:szCs w:val="18"/>
                <w:lang w:val="en-US" w:eastAsia="ja-JP"/>
              </w:rPr>
            </w:pPr>
            <w:ins w:id="8270" w:author="Multrus, Markus" w:date="2024-05-23T05:4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ins w:id="8271" w:author="Multrus, Markus" w:date="2024-05-23T05:4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ins w:id="8272" w:author="Multrus, Markus" w:date="2024-05-23T05:46:00Z"/>
                <w:rFonts w:eastAsia="MS PGothic" w:cs="Arial"/>
                <w:sz w:val="18"/>
                <w:szCs w:val="18"/>
                <w:lang w:val="en-US" w:eastAsia="ja-JP"/>
              </w:rPr>
            </w:pPr>
            <w:ins w:id="8273" w:author="Multrus, Markus" w:date="2024-05-23T05:46:00Z">
              <w:r w:rsidRPr="00897EE3">
                <w:rPr>
                  <w:rFonts w:eastAsia="SimSun" w:cs="Arial"/>
                  <w:sz w:val="18"/>
                  <w:szCs w:val="18"/>
                </w:rPr>
                <w:t>MNRU Q=20 dB</w:t>
              </w:r>
            </w:ins>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ins w:id="8274" w:author="Multrus, Markus" w:date="2024-05-23T05:46:00Z"/>
                <w:rFonts w:eastAsia="MS PGothic" w:cs="Arial"/>
                <w:sz w:val="18"/>
                <w:szCs w:val="18"/>
                <w:lang w:val="en-US" w:eastAsia="ja-JP"/>
              </w:rPr>
            </w:pPr>
            <w:ins w:id="8275" w:author="Multrus, Markus" w:date="2024-05-23T05:4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ins w:id="8276" w:author="Multrus, Markus" w:date="2024-05-23T05:46:00Z"/>
                <w:rFonts w:eastAsia="MS PGothic" w:cs="Arial"/>
                <w:sz w:val="18"/>
                <w:szCs w:val="18"/>
                <w:lang w:val="en-US" w:eastAsia="ja-JP"/>
              </w:rPr>
            </w:pPr>
            <w:ins w:id="8277" w:author="Multrus, Markus" w:date="2024-05-23T05:46:00Z">
              <w:r w:rsidRPr="00897EE3">
                <w:rPr>
                  <w:rFonts w:eastAsia="SimSun" w:cs="Arial"/>
                  <w:sz w:val="18"/>
                  <w:szCs w:val="18"/>
                </w:rPr>
                <w:t>-</w:t>
              </w:r>
            </w:ins>
          </w:p>
        </w:tc>
      </w:tr>
      <w:tr w:rsidR="003B5C40" w:rsidRPr="007E18C1" w14:paraId="0CE9B3CA" w14:textId="77777777" w:rsidTr="00793586">
        <w:trPr>
          <w:trHeight w:val="79"/>
          <w:jc w:val="center"/>
          <w:ins w:id="8278" w:author="Multrus, Markus" w:date="2024-05-23T05:46:00Z"/>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ins w:id="8279" w:author="Multrus, Markus" w:date="2024-05-23T05:46:00Z"/>
                <w:rFonts w:eastAsia="MS PGothic" w:cs="Arial"/>
                <w:color w:val="000000"/>
                <w:sz w:val="18"/>
                <w:szCs w:val="18"/>
                <w:lang w:val="en-US" w:eastAsia="ja-JP"/>
              </w:rPr>
            </w:pPr>
            <w:ins w:id="8280" w:author="Multrus, Markus" w:date="2024-05-23T05:4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ins w:id="8281" w:author="Multrus, Markus" w:date="2024-05-23T05:46:00Z"/>
                <w:rFonts w:eastAsia="MS PGothic" w:cs="Arial"/>
                <w:sz w:val="18"/>
                <w:szCs w:val="18"/>
                <w:lang w:val="en-US" w:eastAsia="ja-JP"/>
              </w:rPr>
            </w:pPr>
            <w:ins w:id="8282" w:author="Multrus, Markus" w:date="2024-05-23T05:46:00Z">
              <w:r w:rsidRPr="00897EE3">
                <w:rPr>
                  <w:rFonts w:eastAsia="SimSun" w:cs="Arial"/>
                  <w:sz w:val="18"/>
                  <w:szCs w:val="18"/>
                </w:rPr>
                <w:t>c22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ins w:id="8283" w:author="Multrus, Markus" w:date="2024-05-23T05:4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ins w:id="8284" w:author="Multrus, Markus" w:date="2024-05-23T05:46:00Z"/>
                <w:rFonts w:eastAsia="MS PGothic" w:cs="Arial"/>
                <w:sz w:val="18"/>
                <w:szCs w:val="18"/>
                <w:lang w:val="en-US" w:eastAsia="ja-JP"/>
              </w:rPr>
            </w:pPr>
            <w:ins w:id="8285" w:author="Multrus, Markus" w:date="2024-05-23T05:4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ins w:id="8286" w:author="Multrus, Markus" w:date="2024-05-23T05:46:00Z"/>
                <w:rFonts w:eastAsia="MS PGothic" w:cs="Arial"/>
                <w:sz w:val="18"/>
                <w:szCs w:val="18"/>
                <w:lang w:val="en-US" w:eastAsia="ja-JP"/>
              </w:rPr>
            </w:pPr>
            <w:ins w:id="8287" w:author="Multrus, Markus" w:date="2024-05-23T05:46:00Z">
              <w:r w:rsidRPr="00897EE3">
                <w:rPr>
                  <w:rFonts w:eastAsia="SimSun" w:cs="Arial"/>
                  <w:sz w:val="18"/>
                  <w:szCs w:val="18"/>
                </w:rPr>
                <w:t>4x24.4</w:t>
              </w:r>
            </w:ins>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ins w:id="8288" w:author="Multrus, Markus" w:date="2024-05-23T05:46:00Z"/>
                <w:rFonts w:eastAsia="MS PGothic" w:cs="Arial"/>
                <w:sz w:val="18"/>
                <w:szCs w:val="18"/>
                <w:lang w:val="en-US" w:eastAsia="ja-JP"/>
              </w:rPr>
            </w:pPr>
            <w:ins w:id="8289" w:author="Multrus, Markus" w:date="2024-05-23T05:46:00Z">
              <w:r w:rsidRPr="00897EE3">
                <w:rPr>
                  <w:rFonts w:eastAsia="SimSun" w:cs="Arial"/>
                  <w:sz w:val="18"/>
                  <w:szCs w:val="18"/>
                </w:rPr>
                <w:t>5%</w:t>
              </w:r>
            </w:ins>
          </w:p>
        </w:tc>
      </w:tr>
    </w:tbl>
    <w:p w14:paraId="7CA302DA" w14:textId="77777777" w:rsidR="003B5C40" w:rsidRPr="00897EE3" w:rsidRDefault="003B5C40" w:rsidP="003B5C40">
      <w:pPr>
        <w:adjustRightInd w:val="0"/>
        <w:snapToGrid w:val="0"/>
        <w:spacing w:afterLines="50" w:after="120"/>
        <w:rPr>
          <w:ins w:id="8290" w:author="Multrus, Markus" w:date="2024-05-23T05:46:00Z"/>
          <w:rFonts w:cs="Arial"/>
          <w:lang w:val="en-US" w:eastAsia="ja-JP"/>
        </w:rPr>
      </w:pPr>
      <w:ins w:id="8291" w:author="Multrus, Markus" w:date="2024-05-23T05:46:00Z">
        <w:r w:rsidRPr="00897EE3">
          <w:rPr>
            <w:rFonts w:cs="Arial"/>
            <w:lang w:val="en-US" w:eastAsia="ja-JP"/>
          </w:rPr>
          <w:tab/>
        </w:r>
      </w:ins>
    </w:p>
    <w:p w14:paraId="14B1676C" w14:textId="77777777" w:rsidR="003B5C40" w:rsidRPr="00897EE3" w:rsidRDefault="003B5C40" w:rsidP="003B5C40">
      <w:pPr>
        <w:pStyle w:val="TH"/>
        <w:rPr>
          <w:ins w:id="8292" w:author="Multrus, Markus" w:date="2024-05-23T05:46:00Z"/>
          <w:rFonts w:ascii="Palatino" w:hAnsi="Palatino"/>
          <w:lang w:eastAsia="ja-JP"/>
        </w:rPr>
      </w:pPr>
      <w:ins w:id="8293" w:author="Multrus, Markus" w:date="2024-05-23T05:46:00Z">
        <w:r w:rsidRPr="00897EE3">
          <w:rPr>
            <w:lang w:eastAsia="ja-JP"/>
          </w:rPr>
          <w:t>Table</w:t>
        </w:r>
        <w:r w:rsidRPr="00897EE3">
          <w:rPr>
            <w:rFonts w:hint="eastAsia"/>
            <w:lang w:eastAsia="ja-JP"/>
          </w:rPr>
          <w:t xml:space="preserve"> </w:t>
        </w:r>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ins w:id="8294" w:author="Multrus, Markus" w:date="2024-05-23T05:46:00Z"/>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ins w:id="8295" w:author="Multrus, Markus" w:date="2024-05-23T05:46:00Z"/>
                <w:rFonts w:eastAsia="MS PGothic" w:cs="Arial"/>
                <w:b/>
                <w:bCs/>
                <w:sz w:val="16"/>
                <w:szCs w:val="16"/>
                <w:lang w:val="en-US" w:eastAsia="ja-JP"/>
              </w:rPr>
            </w:pPr>
            <w:ins w:id="8296" w:author="Multrus, Markus" w:date="2024-05-23T05:4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ins w:id="8297" w:author="Multrus, Markus" w:date="2024-05-23T05:46:00Z"/>
                <w:rFonts w:eastAsia="MS PGothic" w:cs="Arial"/>
                <w:b/>
                <w:bCs/>
                <w:sz w:val="16"/>
                <w:szCs w:val="16"/>
                <w:lang w:val="en-US" w:eastAsia="ja-JP"/>
              </w:rPr>
            </w:pPr>
            <w:ins w:id="8298" w:author="Multrus, Markus" w:date="2024-05-23T05:4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ins w:id="8299" w:author="Multrus, Markus" w:date="2024-05-23T05:46:00Z"/>
                <w:rFonts w:eastAsia="MS PGothic" w:cs="Arial"/>
                <w:b/>
                <w:bCs/>
                <w:sz w:val="16"/>
                <w:szCs w:val="16"/>
                <w:lang w:val="en-US" w:eastAsia="ja-JP"/>
              </w:rPr>
            </w:pPr>
            <w:ins w:id="8300" w:author="Multrus, Markus" w:date="2024-05-23T05:46:00Z">
              <w:r w:rsidRPr="00897EE3">
                <w:rPr>
                  <w:rFonts w:eastAsia="MS PGothic" w:cs="Arial"/>
                  <w:b/>
                  <w:bCs/>
                  <w:sz w:val="16"/>
                  <w:szCs w:val="16"/>
                  <w:lang w:val="en-US" w:eastAsia="ja-JP"/>
                </w:rPr>
                <w:t>Bitrate [kbps]</w:t>
              </w:r>
            </w:ins>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ins w:id="8301" w:author="Multrus, Markus" w:date="2024-05-23T05:46:00Z"/>
                <w:rFonts w:eastAsia="MS PGothic" w:cs="Arial"/>
                <w:b/>
                <w:bCs/>
                <w:sz w:val="16"/>
                <w:szCs w:val="16"/>
                <w:lang w:val="en-US" w:eastAsia="ja-JP"/>
              </w:rPr>
            </w:pPr>
            <w:ins w:id="8302" w:author="Multrus, Markus" w:date="2024-05-23T05:46:00Z">
              <w:r w:rsidRPr="00897EE3">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ins w:id="8303" w:author="Multrus, Markus" w:date="2024-05-23T05:46:00Z"/>
                <w:rFonts w:eastAsia="MS PGothic" w:cs="Arial"/>
                <w:b/>
                <w:bCs/>
                <w:sz w:val="16"/>
                <w:szCs w:val="16"/>
                <w:lang w:val="en-US" w:eastAsia="ja-JP"/>
              </w:rPr>
            </w:pPr>
            <w:ins w:id="8304" w:author="Multrus, Markus" w:date="2024-05-23T05:46:00Z">
              <w:r w:rsidRPr="00897EE3">
                <w:rPr>
                  <w:rFonts w:eastAsia="MS PGothic" w:cs="Arial"/>
                  <w:b/>
                  <w:bCs/>
                  <w:sz w:val="16"/>
                  <w:szCs w:val="16"/>
                  <w:lang w:val="en-US" w:eastAsia="ja-JP"/>
                </w:rPr>
                <w:t>ToR</w:t>
              </w:r>
            </w:ins>
          </w:p>
        </w:tc>
      </w:tr>
      <w:tr w:rsidR="003B5C40" w:rsidRPr="007E18C1" w14:paraId="65BB39F8" w14:textId="77777777" w:rsidTr="00793586">
        <w:trPr>
          <w:trHeight w:val="26"/>
          <w:jc w:val="center"/>
          <w:ins w:id="8305" w:author="Multrus, Markus" w:date="2024-05-23T05:46:00Z"/>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ins w:id="8306" w:author="Multrus, Markus" w:date="2024-05-23T05:46:00Z"/>
                <w:rFonts w:eastAsia="MS PGothic" w:cs="Arial"/>
                <w:sz w:val="16"/>
                <w:szCs w:val="16"/>
                <w:lang w:val="en-US" w:eastAsia="ja-JP"/>
              </w:rPr>
            </w:pPr>
            <w:ins w:id="8307" w:author="Multrus, Markus" w:date="2024-05-23T05:4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ins w:id="8308" w:author="Multrus, Markus" w:date="2024-05-23T05:46:00Z"/>
                <w:rFonts w:eastAsia="MS PGothic" w:cs="Arial"/>
                <w:sz w:val="16"/>
                <w:szCs w:val="16"/>
                <w:lang w:val="en-US" w:eastAsia="ja-JP"/>
              </w:rPr>
            </w:pPr>
            <w:ins w:id="8309" w:author="Multrus, Markus" w:date="2024-05-23T05:4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ins w:id="8310" w:author="Multrus, Markus" w:date="2024-05-23T05:46:00Z"/>
                <w:rFonts w:eastAsia="MS PGothic" w:cs="Arial"/>
                <w:sz w:val="16"/>
                <w:szCs w:val="16"/>
                <w:lang w:val="en-US" w:eastAsia="ja-JP"/>
              </w:rPr>
            </w:pPr>
            <w:ins w:id="8311" w:author="Multrus, Markus" w:date="2024-05-23T05:46:00Z">
              <w:r w:rsidRPr="00897EE3">
                <w:rPr>
                  <w:rFonts w:eastAsia="SimSun" w:cs="Arial"/>
                  <w:sz w:val="16"/>
                  <w:szCs w:val="16"/>
                </w:rPr>
                <w:t>-</w:t>
              </w:r>
            </w:ins>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ins w:id="8312" w:author="Multrus, Markus" w:date="2024-05-23T05:46:00Z"/>
                <w:rFonts w:eastAsia="MS PGothic" w:cs="Arial"/>
                <w:sz w:val="16"/>
                <w:szCs w:val="16"/>
                <w:lang w:val="en-US" w:eastAsia="ja-JP"/>
              </w:rPr>
            </w:pPr>
            <w:ins w:id="8313"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ins w:id="8314" w:author="Multrus, Markus" w:date="2024-05-23T05:46:00Z"/>
                <w:rFonts w:eastAsia="MS PGothic" w:cs="Arial"/>
                <w:sz w:val="16"/>
                <w:szCs w:val="16"/>
                <w:lang w:val="en-US" w:eastAsia="ja-JP"/>
              </w:rPr>
            </w:pPr>
          </w:p>
        </w:tc>
      </w:tr>
      <w:tr w:rsidR="003B5C40" w:rsidRPr="007E18C1" w14:paraId="31EF84D2" w14:textId="77777777" w:rsidTr="00793586">
        <w:trPr>
          <w:trHeight w:val="60"/>
          <w:jc w:val="center"/>
          <w:ins w:id="8315" w:author="Multrus, Markus" w:date="2024-05-23T05:46:00Z"/>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ins w:id="8316" w:author="Multrus, Markus" w:date="2024-05-23T05:46:00Z"/>
                <w:rFonts w:eastAsia="MS PGothic" w:cs="Arial"/>
                <w:sz w:val="16"/>
                <w:szCs w:val="16"/>
                <w:lang w:val="en-US" w:eastAsia="ja-JP"/>
              </w:rPr>
            </w:pPr>
            <w:ins w:id="8317" w:author="Multrus, Markus" w:date="2024-05-23T05:4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ins w:id="8318" w:author="Multrus, Markus" w:date="2024-05-23T05:46:00Z"/>
                <w:rFonts w:eastAsia="MS PGothic" w:cs="Arial"/>
                <w:sz w:val="16"/>
                <w:szCs w:val="16"/>
                <w:lang w:val="en-US" w:eastAsia="ja-JP"/>
              </w:rPr>
            </w:pPr>
            <w:ins w:id="8319" w:author="Multrus, Markus" w:date="2024-05-23T05:46:00Z">
              <w:r w:rsidRPr="00897EE3">
                <w:rPr>
                  <w:rFonts w:eastAsia="SimSun" w:cs="Arial"/>
                  <w:sz w:val="16"/>
                  <w:szCs w:val="16"/>
                </w:rPr>
                <w:t>MNRU Q=32 dB</w:t>
              </w:r>
            </w:ins>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ins w:id="8320" w:author="Multrus, Markus" w:date="2024-05-23T05:46:00Z"/>
                <w:rFonts w:eastAsia="MS PGothic" w:cs="Arial"/>
                <w:sz w:val="16"/>
                <w:szCs w:val="16"/>
                <w:lang w:val="en-US" w:eastAsia="ja-JP"/>
              </w:rPr>
            </w:pPr>
            <w:ins w:id="8321" w:author="Multrus, Markus" w:date="2024-05-23T05:46:00Z">
              <w:r w:rsidRPr="00897EE3">
                <w:rPr>
                  <w:rFonts w:eastAsia="SimSun" w:cs="Arial"/>
                  <w:sz w:val="16"/>
                  <w:szCs w:val="16"/>
                </w:rPr>
                <w:t>-</w:t>
              </w:r>
            </w:ins>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ins w:id="8322" w:author="Multrus, Markus" w:date="2024-05-23T05:46:00Z"/>
                <w:rFonts w:eastAsia="MS PGothic" w:cs="Arial"/>
                <w:sz w:val="16"/>
                <w:szCs w:val="16"/>
                <w:lang w:val="en-US" w:eastAsia="ja-JP"/>
              </w:rPr>
            </w:pPr>
            <w:ins w:id="8323"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ins w:id="8324" w:author="Multrus, Markus" w:date="2024-05-23T05:46:00Z"/>
                <w:rFonts w:eastAsia="MS PGothic" w:cs="Arial"/>
                <w:sz w:val="16"/>
                <w:szCs w:val="16"/>
                <w:lang w:val="en-US" w:eastAsia="ja-JP"/>
              </w:rPr>
            </w:pPr>
          </w:p>
        </w:tc>
      </w:tr>
      <w:tr w:rsidR="003B5C40" w:rsidRPr="007E18C1" w14:paraId="0E781E06" w14:textId="77777777" w:rsidTr="00793586">
        <w:trPr>
          <w:trHeight w:val="92"/>
          <w:jc w:val="center"/>
          <w:ins w:id="8325" w:author="Multrus, Markus" w:date="2024-05-23T05:46:00Z"/>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ins w:id="8326" w:author="Multrus, Markus" w:date="2024-05-23T05:46:00Z"/>
                <w:rFonts w:eastAsia="MS PGothic" w:cs="Arial"/>
                <w:sz w:val="16"/>
                <w:szCs w:val="16"/>
                <w:lang w:val="en-US" w:eastAsia="ja-JP"/>
              </w:rPr>
            </w:pPr>
            <w:ins w:id="8327" w:author="Multrus, Markus" w:date="2024-05-23T05:4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ins w:id="8328" w:author="Multrus, Markus" w:date="2024-05-23T05:46:00Z"/>
                <w:rFonts w:eastAsia="MS PGothic" w:cs="Arial"/>
                <w:sz w:val="16"/>
                <w:szCs w:val="16"/>
                <w:lang w:val="en-US" w:eastAsia="ja-JP"/>
              </w:rPr>
            </w:pPr>
            <w:ins w:id="8329" w:author="Multrus, Markus" w:date="2024-05-23T05:46:00Z">
              <w:r w:rsidRPr="00897EE3">
                <w:rPr>
                  <w:rFonts w:eastAsia="SimSun" w:cs="Arial"/>
                  <w:sz w:val="16"/>
                  <w:szCs w:val="16"/>
                </w:rPr>
                <w:t>MNRU Q=28 dB</w:t>
              </w:r>
            </w:ins>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ins w:id="8330" w:author="Multrus, Markus" w:date="2024-05-23T05:46:00Z"/>
                <w:rFonts w:eastAsia="MS PGothic" w:cs="Arial"/>
                <w:sz w:val="16"/>
                <w:szCs w:val="16"/>
                <w:lang w:val="en-US" w:eastAsia="ja-JP"/>
              </w:rPr>
            </w:pPr>
            <w:ins w:id="8331" w:author="Multrus, Markus" w:date="2024-05-23T05:46:00Z">
              <w:r w:rsidRPr="00897EE3">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ins w:id="8332" w:author="Multrus, Markus" w:date="2024-05-23T05:46:00Z"/>
                <w:rFonts w:eastAsia="MS PGothic" w:cs="Arial"/>
                <w:sz w:val="16"/>
                <w:szCs w:val="16"/>
                <w:lang w:val="en-US" w:eastAsia="ja-JP"/>
              </w:rPr>
            </w:pPr>
            <w:ins w:id="8333"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ins w:id="8334" w:author="Multrus, Markus" w:date="2024-05-23T05:46:00Z"/>
                <w:rFonts w:eastAsia="MS PGothic" w:cs="Arial"/>
                <w:sz w:val="16"/>
                <w:szCs w:val="16"/>
                <w:lang w:val="en-US" w:eastAsia="ja-JP"/>
              </w:rPr>
            </w:pPr>
          </w:p>
        </w:tc>
      </w:tr>
      <w:tr w:rsidR="003B5C40" w:rsidRPr="007E18C1" w14:paraId="7EB87147" w14:textId="77777777" w:rsidTr="00793586">
        <w:trPr>
          <w:trHeight w:val="124"/>
          <w:jc w:val="center"/>
          <w:ins w:id="8335" w:author="Multrus, Markus" w:date="2024-05-23T05:46:00Z"/>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ins w:id="8336" w:author="Multrus, Markus" w:date="2024-05-23T05:46:00Z"/>
                <w:rFonts w:eastAsia="MS PGothic" w:cs="Arial"/>
                <w:sz w:val="16"/>
                <w:szCs w:val="16"/>
                <w:lang w:val="en-US" w:eastAsia="ja-JP"/>
              </w:rPr>
            </w:pPr>
            <w:ins w:id="8337" w:author="Multrus, Markus" w:date="2024-05-23T05:4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ins w:id="8338" w:author="Multrus, Markus" w:date="2024-05-23T05:46:00Z"/>
                <w:rFonts w:eastAsia="MS PGothic" w:cs="Arial"/>
                <w:sz w:val="16"/>
                <w:szCs w:val="16"/>
                <w:lang w:val="en-US" w:eastAsia="ja-JP"/>
              </w:rPr>
            </w:pPr>
            <w:ins w:id="8339" w:author="Multrus, Markus" w:date="2024-05-23T05:46:00Z">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ins w:id="8340" w:author="Multrus, Markus" w:date="2024-05-23T05:46:00Z"/>
                <w:rFonts w:eastAsia="MS PGothic" w:cs="Arial"/>
                <w:sz w:val="16"/>
                <w:szCs w:val="16"/>
                <w:lang w:val="en-US" w:eastAsia="ja-JP"/>
              </w:rPr>
            </w:pPr>
            <w:ins w:id="8341" w:author="Multrus, Markus" w:date="2024-05-23T05:46:00Z">
              <w:r w:rsidRPr="00897EE3">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ins w:id="8342" w:author="Multrus, Markus" w:date="2024-05-23T05:46:00Z"/>
                <w:rFonts w:eastAsia="MS PGothic" w:cs="Arial"/>
                <w:sz w:val="16"/>
                <w:szCs w:val="16"/>
                <w:lang w:val="en-US" w:eastAsia="ja-JP"/>
              </w:rPr>
            </w:pPr>
            <w:ins w:id="8343"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ins w:id="8344" w:author="Multrus, Markus" w:date="2024-05-23T05:46:00Z"/>
                <w:rFonts w:eastAsia="MS PGothic" w:cs="Arial"/>
                <w:sz w:val="16"/>
                <w:szCs w:val="16"/>
                <w:lang w:val="en-US" w:eastAsia="ja-JP"/>
              </w:rPr>
            </w:pPr>
          </w:p>
        </w:tc>
      </w:tr>
      <w:tr w:rsidR="003B5C40" w:rsidRPr="007E18C1" w14:paraId="4E1283D1" w14:textId="77777777" w:rsidTr="00793586">
        <w:trPr>
          <w:trHeight w:val="70"/>
          <w:jc w:val="center"/>
          <w:ins w:id="8345" w:author="Multrus, Markus" w:date="2024-05-23T05:46:00Z"/>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ins w:id="8346" w:author="Multrus, Markus" w:date="2024-05-23T05:46:00Z"/>
                <w:rFonts w:eastAsia="SimSun" w:cs="Arial"/>
                <w:sz w:val="16"/>
                <w:szCs w:val="16"/>
              </w:rPr>
            </w:pPr>
            <w:ins w:id="8347" w:author="Multrus, Markus" w:date="2024-05-23T05:4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ins w:id="8348" w:author="Multrus, Markus" w:date="2024-05-23T05:46:00Z"/>
                <w:rFonts w:eastAsia="SimSun" w:cs="Arial"/>
                <w:sz w:val="16"/>
                <w:szCs w:val="16"/>
              </w:rPr>
            </w:pPr>
            <w:ins w:id="8349" w:author="Multrus, Markus" w:date="2024-05-23T05:46:00Z">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ins w:id="8350" w:author="Multrus, Markus" w:date="2024-05-23T05:46:00Z"/>
                <w:rFonts w:eastAsia="MS PGothic" w:cs="Arial"/>
                <w:sz w:val="16"/>
                <w:szCs w:val="16"/>
                <w:lang w:val="en-US" w:eastAsia="ja-JP"/>
              </w:rPr>
            </w:pPr>
            <w:ins w:id="8351" w:author="Multrus, Markus" w:date="2024-05-23T05:46:00Z">
              <w:r w:rsidRPr="00897EE3">
                <w:rPr>
                  <w:rFonts w:eastAsia="SimSun" w:cs="Arial"/>
                  <w:sz w:val="16"/>
                  <w:szCs w:val="16"/>
                </w:rPr>
                <w:t>-</w:t>
              </w:r>
            </w:ins>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ins w:id="8352" w:author="Multrus, Markus" w:date="2024-05-23T05:46:00Z"/>
                <w:rFonts w:eastAsia="MS PGothic" w:cs="Arial"/>
                <w:sz w:val="16"/>
                <w:szCs w:val="16"/>
                <w:lang w:val="en-US" w:eastAsia="ja-JP"/>
              </w:rPr>
            </w:pPr>
            <w:ins w:id="8353" w:author="Multrus, Markus" w:date="2024-05-23T05:4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ins w:id="8354" w:author="Multrus, Markus" w:date="2024-05-23T05:46:00Z"/>
                <w:rFonts w:eastAsia="MS PGothic" w:cs="Arial"/>
                <w:sz w:val="16"/>
                <w:szCs w:val="16"/>
                <w:lang w:val="en-US" w:eastAsia="ja-JP"/>
              </w:rPr>
            </w:pPr>
          </w:p>
        </w:tc>
      </w:tr>
      <w:tr w:rsidR="003B5C40" w:rsidRPr="007E18C1" w14:paraId="13164ECB" w14:textId="77777777" w:rsidTr="00793586">
        <w:trPr>
          <w:trHeight w:val="70"/>
          <w:jc w:val="center"/>
          <w:ins w:id="8355" w:author="Multrus, Markus" w:date="2024-05-23T05:46:00Z"/>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ins w:id="8356" w:author="Multrus, Markus" w:date="2024-05-23T05:46:00Z"/>
                <w:rFonts w:eastAsia="MS PGothic" w:cs="Arial"/>
                <w:sz w:val="16"/>
                <w:szCs w:val="16"/>
                <w:lang w:val="en-US" w:eastAsia="ja-JP"/>
              </w:rPr>
            </w:pPr>
            <w:ins w:id="8357" w:author="Multrus, Markus" w:date="2024-05-23T05:4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ins w:id="8358" w:author="Multrus, Markus" w:date="2024-05-23T05:46:00Z"/>
                <w:rFonts w:eastAsia="MS PGothic" w:cs="Arial"/>
                <w:sz w:val="16"/>
                <w:szCs w:val="16"/>
                <w:lang w:val="en-US" w:eastAsia="ja-JP"/>
              </w:rPr>
            </w:pPr>
            <w:ins w:id="8359" w:author="Multrus, Markus" w:date="2024-05-23T05:46:00Z">
              <w:r w:rsidRPr="00897EE3">
                <w:rPr>
                  <w:rFonts w:eastAsia="SimSun" w:cs="Arial"/>
                  <w:sz w:val="16"/>
                  <w:szCs w:val="16"/>
                </w:rPr>
                <w:t xml:space="preserve">ESDRU </w:t>
              </w:r>
            </w:ins>
            <m:oMath>
              <m:r>
                <w:ins w:id="8360" w:author="Multrus, Markus" w:date="2024-05-23T05:46: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ins w:id="8361" w:author="Multrus, Markus" w:date="2024-05-23T05:46:00Z"/>
                <w:rFonts w:eastAsia="MS PGothic" w:cs="Arial"/>
                <w:sz w:val="16"/>
                <w:szCs w:val="16"/>
                <w:lang w:val="en-US" w:eastAsia="ja-JP"/>
              </w:rPr>
            </w:pPr>
            <w:ins w:id="8362" w:author="Multrus, Markus" w:date="2024-05-23T05:46:00Z">
              <w:r w:rsidRPr="00897EE3">
                <w:rPr>
                  <w:rFonts w:eastAsia="SimSun" w:cs="Arial"/>
                  <w:sz w:val="16"/>
                  <w:szCs w:val="16"/>
                </w:rPr>
                <w:t>-</w:t>
              </w:r>
            </w:ins>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ins w:id="8363" w:author="Multrus, Markus" w:date="2024-05-23T05:46:00Z"/>
                <w:rFonts w:eastAsia="MS PGothic" w:cs="Arial"/>
                <w:sz w:val="16"/>
                <w:szCs w:val="16"/>
                <w:lang w:val="en-US" w:eastAsia="ja-JP"/>
              </w:rPr>
            </w:pPr>
            <w:ins w:id="8364" w:author="Multrus, Markus" w:date="2024-05-23T05:4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ins w:id="8365" w:author="Multrus, Markus" w:date="2024-05-23T05:46:00Z"/>
                <w:rFonts w:eastAsia="MS PGothic" w:cs="Arial"/>
                <w:sz w:val="16"/>
                <w:szCs w:val="16"/>
                <w:lang w:val="en-US" w:eastAsia="ja-JP"/>
              </w:rPr>
            </w:pPr>
          </w:p>
        </w:tc>
      </w:tr>
      <w:tr w:rsidR="003B5C40" w:rsidRPr="007E18C1" w14:paraId="5D64EA98" w14:textId="77777777" w:rsidTr="00793586">
        <w:trPr>
          <w:trHeight w:val="53"/>
          <w:jc w:val="center"/>
          <w:ins w:id="8366" w:author="Multrus, Markus" w:date="2024-05-23T05:46:00Z"/>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ins w:id="8367" w:author="Multrus, Markus" w:date="2024-05-23T05:46:00Z"/>
                <w:rFonts w:eastAsia="MS PGothic" w:cs="Arial"/>
                <w:sz w:val="16"/>
                <w:szCs w:val="16"/>
                <w:lang w:val="en-US" w:eastAsia="ja-JP"/>
              </w:rPr>
            </w:pPr>
            <w:ins w:id="8368" w:author="Multrus, Markus" w:date="2024-05-23T05:4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ins w:id="8369" w:author="Multrus, Markus" w:date="2024-05-23T05:46:00Z"/>
                <w:rFonts w:eastAsia="MS PGothic" w:cs="Arial"/>
                <w:sz w:val="16"/>
                <w:szCs w:val="16"/>
                <w:lang w:val="en-US" w:eastAsia="ja-JP"/>
              </w:rPr>
            </w:pPr>
            <w:ins w:id="8370" w:author="Multrus, Markus" w:date="2024-05-23T05:46:00Z">
              <w:r w:rsidRPr="00897EE3">
                <w:rPr>
                  <w:rFonts w:eastAsia="SimSun" w:cs="Arial"/>
                  <w:sz w:val="16"/>
                  <w:szCs w:val="16"/>
                </w:rPr>
                <w:t xml:space="preserve">ESDRU </w:t>
              </w:r>
            </w:ins>
            <m:oMath>
              <m:r>
                <w:ins w:id="8371" w:author="Multrus, Markus" w:date="2024-05-23T05:46:00Z">
                  <w:rPr>
                    <w:rFonts w:ascii="Cambria Math" w:eastAsia="SimSun" w:hAnsi="Cambria Math" w:cs="Arial"/>
                    <w:sz w:val="16"/>
                    <w:szCs w:val="16"/>
                  </w:rPr>
                  <m:t>α=0.675</m:t>
                </w:ins>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ins w:id="8372" w:author="Multrus, Markus" w:date="2024-05-23T05:46:00Z"/>
                <w:rFonts w:eastAsia="MS PGothic" w:cs="Arial"/>
                <w:sz w:val="16"/>
                <w:szCs w:val="16"/>
                <w:lang w:val="en-US" w:eastAsia="ja-JP"/>
              </w:rPr>
            </w:pPr>
            <w:ins w:id="8373" w:author="Multrus, Markus" w:date="2024-05-23T05:46:00Z">
              <w:r w:rsidRPr="00897EE3">
                <w:rPr>
                  <w:rFonts w:eastAsia="SimSun" w:cs="Arial"/>
                  <w:sz w:val="16"/>
                  <w:szCs w:val="16"/>
                </w:rPr>
                <w:t>-</w:t>
              </w:r>
            </w:ins>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ins w:id="8374" w:author="Multrus, Markus" w:date="2024-05-23T05:46:00Z"/>
                <w:rFonts w:eastAsia="MS PGothic" w:cs="Arial"/>
                <w:sz w:val="16"/>
                <w:szCs w:val="16"/>
                <w:lang w:val="en-US" w:eastAsia="ja-JP"/>
              </w:rPr>
            </w:pPr>
            <w:ins w:id="8375" w:author="Multrus, Markus" w:date="2024-05-23T05:4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ins w:id="8376" w:author="Multrus, Markus" w:date="2024-05-23T05:46:00Z"/>
                <w:rFonts w:eastAsia="MS PGothic" w:cs="Arial"/>
                <w:sz w:val="16"/>
                <w:szCs w:val="16"/>
                <w:lang w:val="en-US" w:eastAsia="ja-JP"/>
              </w:rPr>
            </w:pPr>
          </w:p>
        </w:tc>
      </w:tr>
      <w:tr w:rsidR="003B5C40" w:rsidRPr="007E18C1" w14:paraId="1D57CDA2" w14:textId="77777777" w:rsidTr="00793586">
        <w:trPr>
          <w:trHeight w:val="66"/>
          <w:jc w:val="center"/>
          <w:ins w:id="8377" w:author="Multrus, Markus" w:date="2024-05-23T05:46:00Z"/>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ins w:id="8378" w:author="Multrus, Markus" w:date="2024-05-23T05:46:00Z"/>
                <w:rFonts w:eastAsia="MS PGothic" w:cs="Arial"/>
                <w:sz w:val="16"/>
                <w:szCs w:val="16"/>
                <w:lang w:val="en-US" w:eastAsia="ja-JP"/>
              </w:rPr>
            </w:pPr>
            <w:ins w:id="8379" w:author="Multrus, Markus" w:date="2024-05-23T05:46:00Z">
              <w:r w:rsidRPr="00897EE3">
                <w:rPr>
                  <w:rFonts w:eastAsia="SimSun" w:cs="Arial"/>
                  <w:sz w:val="16"/>
                  <w:szCs w:val="16"/>
                </w:rPr>
                <w:t>c08</w:t>
              </w:r>
            </w:ins>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ins w:id="8380" w:author="Multrus, Markus" w:date="2024-05-23T05:46:00Z"/>
                <w:rFonts w:eastAsia="MS PGothic" w:cs="Arial"/>
                <w:sz w:val="16"/>
                <w:szCs w:val="16"/>
                <w:lang w:val="en-US" w:eastAsia="ja-JP"/>
              </w:rPr>
            </w:pPr>
            <w:ins w:id="8381" w:author="Multrus, Markus" w:date="2024-05-23T05:4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8382" w:author="Multrus, Markus" w:date="2024-05-23T05:46:00Z">
                  <w:rPr>
                    <w:rFonts w:ascii="Cambria Math" w:eastAsia="SimSun" w:hAnsi="Cambria Math" w:cs="Arial"/>
                    <w:sz w:val="16"/>
                    <w:szCs w:val="16"/>
                  </w:rPr>
                  <m:t>α</m:t>
                </w:ins>
              </m:r>
              <m:r>
                <w:ins w:id="8383" w:author="Multrus, Markus" w:date="2024-05-23T05:46:00Z">
                  <w:rPr>
                    <w:rFonts w:ascii="Cambria Math" w:eastAsia="MS PGothic" w:hAnsi="Cambria Math" w:cs="Arial"/>
                    <w:sz w:val="16"/>
                    <w:szCs w:val="16"/>
                  </w:rPr>
                  <m:t>=0</m:t>
                </w:ins>
              </m:r>
              <m:r>
                <w:ins w:id="8384" w:author="Multrus, Markus" w:date="2024-05-23T05:46:00Z">
                  <w:rPr>
                    <w:rFonts w:ascii="Cambria Math" w:eastAsia="SimSun" w:hAnsi="Cambria Math" w:cs="Arial"/>
                    <w:sz w:val="16"/>
                    <w:szCs w:val="16"/>
                  </w:rPr>
                  <m:t>.55</m:t>
                </w:ins>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ins w:id="8385" w:author="Multrus, Markus" w:date="2024-05-23T05:46:00Z"/>
                <w:rFonts w:eastAsia="MS PGothic" w:cs="Arial"/>
                <w:sz w:val="16"/>
                <w:szCs w:val="16"/>
                <w:lang w:val="en-US" w:eastAsia="ja-JP"/>
              </w:rPr>
            </w:pPr>
            <w:ins w:id="8386" w:author="Multrus, Markus" w:date="2024-05-23T05:46:00Z">
              <w:r w:rsidRPr="00897EE3">
                <w:rPr>
                  <w:rFonts w:eastAsia="SimSun" w:cs="Arial"/>
                  <w:sz w:val="16"/>
                  <w:szCs w:val="16"/>
                </w:rPr>
                <w:t>-</w:t>
              </w:r>
            </w:ins>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ins w:id="8387" w:author="Multrus, Markus" w:date="2024-05-23T05:46:00Z"/>
                <w:rFonts w:eastAsia="MS PGothic" w:cs="Arial"/>
                <w:sz w:val="16"/>
                <w:szCs w:val="16"/>
                <w:lang w:val="en-US" w:eastAsia="ja-JP"/>
              </w:rPr>
            </w:pPr>
            <w:ins w:id="8388"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ins w:id="8389" w:author="Multrus, Markus" w:date="2024-05-23T05:46:00Z"/>
                <w:rFonts w:eastAsia="MS PGothic" w:cs="Arial"/>
                <w:sz w:val="16"/>
                <w:szCs w:val="16"/>
                <w:lang w:val="en-US" w:eastAsia="ja-JP"/>
              </w:rPr>
            </w:pPr>
          </w:p>
        </w:tc>
      </w:tr>
      <w:tr w:rsidR="003B5C40" w:rsidRPr="007E18C1" w14:paraId="6040C3ED" w14:textId="77777777" w:rsidTr="00793586">
        <w:trPr>
          <w:trHeight w:val="56"/>
          <w:jc w:val="center"/>
          <w:ins w:id="8390" w:author="Multrus, Markus" w:date="2024-05-23T05:46:00Z"/>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ins w:id="8391" w:author="Multrus, Markus" w:date="2024-05-23T05:46:00Z"/>
                <w:rFonts w:eastAsia="MS PGothic" w:cs="Arial"/>
                <w:sz w:val="16"/>
                <w:szCs w:val="16"/>
                <w:lang w:val="en-US" w:eastAsia="ja-JP"/>
              </w:rPr>
            </w:pPr>
            <w:ins w:id="8392" w:author="Multrus, Markus" w:date="2024-05-23T05:46:00Z">
              <w:r w:rsidRPr="00897EE3">
                <w:rPr>
                  <w:rFonts w:eastAsia="MS PGothic" w:cs="Arial"/>
                  <w:sz w:val="16"/>
                  <w:szCs w:val="16"/>
                  <w:lang w:val="en-US" w:eastAsia="ja-JP"/>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ins w:id="8393" w:author="Multrus, Markus" w:date="2024-05-23T05:46:00Z"/>
                <w:rFonts w:eastAsia="MS PGothic" w:cs="Arial"/>
                <w:sz w:val="16"/>
                <w:szCs w:val="16"/>
                <w:lang w:val="en-US" w:eastAsia="ja-JP"/>
              </w:rPr>
            </w:pPr>
            <w:ins w:id="8394" w:author="Multrus, Markus" w:date="2024-05-23T05:46:00Z">
              <w:r w:rsidRPr="00897EE3">
                <w:rPr>
                  <w:rFonts w:eastAsia="MS PGothic" w:cs="Arial"/>
                  <w:sz w:val="16"/>
                  <w:szCs w:val="16"/>
                  <w:lang w:val="en-US" w:eastAsia="ja-JP"/>
                </w:rPr>
                <w:t>EVS</w:t>
              </w:r>
            </w:ins>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ins w:id="8395" w:author="Multrus, Markus" w:date="2024-05-23T05:46:00Z"/>
                <w:rFonts w:eastAsia="MS PGothic" w:cs="Arial"/>
                <w:sz w:val="16"/>
                <w:szCs w:val="16"/>
                <w:lang w:val="en-US" w:eastAsia="ja-JP"/>
              </w:rPr>
            </w:pPr>
            <w:ins w:id="8396" w:author="Multrus, Markus" w:date="2024-05-23T05:46:00Z">
              <w:r w:rsidRPr="00897EE3">
                <w:rPr>
                  <w:rFonts w:eastAsia="MS PGothic" w:cs="Arial"/>
                  <w:sz w:val="16"/>
                  <w:szCs w:val="16"/>
                  <w:lang w:val="en-US" w:eastAsia="ja-JP"/>
                </w:rPr>
                <w:t>3x7.2</w:t>
              </w:r>
            </w:ins>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ins w:id="8397" w:author="Multrus, Markus" w:date="2024-05-23T05:46:00Z"/>
                <w:rFonts w:eastAsia="MS PGothic" w:cs="Arial"/>
                <w:sz w:val="16"/>
                <w:szCs w:val="16"/>
                <w:lang w:val="en-US" w:eastAsia="ja-JP"/>
              </w:rPr>
            </w:pPr>
            <w:ins w:id="8398" w:author="Multrus, Markus" w:date="2024-05-23T05:46:00Z">
              <w:r w:rsidRPr="00897EE3">
                <w:rPr>
                  <w:rFonts w:eastAsia="MS PGothic" w:cs="Arial"/>
                  <w:sz w:val="16"/>
                  <w:szCs w:val="16"/>
                  <w:lang w:val="en-US" w:eastAsia="ja-JP"/>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ins w:id="8399" w:author="Multrus, Markus" w:date="2024-05-23T05:46:00Z"/>
                <w:rFonts w:eastAsia="MS PGothic" w:cs="Arial"/>
                <w:sz w:val="16"/>
                <w:szCs w:val="16"/>
                <w:lang w:val="en-US" w:eastAsia="ja-JP"/>
              </w:rPr>
            </w:pPr>
          </w:p>
        </w:tc>
      </w:tr>
      <w:tr w:rsidR="003B5C40" w:rsidRPr="007E18C1" w14:paraId="626F9658" w14:textId="77777777" w:rsidTr="00793586">
        <w:trPr>
          <w:trHeight w:val="52"/>
          <w:jc w:val="center"/>
          <w:ins w:id="8400" w:author="Multrus, Markus" w:date="2024-05-23T05:46:00Z"/>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ins w:id="8401" w:author="Multrus, Markus" w:date="2024-05-23T05:46:00Z"/>
                <w:rFonts w:eastAsia="SimSun" w:cs="Arial"/>
                <w:sz w:val="16"/>
                <w:szCs w:val="16"/>
              </w:rPr>
            </w:pPr>
            <w:ins w:id="8402" w:author="Multrus, Markus" w:date="2024-05-23T05:4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ins w:id="8403" w:author="Multrus, Markus" w:date="2024-05-23T05:46:00Z"/>
                <w:rFonts w:eastAsia="SimSun" w:cs="Arial"/>
                <w:sz w:val="16"/>
                <w:szCs w:val="16"/>
              </w:rPr>
            </w:pPr>
            <w:ins w:id="840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ins w:id="8405" w:author="Multrus, Markus" w:date="2024-05-23T05:46:00Z"/>
                <w:rFonts w:eastAsia="SimSun" w:cs="Arial"/>
                <w:sz w:val="16"/>
                <w:szCs w:val="16"/>
              </w:rPr>
            </w:pPr>
            <w:ins w:id="8406" w:author="Multrus, Markus" w:date="2024-05-23T05:46:00Z">
              <w:r w:rsidRPr="00897EE3">
                <w:rPr>
                  <w:rFonts w:eastAsia="SimSun" w:cs="Arial"/>
                  <w:sz w:val="16"/>
                  <w:szCs w:val="16"/>
                </w:rPr>
                <w:t>4x7.2</w:t>
              </w:r>
            </w:ins>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ins w:id="8407" w:author="Multrus, Markus" w:date="2024-05-23T05:46:00Z"/>
                <w:rFonts w:eastAsia="SimSun" w:cs="Arial"/>
                <w:sz w:val="16"/>
                <w:szCs w:val="16"/>
              </w:rPr>
            </w:pPr>
            <w:ins w:id="8408"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ins w:id="8409" w:author="Multrus, Markus" w:date="2024-05-23T05:46:00Z"/>
                <w:rFonts w:eastAsia="MS PGothic" w:cs="Arial"/>
                <w:sz w:val="16"/>
                <w:szCs w:val="16"/>
                <w:lang w:val="en-US" w:eastAsia="ja-JP"/>
              </w:rPr>
            </w:pPr>
          </w:p>
        </w:tc>
      </w:tr>
      <w:tr w:rsidR="003B5C40" w:rsidRPr="007E18C1" w14:paraId="4DECA127" w14:textId="77777777" w:rsidTr="00793586">
        <w:trPr>
          <w:trHeight w:val="52"/>
          <w:jc w:val="center"/>
          <w:ins w:id="8410" w:author="Multrus, Markus" w:date="2024-05-23T05:46:00Z"/>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ins w:id="8411" w:author="Multrus, Markus" w:date="2024-05-23T05:46:00Z"/>
                <w:rFonts w:eastAsia="MS PGothic" w:cs="Arial"/>
                <w:sz w:val="16"/>
                <w:szCs w:val="16"/>
                <w:lang w:val="en-US" w:eastAsia="ja-JP"/>
              </w:rPr>
            </w:pPr>
            <w:ins w:id="8412" w:author="Multrus, Markus" w:date="2024-05-23T05:4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ins w:id="8413" w:author="Multrus, Markus" w:date="2024-05-23T05:46:00Z"/>
                <w:rFonts w:eastAsia="MS PGothic" w:cs="Arial"/>
                <w:sz w:val="16"/>
                <w:szCs w:val="16"/>
                <w:lang w:val="en-US" w:eastAsia="ja-JP"/>
              </w:rPr>
            </w:pPr>
            <w:ins w:id="841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ins w:id="8415" w:author="Multrus, Markus" w:date="2024-05-23T05:46:00Z"/>
                <w:rFonts w:eastAsia="MS PGothic" w:cs="Arial"/>
                <w:sz w:val="16"/>
                <w:szCs w:val="16"/>
                <w:lang w:val="en-US" w:eastAsia="ja-JP"/>
              </w:rPr>
            </w:pPr>
            <w:ins w:id="8416" w:author="Multrus, Markus" w:date="2024-05-23T05:46:00Z">
              <w:r w:rsidRPr="00897EE3">
                <w:rPr>
                  <w:rFonts w:eastAsia="SimSun" w:cs="Arial"/>
                  <w:sz w:val="16"/>
                  <w:szCs w:val="16"/>
                </w:rPr>
                <w:t>4x8</w:t>
              </w:r>
            </w:ins>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ins w:id="8417" w:author="Multrus, Markus" w:date="2024-05-23T05:46:00Z"/>
                <w:rFonts w:eastAsia="MS PGothic" w:cs="Arial"/>
                <w:sz w:val="16"/>
                <w:szCs w:val="16"/>
                <w:lang w:val="en-US" w:eastAsia="ja-JP"/>
              </w:rPr>
            </w:pPr>
            <w:ins w:id="8418"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ins w:id="8419" w:author="Multrus, Markus" w:date="2024-05-23T05:46:00Z"/>
                <w:rFonts w:eastAsia="MS PGothic" w:cs="Arial"/>
                <w:sz w:val="16"/>
                <w:szCs w:val="16"/>
                <w:lang w:val="en-US" w:eastAsia="ja-JP"/>
              </w:rPr>
            </w:pPr>
          </w:p>
        </w:tc>
      </w:tr>
      <w:tr w:rsidR="003B5C40" w:rsidRPr="007E18C1" w14:paraId="7A024300" w14:textId="77777777" w:rsidTr="00793586">
        <w:trPr>
          <w:trHeight w:val="66"/>
          <w:jc w:val="center"/>
          <w:ins w:id="8420" w:author="Multrus, Markus" w:date="2024-05-23T05:46:00Z"/>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ins w:id="8421" w:author="Multrus, Markus" w:date="2024-05-23T05:46:00Z"/>
                <w:rFonts w:eastAsia="MS PGothic" w:cs="Arial"/>
                <w:sz w:val="16"/>
                <w:szCs w:val="16"/>
                <w:lang w:val="en-US" w:eastAsia="ja-JP"/>
              </w:rPr>
            </w:pPr>
            <w:ins w:id="8422" w:author="Multrus, Markus" w:date="2024-05-23T05:4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ins w:id="8423" w:author="Multrus, Markus" w:date="2024-05-23T05:46:00Z"/>
                <w:rFonts w:eastAsia="MS PGothic" w:cs="Arial"/>
                <w:sz w:val="16"/>
                <w:szCs w:val="16"/>
                <w:lang w:val="en-US" w:eastAsia="ja-JP"/>
              </w:rPr>
            </w:pPr>
            <w:ins w:id="842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ins w:id="8425" w:author="Multrus, Markus" w:date="2024-05-23T05:46:00Z"/>
                <w:rFonts w:eastAsia="MS PGothic" w:cs="Arial"/>
                <w:sz w:val="16"/>
                <w:szCs w:val="16"/>
                <w:lang w:val="en-US" w:eastAsia="ja-JP"/>
              </w:rPr>
            </w:pPr>
            <w:ins w:id="8426" w:author="Multrus, Markus" w:date="2024-05-23T05:46:00Z">
              <w:r w:rsidRPr="00897EE3">
                <w:rPr>
                  <w:rFonts w:eastAsia="SimSun" w:cs="Arial"/>
                  <w:sz w:val="16"/>
                  <w:szCs w:val="16"/>
                </w:rPr>
                <w:t>4x9.6</w:t>
              </w:r>
            </w:ins>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ins w:id="8427" w:author="Multrus, Markus" w:date="2024-05-23T05:46:00Z"/>
                <w:rFonts w:eastAsia="MS PGothic" w:cs="Arial"/>
                <w:sz w:val="16"/>
                <w:szCs w:val="16"/>
                <w:lang w:val="en-US" w:eastAsia="ja-JP"/>
              </w:rPr>
            </w:pPr>
            <w:ins w:id="8428"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ins w:id="8429" w:author="Multrus, Markus" w:date="2024-05-23T05:46:00Z"/>
                <w:rFonts w:eastAsia="MS PGothic" w:cs="Arial"/>
                <w:sz w:val="16"/>
                <w:szCs w:val="16"/>
                <w:lang w:val="en-US" w:eastAsia="ja-JP"/>
              </w:rPr>
            </w:pPr>
          </w:p>
        </w:tc>
      </w:tr>
      <w:tr w:rsidR="003B5C40" w:rsidRPr="007E18C1" w14:paraId="530454D0" w14:textId="77777777" w:rsidTr="00793586">
        <w:trPr>
          <w:trHeight w:val="84"/>
          <w:jc w:val="center"/>
          <w:ins w:id="8430" w:author="Multrus, Markus" w:date="2024-05-23T05:46:00Z"/>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ins w:id="8431" w:author="Multrus, Markus" w:date="2024-05-23T05:46:00Z"/>
                <w:rFonts w:eastAsia="MS PGothic" w:cs="Arial"/>
                <w:sz w:val="16"/>
                <w:szCs w:val="16"/>
                <w:lang w:val="en-US" w:eastAsia="ja-JP"/>
              </w:rPr>
            </w:pPr>
            <w:ins w:id="8432" w:author="Multrus, Markus" w:date="2024-05-23T05:4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ins w:id="8433" w:author="Multrus, Markus" w:date="2024-05-23T05:46:00Z"/>
                <w:rFonts w:eastAsia="MS PGothic" w:cs="Arial"/>
                <w:sz w:val="16"/>
                <w:szCs w:val="16"/>
                <w:lang w:val="en-US" w:eastAsia="ja-JP"/>
              </w:rPr>
            </w:pPr>
            <w:ins w:id="843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ins w:id="8435" w:author="Multrus, Markus" w:date="2024-05-23T05:46:00Z"/>
                <w:rFonts w:eastAsia="MS PGothic" w:cs="Arial"/>
                <w:sz w:val="16"/>
                <w:szCs w:val="16"/>
                <w:lang w:val="en-US" w:eastAsia="ja-JP"/>
              </w:rPr>
            </w:pPr>
            <w:ins w:id="8436" w:author="Multrus, Markus" w:date="2024-05-23T05:46:00Z">
              <w:r w:rsidRPr="00897EE3">
                <w:rPr>
                  <w:rFonts w:eastAsia="SimSun" w:cs="Arial"/>
                  <w:sz w:val="16"/>
                  <w:szCs w:val="16"/>
                </w:rPr>
                <w:t>4x13.2</w:t>
              </w:r>
            </w:ins>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ins w:id="8437" w:author="Multrus, Markus" w:date="2024-05-23T05:46:00Z"/>
                <w:rFonts w:eastAsia="MS PGothic" w:cs="Arial"/>
                <w:sz w:val="16"/>
                <w:szCs w:val="16"/>
                <w:lang w:val="en-US" w:eastAsia="ja-JP"/>
              </w:rPr>
            </w:pPr>
            <w:ins w:id="8438"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ins w:id="8439" w:author="Multrus, Markus" w:date="2024-05-23T05:46:00Z"/>
                <w:rFonts w:eastAsia="MS PGothic" w:cs="Arial"/>
                <w:sz w:val="16"/>
                <w:szCs w:val="16"/>
                <w:lang w:val="en-US" w:eastAsia="ja-JP"/>
              </w:rPr>
            </w:pPr>
          </w:p>
        </w:tc>
      </w:tr>
      <w:tr w:rsidR="003B5C40" w:rsidRPr="007E18C1" w14:paraId="769B1C1F" w14:textId="77777777" w:rsidTr="00793586">
        <w:trPr>
          <w:trHeight w:val="52"/>
          <w:jc w:val="center"/>
          <w:ins w:id="8440" w:author="Multrus, Markus" w:date="2024-05-23T05:46:00Z"/>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ins w:id="8441" w:author="Multrus, Markus" w:date="2024-05-23T05:46:00Z"/>
                <w:rFonts w:eastAsia="MS PGothic" w:cs="Arial"/>
                <w:sz w:val="16"/>
                <w:szCs w:val="16"/>
                <w:lang w:val="en-US" w:eastAsia="ja-JP"/>
              </w:rPr>
            </w:pPr>
            <w:ins w:id="8442" w:author="Multrus, Markus" w:date="2024-05-23T05:46:00Z">
              <w:r w:rsidRPr="00897EE3">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ins w:id="8443" w:author="Multrus, Markus" w:date="2024-05-23T05:46:00Z"/>
                <w:rFonts w:eastAsia="MS PGothic" w:cs="Arial"/>
                <w:sz w:val="16"/>
                <w:szCs w:val="16"/>
                <w:lang w:val="en-US" w:eastAsia="ja-JP"/>
              </w:rPr>
            </w:pPr>
            <w:ins w:id="844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ins w:id="8445" w:author="Multrus, Markus" w:date="2024-05-23T05:46:00Z"/>
                <w:rFonts w:eastAsia="MS PGothic" w:cs="Arial"/>
                <w:sz w:val="16"/>
                <w:szCs w:val="16"/>
                <w:lang w:val="en-US" w:eastAsia="ja-JP"/>
              </w:rPr>
            </w:pPr>
            <w:ins w:id="8446" w:author="Multrus, Markus" w:date="2024-05-23T05:46:00Z">
              <w:r w:rsidRPr="00897EE3">
                <w:rPr>
                  <w:rFonts w:eastAsia="SimSun" w:cs="Arial"/>
                  <w:sz w:val="16"/>
                  <w:szCs w:val="16"/>
                </w:rPr>
                <w:t>4x16.4</w:t>
              </w:r>
            </w:ins>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ins w:id="8447" w:author="Multrus, Markus" w:date="2024-05-23T05:46:00Z"/>
                <w:rFonts w:eastAsia="MS PGothic" w:cs="Arial"/>
                <w:sz w:val="16"/>
                <w:szCs w:val="16"/>
                <w:lang w:val="en-US" w:eastAsia="ja-JP"/>
              </w:rPr>
            </w:pPr>
            <w:ins w:id="8448"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ins w:id="8449" w:author="Multrus, Markus" w:date="2024-05-23T05:46:00Z"/>
                <w:rFonts w:eastAsia="MS PGothic" w:cs="Arial"/>
                <w:sz w:val="16"/>
                <w:szCs w:val="16"/>
                <w:lang w:val="en-US" w:eastAsia="ja-JP"/>
              </w:rPr>
            </w:pPr>
          </w:p>
        </w:tc>
      </w:tr>
      <w:tr w:rsidR="003B5C40" w:rsidRPr="007E18C1" w14:paraId="2AC0C6E8" w14:textId="77777777" w:rsidTr="00793586">
        <w:trPr>
          <w:trHeight w:val="52"/>
          <w:jc w:val="center"/>
          <w:ins w:id="8450" w:author="Multrus, Markus" w:date="2024-05-23T05:46:00Z"/>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ins w:id="8451" w:author="Multrus, Markus" w:date="2024-05-23T05:46:00Z"/>
                <w:rFonts w:eastAsia="MS PGothic" w:cs="Arial"/>
                <w:sz w:val="16"/>
                <w:szCs w:val="16"/>
                <w:lang w:val="en-US" w:eastAsia="ja-JP"/>
              </w:rPr>
            </w:pPr>
            <w:ins w:id="8452" w:author="Multrus, Markus" w:date="2024-05-23T05:46:00Z">
              <w:r w:rsidRPr="00897EE3">
                <w:rPr>
                  <w:rFonts w:eastAsia="SimSun" w:cs="Arial"/>
                  <w:sz w:val="16"/>
                  <w:szCs w:val="16"/>
                </w:rPr>
                <w:t>c15</w:t>
              </w:r>
            </w:ins>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ins w:id="8453" w:author="Multrus, Markus" w:date="2024-05-23T05:46:00Z"/>
                <w:rFonts w:eastAsia="MS PGothic" w:cs="Arial"/>
                <w:sz w:val="16"/>
                <w:szCs w:val="16"/>
                <w:lang w:val="en-US" w:eastAsia="ja-JP"/>
              </w:rPr>
            </w:pPr>
            <w:ins w:id="8454"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ins w:id="8455" w:author="Multrus, Markus" w:date="2024-05-23T05:46:00Z"/>
                <w:rFonts w:eastAsia="MS PGothic" w:cs="Arial"/>
                <w:sz w:val="16"/>
                <w:szCs w:val="16"/>
                <w:lang w:val="en-US" w:eastAsia="ja-JP"/>
              </w:rPr>
            </w:pPr>
            <w:ins w:id="8456" w:author="Multrus, Markus" w:date="2024-05-23T05:46:00Z">
              <w:r w:rsidRPr="00897EE3">
                <w:rPr>
                  <w:rFonts w:eastAsia="SimSun" w:cs="Arial"/>
                  <w:sz w:val="16"/>
                  <w:szCs w:val="16"/>
                </w:rPr>
                <w:t>4x24.4</w:t>
              </w:r>
            </w:ins>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ins w:id="8457" w:author="Multrus, Markus" w:date="2024-05-23T05:46:00Z"/>
                <w:rFonts w:eastAsia="MS PGothic" w:cs="Arial"/>
                <w:sz w:val="16"/>
                <w:szCs w:val="16"/>
                <w:lang w:val="en-US" w:eastAsia="ja-JP"/>
              </w:rPr>
            </w:pPr>
            <w:ins w:id="8458" w:author="Multrus, Markus" w:date="2024-05-23T05:4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ins w:id="8459" w:author="Multrus, Markus" w:date="2024-05-23T05:46:00Z"/>
                <w:rFonts w:eastAsia="MS PGothic" w:cs="Arial"/>
                <w:sz w:val="16"/>
                <w:szCs w:val="16"/>
                <w:lang w:val="en-US" w:eastAsia="ja-JP"/>
              </w:rPr>
            </w:pPr>
          </w:p>
        </w:tc>
      </w:tr>
      <w:tr w:rsidR="003B5C40" w:rsidRPr="007E18C1" w14:paraId="1CE286CF" w14:textId="77777777" w:rsidTr="00793586">
        <w:trPr>
          <w:trHeight w:val="52"/>
          <w:jc w:val="center"/>
          <w:ins w:id="8460"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ins w:id="8461" w:author="Multrus, Markus" w:date="2024-05-23T05:46:00Z"/>
                <w:rFonts w:eastAsia="MS PGothic" w:cs="Arial"/>
                <w:sz w:val="16"/>
                <w:szCs w:val="16"/>
                <w:lang w:val="en-US" w:eastAsia="ja-JP"/>
              </w:rPr>
            </w:pPr>
            <w:ins w:id="8462" w:author="Multrus, Markus" w:date="2024-05-23T05:46:00Z">
              <w:r w:rsidRPr="00897EE3">
                <w:rPr>
                  <w:rFonts w:eastAsia="SimSun" w:cs="Arial"/>
                  <w:sz w:val="16"/>
                  <w:szCs w:val="16"/>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ins w:id="8463" w:author="Multrus, Markus" w:date="2024-05-23T05:46:00Z"/>
                <w:rFonts w:eastAsia="MS PGothic" w:cs="Arial"/>
                <w:sz w:val="16"/>
                <w:szCs w:val="16"/>
                <w:lang w:val="en-US" w:eastAsia="ja-JP"/>
              </w:rPr>
            </w:pPr>
            <w:ins w:id="8464" w:author="Multrus, Markus" w:date="2024-05-23T05:4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ins w:id="8465" w:author="Multrus, Markus" w:date="2024-05-23T05:46:00Z"/>
                <w:rFonts w:eastAsia="MS PGothic" w:cs="Arial"/>
                <w:sz w:val="16"/>
                <w:szCs w:val="16"/>
                <w:lang w:val="en-US" w:eastAsia="ja-JP"/>
              </w:rPr>
            </w:pPr>
            <w:ins w:id="8466" w:author="Multrus, Markus" w:date="2024-05-23T05:46:00Z">
              <w:r w:rsidRPr="00897EE3">
                <w:rPr>
                  <w:rFonts w:eastAsia="SimSun" w:cs="Arial"/>
                  <w:sz w:val="16"/>
                  <w:szCs w:val="16"/>
                </w:rPr>
                <w:t>4x32</w:t>
              </w:r>
            </w:ins>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ins w:id="8467" w:author="Multrus, Markus" w:date="2024-05-23T05:46:00Z"/>
                <w:rFonts w:eastAsia="MS PGothic" w:cs="Arial"/>
                <w:sz w:val="16"/>
                <w:szCs w:val="16"/>
                <w:lang w:val="en-US" w:eastAsia="ja-JP"/>
              </w:rPr>
            </w:pPr>
            <w:ins w:id="8468" w:author="Multrus, Markus" w:date="2024-05-23T05:46:00Z">
              <w:r w:rsidRPr="00897EE3">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ins w:id="8469" w:author="Multrus, Markus" w:date="2024-05-23T05:46:00Z"/>
                <w:rFonts w:eastAsia="MS PGothic" w:cs="Arial"/>
                <w:sz w:val="16"/>
                <w:szCs w:val="16"/>
                <w:lang w:val="en-US" w:eastAsia="ja-JP"/>
              </w:rPr>
            </w:pPr>
          </w:p>
        </w:tc>
      </w:tr>
      <w:tr w:rsidR="003B5C40" w:rsidRPr="007E18C1" w14:paraId="3AAF1150" w14:textId="77777777" w:rsidTr="00793586">
        <w:trPr>
          <w:trHeight w:val="52"/>
          <w:jc w:val="center"/>
          <w:ins w:id="8470"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ins w:id="8471" w:author="Multrus, Markus" w:date="2024-05-23T05:46:00Z"/>
                <w:rFonts w:eastAsia="MS PGothic" w:cs="Arial"/>
                <w:sz w:val="16"/>
                <w:szCs w:val="16"/>
                <w:lang w:val="en-US" w:eastAsia="ja-JP"/>
              </w:rPr>
            </w:pPr>
            <w:ins w:id="8472" w:author="Multrus, Markus" w:date="2024-05-23T05:46:00Z">
              <w:r w:rsidRPr="00897EE3">
                <w:rPr>
                  <w:rFonts w:eastAsia="SimSun" w:cs="Arial"/>
                  <w:sz w:val="16"/>
                  <w:szCs w:val="16"/>
                </w:rPr>
                <w:t>c17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ins w:id="8473" w:author="Multrus, Markus" w:date="2024-05-23T05:46:00Z"/>
                <w:rFonts w:eastAsia="MS PGothic" w:cs="Arial"/>
                <w:sz w:val="16"/>
                <w:szCs w:val="16"/>
                <w:lang w:val="en-US" w:eastAsia="ja-JP"/>
              </w:rPr>
            </w:pPr>
            <w:ins w:id="8474" w:author="Multrus, Markus" w:date="2024-05-23T05:4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ins w:id="8475" w:author="Multrus, Markus" w:date="2024-05-23T05:46:00Z"/>
                <w:rFonts w:eastAsia="MS PGothic" w:cs="Arial"/>
                <w:sz w:val="16"/>
                <w:szCs w:val="16"/>
                <w:lang w:val="en-US" w:eastAsia="ja-JP"/>
              </w:rPr>
            </w:pPr>
            <w:ins w:id="8476" w:author="Multrus, Markus" w:date="2024-05-23T05:46:00Z">
              <w:r w:rsidRPr="00897EE3">
                <w:rPr>
                  <w:rFonts w:eastAsia="SimSun" w:cs="Arial"/>
                  <w:sz w:val="16"/>
                  <w:szCs w:val="16"/>
                </w:rPr>
                <w:t>4x7.2</w:t>
              </w:r>
            </w:ins>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ins w:id="8477" w:author="Multrus, Markus" w:date="2024-05-23T05:46:00Z"/>
                <w:rFonts w:eastAsia="MS PGothic" w:cs="Arial"/>
                <w:sz w:val="16"/>
                <w:szCs w:val="16"/>
                <w:lang w:val="en-US" w:eastAsia="ja-JP"/>
              </w:rPr>
            </w:pPr>
            <w:ins w:id="8478" w:author="Multrus, Markus" w:date="2024-05-23T05:46:00Z">
              <w:r w:rsidRPr="00897EE3">
                <w:rPr>
                  <w:rFonts w:eastAsia="SimSun" w:cs="Arial"/>
                  <w:sz w:val="16"/>
                  <w:szCs w:val="16"/>
                </w:rPr>
                <w:t>5%</w:t>
              </w:r>
            </w:ins>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ins w:id="8479" w:author="Multrus, Markus" w:date="2024-05-23T05:46:00Z"/>
                <w:rFonts w:eastAsia="MS PGothic" w:cs="Arial"/>
                <w:sz w:val="16"/>
                <w:szCs w:val="16"/>
                <w:lang w:val="en-US" w:eastAsia="ja-JP"/>
              </w:rPr>
            </w:pPr>
          </w:p>
        </w:tc>
      </w:tr>
      <w:tr w:rsidR="003B5C40" w:rsidRPr="007E18C1" w14:paraId="476F9B69" w14:textId="77777777" w:rsidTr="00793586">
        <w:trPr>
          <w:trHeight w:val="52"/>
          <w:jc w:val="center"/>
          <w:ins w:id="8480" w:author="Multrus, Markus" w:date="2024-05-23T05:46:00Z"/>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ins w:id="8481" w:author="Multrus, Markus" w:date="2024-05-23T05:46:00Z"/>
                <w:rFonts w:eastAsia="MS PGothic" w:cs="Arial"/>
                <w:sz w:val="16"/>
                <w:szCs w:val="16"/>
                <w:lang w:val="en-US" w:eastAsia="ja-JP"/>
              </w:rPr>
            </w:pPr>
            <w:ins w:id="8482" w:author="Multrus, Markus" w:date="2024-05-23T05:46:00Z">
              <w:r w:rsidRPr="00897EE3">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ins w:id="8483" w:author="Multrus, Markus" w:date="2024-05-23T05:46:00Z"/>
                <w:rFonts w:eastAsia="MS PGothic" w:cs="Arial"/>
                <w:sz w:val="16"/>
                <w:szCs w:val="16"/>
                <w:lang w:val="en-US" w:eastAsia="ja-JP"/>
              </w:rPr>
            </w:pPr>
            <w:ins w:id="8484"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ins w:id="8485" w:author="Multrus, Markus" w:date="2024-05-23T05:46:00Z"/>
                <w:rFonts w:eastAsia="MS PGothic" w:cs="Arial"/>
                <w:sz w:val="16"/>
                <w:szCs w:val="16"/>
                <w:lang w:val="en-US" w:eastAsia="ja-JP"/>
              </w:rPr>
            </w:pPr>
            <w:ins w:id="8486" w:author="Multrus, Markus" w:date="2024-05-23T05:46:00Z">
              <w:r w:rsidRPr="00897EE3">
                <w:rPr>
                  <w:rFonts w:eastAsia="SimSun" w:cs="Arial"/>
                  <w:sz w:val="16"/>
                  <w:szCs w:val="16"/>
                </w:rPr>
                <w:t>4x8</w:t>
              </w:r>
            </w:ins>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ins w:id="8487" w:author="Multrus, Markus" w:date="2024-05-23T05:46:00Z"/>
                <w:rFonts w:eastAsia="MS PGothic" w:cs="Arial"/>
                <w:sz w:val="16"/>
                <w:szCs w:val="16"/>
                <w:lang w:val="en-US" w:eastAsia="ja-JP"/>
              </w:rPr>
            </w:pPr>
            <w:ins w:id="8488" w:author="Multrus, Markus" w:date="2024-05-23T05:4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ins w:id="8489" w:author="Multrus, Markus" w:date="2024-05-23T05:46:00Z"/>
                <w:rFonts w:eastAsia="MS PGothic" w:cs="Arial"/>
                <w:sz w:val="16"/>
                <w:szCs w:val="16"/>
                <w:lang w:val="en-US" w:eastAsia="ja-JP"/>
              </w:rPr>
            </w:pPr>
          </w:p>
        </w:tc>
      </w:tr>
      <w:tr w:rsidR="003B5C40" w:rsidRPr="007E18C1" w14:paraId="40A76DC8" w14:textId="77777777" w:rsidTr="00793586">
        <w:trPr>
          <w:trHeight w:val="52"/>
          <w:jc w:val="center"/>
          <w:ins w:id="8490" w:author="Multrus, Markus" w:date="2024-05-23T05:46:00Z"/>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ins w:id="8491" w:author="Multrus, Markus" w:date="2024-05-23T05:46:00Z"/>
                <w:rFonts w:eastAsia="MS PGothic" w:cs="Arial"/>
                <w:sz w:val="16"/>
                <w:szCs w:val="16"/>
                <w:lang w:val="en-US" w:eastAsia="ja-JP"/>
              </w:rPr>
            </w:pPr>
            <w:ins w:id="8492" w:author="Multrus, Markus" w:date="2024-05-23T05:46: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ins w:id="8493" w:author="Multrus, Markus" w:date="2024-05-23T05:46:00Z"/>
                <w:rFonts w:eastAsia="MS PGothic" w:cs="Arial"/>
                <w:sz w:val="16"/>
                <w:szCs w:val="16"/>
                <w:lang w:val="en-US" w:eastAsia="ja-JP"/>
              </w:rPr>
            </w:pPr>
            <w:ins w:id="8494"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ins w:id="8495" w:author="Multrus, Markus" w:date="2024-05-23T05:46:00Z"/>
                <w:rFonts w:eastAsia="MS PGothic" w:cs="Arial"/>
                <w:sz w:val="16"/>
                <w:szCs w:val="16"/>
                <w:lang w:val="en-US" w:eastAsia="ja-JP"/>
              </w:rPr>
            </w:pPr>
            <w:ins w:id="8496" w:author="Multrus, Markus" w:date="2024-05-23T05:46:00Z">
              <w:r w:rsidRPr="00897EE3">
                <w:rPr>
                  <w:rFonts w:eastAsia="SimSun" w:cs="Arial"/>
                  <w:sz w:val="16"/>
                  <w:szCs w:val="16"/>
                </w:rPr>
                <w:t>4x9.6</w:t>
              </w:r>
            </w:ins>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ins w:id="8497" w:author="Multrus, Markus" w:date="2024-05-23T05:46:00Z"/>
                <w:rFonts w:eastAsia="MS PGothic" w:cs="Arial"/>
                <w:sz w:val="16"/>
                <w:szCs w:val="16"/>
                <w:lang w:val="en-US" w:eastAsia="ja-JP"/>
              </w:rPr>
            </w:pPr>
            <w:ins w:id="8498" w:author="Multrus, Markus" w:date="2024-05-23T05:4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ins w:id="8499" w:author="Multrus, Markus" w:date="2024-05-23T05:46:00Z"/>
                <w:rFonts w:eastAsia="MS PGothic" w:cs="Arial"/>
                <w:sz w:val="16"/>
                <w:szCs w:val="16"/>
                <w:lang w:val="en-US" w:eastAsia="ja-JP"/>
              </w:rPr>
            </w:pPr>
          </w:p>
        </w:tc>
      </w:tr>
      <w:tr w:rsidR="003B5C40" w:rsidRPr="007E18C1" w14:paraId="1A4CADC6" w14:textId="77777777" w:rsidTr="00793586">
        <w:trPr>
          <w:trHeight w:val="42"/>
          <w:jc w:val="center"/>
          <w:ins w:id="8500" w:author="Multrus, Markus" w:date="2024-05-23T05:46:00Z"/>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ins w:id="8501" w:author="Multrus, Markus" w:date="2024-05-23T05:46:00Z"/>
                <w:rFonts w:eastAsia="MS PGothic" w:cs="Arial"/>
                <w:sz w:val="16"/>
                <w:szCs w:val="16"/>
                <w:lang w:val="en-US" w:eastAsia="ja-JP"/>
              </w:rPr>
            </w:pPr>
            <w:ins w:id="8502" w:author="Multrus, Markus" w:date="2024-05-23T05:46:00Z">
              <w:r w:rsidRPr="00897EE3">
                <w:rPr>
                  <w:rFonts w:eastAsia="SimSun" w:cs="Arial"/>
                  <w:sz w:val="16"/>
                  <w:szCs w:val="16"/>
                </w:rPr>
                <w:t>c20</w:t>
              </w:r>
            </w:ins>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ins w:id="8503" w:author="Multrus, Markus" w:date="2024-05-23T05:46:00Z"/>
                <w:rFonts w:eastAsia="MS PGothic" w:cs="Arial"/>
                <w:sz w:val="16"/>
                <w:szCs w:val="16"/>
                <w:lang w:val="en-US" w:eastAsia="ja-JP"/>
              </w:rPr>
            </w:pPr>
            <w:ins w:id="8504"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ins w:id="8505" w:author="Multrus, Markus" w:date="2024-05-23T05:46:00Z"/>
                <w:rFonts w:eastAsia="MS PGothic" w:cs="Arial"/>
                <w:sz w:val="16"/>
                <w:szCs w:val="16"/>
                <w:lang w:val="en-US" w:eastAsia="ja-JP"/>
              </w:rPr>
            </w:pPr>
            <w:ins w:id="8506" w:author="Multrus, Markus" w:date="2024-05-23T05:46:00Z">
              <w:r w:rsidRPr="00897EE3">
                <w:rPr>
                  <w:rFonts w:eastAsia="SimSun" w:cs="Arial"/>
                  <w:sz w:val="16"/>
                  <w:szCs w:val="16"/>
                </w:rPr>
                <w:t>4x13.2</w:t>
              </w:r>
            </w:ins>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ins w:id="8507" w:author="Multrus, Markus" w:date="2024-05-23T05:46:00Z"/>
                <w:rFonts w:eastAsia="MS PGothic" w:cs="Arial"/>
                <w:sz w:val="16"/>
                <w:szCs w:val="16"/>
                <w:lang w:val="en-US" w:eastAsia="ja-JP"/>
              </w:rPr>
            </w:pPr>
            <w:ins w:id="8508" w:author="Multrus, Markus" w:date="2024-05-23T05:46: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ins w:id="8509" w:author="Multrus, Markus" w:date="2024-05-23T05:46:00Z"/>
                <w:rFonts w:eastAsia="MS PGothic" w:cs="Arial"/>
                <w:sz w:val="16"/>
                <w:szCs w:val="16"/>
                <w:lang w:val="en-US" w:eastAsia="ja-JP"/>
              </w:rPr>
            </w:pPr>
          </w:p>
        </w:tc>
      </w:tr>
      <w:tr w:rsidR="003B5C40" w:rsidRPr="007E18C1" w14:paraId="71D221CE" w14:textId="77777777" w:rsidTr="00793586">
        <w:trPr>
          <w:trHeight w:val="52"/>
          <w:jc w:val="center"/>
          <w:ins w:id="8510" w:author="Multrus, Markus" w:date="2024-05-23T05:46:00Z"/>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ins w:id="8511" w:author="Multrus, Markus" w:date="2024-05-23T05:46:00Z"/>
                <w:rFonts w:eastAsia="MS PGothic" w:cs="Arial"/>
                <w:sz w:val="16"/>
                <w:szCs w:val="16"/>
                <w:lang w:val="en-US" w:eastAsia="ja-JP"/>
              </w:rPr>
            </w:pPr>
            <w:ins w:id="8512" w:author="Multrus, Markus" w:date="2024-05-23T05:46: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ins w:id="8513" w:author="Multrus, Markus" w:date="2024-05-23T05:46:00Z"/>
                <w:rFonts w:eastAsia="MS PGothic" w:cs="Arial"/>
                <w:sz w:val="16"/>
                <w:szCs w:val="16"/>
                <w:lang w:val="en-US" w:eastAsia="ja-JP"/>
              </w:rPr>
            </w:pPr>
            <w:ins w:id="8514"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ins w:id="8515" w:author="Multrus, Markus" w:date="2024-05-23T05:46:00Z"/>
                <w:rFonts w:eastAsia="MS PGothic" w:cs="Arial"/>
                <w:sz w:val="16"/>
                <w:szCs w:val="16"/>
                <w:lang w:val="en-US" w:eastAsia="ja-JP"/>
              </w:rPr>
            </w:pPr>
            <w:ins w:id="8516" w:author="Multrus, Markus" w:date="2024-05-23T05:46:00Z">
              <w:r w:rsidRPr="00897EE3">
                <w:rPr>
                  <w:rFonts w:eastAsia="SimSun" w:cs="Arial"/>
                  <w:sz w:val="16"/>
                  <w:szCs w:val="16"/>
                </w:rPr>
                <w:t>4x16.4</w:t>
              </w:r>
            </w:ins>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ins w:id="8517" w:author="Multrus, Markus" w:date="2024-05-23T05:46:00Z"/>
                <w:rFonts w:eastAsia="MS PGothic" w:cs="Arial"/>
                <w:sz w:val="16"/>
                <w:szCs w:val="16"/>
                <w:lang w:val="en-US" w:eastAsia="ja-JP"/>
              </w:rPr>
            </w:pPr>
            <w:ins w:id="8518" w:author="Multrus, Markus" w:date="2024-05-23T05:46:00Z">
              <w:r w:rsidRPr="00897EE3">
                <w:rPr>
                  <w:rFonts w:eastAsia="SimSun" w:cs="Arial"/>
                  <w:sz w:val="16"/>
                  <w:szCs w:val="16"/>
                </w:rPr>
                <w:t>5%</w:t>
              </w:r>
            </w:ins>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ins w:id="8519" w:author="Multrus, Markus" w:date="2024-05-23T05:46:00Z"/>
                <w:rFonts w:eastAsia="MS PGothic" w:cs="Arial"/>
                <w:sz w:val="16"/>
                <w:szCs w:val="16"/>
                <w:lang w:val="en-US" w:eastAsia="ja-JP"/>
              </w:rPr>
            </w:pPr>
          </w:p>
        </w:tc>
      </w:tr>
      <w:tr w:rsidR="003B5C40" w:rsidRPr="007E18C1" w14:paraId="3551CEF1" w14:textId="77777777" w:rsidTr="00793586">
        <w:trPr>
          <w:trHeight w:val="160"/>
          <w:jc w:val="center"/>
          <w:ins w:id="8520" w:author="Multrus, Markus" w:date="2024-05-23T05:46:00Z"/>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ins w:id="8521" w:author="Multrus, Markus" w:date="2024-05-23T05:46:00Z"/>
                <w:rFonts w:eastAsia="MS PGothic" w:cs="Arial"/>
                <w:sz w:val="16"/>
                <w:szCs w:val="16"/>
                <w:lang w:val="en-US" w:eastAsia="ja-JP"/>
              </w:rPr>
            </w:pPr>
            <w:ins w:id="8522" w:author="Multrus, Markus" w:date="2024-05-23T05:46:00Z">
              <w:r w:rsidRPr="00897EE3">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ins w:id="8523" w:author="Multrus, Markus" w:date="2024-05-23T05:46:00Z"/>
                <w:rFonts w:eastAsia="MS PGothic" w:cs="Arial"/>
                <w:sz w:val="16"/>
                <w:szCs w:val="16"/>
                <w:lang w:val="en-US" w:eastAsia="ja-JP"/>
              </w:rPr>
            </w:pPr>
            <w:ins w:id="8524"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ins w:id="8525" w:author="Multrus, Markus" w:date="2024-05-23T05:46:00Z"/>
                <w:rFonts w:eastAsia="MS PGothic" w:cs="Arial"/>
                <w:sz w:val="16"/>
                <w:szCs w:val="16"/>
                <w:lang w:val="en-US" w:eastAsia="ja-JP"/>
              </w:rPr>
            </w:pPr>
            <w:ins w:id="8526" w:author="Multrus, Markus" w:date="2024-05-23T05:46:00Z">
              <w:r w:rsidRPr="00897EE3">
                <w:rPr>
                  <w:rFonts w:eastAsia="SimSun" w:cs="Arial"/>
                  <w:sz w:val="16"/>
                  <w:szCs w:val="16"/>
                </w:rPr>
                <w:t>4x24.4</w:t>
              </w:r>
            </w:ins>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ins w:id="8527" w:author="Multrus, Markus" w:date="2024-05-23T05:46:00Z"/>
                <w:rFonts w:eastAsia="MS PGothic" w:cs="Arial"/>
                <w:sz w:val="16"/>
                <w:szCs w:val="16"/>
                <w:lang w:val="en-US" w:eastAsia="ja-JP"/>
              </w:rPr>
            </w:pPr>
            <w:ins w:id="8528" w:author="Multrus, Markus" w:date="2024-05-23T05:4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ins w:id="8529" w:author="Multrus, Markus" w:date="2024-05-23T05:46:00Z"/>
                <w:rFonts w:eastAsia="MS PGothic" w:cs="Arial"/>
                <w:sz w:val="16"/>
                <w:szCs w:val="16"/>
                <w:lang w:val="en-US" w:eastAsia="ja-JP"/>
              </w:rPr>
            </w:pPr>
          </w:p>
        </w:tc>
      </w:tr>
      <w:tr w:rsidR="003B5C40" w:rsidRPr="007E18C1" w14:paraId="1D1B02DB" w14:textId="77777777" w:rsidTr="00793586">
        <w:trPr>
          <w:trHeight w:val="52"/>
          <w:jc w:val="center"/>
          <w:ins w:id="8530" w:author="Multrus, Markus" w:date="2024-05-23T05:46:00Z"/>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ins w:id="8531" w:author="Multrus, Markus" w:date="2024-05-23T05:46:00Z"/>
                <w:rFonts w:eastAsia="MS PGothic" w:cs="Arial"/>
                <w:sz w:val="16"/>
                <w:szCs w:val="16"/>
                <w:lang w:val="en-US" w:eastAsia="ja-JP"/>
              </w:rPr>
            </w:pPr>
            <w:ins w:id="8532" w:author="Multrus, Markus" w:date="2024-05-23T05:46:00Z">
              <w:r w:rsidRPr="00897EE3">
                <w:rPr>
                  <w:rFonts w:eastAsia="SimSun" w:cs="Arial"/>
                  <w:sz w:val="16"/>
                  <w:szCs w:val="16"/>
                </w:rPr>
                <w:t>c23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ins w:id="8533" w:author="Multrus, Markus" w:date="2024-05-23T05:46:00Z"/>
                <w:rFonts w:eastAsia="MS PGothic" w:cs="Arial"/>
                <w:sz w:val="16"/>
                <w:szCs w:val="16"/>
                <w:lang w:val="en-US" w:eastAsia="ja-JP"/>
              </w:rPr>
            </w:pPr>
            <w:ins w:id="8534" w:author="Multrus, Markus" w:date="2024-05-23T05:46: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ins w:id="8535" w:author="Multrus, Markus" w:date="2024-05-23T05:46:00Z"/>
                <w:rFonts w:eastAsia="MS PGothic" w:cs="Arial"/>
                <w:sz w:val="16"/>
                <w:szCs w:val="16"/>
                <w:lang w:val="en-US" w:eastAsia="ja-JP"/>
              </w:rPr>
            </w:pPr>
            <w:ins w:id="8536" w:author="Multrus, Markus" w:date="2024-05-23T05:46:00Z">
              <w:r w:rsidRPr="00897EE3">
                <w:rPr>
                  <w:rFonts w:eastAsia="SimSun" w:cs="Arial"/>
                  <w:sz w:val="16"/>
                  <w:szCs w:val="16"/>
                </w:rPr>
                <w:t>4x32</w:t>
              </w:r>
            </w:ins>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ins w:id="8537" w:author="Multrus, Markus" w:date="2024-05-23T05:46:00Z"/>
                <w:rFonts w:eastAsia="MS PGothic" w:cs="Arial"/>
                <w:sz w:val="16"/>
                <w:szCs w:val="16"/>
                <w:lang w:val="en-US" w:eastAsia="ja-JP"/>
              </w:rPr>
            </w:pPr>
            <w:ins w:id="8538" w:author="Multrus, Markus" w:date="2024-05-23T05:46:00Z">
              <w:r w:rsidRPr="00897EE3">
                <w:rPr>
                  <w:rFonts w:eastAsia="SimSun" w:cs="Arial"/>
                  <w:sz w:val="16"/>
                  <w:szCs w:val="16"/>
                </w:rPr>
                <w:t>5%</w:t>
              </w:r>
            </w:ins>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ins w:id="8539" w:author="Multrus, Markus" w:date="2024-05-23T05:46:00Z"/>
                <w:rFonts w:eastAsia="MS PGothic" w:cs="Arial"/>
                <w:sz w:val="16"/>
                <w:szCs w:val="16"/>
                <w:lang w:val="en-US" w:eastAsia="ja-JP"/>
              </w:rPr>
            </w:pPr>
          </w:p>
        </w:tc>
      </w:tr>
      <w:tr w:rsidR="003B5C40" w:rsidRPr="007E18C1" w14:paraId="4329AE32" w14:textId="77777777" w:rsidTr="00793586">
        <w:trPr>
          <w:trHeight w:val="124"/>
          <w:jc w:val="center"/>
          <w:ins w:id="8540"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ins w:id="8541" w:author="Multrus, Markus" w:date="2024-05-23T05:46:00Z"/>
                <w:rFonts w:eastAsia="MS PGothic" w:cs="Arial"/>
                <w:sz w:val="16"/>
                <w:szCs w:val="16"/>
                <w:lang w:val="en-US" w:eastAsia="ja-JP"/>
              </w:rPr>
            </w:pPr>
            <w:ins w:id="8542" w:author="Multrus, Markus" w:date="2024-05-23T05:46:00Z">
              <w:r w:rsidRPr="00897EE3">
                <w:rPr>
                  <w:rFonts w:eastAsia="SimSun" w:cs="Arial"/>
                  <w:sz w:val="16"/>
                  <w:szCs w:val="16"/>
                </w:rPr>
                <w:t>c24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ins w:id="8543" w:author="Multrus, Markus" w:date="2024-05-23T05:46:00Z"/>
                <w:rFonts w:eastAsia="MS PGothic" w:cs="Arial"/>
                <w:sz w:val="16"/>
                <w:szCs w:val="16"/>
                <w:lang w:val="en-US" w:eastAsia="ja-JP"/>
              </w:rPr>
            </w:pPr>
            <w:ins w:id="8544"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ins w:id="8545" w:author="Multrus, Markus" w:date="2024-05-23T05:46:00Z"/>
                <w:rFonts w:eastAsia="MS PGothic" w:cs="Arial"/>
                <w:sz w:val="16"/>
                <w:szCs w:val="16"/>
                <w:lang w:val="en-US" w:eastAsia="ja-JP"/>
              </w:rPr>
            </w:pPr>
            <w:ins w:id="8546" w:author="Multrus, Markus" w:date="2024-05-23T05:46:00Z">
              <w:r w:rsidRPr="00897EE3">
                <w:rPr>
                  <w:rFonts w:eastAsia="SimSun" w:cs="Arial"/>
                  <w:sz w:val="16"/>
                  <w:szCs w:val="16"/>
                </w:rPr>
                <w:t>16.4</w:t>
              </w:r>
            </w:ins>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ins w:id="8547" w:author="Multrus, Markus" w:date="2024-05-23T05:46:00Z"/>
                <w:rFonts w:eastAsia="MS PGothic" w:cs="Arial"/>
                <w:sz w:val="16"/>
                <w:szCs w:val="16"/>
                <w:lang w:val="en-US" w:eastAsia="ja-JP"/>
              </w:rPr>
            </w:pPr>
            <w:ins w:id="8548" w:author="Multrus, Markus" w:date="2024-05-23T05:46:00Z">
              <w:r w:rsidRPr="00897EE3">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ins w:id="8549" w:author="Multrus, Markus" w:date="2024-05-23T05:46:00Z"/>
                <w:rFonts w:eastAsia="SimSun" w:cs="Arial"/>
                <w:sz w:val="16"/>
                <w:szCs w:val="16"/>
              </w:rPr>
            </w:pPr>
            <w:ins w:id="8550" w:author="Multrus, Markus" w:date="2024-05-23T05:46:00Z">
              <w:r w:rsidRPr="00897EE3">
                <w:rPr>
                  <w:rFonts w:eastAsia="SimSun" w:cs="Arial"/>
                  <w:sz w:val="16"/>
                  <w:szCs w:val="16"/>
                </w:rPr>
                <w:t>NWT c09</w:t>
              </w:r>
            </w:ins>
          </w:p>
        </w:tc>
      </w:tr>
      <w:tr w:rsidR="003B5C40" w:rsidRPr="007E18C1" w14:paraId="43AA659B" w14:textId="77777777" w:rsidTr="00793586">
        <w:trPr>
          <w:trHeight w:val="125"/>
          <w:jc w:val="center"/>
          <w:ins w:id="8551" w:author="Multrus, Markus" w:date="2024-05-23T05:46:00Z"/>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ins w:id="8552" w:author="Multrus, Markus" w:date="2024-05-23T05:46:00Z"/>
                <w:rFonts w:eastAsia="MS PGothic" w:cs="Arial"/>
                <w:sz w:val="16"/>
                <w:szCs w:val="16"/>
                <w:lang w:val="en-US" w:eastAsia="ja-JP"/>
              </w:rPr>
            </w:pPr>
            <w:ins w:id="8553" w:author="Multrus, Markus" w:date="2024-05-23T05:46:00Z">
              <w:r w:rsidRPr="00897EE3">
                <w:rPr>
                  <w:rFonts w:eastAsia="SimSun" w:cs="Arial"/>
                  <w:sz w:val="16"/>
                  <w:szCs w:val="16"/>
                </w:rPr>
                <w:t>c25</w:t>
              </w:r>
            </w:ins>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ins w:id="8554" w:author="Multrus, Markus" w:date="2024-05-23T05:46:00Z"/>
                <w:rFonts w:eastAsia="MS PGothic" w:cs="Arial"/>
                <w:sz w:val="16"/>
                <w:szCs w:val="16"/>
                <w:lang w:val="en-US" w:eastAsia="ja-JP"/>
              </w:rPr>
            </w:pPr>
            <w:ins w:id="8555"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ins w:id="8556" w:author="Multrus, Markus" w:date="2024-05-23T05:46:00Z"/>
                <w:rFonts w:eastAsia="MS PGothic" w:cs="Arial"/>
                <w:sz w:val="16"/>
                <w:szCs w:val="16"/>
                <w:lang w:val="en-US" w:eastAsia="ja-JP"/>
              </w:rPr>
            </w:pPr>
            <w:ins w:id="8557" w:author="Multrus, Markus" w:date="2024-05-23T05:46:00Z">
              <w:r w:rsidRPr="00897EE3">
                <w:rPr>
                  <w:rFonts w:eastAsia="SimSun" w:cs="Arial"/>
                  <w:sz w:val="16"/>
                  <w:szCs w:val="16"/>
                </w:rPr>
                <w:t>24.4</w:t>
              </w:r>
            </w:ins>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ins w:id="8558" w:author="Multrus, Markus" w:date="2024-05-23T05:46:00Z"/>
                <w:rFonts w:eastAsia="MS PGothic" w:cs="Arial"/>
                <w:sz w:val="16"/>
                <w:szCs w:val="16"/>
                <w:lang w:val="en-US" w:eastAsia="ja-JP"/>
              </w:rPr>
            </w:pPr>
            <w:ins w:id="8559" w:author="Multrus, Markus" w:date="2024-05-23T05:46:00Z">
              <w:r w:rsidRPr="00897EE3">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ins w:id="8560" w:author="Multrus, Markus" w:date="2024-05-23T05:46:00Z"/>
                <w:rFonts w:eastAsia="MS PGothic" w:cs="Arial"/>
                <w:sz w:val="16"/>
                <w:szCs w:val="16"/>
                <w:lang w:val="en-US" w:eastAsia="ja-JP"/>
              </w:rPr>
            </w:pPr>
            <w:ins w:id="8561" w:author="Multrus, Markus" w:date="2024-05-23T05:46:00Z">
              <w:r w:rsidRPr="00897EE3">
                <w:rPr>
                  <w:rFonts w:eastAsia="MS PGothic" w:cs="Arial"/>
                  <w:sz w:val="16"/>
                  <w:szCs w:val="16"/>
                  <w:lang w:val="en-US" w:eastAsia="ja-JP"/>
                </w:rPr>
                <w:t>NWT c10</w:t>
              </w:r>
            </w:ins>
          </w:p>
        </w:tc>
      </w:tr>
      <w:tr w:rsidR="003B5C40" w:rsidRPr="007E18C1" w14:paraId="36AD39A8" w14:textId="77777777" w:rsidTr="00793586">
        <w:trPr>
          <w:trHeight w:val="127"/>
          <w:jc w:val="center"/>
          <w:ins w:id="8562" w:author="Multrus, Markus" w:date="2024-05-23T05:46:00Z"/>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ins w:id="8563" w:author="Multrus, Markus" w:date="2024-05-23T05:46:00Z"/>
                <w:rFonts w:eastAsia="MS PGothic" w:cs="Arial"/>
                <w:sz w:val="16"/>
                <w:szCs w:val="16"/>
                <w:lang w:val="en-US" w:eastAsia="ja-JP"/>
              </w:rPr>
            </w:pPr>
            <w:ins w:id="8564" w:author="Multrus, Markus" w:date="2024-05-23T05:46: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ins w:id="8565" w:author="Multrus, Markus" w:date="2024-05-23T05:46:00Z"/>
                <w:rFonts w:eastAsia="MS PGothic" w:cs="Arial"/>
                <w:sz w:val="16"/>
                <w:szCs w:val="16"/>
                <w:lang w:val="en-US" w:eastAsia="ja-JP"/>
              </w:rPr>
            </w:pPr>
            <w:ins w:id="8566"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ins w:id="8567" w:author="Multrus, Markus" w:date="2024-05-23T05:46:00Z"/>
                <w:rFonts w:eastAsia="MS PGothic" w:cs="Arial"/>
                <w:sz w:val="16"/>
                <w:szCs w:val="16"/>
                <w:lang w:val="en-US" w:eastAsia="ja-JP"/>
              </w:rPr>
            </w:pPr>
            <w:ins w:id="8568" w:author="Multrus, Markus" w:date="2024-05-23T05:46:00Z">
              <w:r w:rsidRPr="00897EE3">
                <w:rPr>
                  <w:rFonts w:eastAsia="MS PGothic" w:cs="Arial"/>
                  <w:sz w:val="16"/>
                  <w:szCs w:val="16"/>
                  <w:lang w:eastAsia="ja-JP"/>
                </w:rPr>
                <w:t>32</w:t>
              </w:r>
            </w:ins>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ins w:id="8569" w:author="Multrus, Markus" w:date="2024-05-23T05:46:00Z"/>
                <w:rFonts w:eastAsia="MS PGothic" w:cs="Arial"/>
                <w:sz w:val="16"/>
                <w:szCs w:val="16"/>
                <w:lang w:val="en-US" w:eastAsia="ja-JP"/>
              </w:rPr>
            </w:pPr>
            <w:ins w:id="8570" w:author="Multrus, Markus" w:date="2024-05-23T05:4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ins w:id="8571" w:author="Multrus, Markus" w:date="2024-05-23T05:46:00Z"/>
                <w:rFonts w:eastAsia="MS PGothic" w:cs="Arial"/>
                <w:sz w:val="16"/>
                <w:szCs w:val="16"/>
                <w:lang w:val="en-US" w:eastAsia="ja-JP"/>
              </w:rPr>
            </w:pPr>
            <w:ins w:id="8572" w:author="Multrus, Markus" w:date="2024-05-23T05:46:00Z">
              <w:r w:rsidRPr="00897EE3">
                <w:rPr>
                  <w:rFonts w:eastAsia="MS PGothic" w:cs="Arial"/>
                  <w:sz w:val="16"/>
                  <w:szCs w:val="16"/>
                  <w:lang w:val="en-US" w:eastAsia="ja-JP"/>
                </w:rPr>
                <w:t xml:space="preserve">NWT c12 or BT c11 </w:t>
              </w:r>
            </w:ins>
          </w:p>
        </w:tc>
      </w:tr>
      <w:tr w:rsidR="003B5C40" w:rsidRPr="007E18C1" w14:paraId="2365491E" w14:textId="77777777" w:rsidTr="00793586">
        <w:trPr>
          <w:trHeight w:val="130"/>
          <w:jc w:val="center"/>
          <w:ins w:id="8573" w:author="Multrus, Markus" w:date="2024-05-23T05:46:00Z"/>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ins w:id="8574" w:author="Multrus, Markus" w:date="2024-05-23T05:46:00Z"/>
                <w:rFonts w:eastAsia="MS PGothic" w:cs="Arial"/>
                <w:sz w:val="16"/>
                <w:szCs w:val="16"/>
                <w:lang w:val="en-US" w:eastAsia="ja-JP"/>
              </w:rPr>
            </w:pPr>
            <w:ins w:id="8575" w:author="Multrus, Markus" w:date="2024-05-23T05:46: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ins w:id="8576" w:author="Multrus, Markus" w:date="2024-05-23T05:46:00Z"/>
                <w:rFonts w:eastAsia="MS PGothic" w:cs="Arial"/>
                <w:sz w:val="16"/>
                <w:szCs w:val="16"/>
                <w:lang w:val="en-US" w:eastAsia="ja-JP"/>
              </w:rPr>
            </w:pPr>
            <w:ins w:id="8577"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ins w:id="8578" w:author="Multrus, Markus" w:date="2024-05-23T05:46:00Z"/>
                <w:rFonts w:eastAsia="MS PGothic" w:cs="Arial"/>
                <w:sz w:val="16"/>
                <w:szCs w:val="16"/>
                <w:lang w:val="en-US" w:eastAsia="ja-JP"/>
              </w:rPr>
            </w:pPr>
            <w:ins w:id="8579" w:author="Multrus, Markus" w:date="2024-05-23T05:46:00Z">
              <w:r w:rsidRPr="00897EE3">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ins w:id="8580" w:author="Multrus, Markus" w:date="2024-05-23T05:46:00Z"/>
                <w:rFonts w:eastAsia="MS PGothic" w:cs="Arial"/>
                <w:sz w:val="16"/>
                <w:szCs w:val="16"/>
                <w:lang w:val="en-US" w:eastAsia="ja-JP"/>
              </w:rPr>
            </w:pPr>
            <w:ins w:id="8581" w:author="Multrus, Markus" w:date="2024-05-23T05:46:00Z">
              <w:r w:rsidRPr="00897EE3">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ins w:id="8582" w:author="Multrus, Markus" w:date="2024-05-23T05:46:00Z"/>
                <w:rFonts w:eastAsia="MS PGothic" w:cs="Arial"/>
                <w:sz w:val="16"/>
                <w:szCs w:val="16"/>
                <w:lang w:val="en-US" w:eastAsia="ja-JP"/>
              </w:rPr>
            </w:pPr>
            <w:ins w:id="8583" w:author="Multrus, Markus" w:date="2024-05-23T05:46:00Z">
              <w:r w:rsidRPr="00897EE3">
                <w:rPr>
                  <w:rFonts w:eastAsia="MS PGothic" w:cs="Arial"/>
                  <w:sz w:val="16"/>
                  <w:szCs w:val="16"/>
                  <w:lang w:val="en-US" w:eastAsia="ja-JP"/>
                </w:rPr>
                <w:t>NWT c14 or BT c13</w:t>
              </w:r>
            </w:ins>
          </w:p>
        </w:tc>
      </w:tr>
      <w:tr w:rsidR="003B5C40" w:rsidRPr="007E18C1" w14:paraId="6FA6CFC7" w14:textId="77777777" w:rsidTr="00793586">
        <w:trPr>
          <w:trHeight w:val="52"/>
          <w:jc w:val="center"/>
          <w:ins w:id="8584" w:author="Multrus, Markus" w:date="2024-05-23T05:46:00Z"/>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ins w:id="8585" w:author="Multrus, Markus" w:date="2024-05-23T05:46:00Z"/>
                <w:rFonts w:eastAsia="SimSun" w:cs="Arial"/>
                <w:sz w:val="16"/>
                <w:szCs w:val="16"/>
              </w:rPr>
            </w:pPr>
            <w:ins w:id="8586" w:author="Multrus, Markus" w:date="2024-05-23T05:46:00Z">
              <w:r w:rsidRPr="00897EE3">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ins w:id="8587" w:author="Multrus, Markus" w:date="2024-05-23T05:46:00Z"/>
                <w:rFonts w:eastAsia="SimSun" w:cs="Arial"/>
                <w:sz w:val="16"/>
                <w:szCs w:val="16"/>
              </w:rPr>
            </w:pPr>
            <w:ins w:id="8588" w:author="Multrus, Markus" w:date="2024-05-23T05:4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ins w:id="8589" w:author="Multrus, Markus" w:date="2024-05-23T05:46:00Z"/>
                <w:rFonts w:eastAsia="MS PGothic" w:cs="Arial"/>
                <w:sz w:val="16"/>
                <w:szCs w:val="16"/>
                <w:lang w:eastAsia="ja-JP"/>
              </w:rPr>
            </w:pPr>
            <w:ins w:id="8590" w:author="Multrus, Markus" w:date="2024-05-23T05:46:00Z">
              <w:r w:rsidRPr="00897EE3">
                <w:rPr>
                  <w:rFonts w:eastAsia="MS PGothic" w:cs="Arial"/>
                  <w:sz w:val="16"/>
                  <w:szCs w:val="16"/>
                  <w:lang w:eastAsia="ja-JP"/>
                </w:rPr>
                <w:t>64</w:t>
              </w:r>
            </w:ins>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ins w:id="8591" w:author="Multrus, Markus" w:date="2024-05-23T05:46:00Z"/>
                <w:rFonts w:eastAsia="SimSun" w:cs="Arial"/>
                <w:sz w:val="16"/>
                <w:szCs w:val="16"/>
              </w:rPr>
            </w:pPr>
            <w:ins w:id="8592" w:author="Multrus, Markus" w:date="2024-05-23T05:46:00Z">
              <w:r w:rsidRPr="00897EE3">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ins w:id="8593" w:author="Multrus, Markus" w:date="2024-05-23T05:46:00Z"/>
                <w:rFonts w:eastAsia="SimSun" w:cs="Arial"/>
                <w:sz w:val="16"/>
                <w:szCs w:val="16"/>
              </w:rPr>
            </w:pPr>
            <w:ins w:id="8594" w:author="Multrus, Markus" w:date="2024-05-23T05:46:00Z">
              <w:r w:rsidRPr="00897EE3">
                <w:rPr>
                  <w:rFonts w:eastAsia="MS PGothic" w:cs="Arial"/>
                  <w:sz w:val="16"/>
                  <w:szCs w:val="16"/>
                  <w:lang w:val="en-US" w:eastAsia="ja-JP"/>
                </w:rPr>
                <w:t>NWT c15 or BT c14</w:t>
              </w:r>
            </w:ins>
          </w:p>
        </w:tc>
      </w:tr>
      <w:tr w:rsidR="003B5C40" w:rsidRPr="007E18C1" w14:paraId="204E144B" w14:textId="77777777" w:rsidTr="00793586">
        <w:trPr>
          <w:trHeight w:val="52"/>
          <w:jc w:val="center"/>
          <w:ins w:id="8595" w:author="Multrus, Markus" w:date="2024-05-23T05:46:00Z"/>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ins w:id="8596" w:author="Multrus, Markus" w:date="2024-05-23T05:46:00Z"/>
                <w:rFonts w:eastAsia="SimSun" w:cs="Arial"/>
                <w:sz w:val="16"/>
                <w:szCs w:val="16"/>
              </w:rPr>
            </w:pPr>
            <w:ins w:id="8597" w:author="Multrus, Markus" w:date="2024-05-23T05:46: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ins w:id="8598" w:author="Multrus, Markus" w:date="2024-05-23T05:46:00Z"/>
                <w:rFonts w:eastAsia="SimSun" w:cs="Arial"/>
                <w:sz w:val="16"/>
                <w:szCs w:val="16"/>
              </w:rPr>
            </w:pPr>
            <w:ins w:id="8599" w:author="Multrus, Markus" w:date="2024-05-23T05:4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ins w:id="8600" w:author="Multrus, Markus" w:date="2024-05-23T05:46:00Z"/>
                <w:rFonts w:eastAsia="MS PGothic" w:cs="Arial"/>
                <w:sz w:val="16"/>
                <w:szCs w:val="16"/>
                <w:lang w:eastAsia="ja-JP"/>
              </w:rPr>
            </w:pPr>
            <w:ins w:id="8601" w:author="Multrus, Markus" w:date="2024-05-23T05:46:00Z">
              <w:r w:rsidRPr="00897EE3">
                <w:rPr>
                  <w:rFonts w:eastAsia="MS PGothic" w:cs="Arial"/>
                  <w:sz w:val="16"/>
                  <w:szCs w:val="16"/>
                  <w:lang w:eastAsia="ja-JP"/>
                </w:rPr>
                <w:t>80</w:t>
              </w:r>
            </w:ins>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ins w:id="8602" w:author="Multrus, Markus" w:date="2024-05-23T05:46:00Z"/>
                <w:rFonts w:eastAsia="SimSun" w:cs="Arial"/>
                <w:sz w:val="16"/>
                <w:szCs w:val="16"/>
              </w:rPr>
            </w:pPr>
            <w:ins w:id="8603" w:author="Multrus, Markus" w:date="2024-05-23T05:46:00Z">
              <w:r w:rsidRPr="00897EE3">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ins w:id="8604" w:author="Multrus, Markus" w:date="2024-05-23T05:46:00Z"/>
                <w:rFonts w:eastAsia="SimSun" w:cs="Arial"/>
                <w:sz w:val="16"/>
                <w:szCs w:val="16"/>
              </w:rPr>
            </w:pPr>
            <w:ins w:id="8605" w:author="Multrus, Markus" w:date="2024-05-23T05:46:00Z">
              <w:r w:rsidRPr="00897EE3">
                <w:rPr>
                  <w:rFonts w:eastAsia="MS PGothic" w:cs="Arial"/>
                  <w:sz w:val="16"/>
                  <w:szCs w:val="16"/>
                  <w:lang w:val="en-US" w:eastAsia="ja-JP"/>
                </w:rPr>
                <w:t>NWT c15 or BT c14</w:t>
              </w:r>
            </w:ins>
          </w:p>
        </w:tc>
      </w:tr>
      <w:tr w:rsidR="003B5C40" w:rsidRPr="007E18C1" w14:paraId="116E689D" w14:textId="77777777" w:rsidTr="00793586">
        <w:trPr>
          <w:trHeight w:val="52"/>
          <w:jc w:val="center"/>
          <w:ins w:id="8606" w:author="Multrus, Markus" w:date="2024-05-23T05:46:00Z"/>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ins w:id="8607" w:author="Multrus, Markus" w:date="2024-05-23T05:46:00Z"/>
                <w:rFonts w:eastAsia="MS PGothic" w:cs="Arial"/>
                <w:sz w:val="16"/>
                <w:szCs w:val="16"/>
                <w:lang w:val="en-US" w:eastAsia="ja-JP"/>
              </w:rPr>
            </w:pPr>
            <w:ins w:id="8608" w:author="Multrus, Markus" w:date="2024-05-23T05:46:00Z">
              <w:r w:rsidRPr="00897EE3">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ins w:id="8609" w:author="Multrus, Markus" w:date="2024-05-23T05:46:00Z"/>
                <w:rFonts w:eastAsia="MS PGothic" w:cs="Arial"/>
                <w:sz w:val="16"/>
                <w:szCs w:val="16"/>
                <w:lang w:val="en-US" w:eastAsia="ja-JP"/>
              </w:rPr>
            </w:pPr>
            <w:ins w:id="8610" w:author="Multrus, Markus" w:date="2024-05-23T05:4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ins w:id="8611" w:author="Multrus, Markus" w:date="2024-05-23T05:46:00Z"/>
                <w:rFonts w:eastAsia="MS PGothic" w:cs="Arial"/>
                <w:sz w:val="16"/>
                <w:szCs w:val="16"/>
                <w:lang w:val="en-US" w:eastAsia="ja-JP"/>
              </w:rPr>
            </w:pPr>
            <w:ins w:id="8612" w:author="Multrus, Markus" w:date="2024-05-23T05:46:00Z">
              <w:r w:rsidRPr="00897EE3">
                <w:rPr>
                  <w:rFonts w:eastAsia="MS PGothic" w:cs="Arial"/>
                  <w:sz w:val="16"/>
                  <w:szCs w:val="16"/>
                  <w:lang w:eastAsia="ja-JP"/>
                </w:rPr>
                <w:t>96</w:t>
              </w:r>
            </w:ins>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ins w:id="8613" w:author="Multrus, Markus" w:date="2024-05-23T05:46:00Z"/>
                <w:rFonts w:eastAsia="MS PGothic" w:cs="Arial"/>
                <w:sz w:val="16"/>
                <w:szCs w:val="16"/>
                <w:lang w:val="en-US" w:eastAsia="ja-JP"/>
              </w:rPr>
            </w:pPr>
            <w:ins w:id="8614" w:author="Multrus, Markus" w:date="2024-05-23T05:46:00Z">
              <w:r w:rsidRPr="00897EE3">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ins w:id="8615" w:author="Multrus, Markus" w:date="2024-05-23T05:46:00Z"/>
                <w:rFonts w:eastAsia="MS PGothic" w:cs="Arial"/>
                <w:sz w:val="16"/>
                <w:szCs w:val="16"/>
                <w:lang w:val="en-US" w:eastAsia="ja-JP"/>
              </w:rPr>
            </w:pPr>
            <w:ins w:id="8616" w:author="Multrus, Markus" w:date="2024-05-23T05:46:00Z">
              <w:r w:rsidRPr="00897EE3">
                <w:rPr>
                  <w:rFonts w:eastAsia="MS PGothic" w:cs="Arial"/>
                  <w:sz w:val="16"/>
                  <w:szCs w:val="16"/>
                  <w:lang w:val="en-US" w:eastAsia="ja-JP"/>
                </w:rPr>
                <w:t>NWT c16 or BT c15</w:t>
              </w:r>
            </w:ins>
          </w:p>
        </w:tc>
      </w:tr>
      <w:tr w:rsidR="003B5C40" w:rsidRPr="007E18C1" w14:paraId="57AAD9C1" w14:textId="77777777" w:rsidTr="00793586">
        <w:trPr>
          <w:trHeight w:val="57"/>
          <w:jc w:val="center"/>
          <w:ins w:id="8617" w:author="Multrus, Markus" w:date="2024-05-23T05:46:00Z"/>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ins w:id="8618" w:author="Multrus, Markus" w:date="2024-05-23T05:46:00Z"/>
                <w:rFonts w:eastAsia="MS PGothic" w:cs="Arial"/>
                <w:sz w:val="16"/>
                <w:szCs w:val="16"/>
                <w:lang w:val="en-US" w:eastAsia="ja-JP"/>
              </w:rPr>
            </w:pPr>
            <w:ins w:id="8619" w:author="Multrus, Markus" w:date="2024-05-23T05:46:00Z">
              <w:r w:rsidRPr="00897EE3">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ins w:id="8620" w:author="Multrus, Markus" w:date="2024-05-23T05:46:00Z"/>
                <w:rFonts w:eastAsia="MS PGothic" w:cs="Arial"/>
                <w:sz w:val="16"/>
                <w:szCs w:val="16"/>
                <w:lang w:val="en-US" w:eastAsia="ja-JP"/>
              </w:rPr>
            </w:pPr>
            <w:ins w:id="8621"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ins w:id="8622" w:author="Multrus, Markus" w:date="2024-05-23T05:46:00Z"/>
                <w:rFonts w:eastAsia="MS PGothic" w:cs="Arial"/>
                <w:sz w:val="16"/>
                <w:szCs w:val="16"/>
                <w:lang w:val="en-US" w:eastAsia="ja-JP"/>
              </w:rPr>
            </w:pPr>
            <w:ins w:id="8623" w:author="Multrus, Markus" w:date="2024-05-23T05:46:00Z">
              <w:r w:rsidRPr="00897EE3">
                <w:rPr>
                  <w:rFonts w:eastAsia="SimSun" w:cs="Arial"/>
                  <w:sz w:val="16"/>
                  <w:szCs w:val="16"/>
                </w:rPr>
                <w:t>24.4</w:t>
              </w:r>
            </w:ins>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ins w:id="8624" w:author="Multrus, Markus" w:date="2024-05-23T05:46:00Z"/>
                <w:rFonts w:eastAsia="MS PGothic" w:cs="Arial"/>
                <w:sz w:val="16"/>
                <w:szCs w:val="16"/>
                <w:lang w:val="en-US" w:eastAsia="ja-JP"/>
              </w:rPr>
            </w:pPr>
            <w:ins w:id="8625" w:author="Multrus, Markus" w:date="2024-05-23T05:46: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ins w:id="8626" w:author="Multrus, Markus" w:date="2024-05-23T05:46:00Z"/>
                <w:rFonts w:eastAsia="MS PGothic" w:cs="Arial"/>
                <w:sz w:val="16"/>
                <w:szCs w:val="16"/>
                <w:lang w:val="en-US" w:eastAsia="ja-JP"/>
              </w:rPr>
            </w:pPr>
            <w:ins w:id="8627" w:author="Multrus, Markus" w:date="2024-05-23T05:46:00Z">
              <w:r w:rsidRPr="00897EE3">
                <w:rPr>
                  <w:rFonts w:eastAsia="MS PGothic" w:cs="Arial"/>
                  <w:sz w:val="16"/>
                  <w:szCs w:val="16"/>
                  <w:lang w:val="en-US" w:eastAsia="ja-JP"/>
                </w:rPr>
                <w:t>NWT c17</w:t>
              </w:r>
            </w:ins>
          </w:p>
        </w:tc>
      </w:tr>
      <w:tr w:rsidR="003B5C40" w:rsidRPr="007E18C1" w14:paraId="5C66FB99" w14:textId="77777777" w:rsidTr="00793586">
        <w:trPr>
          <w:trHeight w:val="90"/>
          <w:jc w:val="center"/>
          <w:ins w:id="8628" w:author="Multrus, Markus" w:date="2024-05-23T05:46:00Z"/>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ins w:id="8629" w:author="Multrus, Markus" w:date="2024-05-23T05:46:00Z"/>
                <w:rFonts w:eastAsia="MS PGothic" w:cs="Arial"/>
                <w:sz w:val="16"/>
                <w:szCs w:val="16"/>
                <w:lang w:val="en-US" w:eastAsia="ja-JP"/>
              </w:rPr>
            </w:pPr>
            <w:ins w:id="8630" w:author="Multrus, Markus" w:date="2024-05-23T05:46: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ins w:id="8631" w:author="Multrus, Markus" w:date="2024-05-23T05:46:00Z"/>
                <w:rFonts w:eastAsia="MS PGothic" w:cs="Arial"/>
                <w:sz w:val="16"/>
                <w:szCs w:val="16"/>
                <w:lang w:val="en-US" w:eastAsia="ja-JP"/>
              </w:rPr>
            </w:pPr>
            <w:ins w:id="8632"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ins w:id="8633" w:author="Multrus, Markus" w:date="2024-05-23T05:46:00Z"/>
                <w:rFonts w:eastAsia="MS PGothic" w:cs="Arial"/>
                <w:sz w:val="16"/>
                <w:szCs w:val="16"/>
                <w:lang w:val="en-US" w:eastAsia="ja-JP"/>
              </w:rPr>
            </w:pPr>
            <w:ins w:id="8634" w:author="Multrus, Markus" w:date="2024-05-23T05:46:00Z">
              <w:r w:rsidRPr="00897EE3">
                <w:rPr>
                  <w:rFonts w:eastAsia="MS PGothic" w:cs="Arial"/>
                  <w:sz w:val="16"/>
                  <w:szCs w:val="16"/>
                  <w:lang w:eastAsia="ja-JP"/>
                </w:rPr>
                <w:t>32</w:t>
              </w:r>
            </w:ins>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ins w:id="8635" w:author="Multrus, Markus" w:date="2024-05-23T05:46:00Z"/>
                <w:rFonts w:eastAsia="MS PGothic" w:cs="Arial"/>
                <w:sz w:val="16"/>
                <w:szCs w:val="16"/>
                <w:lang w:val="en-US" w:eastAsia="ja-JP"/>
              </w:rPr>
            </w:pPr>
            <w:ins w:id="8636" w:author="Multrus, Markus" w:date="2024-05-23T05:46:00Z">
              <w:r w:rsidRPr="00897EE3">
                <w:rPr>
                  <w:rFonts w:eastAsia="SimSun" w:cs="Arial"/>
                  <w:sz w:val="16"/>
                  <w:szCs w:val="16"/>
                </w:rPr>
                <w:t>5%</w:t>
              </w:r>
            </w:ins>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ins w:id="8637" w:author="Multrus, Markus" w:date="2024-05-23T05:46:00Z"/>
                <w:rFonts w:eastAsia="MS PGothic" w:cs="Arial"/>
                <w:sz w:val="16"/>
                <w:szCs w:val="16"/>
                <w:lang w:val="en-US" w:eastAsia="ja-JP"/>
              </w:rPr>
            </w:pPr>
            <w:ins w:id="8638" w:author="Multrus, Markus" w:date="2024-05-23T05:46:00Z">
              <w:r w:rsidRPr="00897EE3">
                <w:rPr>
                  <w:rFonts w:eastAsia="MS PGothic" w:cs="Arial"/>
                  <w:sz w:val="16"/>
                  <w:szCs w:val="16"/>
                  <w:lang w:val="en-US" w:eastAsia="ja-JP"/>
                </w:rPr>
                <w:t xml:space="preserve">NWT c19 or BT c18 </w:t>
              </w:r>
            </w:ins>
          </w:p>
        </w:tc>
      </w:tr>
      <w:tr w:rsidR="003B5C40" w:rsidRPr="007E18C1" w14:paraId="32BC5B70" w14:textId="77777777" w:rsidTr="00793586">
        <w:trPr>
          <w:trHeight w:val="70"/>
          <w:jc w:val="center"/>
          <w:ins w:id="8639" w:author="Multrus, Markus" w:date="2024-05-23T05:46:00Z"/>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ins w:id="8640" w:author="Multrus, Markus" w:date="2024-05-23T05:46:00Z"/>
                <w:rFonts w:eastAsia="MS PGothic" w:cs="Arial"/>
                <w:sz w:val="16"/>
                <w:szCs w:val="16"/>
                <w:lang w:val="en-US" w:eastAsia="ja-JP"/>
              </w:rPr>
            </w:pPr>
            <w:ins w:id="8641" w:author="Multrus, Markus" w:date="2024-05-23T05:46:00Z">
              <w:r w:rsidRPr="00897EE3">
                <w:rPr>
                  <w:rFonts w:eastAsia="SimSun" w:cs="Arial"/>
                  <w:sz w:val="16"/>
                  <w:szCs w:val="16"/>
                </w:rPr>
                <w:t>c33</w:t>
              </w:r>
            </w:ins>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ins w:id="8642" w:author="Multrus, Markus" w:date="2024-05-23T05:46:00Z"/>
                <w:rFonts w:eastAsia="MS PGothic" w:cs="Arial"/>
                <w:sz w:val="16"/>
                <w:szCs w:val="16"/>
                <w:lang w:val="en-US" w:eastAsia="ja-JP"/>
              </w:rPr>
            </w:pPr>
            <w:ins w:id="8643"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ins w:id="8644" w:author="Multrus, Markus" w:date="2024-05-23T05:46:00Z"/>
                <w:rFonts w:eastAsia="MS PGothic" w:cs="Arial"/>
                <w:sz w:val="16"/>
                <w:szCs w:val="16"/>
                <w:lang w:val="en-US" w:eastAsia="ja-JP"/>
              </w:rPr>
            </w:pPr>
            <w:ins w:id="8645" w:author="Multrus, Markus" w:date="2024-05-23T05:46:00Z">
              <w:r w:rsidRPr="00897EE3">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ins w:id="8646" w:author="Multrus, Markus" w:date="2024-05-23T05:46:00Z"/>
                <w:rFonts w:eastAsia="MS PGothic" w:cs="Arial"/>
                <w:sz w:val="16"/>
                <w:szCs w:val="16"/>
                <w:lang w:val="en-US" w:eastAsia="ja-JP"/>
              </w:rPr>
            </w:pPr>
            <w:ins w:id="8647" w:author="Multrus, Markus" w:date="2024-05-23T05:4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ins w:id="8648" w:author="Multrus, Markus" w:date="2024-05-23T05:46:00Z"/>
                <w:rFonts w:eastAsia="MS PGothic" w:cs="Arial"/>
                <w:sz w:val="16"/>
                <w:szCs w:val="16"/>
                <w:lang w:val="en-US" w:eastAsia="ja-JP"/>
              </w:rPr>
            </w:pPr>
            <w:ins w:id="8649" w:author="Multrus, Markus" w:date="2024-05-23T05:46:00Z">
              <w:r w:rsidRPr="00897EE3">
                <w:rPr>
                  <w:rFonts w:eastAsia="MS PGothic" w:cs="Arial"/>
                  <w:sz w:val="16"/>
                  <w:szCs w:val="16"/>
                  <w:lang w:val="en-US" w:eastAsia="ja-JP"/>
                </w:rPr>
                <w:t>NWT c21 or BT c20</w:t>
              </w:r>
            </w:ins>
          </w:p>
        </w:tc>
      </w:tr>
      <w:tr w:rsidR="003B5C40" w:rsidRPr="007E18C1" w14:paraId="5D4A800C" w14:textId="77777777" w:rsidTr="00793586">
        <w:trPr>
          <w:trHeight w:val="64"/>
          <w:jc w:val="center"/>
          <w:ins w:id="8650" w:author="Multrus, Markus" w:date="2024-05-23T05:46:00Z"/>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ins w:id="8651" w:author="Multrus, Markus" w:date="2024-05-23T05:46:00Z"/>
                <w:rFonts w:eastAsia="MS PGothic" w:cs="Arial"/>
                <w:sz w:val="16"/>
                <w:szCs w:val="16"/>
                <w:lang w:val="en-US" w:eastAsia="ja-JP"/>
              </w:rPr>
            </w:pPr>
            <w:ins w:id="8652" w:author="Multrus, Markus" w:date="2024-05-23T05:46:00Z">
              <w:r w:rsidRPr="00897EE3">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ins w:id="8653" w:author="Multrus, Markus" w:date="2024-05-23T05:46:00Z"/>
                <w:rFonts w:eastAsia="MS PGothic" w:cs="Arial"/>
                <w:sz w:val="16"/>
                <w:szCs w:val="16"/>
                <w:lang w:val="en-US" w:eastAsia="ja-JP"/>
              </w:rPr>
            </w:pPr>
            <w:ins w:id="8654"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ins w:id="8655" w:author="Multrus, Markus" w:date="2024-05-23T05:46:00Z"/>
                <w:rFonts w:eastAsia="MS PGothic" w:cs="Arial"/>
                <w:sz w:val="16"/>
                <w:szCs w:val="16"/>
                <w:lang w:val="en-US" w:eastAsia="ja-JP"/>
              </w:rPr>
            </w:pPr>
            <w:ins w:id="8656" w:author="Multrus, Markus" w:date="2024-05-23T05:46:00Z">
              <w:r w:rsidRPr="00897EE3">
                <w:rPr>
                  <w:rFonts w:eastAsia="MS PGothic" w:cs="Arial"/>
                  <w:sz w:val="16"/>
                  <w:szCs w:val="16"/>
                  <w:lang w:eastAsia="ja-JP"/>
                </w:rPr>
                <w:t>64</w:t>
              </w:r>
            </w:ins>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ins w:id="8657" w:author="Multrus, Markus" w:date="2024-05-23T05:46:00Z"/>
                <w:rFonts w:eastAsia="MS PGothic" w:cs="Arial"/>
                <w:sz w:val="16"/>
                <w:szCs w:val="16"/>
                <w:lang w:val="en-US" w:eastAsia="ja-JP"/>
              </w:rPr>
            </w:pPr>
            <w:ins w:id="8658" w:author="Multrus, Markus" w:date="2024-05-23T05:46:00Z">
              <w:r w:rsidRPr="00897EE3">
                <w:rPr>
                  <w:rFonts w:eastAsia="SimSun" w:cs="Arial"/>
                  <w:sz w:val="16"/>
                  <w:szCs w:val="16"/>
                </w:rPr>
                <w:t>5%</w:t>
              </w:r>
            </w:ins>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ins w:id="8659" w:author="Multrus, Markus" w:date="2024-05-23T05:46:00Z"/>
                <w:rFonts w:eastAsia="MS PGothic" w:cs="Arial"/>
                <w:sz w:val="16"/>
                <w:szCs w:val="16"/>
                <w:lang w:val="en-US" w:eastAsia="ja-JP"/>
              </w:rPr>
            </w:pPr>
            <w:ins w:id="8660" w:author="Multrus, Markus" w:date="2024-05-23T05:46:00Z">
              <w:r w:rsidRPr="00897EE3">
                <w:rPr>
                  <w:rFonts w:eastAsia="MS PGothic" w:cs="Arial"/>
                  <w:sz w:val="16"/>
                  <w:szCs w:val="16"/>
                  <w:lang w:val="en-US" w:eastAsia="ja-JP"/>
                </w:rPr>
                <w:t>NWT c22 or BT c21</w:t>
              </w:r>
            </w:ins>
          </w:p>
        </w:tc>
      </w:tr>
      <w:tr w:rsidR="003B5C40" w:rsidRPr="007E18C1" w14:paraId="34893CA0" w14:textId="77777777" w:rsidTr="00793586">
        <w:trPr>
          <w:trHeight w:val="64"/>
          <w:jc w:val="center"/>
          <w:ins w:id="8661" w:author="Multrus, Markus" w:date="2024-05-23T05:46:00Z"/>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ins w:id="8662" w:author="Multrus, Markus" w:date="2024-05-23T05:46:00Z"/>
                <w:rFonts w:eastAsia="SimSun" w:cs="Arial"/>
                <w:sz w:val="16"/>
                <w:szCs w:val="16"/>
              </w:rPr>
            </w:pPr>
            <w:ins w:id="8663" w:author="Multrus, Markus" w:date="2024-05-23T05:46:00Z">
              <w:r w:rsidRPr="00897EE3">
                <w:rPr>
                  <w:rFonts w:eastAsia="SimSun" w:cs="Arial"/>
                  <w:sz w:val="16"/>
                  <w:szCs w:val="16"/>
                </w:rPr>
                <w:t>c35</w:t>
              </w:r>
            </w:ins>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ins w:id="8664" w:author="Multrus, Markus" w:date="2024-05-23T05:46:00Z"/>
                <w:rFonts w:eastAsia="SimSun" w:cs="Arial"/>
                <w:sz w:val="16"/>
                <w:szCs w:val="16"/>
              </w:rPr>
            </w:pPr>
            <w:ins w:id="8665" w:author="Multrus, Markus" w:date="2024-05-23T05:46:00Z">
              <w:r w:rsidRPr="00897EE3">
                <w:rPr>
                  <w:rFonts w:eastAsia="SimSun" w:cs="Arial"/>
                  <w:sz w:val="16"/>
                  <w:szCs w:val="16"/>
                </w:rPr>
                <w:t>CuT</w:t>
              </w:r>
            </w:ins>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ins w:id="8666" w:author="Multrus, Markus" w:date="2024-05-23T05:46:00Z"/>
                <w:rFonts w:eastAsia="SimSun" w:cs="Arial"/>
                <w:sz w:val="16"/>
                <w:szCs w:val="16"/>
              </w:rPr>
            </w:pPr>
            <w:ins w:id="8667" w:author="Multrus, Markus" w:date="2024-05-23T05:46:00Z">
              <w:r w:rsidRPr="00897EE3">
                <w:rPr>
                  <w:rFonts w:eastAsia="MS PGothic" w:cs="Arial"/>
                  <w:sz w:val="16"/>
                  <w:szCs w:val="16"/>
                  <w:lang w:eastAsia="ja-JP"/>
                </w:rPr>
                <w:t>80</w:t>
              </w:r>
            </w:ins>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ins w:id="8668" w:author="Multrus, Markus" w:date="2024-05-23T05:46:00Z"/>
                <w:rFonts w:eastAsia="SimSun" w:cs="Arial"/>
                <w:sz w:val="16"/>
                <w:szCs w:val="16"/>
              </w:rPr>
            </w:pPr>
            <w:ins w:id="8669" w:author="Multrus, Markus" w:date="2024-05-23T05:46:00Z">
              <w:r w:rsidRPr="00897EE3">
                <w:rPr>
                  <w:rFonts w:eastAsia="SimSun" w:cs="Arial"/>
                  <w:sz w:val="16"/>
                  <w:szCs w:val="16"/>
                </w:rPr>
                <w:t>5%</w:t>
              </w:r>
            </w:ins>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ins w:id="8670" w:author="Multrus, Markus" w:date="2024-05-23T05:46:00Z"/>
                <w:rFonts w:eastAsia="SimSun" w:cs="Arial"/>
                <w:sz w:val="16"/>
                <w:szCs w:val="16"/>
              </w:rPr>
            </w:pPr>
            <w:ins w:id="8671" w:author="Multrus, Markus" w:date="2024-05-23T05:46:00Z">
              <w:r w:rsidRPr="00897EE3">
                <w:rPr>
                  <w:rFonts w:eastAsia="MS PGothic" w:cs="Arial"/>
                  <w:sz w:val="16"/>
                  <w:szCs w:val="16"/>
                  <w:lang w:val="en-US" w:eastAsia="ja-JP"/>
                </w:rPr>
                <w:t>NWT c22 or BT c21</w:t>
              </w:r>
            </w:ins>
          </w:p>
        </w:tc>
      </w:tr>
      <w:tr w:rsidR="003B5C40" w:rsidRPr="007E18C1" w14:paraId="67E89077" w14:textId="77777777" w:rsidTr="00793586">
        <w:trPr>
          <w:trHeight w:val="64"/>
          <w:jc w:val="center"/>
          <w:ins w:id="8672" w:author="Multrus, Markus" w:date="2024-05-23T05:46:00Z"/>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ins w:id="8673" w:author="Multrus, Markus" w:date="2024-05-23T05:46:00Z"/>
                <w:rFonts w:eastAsia="SimSun" w:cs="Arial"/>
                <w:sz w:val="16"/>
                <w:szCs w:val="16"/>
              </w:rPr>
            </w:pPr>
            <w:ins w:id="8674" w:author="Multrus, Markus" w:date="2024-05-23T05:46: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ins w:id="8675" w:author="Multrus, Markus" w:date="2024-05-23T05:46:00Z"/>
                <w:rFonts w:eastAsia="SimSun" w:cs="Arial"/>
                <w:sz w:val="16"/>
                <w:szCs w:val="16"/>
              </w:rPr>
            </w:pPr>
            <w:ins w:id="8676" w:author="Multrus, Markus" w:date="2024-05-23T05:4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ins w:id="8677" w:author="Multrus, Markus" w:date="2024-05-23T05:46:00Z"/>
                <w:rFonts w:eastAsia="SimSun" w:cs="Arial"/>
                <w:sz w:val="16"/>
                <w:szCs w:val="16"/>
              </w:rPr>
            </w:pPr>
            <w:ins w:id="8678" w:author="Multrus, Markus" w:date="2024-05-23T05:46:00Z">
              <w:r w:rsidRPr="00897EE3">
                <w:rPr>
                  <w:rFonts w:eastAsia="MS PGothic" w:cs="Arial"/>
                  <w:sz w:val="16"/>
                  <w:szCs w:val="16"/>
                  <w:lang w:eastAsia="ja-JP"/>
                </w:rPr>
                <w:t>96</w:t>
              </w:r>
            </w:ins>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ins w:id="8679" w:author="Multrus, Markus" w:date="2024-05-23T05:46:00Z"/>
                <w:rFonts w:eastAsia="SimSun" w:cs="Arial"/>
                <w:sz w:val="16"/>
                <w:szCs w:val="16"/>
              </w:rPr>
            </w:pPr>
            <w:ins w:id="8680" w:author="Multrus, Markus" w:date="2024-05-23T05:46:00Z">
              <w:r w:rsidRPr="00897EE3">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ins w:id="8681" w:author="Multrus, Markus" w:date="2024-05-23T05:46:00Z"/>
                <w:rFonts w:eastAsia="SimSun" w:cs="Arial"/>
                <w:sz w:val="16"/>
                <w:szCs w:val="16"/>
              </w:rPr>
            </w:pPr>
            <w:ins w:id="8682" w:author="Multrus, Markus" w:date="2024-05-23T05:46:00Z">
              <w:r w:rsidRPr="00897EE3">
                <w:rPr>
                  <w:rFonts w:eastAsia="MS PGothic" w:cs="Arial"/>
                  <w:sz w:val="16"/>
                  <w:szCs w:val="16"/>
                  <w:lang w:val="en-US" w:eastAsia="ja-JP"/>
                </w:rPr>
                <w:t>NWT c23 or BT c22</w:t>
              </w:r>
            </w:ins>
          </w:p>
        </w:tc>
      </w:tr>
    </w:tbl>
    <w:p w14:paraId="5FFB2355" w14:textId="77777777" w:rsidR="003B5C40" w:rsidRPr="00897EE3" w:rsidRDefault="003B5C40" w:rsidP="003B5C40">
      <w:pPr>
        <w:rPr>
          <w:ins w:id="8683" w:author="Multrus, Markus" w:date="2024-05-23T05:46:00Z"/>
        </w:rPr>
      </w:pPr>
    </w:p>
    <w:p w14:paraId="4087689E" w14:textId="77777777" w:rsidR="003B5C40" w:rsidRPr="00897EE3" w:rsidRDefault="003B5C40" w:rsidP="003B5C40">
      <w:pPr>
        <w:rPr>
          <w:ins w:id="8684" w:author="Multrus, Markus" w:date="2024-05-23T05:46:00Z"/>
          <w:rFonts w:cs="Arial"/>
          <w:i/>
          <w:iCs/>
        </w:rPr>
      </w:pPr>
    </w:p>
    <w:p w14:paraId="25C54F17" w14:textId="77777777" w:rsidR="003B5C40" w:rsidRPr="00897EE3" w:rsidRDefault="003B5C40" w:rsidP="00363DF3">
      <w:pPr>
        <w:pStyle w:val="berschrift2"/>
        <w:rPr>
          <w:ins w:id="8685" w:author="Multrus, Markus" w:date="2024-05-23T05:46:00Z"/>
        </w:rPr>
      </w:pPr>
      <w:bookmarkStart w:id="8686" w:name="_Toc167234774"/>
      <w:bookmarkStart w:id="8687" w:name="_Toc167314881"/>
      <w:bookmarkStart w:id="8688" w:name="_Toc167316040"/>
      <w:bookmarkStart w:id="8689" w:name="_Toc167316464"/>
      <w:bookmarkStart w:id="8690" w:name="MCCQCTEMPBM_00000035"/>
      <w:ins w:id="8691" w:author="Multrus, Markus" w:date="2024-05-23T05:46:00Z">
        <w:r w:rsidRPr="00897EE3">
          <w:t>C.4.2</w:t>
        </w:r>
        <w:r w:rsidRPr="00897EE3">
          <w:tab/>
          <w:t>Content type categories and scene definitions</w:t>
        </w:r>
        <w:bookmarkEnd w:id="8686"/>
        <w:bookmarkEnd w:id="8687"/>
        <w:bookmarkEnd w:id="8688"/>
        <w:bookmarkEnd w:id="8689"/>
        <w:r w:rsidRPr="00897EE3">
          <w:t xml:space="preserve"> </w:t>
        </w:r>
      </w:ins>
    </w:p>
    <w:bookmarkEnd w:id="8690"/>
    <w:p w14:paraId="1D77E918" w14:textId="77777777" w:rsidR="003B5C40" w:rsidRPr="00897EE3" w:rsidRDefault="003B5C40" w:rsidP="003B5C40">
      <w:pPr>
        <w:rPr>
          <w:ins w:id="8692" w:author="Multrus, Markus" w:date="2024-05-23T05:46:00Z"/>
          <w:lang w:val="en-US" w:eastAsia="ja-JP"/>
        </w:rPr>
      </w:pPr>
    </w:p>
    <w:p w14:paraId="1C35F8FD" w14:textId="77777777" w:rsidR="003B5C40" w:rsidRPr="00897EE3" w:rsidRDefault="003B5C40" w:rsidP="003B5C40">
      <w:pPr>
        <w:pStyle w:val="TH"/>
        <w:rPr>
          <w:ins w:id="8693" w:author="Multrus, Markus" w:date="2024-05-23T05:46:00Z"/>
        </w:rPr>
      </w:pPr>
      <w:ins w:id="8694" w:author="Multrus, Markus" w:date="2024-05-23T05:46:00Z">
        <w:r w:rsidRPr="00897EE3">
          <w:t xml:space="preserve">Table C.4-4: Content type categories and scene definitions </w:t>
        </w:r>
      </w:ins>
    </w:p>
    <w:tbl>
      <w:tblPr>
        <w:tblStyle w:val="Tabellenraster"/>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ins w:id="8695" w:author="Multrus, Markus" w:date="2024-05-23T05:46:00Z"/>
        </w:trPr>
        <w:tc>
          <w:tcPr>
            <w:tcW w:w="910" w:type="dxa"/>
            <w:noWrap/>
            <w:hideMark/>
          </w:tcPr>
          <w:p w14:paraId="5D9DCF62" w14:textId="77777777" w:rsidR="003B5C40" w:rsidRPr="00897EE3" w:rsidRDefault="003B5C40" w:rsidP="00793586">
            <w:pPr>
              <w:rPr>
                <w:ins w:id="8696" w:author="Multrus, Markus" w:date="2024-05-23T05:46:00Z"/>
                <w:rFonts w:cs="Arial"/>
                <w:b/>
                <w:bCs/>
                <w:sz w:val="16"/>
                <w:szCs w:val="16"/>
              </w:rPr>
            </w:pPr>
            <w:ins w:id="8697" w:author="Multrus, Markus" w:date="2024-05-23T05:46:00Z">
              <w:r w:rsidRPr="00897EE3">
                <w:rPr>
                  <w:rFonts w:cs="Arial"/>
                  <w:b/>
                  <w:bCs/>
                  <w:sz w:val="16"/>
                  <w:szCs w:val="16"/>
                </w:rPr>
                <w:t xml:space="preserve">Category </w:t>
              </w:r>
            </w:ins>
          </w:p>
        </w:tc>
        <w:tc>
          <w:tcPr>
            <w:tcW w:w="1399" w:type="dxa"/>
            <w:noWrap/>
          </w:tcPr>
          <w:p w14:paraId="0A29DBC4" w14:textId="77777777" w:rsidR="003B5C40" w:rsidRPr="00897EE3" w:rsidRDefault="003B5C40" w:rsidP="00793586">
            <w:pPr>
              <w:rPr>
                <w:ins w:id="8698" w:author="Multrus, Markus" w:date="2024-05-23T05:46:00Z"/>
                <w:rFonts w:cs="Arial"/>
                <w:b/>
                <w:bCs/>
                <w:sz w:val="16"/>
                <w:szCs w:val="16"/>
                <w:vertAlign w:val="superscript"/>
              </w:rPr>
            </w:pPr>
            <w:ins w:id="8699" w:author="Multrus, Markus" w:date="2024-05-23T05:46:00Z">
              <w:r w:rsidRPr="00897EE3">
                <w:rPr>
                  <w:rFonts w:cs="Arial"/>
                  <w:b/>
                  <w:bCs/>
                  <w:sz w:val="16"/>
                  <w:szCs w:val="16"/>
                </w:rPr>
                <w:t>Environment</w:t>
              </w:r>
            </w:ins>
          </w:p>
          <w:p w14:paraId="02E096AB" w14:textId="77777777" w:rsidR="003B5C40" w:rsidRPr="00897EE3" w:rsidRDefault="003B5C40" w:rsidP="00793586">
            <w:pPr>
              <w:rPr>
                <w:ins w:id="8700" w:author="Multrus, Markus" w:date="2024-05-23T05:46:00Z"/>
                <w:rFonts w:cs="Arial"/>
                <w:b/>
                <w:bCs/>
                <w:sz w:val="16"/>
                <w:szCs w:val="16"/>
              </w:rPr>
            </w:pPr>
          </w:p>
        </w:tc>
        <w:tc>
          <w:tcPr>
            <w:tcW w:w="2049" w:type="dxa"/>
            <w:noWrap/>
            <w:hideMark/>
          </w:tcPr>
          <w:p w14:paraId="7D00D4E4" w14:textId="77777777" w:rsidR="003B5C40" w:rsidRPr="00897EE3" w:rsidRDefault="003B5C40" w:rsidP="00793586">
            <w:pPr>
              <w:rPr>
                <w:ins w:id="8701" w:author="Multrus, Markus" w:date="2024-05-23T05:46:00Z"/>
                <w:rFonts w:cs="Arial"/>
                <w:b/>
                <w:bCs/>
                <w:sz w:val="16"/>
                <w:szCs w:val="16"/>
              </w:rPr>
            </w:pPr>
            <w:ins w:id="8702" w:author="Multrus, Markus" w:date="2024-05-23T05:46:00Z">
              <w:r w:rsidRPr="00897EE3">
                <w:rPr>
                  <w:rFonts w:cs="Arial"/>
                  <w:b/>
                  <w:bCs/>
                  <w:sz w:val="16"/>
                  <w:szCs w:val="16"/>
                </w:rPr>
                <w:t>Background</w:t>
              </w:r>
            </w:ins>
          </w:p>
        </w:tc>
        <w:tc>
          <w:tcPr>
            <w:tcW w:w="572" w:type="dxa"/>
            <w:noWrap/>
            <w:hideMark/>
          </w:tcPr>
          <w:p w14:paraId="23F42691" w14:textId="77777777" w:rsidR="003B5C40" w:rsidRPr="00897EE3" w:rsidRDefault="003B5C40" w:rsidP="00793586">
            <w:pPr>
              <w:rPr>
                <w:ins w:id="8703" w:author="Multrus, Markus" w:date="2024-05-23T05:46:00Z"/>
                <w:rFonts w:cs="Arial"/>
                <w:b/>
                <w:bCs/>
                <w:sz w:val="16"/>
                <w:szCs w:val="16"/>
              </w:rPr>
            </w:pPr>
            <w:ins w:id="8704" w:author="Multrus, Markus" w:date="2024-05-23T05:46:00Z">
              <w:r w:rsidRPr="00897EE3">
                <w:rPr>
                  <w:rFonts w:cs="Arial"/>
                  <w:b/>
                  <w:bCs/>
                  <w:sz w:val="16"/>
                  <w:szCs w:val="16"/>
                </w:rPr>
                <w:t>SNR [dB]</w:t>
              </w:r>
            </w:ins>
          </w:p>
        </w:tc>
        <w:tc>
          <w:tcPr>
            <w:tcW w:w="857" w:type="dxa"/>
            <w:noWrap/>
            <w:hideMark/>
          </w:tcPr>
          <w:p w14:paraId="68785D1E" w14:textId="1FBD7B85" w:rsidR="003B5C40" w:rsidRPr="00897EE3" w:rsidRDefault="003B5C40" w:rsidP="00793586">
            <w:pPr>
              <w:rPr>
                <w:ins w:id="8705" w:author="Multrus, Markus" w:date="2024-05-23T05:46:00Z"/>
                <w:rFonts w:cs="Arial"/>
                <w:b/>
                <w:bCs/>
                <w:sz w:val="16"/>
                <w:szCs w:val="16"/>
              </w:rPr>
            </w:pPr>
            <w:ins w:id="8706" w:author="Multrus, Markus" w:date="2024-05-23T05:46:00Z">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ins>
          </w:p>
        </w:tc>
        <w:tc>
          <w:tcPr>
            <w:tcW w:w="1123" w:type="dxa"/>
            <w:noWrap/>
            <w:hideMark/>
          </w:tcPr>
          <w:p w14:paraId="6C993CEF" w14:textId="77777777" w:rsidR="003B5C40" w:rsidRPr="00897EE3" w:rsidRDefault="003B5C40" w:rsidP="00793586">
            <w:pPr>
              <w:rPr>
                <w:ins w:id="8707" w:author="Multrus, Markus" w:date="2024-05-23T05:46:00Z"/>
                <w:rFonts w:cs="Arial"/>
                <w:b/>
                <w:bCs/>
                <w:sz w:val="16"/>
                <w:szCs w:val="16"/>
              </w:rPr>
            </w:pPr>
            <w:ins w:id="8708" w:author="Multrus, Markus" w:date="2024-05-23T05:46:00Z">
              <w:r w:rsidRPr="00897EE3">
                <w:rPr>
                  <w:rFonts w:cs="Arial"/>
                  <w:b/>
                  <w:bCs/>
                  <w:sz w:val="16"/>
                  <w:szCs w:val="16"/>
                </w:rPr>
                <w:t xml:space="preserve">Bandwidth </w:t>
              </w:r>
            </w:ins>
          </w:p>
        </w:tc>
        <w:tc>
          <w:tcPr>
            <w:tcW w:w="1036" w:type="dxa"/>
          </w:tcPr>
          <w:p w14:paraId="4DC39263" w14:textId="77777777" w:rsidR="003B5C40" w:rsidRPr="00897EE3" w:rsidRDefault="003B5C40" w:rsidP="00793586">
            <w:pPr>
              <w:rPr>
                <w:ins w:id="8709" w:author="Multrus, Markus" w:date="2024-05-23T05:46:00Z"/>
                <w:rFonts w:cs="Arial"/>
                <w:b/>
                <w:bCs/>
                <w:sz w:val="16"/>
                <w:szCs w:val="16"/>
              </w:rPr>
            </w:pPr>
            <w:ins w:id="8710" w:author="Multrus, Markus" w:date="2024-05-23T05:46:00Z">
              <w:r w:rsidRPr="00897EE3">
                <w:rPr>
                  <w:rFonts w:cs="Arial"/>
                  <w:b/>
                  <w:bCs/>
                  <w:sz w:val="16"/>
                  <w:szCs w:val="16"/>
                </w:rPr>
                <w:t>Talker positions</w:t>
              </w:r>
            </w:ins>
          </w:p>
        </w:tc>
        <w:tc>
          <w:tcPr>
            <w:tcW w:w="910" w:type="dxa"/>
          </w:tcPr>
          <w:p w14:paraId="62D3B9A7" w14:textId="43386F96" w:rsidR="003B5C40" w:rsidRPr="00897EE3" w:rsidRDefault="003B5C40" w:rsidP="00793586">
            <w:pPr>
              <w:rPr>
                <w:ins w:id="8711" w:author="Multrus, Markus" w:date="2024-05-23T05:46:00Z"/>
                <w:rFonts w:cs="Arial"/>
                <w:b/>
                <w:bCs/>
                <w:sz w:val="16"/>
                <w:szCs w:val="16"/>
              </w:rPr>
            </w:pPr>
            <w:ins w:id="8712" w:author="Multrus, Markus" w:date="2024-05-23T05:46:00Z">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ins>
          </w:p>
        </w:tc>
      </w:tr>
      <w:tr w:rsidR="003B5C40" w:rsidRPr="007E18C1" w14:paraId="671FDB49" w14:textId="77777777" w:rsidTr="00793586">
        <w:trPr>
          <w:trHeight w:val="290"/>
          <w:ins w:id="8713" w:author="Multrus, Markus" w:date="2024-05-23T05:46:00Z"/>
        </w:trPr>
        <w:tc>
          <w:tcPr>
            <w:tcW w:w="910" w:type="dxa"/>
            <w:noWrap/>
            <w:hideMark/>
          </w:tcPr>
          <w:p w14:paraId="0863B1D7" w14:textId="77777777" w:rsidR="003B5C40" w:rsidRPr="00897EE3" w:rsidRDefault="003B5C40" w:rsidP="00793586">
            <w:pPr>
              <w:rPr>
                <w:ins w:id="8714" w:author="Multrus, Markus" w:date="2024-05-23T05:46:00Z"/>
                <w:rFonts w:cs="Arial"/>
                <w:sz w:val="16"/>
                <w:szCs w:val="16"/>
              </w:rPr>
            </w:pPr>
            <w:ins w:id="8715" w:author="Multrus, Markus" w:date="2024-05-23T05:46:00Z">
              <w:r w:rsidRPr="00897EE3">
                <w:rPr>
                  <w:rFonts w:cs="Arial"/>
                  <w:sz w:val="16"/>
                  <w:szCs w:val="16"/>
                </w:rPr>
                <w:t>cat 1</w:t>
              </w:r>
            </w:ins>
          </w:p>
        </w:tc>
        <w:tc>
          <w:tcPr>
            <w:tcW w:w="1399" w:type="dxa"/>
            <w:noWrap/>
          </w:tcPr>
          <w:p w14:paraId="73AA2C4A" w14:textId="77777777" w:rsidR="003B5C40" w:rsidRPr="00897EE3" w:rsidRDefault="003B5C40" w:rsidP="00793586">
            <w:pPr>
              <w:rPr>
                <w:ins w:id="8716" w:author="Multrus, Markus" w:date="2024-05-23T05:46:00Z"/>
                <w:rFonts w:cs="Arial"/>
                <w:sz w:val="16"/>
                <w:szCs w:val="16"/>
              </w:rPr>
            </w:pPr>
            <w:ins w:id="8717" w:author="Multrus, Markus" w:date="2024-05-23T05:46:00Z">
              <w:r w:rsidRPr="00897EE3">
                <w:rPr>
                  <w:rFonts w:cs="Arial"/>
                  <w:sz w:val="16"/>
                  <w:szCs w:val="16"/>
                </w:rPr>
                <w:t>room_1_FOA</w:t>
              </w:r>
              <w:r w:rsidRPr="00897EE3" w:rsidDel="00BD036F">
                <w:rPr>
                  <w:rFonts w:cs="Arial"/>
                  <w:sz w:val="16"/>
                  <w:szCs w:val="16"/>
                </w:rPr>
                <w:t xml:space="preserve"> </w:t>
              </w:r>
            </w:ins>
          </w:p>
        </w:tc>
        <w:tc>
          <w:tcPr>
            <w:tcW w:w="2049" w:type="dxa"/>
            <w:noWrap/>
          </w:tcPr>
          <w:p w14:paraId="62721302" w14:textId="77777777" w:rsidR="003B5C40" w:rsidRPr="00897EE3" w:rsidRDefault="003B5C40" w:rsidP="00793586">
            <w:pPr>
              <w:rPr>
                <w:ins w:id="8718" w:author="Multrus, Markus" w:date="2024-05-23T05:46:00Z"/>
                <w:rFonts w:cs="Arial"/>
                <w:sz w:val="16"/>
                <w:szCs w:val="16"/>
              </w:rPr>
            </w:pPr>
            <w:ins w:id="8719" w:author="Multrus, Markus" w:date="2024-05-23T05:46:00Z">
              <w:r w:rsidRPr="00897EE3">
                <w:rPr>
                  <w:rFonts w:cs="Arial"/>
                  <w:sz w:val="16"/>
                  <w:szCs w:val="16"/>
                </w:rPr>
                <w:t>room_1_cleanbg_FOA</w:t>
              </w:r>
            </w:ins>
          </w:p>
          <w:p w14:paraId="4D5024CB" w14:textId="77777777" w:rsidR="003B5C40" w:rsidRPr="00897EE3" w:rsidRDefault="003B5C40" w:rsidP="00793586">
            <w:pPr>
              <w:rPr>
                <w:ins w:id="8720" w:author="Multrus, Markus" w:date="2024-05-23T05:46:00Z"/>
                <w:rFonts w:cs="Arial"/>
                <w:sz w:val="16"/>
                <w:szCs w:val="16"/>
              </w:rPr>
            </w:pPr>
          </w:p>
        </w:tc>
        <w:tc>
          <w:tcPr>
            <w:tcW w:w="572" w:type="dxa"/>
            <w:noWrap/>
            <w:hideMark/>
          </w:tcPr>
          <w:p w14:paraId="16A05D42" w14:textId="77777777" w:rsidR="003B5C40" w:rsidRPr="00897EE3" w:rsidRDefault="003B5C40" w:rsidP="00793586">
            <w:pPr>
              <w:rPr>
                <w:ins w:id="8721" w:author="Multrus, Markus" w:date="2024-05-23T05:46:00Z"/>
                <w:rFonts w:cs="Arial"/>
                <w:sz w:val="16"/>
                <w:szCs w:val="16"/>
              </w:rPr>
            </w:pPr>
            <w:ins w:id="8722" w:author="Multrus, Markus" w:date="2024-05-23T05:46:00Z">
              <w:r w:rsidRPr="00897EE3">
                <w:rPr>
                  <w:rFonts w:cs="Arial"/>
                  <w:sz w:val="16"/>
                  <w:szCs w:val="16"/>
                </w:rPr>
                <w:t>45</w:t>
              </w:r>
            </w:ins>
          </w:p>
        </w:tc>
        <w:tc>
          <w:tcPr>
            <w:tcW w:w="857" w:type="dxa"/>
            <w:noWrap/>
            <w:hideMark/>
          </w:tcPr>
          <w:p w14:paraId="21267AD4" w14:textId="77777777" w:rsidR="003B5C40" w:rsidRPr="00897EE3" w:rsidRDefault="003B5C40" w:rsidP="00793586">
            <w:pPr>
              <w:rPr>
                <w:ins w:id="8723" w:author="Multrus, Markus" w:date="2024-05-23T05:46:00Z"/>
                <w:rFonts w:cs="Arial"/>
                <w:sz w:val="16"/>
                <w:szCs w:val="16"/>
              </w:rPr>
            </w:pPr>
            <w:ins w:id="8724" w:author="Multrus, Markus" w:date="2024-05-23T05:46:00Z">
              <w:r w:rsidRPr="00897EE3">
                <w:rPr>
                  <w:rFonts w:cs="Arial"/>
                  <w:sz w:val="16"/>
                  <w:szCs w:val="16"/>
                </w:rPr>
                <w:t>1</w:t>
              </w:r>
            </w:ins>
          </w:p>
        </w:tc>
        <w:tc>
          <w:tcPr>
            <w:tcW w:w="1123" w:type="dxa"/>
            <w:noWrap/>
            <w:hideMark/>
          </w:tcPr>
          <w:p w14:paraId="5C42E64A" w14:textId="77777777" w:rsidR="003B5C40" w:rsidRPr="00897EE3" w:rsidRDefault="003B5C40" w:rsidP="00793586">
            <w:pPr>
              <w:rPr>
                <w:ins w:id="8725" w:author="Multrus, Markus" w:date="2024-05-23T05:46:00Z"/>
                <w:rFonts w:cs="Arial"/>
                <w:sz w:val="16"/>
                <w:szCs w:val="16"/>
              </w:rPr>
            </w:pPr>
            <w:ins w:id="8726" w:author="Multrus, Markus" w:date="2024-05-23T05:46:00Z">
              <w:r w:rsidRPr="00897EE3">
                <w:rPr>
                  <w:rFonts w:cs="Arial"/>
                  <w:sz w:val="16"/>
                  <w:szCs w:val="16"/>
                </w:rPr>
                <w:t xml:space="preserve">Max </w:t>
              </w:r>
            </w:ins>
          </w:p>
        </w:tc>
        <w:tc>
          <w:tcPr>
            <w:tcW w:w="1036" w:type="dxa"/>
          </w:tcPr>
          <w:p w14:paraId="0D898578" w14:textId="77777777" w:rsidR="003B5C40" w:rsidRPr="00897EE3" w:rsidRDefault="003B5C40" w:rsidP="00793586">
            <w:pPr>
              <w:rPr>
                <w:ins w:id="8727" w:author="Multrus, Markus" w:date="2024-05-23T05:46:00Z"/>
                <w:rFonts w:cs="Arial"/>
                <w:sz w:val="16"/>
                <w:szCs w:val="16"/>
              </w:rPr>
            </w:pPr>
          </w:p>
        </w:tc>
        <w:tc>
          <w:tcPr>
            <w:tcW w:w="910" w:type="dxa"/>
          </w:tcPr>
          <w:p w14:paraId="6FD2053D" w14:textId="77777777" w:rsidR="003B5C40" w:rsidRPr="00897EE3" w:rsidRDefault="003B5C40" w:rsidP="00793586">
            <w:pPr>
              <w:rPr>
                <w:ins w:id="8728" w:author="Multrus, Markus" w:date="2024-05-23T05:46:00Z"/>
                <w:rFonts w:cs="Arial"/>
                <w:sz w:val="14"/>
                <w:szCs w:val="14"/>
              </w:rPr>
            </w:pPr>
            <w:ins w:id="8729" w:author="Multrus, Markus" w:date="2024-05-23T05:46: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02ED0366" w14:textId="77777777" w:rsidTr="00793586">
        <w:trPr>
          <w:trHeight w:val="290"/>
          <w:ins w:id="8730" w:author="Multrus, Markus" w:date="2024-05-23T05:46:00Z"/>
        </w:trPr>
        <w:tc>
          <w:tcPr>
            <w:tcW w:w="910" w:type="dxa"/>
            <w:noWrap/>
            <w:hideMark/>
          </w:tcPr>
          <w:p w14:paraId="4C2C6F89" w14:textId="77777777" w:rsidR="003B5C40" w:rsidRPr="00897EE3" w:rsidRDefault="003B5C40" w:rsidP="00793586">
            <w:pPr>
              <w:rPr>
                <w:ins w:id="8731" w:author="Multrus, Markus" w:date="2024-05-23T05:46:00Z"/>
                <w:rFonts w:cs="Arial"/>
                <w:sz w:val="16"/>
                <w:szCs w:val="16"/>
              </w:rPr>
            </w:pPr>
            <w:ins w:id="8732" w:author="Multrus, Markus" w:date="2024-05-23T05:46:00Z">
              <w:r w:rsidRPr="00897EE3">
                <w:rPr>
                  <w:rFonts w:cs="Arial"/>
                  <w:sz w:val="16"/>
                  <w:szCs w:val="16"/>
                </w:rPr>
                <w:t>cat 2</w:t>
              </w:r>
            </w:ins>
          </w:p>
        </w:tc>
        <w:tc>
          <w:tcPr>
            <w:tcW w:w="1399" w:type="dxa"/>
            <w:noWrap/>
          </w:tcPr>
          <w:p w14:paraId="5FBFC9D0" w14:textId="77777777" w:rsidR="003B5C40" w:rsidRPr="00897EE3" w:rsidRDefault="003B5C40" w:rsidP="00793586">
            <w:pPr>
              <w:rPr>
                <w:ins w:id="8733" w:author="Multrus, Markus" w:date="2024-05-23T05:46:00Z"/>
                <w:rFonts w:cs="Arial"/>
                <w:sz w:val="16"/>
                <w:szCs w:val="16"/>
              </w:rPr>
            </w:pPr>
            <w:ins w:id="8734" w:author="Multrus, Markus" w:date="2024-05-23T05:46:00Z">
              <w:r w:rsidRPr="00897EE3">
                <w:rPr>
                  <w:rFonts w:cs="Arial"/>
                  <w:sz w:val="16"/>
                  <w:szCs w:val="16"/>
                </w:rPr>
                <w:t>room_4_FOA</w:t>
              </w:r>
              <w:r w:rsidRPr="00897EE3" w:rsidDel="00276FA7">
                <w:rPr>
                  <w:rFonts w:cs="Arial"/>
                  <w:sz w:val="16"/>
                  <w:szCs w:val="16"/>
                </w:rPr>
                <w:t xml:space="preserve"> </w:t>
              </w:r>
            </w:ins>
          </w:p>
        </w:tc>
        <w:tc>
          <w:tcPr>
            <w:tcW w:w="2049" w:type="dxa"/>
            <w:noWrap/>
          </w:tcPr>
          <w:p w14:paraId="5BAE11BE" w14:textId="77777777" w:rsidR="003B5C40" w:rsidRPr="00897EE3" w:rsidRDefault="003B5C40" w:rsidP="00793586">
            <w:pPr>
              <w:rPr>
                <w:ins w:id="8735" w:author="Multrus, Markus" w:date="2024-05-23T05:46:00Z"/>
                <w:rFonts w:cs="Arial"/>
                <w:sz w:val="16"/>
                <w:szCs w:val="16"/>
              </w:rPr>
            </w:pPr>
            <w:ins w:id="8736" w:author="Multrus, Markus" w:date="2024-05-23T05:46:00Z">
              <w:r w:rsidRPr="00897EE3">
                <w:rPr>
                  <w:rFonts w:cs="Arial"/>
                  <w:sz w:val="16"/>
                  <w:szCs w:val="16"/>
                </w:rPr>
                <w:t>room_[1/4]_cleanbg_FOA</w:t>
              </w:r>
            </w:ins>
          </w:p>
          <w:p w14:paraId="3FEB966B" w14:textId="77777777" w:rsidR="003B5C40" w:rsidRPr="00897EE3" w:rsidRDefault="003B5C40" w:rsidP="00793586">
            <w:pPr>
              <w:rPr>
                <w:ins w:id="8737" w:author="Multrus, Markus" w:date="2024-05-23T05:46:00Z"/>
                <w:rFonts w:cs="Arial"/>
                <w:sz w:val="16"/>
                <w:szCs w:val="16"/>
              </w:rPr>
            </w:pPr>
          </w:p>
        </w:tc>
        <w:tc>
          <w:tcPr>
            <w:tcW w:w="572" w:type="dxa"/>
            <w:noWrap/>
            <w:hideMark/>
          </w:tcPr>
          <w:p w14:paraId="4BF64C08" w14:textId="77777777" w:rsidR="003B5C40" w:rsidRPr="00897EE3" w:rsidRDefault="003B5C40" w:rsidP="00793586">
            <w:pPr>
              <w:rPr>
                <w:ins w:id="8738" w:author="Multrus, Markus" w:date="2024-05-23T05:46:00Z"/>
                <w:rFonts w:cs="Arial"/>
                <w:sz w:val="16"/>
                <w:szCs w:val="16"/>
              </w:rPr>
            </w:pPr>
            <w:ins w:id="8739" w:author="Multrus, Markus" w:date="2024-05-23T05:46:00Z">
              <w:r w:rsidRPr="00897EE3">
                <w:rPr>
                  <w:rFonts w:cs="Arial"/>
                  <w:sz w:val="16"/>
                  <w:szCs w:val="16"/>
                </w:rPr>
                <w:t>45</w:t>
              </w:r>
            </w:ins>
          </w:p>
        </w:tc>
        <w:tc>
          <w:tcPr>
            <w:tcW w:w="857" w:type="dxa"/>
            <w:noWrap/>
            <w:hideMark/>
          </w:tcPr>
          <w:p w14:paraId="42CF9B7C" w14:textId="77777777" w:rsidR="003B5C40" w:rsidRPr="00897EE3" w:rsidRDefault="003B5C40" w:rsidP="00793586">
            <w:pPr>
              <w:rPr>
                <w:ins w:id="8740" w:author="Multrus, Markus" w:date="2024-05-23T05:46:00Z"/>
                <w:rFonts w:cs="Arial"/>
                <w:sz w:val="16"/>
                <w:szCs w:val="16"/>
              </w:rPr>
            </w:pPr>
            <w:ins w:id="8741" w:author="Multrus, Markus" w:date="2024-05-23T05:46:00Z">
              <w:r w:rsidRPr="00897EE3">
                <w:rPr>
                  <w:rFonts w:cs="Arial"/>
                  <w:sz w:val="16"/>
                  <w:szCs w:val="16"/>
                </w:rPr>
                <w:t>-1</w:t>
              </w:r>
            </w:ins>
          </w:p>
        </w:tc>
        <w:tc>
          <w:tcPr>
            <w:tcW w:w="1123" w:type="dxa"/>
            <w:noWrap/>
            <w:hideMark/>
          </w:tcPr>
          <w:p w14:paraId="318CAFF3" w14:textId="77777777" w:rsidR="003B5C40" w:rsidRPr="00897EE3" w:rsidRDefault="003B5C40" w:rsidP="00793586">
            <w:pPr>
              <w:rPr>
                <w:ins w:id="8742" w:author="Multrus, Markus" w:date="2024-05-23T05:46:00Z"/>
                <w:rFonts w:cs="Arial"/>
                <w:sz w:val="16"/>
                <w:szCs w:val="16"/>
              </w:rPr>
            </w:pPr>
            <w:ins w:id="8743" w:author="Multrus, Markus" w:date="2024-05-23T05:46:00Z">
              <w:r w:rsidRPr="00897EE3">
                <w:rPr>
                  <w:rFonts w:cs="Arial"/>
                  <w:sz w:val="16"/>
                  <w:szCs w:val="16"/>
                </w:rPr>
                <w:t xml:space="preserve">Max </w:t>
              </w:r>
            </w:ins>
          </w:p>
        </w:tc>
        <w:tc>
          <w:tcPr>
            <w:tcW w:w="1036" w:type="dxa"/>
          </w:tcPr>
          <w:p w14:paraId="7D46D730" w14:textId="77777777" w:rsidR="003B5C40" w:rsidRPr="00897EE3" w:rsidRDefault="003B5C40" w:rsidP="00793586">
            <w:pPr>
              <w:rPr>
                <w:ins w:id="8744" w:author="Multrus, Markus" w:date="2024-05-23T05:46:00Z"/>
                <w:rFonts w:cs="Arial"/>
                <w:sz w:val="16"/>
                <w:szCs w:val="16"/>
              </w:rPr>
            </w:pPr>
          </w:p>
        </w:tc>
        <w:tc>
          <w:tcPr>
            <w:tcW w:w="910" w:type="dxa"/>
          </w:tcPr>
          <w:p w14:paraId="21BA4B71" w14:textId="77777777" w:rsidR="003B5C40" w:rsidRPr="00897EE3" w:rsidRDefault="003B5C40" w:rsidP="00793586">
            <w:pPr>
              <w:rPr>
                <w:ins w:id="8745" w:author="Multrus, Markus" w:date="2024-05-23T05:46:00Z"/>
                <w:rFonts w:cs="Arial"/>
                <w:sz w:val="16"/>
                <w:szCs w:val="16"/>
              </w:rPr>
            </w:pPr>
            <w:ins w:id="8746" w:author="Multrus, Markus" w:date="2024-05-23T05:46: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7E227867" w14:textId="77777777" w:rsidTr="00793586">
        <w:trPr>
          <w:trHeight w:val="290"/>
          <w:ins w:id="8747" w:author="Multrus, Markus" w:date="2024-05-23T05:46:00Z"/>
        </w:trPr>
        <w:tc>
          <w:tcPr>
            <w:tcW w:w="910" w:type="dxa"/>
            <w:noWrap/>
            <w:hideMark/>
          </w:tcPr>
          <w:p w14:paraId="59A80F42" w14:textId="77777777" w:rsidR="003B5C40" w:rsidRPr="00897EE3" w:rsidRDefault="003B5C40" w:rsidP="00793586">
            <w:pPr>
              <w:rPr>
                <w:ins w:id="8748" w:author="Multrus, Markus" w:date="2024-05-23T05:46:00Z"/>
                <w:rFonts w:cs="Arial"/>
                <w:sz w:val="16"/>
                <w:szCs w:val="16"/>
              </w:rPr>
            </w:pPr>
            <w:ins w:id="8749" w:author="Multrus, Markus" w:date="2024-05-23T05:46:00Z">
              <w:r w:rsidRPr="00897EE3">
                <w:rPr>
                  <w:rFonts w:cs="Arial"/>
                  <w:sz w:val="16"/>
                  <w:szCs w:val="16"/>
                </w:rPr>
                <w:t>cat 3</w:t>
              </w:r>
            </w:ins>
          </w:p>
        </w:tc>
        <w:tc>
          <w:tcPr>
            <w:tcW w:w="1399" w:type="dxa"/>
            <w:noWrap/>
          </w:tcPr>
          <w:p w14:paraId="1F5E4174" w14:textId="77777777" w:rsidR="003B5C40" w:rsidRPr="00897EE3" w:rsidRDefault="003B5C40" w:rsidP="00793586">
            <w:pPr>
              <w:rPr>
                <w:ins w:id="8750" w:author="Multrus, Markus" w:date="2024-05-23T05:46:00Z"/>
                <w:rFonts w:cs="Arial"/>
                <w:sz w:val="16"/>
                <w:szCs w:val="16"/>
              </w:rPr>
            </w:pPr>
            <w:ins w:id="8751" w:author="Multrus, Markus" w:date="2024-05-23T05:46:00Z">
              <w:r w:rsidRPr="00897EE3">
                <w:rPr>
                  <w:rFonts w:cs="Arial"/>
                  <w:sz w:val="16"/>
                  <w:szCs w:val="16"/>
                </w:rPr>
                <w:t>room_2_FOA</w:t>
              </w:r>
            </w:ins>
          </w:p>
          <w:p w14:paraId="7E01CDE3" w14:textId="77777777" w:rsidR="003B5C40" w:rsidRPr="00897EE3" w:rsidRDefault="003B5C40" w:rsidP="00793586">
            <w:pPr>
              <w:rPr>
                <w:ins w:id="8752" w:author="Multrus, Markus" w:date="2024-05-23T05:46:00Z"/>
                <w:rFonts w:cs="Arial"/>
                <w:sz w:val="16"/>
                <w:szCs w:val="16"/>
              </w:rPr>
            </w:pPr>
          </w:p>
        </w:tc>
        <w:tc>
          <w:tcPr>
            <w:tcW w:w="2049" w:type="dxa"/>
            <w:noWrap/>
          </w:tcPr>
          <w:p w14:paraId="264479FF" w14:textId="77777777" w:rsidR="003B5C40" w:rsidRPr="00897EE3" w:rsidRDefault="003B5C40" w:rsidP="00793586">
            <w:pPr>
              <w:rPr>
                <w:ins w:id="8753" w:author="Multrus, Markus" w:date="2024-05-23T05:46:00Z"/>
                <w:rFonts w:cs="Arial"/>
                <w:sz w:val="16"/>
                <w:szCs w:val="16"/>
              </w:rPr>
            </w:pPr>
            <w:ins w:id="8754" w:author="Multrus, Markus" w:date="2024-05-23T05:46:00Z">
              <w:r w:rsidRPr="00897EE3">
                <w:rPr>
                  <w:rFonts w:cs="Arial"/>
                  <w:sz w:val="16"/>
                  <w:szCs w:val="16"/>
                </w:rPr>
                <w:t>room_2_cleanbg_FOA</w:t>
              </w:r>
            </w:ins>
          </w:p>
          <w:p w14:paraId="2C090122" w14:textId="77777777" w:rsidR="003B5C40" w:rsidRPr="00897EE3" w:rsidRDefault="003B5C40" w:rsidP="00793586">
            <w:pPr>
              <w:rPr>
                <w:ins w:id="8755" w:author="Multrus, Markus" w:date="2024-05-23T05:46:00Z"/>
                <w:rFonts w:cs="Arial"/>
                <w:sz w:val="16"/>
                <w:szCs w:val="16"/>
              </w:rPr>
            </w:pPr>
          </w:p>
        </w:tc>
        <w:tc>
          <w:tcPr>
            <w:tcW w:w="572" w:type="dxa"/>
            <w:noWrap/>
            <w:hideMark/>
          </w:tcPr>
          <w:p w14:paraId="707D327E" w14:textId="77777777" w:rsidR="003B5C40" w:rsidRPr="00897EE3" w:rsidRDefault="003B5C40" w:rsidP="00793586">
            <w:pPr>
              <w:rPr>
                <w:ins w:id="8756" w:author="Multrus, Markus" w:date="2024-05-23T05:46:00Z"/>
                <w:rFonts w:cs="Arial"/>
                <w:sz w:val="16"/>
                <w:szCs w:val="16"/>
              </w:rPr>
            </w:pPr>
            <w:ins w:id="8757" w:author="Multrus, Markus" w:date="2024-05-23T05:46:00Z">
              <w:r w:rsidRPr="00897EE3">
                <w:rPr>
                  <w:rFonts w:cs="Arial"/>
                  <w:sz w:val="16"/>
                  <w:szCs w:val="16"/>
                </w:rPr>
                <w:t>45</w:t>
              </w:r>
            </w:ins>
          </w:p>
        </w:tc>
        <w:tc>
          <w:tcPr>
            <w:tcW w:w="857" w:type="dxa"/>
            <w:noWrap/>
            <w:hideMark/>
          </w:tcPr>
          <w:p w14:paraId="0E06EE02" w14:textId="77777777" w:rsidR="003B5C40" w:rsidRPr="00897EE3" w:rsidRDefault="003B5C40" w:rsidP="00793586">
            <w:pPr>
              <w:rPr>
                <w:ins w:id="8758" w:author="Multrus, Markus" w:date="2024-05-23T05:46:00Z"/>
                <w:rFonts w:cs="Arial"/>
                <w:sz w:val="16"/>
                <w:szCs w:val="16"/>
              </w:rPr>
            </w:pPr>
            <w:ins w:id="8759" w:author="Multrus, Markus" w:date="2024-05-23T05:46:00Z">
              <w:r w:rsidRPr="00897EE3">
                <w:rPr>
                  <w:rFonts w:cs="Arial"/>
                  <w:sz w:val="16"/>
                  <w:szCs w:val="16"/>
                </w:rPr>
                <w:t>1</w:t>
              </w:r>
            </w:ins>
          </w:p>
        </w:tc>
        <w:tc>
          <w:tcPr>
            <w:tcW w:w="1123" w:type="dxa"/>
            <w:noWrap/>
            <w:hideMark/>
          </w:tcPr>
          <w:p w14:paraId="3AE57B4C" w14:textId="77777777" w:rsidR="003B5C40" w:rsidRPr="00897EE3" w:rsidRDefault="003B5C40" w:rsidP="00793586">
            <w:pPr>
              <w:rPr>
                <w:ins w:id="8760" w:author="Multrus, Markus" w:date="2024-05-23T05:46:00Z"/>
                <w:rFonts w:cs="Arial"/>
                <w:sz w:val="16"/>
                <w:szCs w:val="16"/>
              </w:rPr>
            </w:pPr>
            <w:ins w:id="8761" w:author="Multrus, Markus" w:date="2024-05-23T05:46:00Z">
              <w:r w:rsidRPr="00897EE3">
                <w:rPr>
                  <w:rFonts w:cs="Arial"/>
                  <w:sz w:val="16"/>
                  <w:szCs w:val="16"/>
                </w:rPr>
                <w:t xml:space="preserve">Max </w:t>
              </w:r>
            </w:ins>
          </w:p>
        </w:tc>
        <w:tc>
          <w:tcPr>
            <w:tcW w:w="1036" w:type="dxa"/>
          </w:tcPr>
          <w:p w14:paraId="10B7F1C6" w14:textId="77777777" w:rsidR="003B5C40" w:rsidRPr="00897EE3" w:rsidRDefault="003B5C40" w:rsidP="00793586">
            <w:pPr>
              <w:rPr>
                <w:ins w:id="8762" w:author="Multrus, Markus" w:date="2024-05-23T05:46:00Z"/>
                <w:rFonts w:cs="Arial"/>
                <w:sz w:val="16"/>
                <w:szCs w:val="16"/>
              </w:rPr>
            </w:pPr>
          </w:p>
        </w:tc>
        <w:tc>
          <w:tcPr>
            <w:tcW w:w="910" w:type="dxa"/>
          </w:tcPr>
          <w:p w14:paraId="7BC2E044" w14:textId="77777777" w:rsidR="003B5C40" w:rsidRPr="00897EE3" w:rsidRDefault="003B5C40" w:rsidP="00793586">
            <w:pPr>
              <w:rPr>
                <w:ins w:id="8763" w:author="Multrus, Markus" w:date="2024-05-23T05:46:00Z"/>
                <w:rFonts w:cs="Arial"/>
                <w:sz w:val="16"/>
                <w:szCs w:val="16"/>
              </w:rPr>
            </w:pPr>
            <w:ins w:id="8764" w:author="Multrus, Markus" w:date="2024-05-23T05:46: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5EF481FA" w14:textId="77777777" w:rsidTr="00793586">
        <w:trPr>
          <w:trHeight w:val="290"/>
          <w:ins w:id="8765" w:author="Multrus, Markus" w:date="2024-05-23T05:46:00Z"/>
        </w:trPr>
        <w:tc>
          <w:tcPr>
            <w:tcW w:w="910" w:type="dxa"/>
            <w:noWrap/>
            <w:hideMark/>
          </w:tcPr>
          <w:p w14:paraId="0B71F03F" w14:textId="77777777" w:rsidR="003B5C40" w:rsidRPr="00897EE3" w:rsidRDefault="003B5C40" w:rsidP="00793586">
            <w:pPr>
              <w:rPr>
                <w:ins w:id="8766" w:author="Multrus, Markus" w:date="2024-05-23T05:46:00Z"/>
                <w:rFonts w:cs="Arial"/>
                <w:sz w:val="16"/>
                <w:szCs w:val="16"/>
              </w:rPr>
            </w:pPr>
            <w:ins w:id="8767" w:author="Multrus, Markus" w:date="2024-05-23T05:46:00Z">
              <w:r w:rsidRPr="00897EE3">
                <w:rPr>
                  <w:rFonts w:cs="Arial"/>
                  <w:sz w:val="16"/>
                  <w:szCs w:val="16"/>
                </w:rPr>
                <w:t>cat 4</w:t>
              </w:r>
            </w:ins>
          </w:p>
        </w:tc>
        <w:tc>
          <w:tcPr>
            <w:tcW w:w="1399" w:type="dxa"/>
            <w:noWrap/>
          </w:tcPr>
          <w:p w14:paraId="2D1A58DC" w14:textId="77777777" w:rsidR="003B5C40" w:rsidRPr="00897EE3" w:rsidRDefault="003B5C40" w:rsidP="00793586">
            <w:pPr>
              <w:rPr>
                <w:ins w:id="8768" w:author="Multrus, Markus" w:date="2024-05-23T05:46:00Z"/>
                <w:rFonts w:cs="Arial"/>
                <w:sz w:val="16"/>
                <w:szCs w:val="16"/>
              </w:rPr>
            </w:pPr>
            <w:ins w:id="8769" w:author="Multrus, Markus" w:date="2024-05-23T05:46:00Z">
              <w:r w:rsidRPr="00897EE3">
                <w:rPr>
                  <w:rFonts w:cs="Arial"/>
                  <w:sz w:val="16"/>
                  <w:szCs w:val="16"/>
                </w:rPr>
                <w:t>room_5_FOA</w:t>
              </w:r>
            </w:ins>
          </w:p>
          <w:p w14:paraId="66CFBDB2" w14:textId="77777777" w:rsidR="003B5C40" w:rsidRPr="00897EE3" w:rsidRDefault="003B5C40" w:rsidP="00793586">
            <w:pPr>
              <w:rPr>
                <w:ins w:id="8770" w:author="Multrus, Markus" w:date="2024-05-23T05:46:00Z"/>
                <w:rFonts w:cs="Arial"/>
                <w:sz w:val="16"/>
                <w:szCs w:val="16"/>
              </w:rPr>
            </w:pPr>
          </w:p>
        </w:tc>
        <w:tc>
          <w:tcPr>
            <w:tcW w:w="2049" w:type="dxa"/>
            <w:noWrap/>
          </w:tcPr>
          <w:p w14:paraId="4AAD4455" w14:textId="77777777" w:rsidR="003B5C40" w:rsidRPr="00897EE3" w:rsidRDefault="003B5C40" w:rsidP="00793586">
            <w:pPr>
              <w:rPr>
                <w:ins w:id="8771" w:author="Multrus, Markus" w:date="2024-05-23T05:46:00Z"/>
                <w:rFonts w:cs="Arial"/>
                <w:sz w:val="16"/>
                <w:szCs w:val="16"/>
              </w:rPr>
            </w:pPr>
            <w:ins w:id="8772" w:author="Multrus, Markus" w:date="2024-05-23T05:46:00Z">
              <w:r w:rsidRPr="00897EE3">
                <w:rPr>
                  <w:rFonts w:cs="Arial"/>
                  <w:sz w:val="16"/>
                  <w:szCs w:val="16"/>
                </w:rPr>
                <w:t>room_[2/5]_cleanbg_FOA</w:t>
              </w:r>
            </w:ins>
          </w:p>
          <w:p w14:paraId="74235594" w14:textId="77777777" w:rsidR="003B5C40" w:rsidRPr="00897EE3" w:rsidRDefault="003B5C40" w:rsidP="00793586">
            <w:pPr>
              <w:rPr>
                <w:ins w:id="8773" w:author="Multrus, Markus" w:date="2024-05-23T05:46:00Z"/>
                <w:rFonts w:cs="Arial"/>
                <w:sz w:val="16"/>
                <w:szCs w:val="16"/>
              </w:rPr>
            </w:pPr>
          </w:p>
        </w:tc>
        <w:tc>
          <w:tcPr>
            <w:tcW w:w="572" w:type="dxa"/>
            <w:noWrap/>
            <w:hideMark/>
          </w:tcPr>
          <w:p w14:paraId="0A9713C4" w14:textId="77777777" w:rsidR="003B5C40" w:rsidRPr="00897EE3" w:rsidRDefault="003B5C40" w:rsidP="00793586">
            <w:pPr>
              <w:rPr>
                <w:ins w:id="8774" w:author="Multrus, Markus" w:date="2024-05-23T05:46:00Z"/>
                <w:rFonts w:cs="Arial"/>
                <w:sz w:val="16"/>
                <w:szCs w:val="16"/>
              </w:rPr>
            </w:pPr>
            <w:ins w:id="8775" w:author="Multrus, Markus" w:date="2024-05-23T05:46:00Z">
              <w:r w:rsidRPr="00897EE3">
                <w:rPr>
                  <w:rFonts w:cs="Arial"/>
                  <w:sz w:val="16"/>
                  <w:szCs w:val="16"/>
                </w:rPr>
                <w:t>45</w:t>
              </w:r>
            </w:ins>
          </w:p>
        </w:tc>
        <w:tc>
          <w:tcPr>
            <w:tcW w:w="857" w:type="dxa"/>
            <w:noWrap/>
            <w:hideMark/>
          </w:tcPr>
          <w:p w14:paraId="60DE0990" w14:textId="77777777" w:rsidR="003B5C40" w:rsidRPr="00897EE3" w:rsidRDefault="003B5C40" w:rsidP="00793586">
            <w:pPr>
              <w:rPr>
                <w:ins w:id="8776" w:author="Multrus, Markus" w:date="2024-05-23T05:46:00Z"/>
                <w:rFonts w:cs="Arial"/>
                <w:sz w:val="16"/>
                <w:szCs w:val="16"/>
              </w:rPr>
            </w:pPr>
            <w:ins w:id="8777" w:author="Multrus, Markus" w:date="2024-05-23T05:46:00Z">
              <w:r w:rsidRPr="00897EE3">
                <w:rPr>
                  <w:rFonts w:cs="Arial"/>
                  <w:sz w:val="16"/>
                  <w:szCs w:val="16"/>
                </w:rPr>
                <w:t>-1</w:t>
              </w:r>
            </w:ins>
          </w:p>
        </w:tc>
        <w:tc>
          <w:tcPr>
            <w:tcW w:w="1123" w:type="dxa"/>
            <w:noWrap/>
            <w:hideMark/>
          </w:tcPr>
          <w:p w14:paraId="4121BE77" w14:textId="77777777" w:rsidR="003B5C40" w:rsidRPr="00897EE3" w:rsidRDefault="003B5C40" w:rsidP="00793586">
            <w:pPr>
              <w:rPr>
                <w:ins w:id="8778" w:author="Multrus, Markus" w:date="2024-05-23T05:46:00Z"/>
                <w:rFonts w:cs="Arial"/>
                <w:sz w:val="16"/>
                <w:szCs w:val="16"/>
              </w:rPr>
            </w:pPr>
            <w:ins w:id="8779" w:author="Multrus, Markus" w:date="2024-05-23T05:46:00Z">
              <w:r w:rsidRPr="00897EE3">
                <w:rPr>
                  <w:rFonts w:cs="Arial"/>
                  <w:sz w:val="16"/>
                  <w:szCs w:val="16"/>
                </w:rPr>
                <w:t xml:space="preserve">Max </w:t>
              </w:r>
            </w:ins>
          </w:p>
        </w:tc>
        <w:tc>
          <w:tcPr>
            <w:tcW w:w="1036" w:type="dxa"/>
          </w:tcPr>
          <w:p w14:paraId="4694BD50" w14:textId="77777777" w:rsidR="003B5C40" w:rsidRPr="00897EE3" w:rsidRDefault="003B5C40" w:rsidP="00793586">
            <w:pPr>
              <w:rPr>
                <w:ins w:id="8780" w:author="Multrus, Markus" w:date="2024-05-23T05:46:00Z"/>
                <w:rFonts w:cs="Arial"/>
                <w:sz w:val="16"/>
                <w:szCs w:val="16"/>
              </w:rPr>
            </w:pPr>
          </w:p>
        </w:tc>
        <w:tc>
          <w:tcPr>
            <w:tcW w:w="910" w:type="dxa"/>
          </w:tcPr>
          <w:p w14:paraId="532F76FC" w14:textId="77777777" w:rsidR="003B5C40" w:rsidRPr="00897EE3" w:rsidRDefault="003B5C40" w:rsidP="00793586">
            <w:pPr>
              <w:rPr>
                <w:ins w:id="8781" w:author="Multrus, Markus" w:date="2024-05-23T05:46:00Z"/>
                <w:rFonts w:cs="Arial"/>
                <w:sz w:val="16"/>
                <w:szCs w:val="16"/>
              </w:rPr>
            </w:pPr>
            <w:ins w:id="8782" w:author="Multrus, Markus" w:date="2024-05-23T05:46: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617A57DA" w14:textId="77777777" w:rsidTr="00793586">
        <w:trPr>
          <w:trHeight w:val="290"/>
          <w:ins w:id="8783" w:author="Multrus, Markus" w:date="2024-05-23T05:46:00Z"/>
        </w:trPr>
        <w:tc>
          <w:tcPr>
            <w:tcW w:w="910" w:type="dxa"/>
            <w:noWrap/>
            <w:hideMark/>
          </w:tcPr>
          <w:p w14:paraId="652B4B41" w14:textId="77777777" w:rsidR="003B5C40" w:rsidRPr="00897EE3" w:rsidRDefault="003B5C40" w:rsidP="00793586">
            <w:pPr>
              <w:rPr>
                <w:ins w:id="8784" w:author="Multrus, Markus" w:date="2024-05-23T05:46:00Z"/>
                <w:rFonts w:cs="Arial"/>
                <w:sz w:val="16"/>
                <w:szCs w:val="16"/>
              </w:rPr>
            </w:pPr>
            <w:ins w:id="8785" w:author="Multrus, Markus" w:date="2024-05-23T05:46:00Z">
              <w:r w:rsidRPr="00897EE3">
                <w:rPr>
                  <w:rFonts w:cs="Arial"/>
                  <w:sz w:val="16"/>
                  <w:szCs w:val="16"/>
                </w:rPr>
                <w:t>cat 5</w:t>
              </w:r>
            </w:ins>
          </w:p>
        </w:tc>
        <w:tc>
          <w:tcPr>
            <w:tcW w:w="1399" w:type="dxa"/>
            <w:noWrap/>
          </w:tcPr>
          <w:p w14:paraId="48F2EAFC" w14:textId="77777777" w:rsidR="003B5C40" w:rsidRPr="00897EE3" w:rsidRDefault="003B5C40" w:rsidP="00793586">
            <w:pPr>
              <w:rPr>
                <w:ins w:id="8786" w:author="Multrus, Markus" w:date="2024-05-23T05:46:00Z"/>
                <w:rFonts w:cs="Arial"/>
                <w:sz w:val="16"/>
                <w:szCs w:val="16"/>
              </w:rPr>
            </w:pPr>
            <w:ins w:id="8787" w:author="Multrus, Markus" w:date="2024-05-23T05:46:00Z">
              <w:r w:rsidRPr="00897EE3">
                <w:rPr>
                  <w:rFonts w:cs="Arial"/>
                  <w:sz w:val="16"/>
                  <w:szCs w:val="16"/>
                </w:rPr>
                <w:t>room_3_FOA</w:t>
              </w:r>
              <w:r w:rsidRPr="00897EE3" w:rsidDel="00276FA7">
                <w:rPr>
                  <w:rFonts w:cs="Arial"/>
                  <w:sz w:val="16"/>
                  <w:szCs w:val="16"/>
                </w:rPr>
                <w:t xml:space="preserve"> </w:t>
              </w:r>
            </w:ins>
          </w:p>
        </w:tc>
        <w:tc>
          <w:tcPr>
            <w:tcW w:w="2049" w:type="dxa"/>
            <w:noWrap/>
          </w:tcPr>
          <w:p w14:paraId="2A2D8E61" w14:textId="77777777" w:rsidR="003B5C40" w:rsidRPr="00897EE3" w:rsidRDefault="003B5C40" w:rsidP="00793586">
            <w:pPr>
              <w:rPr>
                <w:ins w:id="8788" w:author="Multrus, Markus" w:date="2024-05-23T05:46:00Z"/>
                <w:rFonts w:cs="Arial"/>
                <w:sz w:val="16"/>
                <w:szCs w:val="16"/>
              </w:rPr>
            </w:pPr>
            <w:ins w:id="8789" w:author="Multrus, Markus" w:date="2024-05-23T05:46:00Z">
              <w:r w:rsidRPr="00897EE3">
                <w:rPr>
                  <w:rFonts w:cs="Arial"/>
                  <w:sz w:val="16"/>
                  <w:szCs w:val="16"/>
                </w:rPr>
                <w:t>room_3_cleanbg_FOA</w:t>
              </w:r>
            </w:ins>
          </w:p>
          <w:p w14:paraId="30BBE7FF" w14:textId="77777777" w:rsidR="003B5C40" w:rsidRPr="00897EE3" w:rsidRDefault="003B5C40" w:rsidP="00793586">
            <w:pPr>
              <w:rPr>
                <w:ins w:id="8790" w:author="Multrus, Markus" w:date="2024-05-23T05:46:00Z"/>
                <w:rFonts w:cs="Arial"/>
                <w:sz w:val="16"/>
                <w:szCs w:val="16"/>
              </w:rPr>
            </w:pPr>
          </w:p>
        </w:tc>
        <w:tc>
          <w:tcPr>
            <w:tcW w:w="572" w:type="dxa"/>
            <w:noWrap/>
            <w:hideMark/>
          </w:tcPr>
          <w:p w14:paraId="33BFE36D" w14:textId="77777777" w:rsidR="003B5C40" w:rsidRPr="00897EE3" w:rsidRDefault="003B5C40" w:rsidP="00793586">
            <w:pPr>
              <w:rPr>
                <w:ins w:id="8791" w:author="Multrus, Markus" w:date="2024-05-23T05:46:00Z"/>
                <w:rFonts w:cs="Arial"/>
                <w:sz w:val="16"/>
                <w:szCs w:val="16"/>
              </w:rPr>
            </w:pPr>
            <w:ins w:id="8792" w:author="Multrus, Markus" w:date="2024-05-23T05:46:00Z">
              <w:r w:rsidRPr="00897EE3">
                <w:rPr>
                  <w:rFonts w:cs="Arial"/>
                  <w:sz w:val="16"/>
                  <w:szCs w:val="16"/>
                </w:rPr>
                <w:t>45</w:t>
              </w:r>
            </w:ins>
          </w:p>
        </w:tc>
        <w:tc>
          <w:tcPr>
            <w:tcW w:w="857" w:type="dxa"/>
            <w:noWrap/>
            <w:hideMark/>
          </w:tcPr>
          <w:p w14:paraId="63849281" w14:textId="77777777" w:rsidR="003B5C40" w:rsidRPr="00897EE3" w:rsidRDefault="003B5C40" w:rsidP="00793586">
            <w:pPr>
              <w:rPr>
                <w:ins w:id="8793" w:author="Multrus, Markus" w:date="2024-05-23T05:46:00Z"/>
                <w:rFonts w:cs="Arial"/>
                <w:sz w:val="16"/>
                <w:szCs w:val="16"/>
              </w:rPr>
            </w:pPr>
            <w:ins w:id="8794" w:author="Multrus, Markus" w:date="2024-05-23T05:46:00Z">
              <w:r w:rsidRPr="00897EE3">
                <w:rPr>
                  <w:rFonts w:cs="Arial"/>
                  <w:sz w:val="16"/>
                  <w:szCs w:val="16"/>
                </w:rPr>
                <w:t>1</w:t>
              </w:r>
            </w:ins>
          </w:p>
        </w:tc>
        <w:tc>
          <w:tcPr>
            <w:tcW w:w="1123" w:type="dxa"/>
            <w:noWrap/>
            <w:hideMark/>
          </w:tcPr>
          <w:p w14:paraId="6FF54AC2" w14:textId="77777777" w:rsidR="003B5C40" w:rsidRPr="00897EE3" w:rsidRDefault="003B5C40" w:rsidP="00793586">
            <w:pPr>
              <w:rPr>
                <w:ins w:id="8795" w:author="Multrus, Markus" w:date="2024-05-23T05:46:00Z"/>
                <w:rFonts w:cs="Arial"/>
                <w:sz w:val="16"/>
                <w:szCs w:val="16"/>
              </w:rPr>
            </w:pPr>
            <w:ins w:id="8796" w:author="Multrus, Markus" w:date="2024-05-23T05:46:00Z">
              <w:r w:rsidRPr="00897EE3">
                <w:rPr>
                  <w:rFonts w:cs="Arial"/>
                  <w:sz w:val="16"/>
                  <w:szCs w:val="16"/>
                </w:rPr>
                <w:t xml:space="preserve">Max </w:t>
              </w:r>
            </w:ins>
          </w:p>
        </w:tc>
        <w:tc>
          <w:tcPr>
            <w:tcW w:w="1036" w:type="dxa"/>
          </w:tcPr>
          <w:p w14:paraId="3041E3E5" w14:textId="77777777" w:rsidR="003B5C40" w:rsidRPr="00897EE3" w:rsidRDefault="003B5C40" w:rsidP="00793586">
            <w:pPr>
              <w:rPr>
                <w:ins w:id="8797" w:author="Multrus, Markus" w:date="2024-05-23T05:46:00Z"/>
                <w:rFonts w:cs="Arial"/>
                <w:sz w:val="16"/>
                <w:szCs w:val="16"/>
              </w:rPr>
            </w:pPr>
          </w:p>
        </w:tc>
        <w:tc>
          <w:tcPr>
            <w:tcW w:w="910" w:type="dxa"/>
          </w:tcPr>
          <w:p w14:paraId="6AD0A5ED" w14:textId="77777777" w:rsidR="003B5C40" w:rsidRPr="00897EE3" w:rsidRDefault="003B5C40" w:rsidP="00793586">
            <w:pPr>
              <w:rPr>
                <w:ins w:id="8798" w:author="Multrus, Markus" w:date="2024-05-23T05:46:00Z"/>
                <w:rFonts w:cs="Arial"/>
                <w:sz w:val="16"/>
                <w:szCs w:val="16"/>
              </w:rPr>
            </w:pPr>
            <w:ins w:id="8799" w:author="Multrus, Markus" w:date="2024-05-23T05:46: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6ABC1748" w14:textId="77777777" w:rsidTr="00793586">
        <w:trPr>
          <w:trHeight w:val="290"/>
          <w:ins w:id="8800" w:author="Multrus, Markus" w:date="2024-05-23T05:46:00Z"/>
        </w:trPr>
        <w:tc>
          <w:tcPr>
            <w:tcW w:w="910" w:type="dxa"/>
            <w:noWrap/>
            <w:hideMark/>
          </w:tcPr>
          <w:p w14:paraId="2D892F79" w14:textId="77777777" w:rsidR="003B5C40" w:rsidRPr="00897EE3" w:rsidRDefault="003B5C40" w:rsidP="00793586">
            <w:pPr>
              <w:rPr>
                <w:ins w:id="8801" w:author="Multrus, Markus" w:date="2024-05-23T05:46:00Z"/>
                <w:rFonts w:cs="Arial"/>
                <w:sz w:val="16"/>
                <w:szCs w:val="16"/>
              </w:rPr>
            </w:pPr>
            <w:ins w:id="8802" w:author="Multrus, Markus" w:date="2024-05-23T05:46:00Z">
              <w:r w:rsidRPr="00897EE3">
                <w:rPr>
                  <w:rFonts w:cs="Arial"/>
                  <w:sz w:val="16"/>
                  <w:szCs w:val="16"/>
                </w:rPr>
                <w:t>cat 6</w:t>
              </w:r>
            </w:ins>
          </w:p>
        </w:tc>
        <w:tc>
          <w:tcPr>
            <w:tcW w:w="1399" w:type="dxa"/>
            <w:noWrap/>
          </w:tcPr>
          <w:p w14:paraId="02EEF04E" w14:textId="77777777" w:rsidR="003B5C40" w:rsidRPr="00897EE3" w:rsidRDefault="003B5C40" w:rsidP="00793586">
            <w:pPr>
              <w:rPr>
                <w:ins w:id="8803" w:author="Multrus, Markus" w:date="2024-05-23T05:46:00Z"/>
                <w:rFonts w:cs="Arial"/>
                <w:sz w:val="16"/>
                <w:szCs w:val="16"/>
              </w:rPr>
            </w:pPr>
            <w:ins w:id="8804" w:author="Multrus, Markus" w:date="2024-05-23T05:46:00Z">
              <w:r w:rsidRPr="00897EE3">
                <w:rPr>
                  <w:rFonts w:cs="Arial"/>
                  <w:sz w:val="16"/>
                  <w:szCs w:val="16"/>
                </w:rPr>
                <w:t>room_6_FOA</w:t>
              </w:r>
              <w:r w:rsidRPr="00897EE3" w:rsidDel="00276FA7">
                <w:rPr>
                  <w:rFonts w:cs="Arial"/>
                  <w:sz w:val="16"/>
                  <w:szCs w:val="16"/>
                </w:rPr>
                <w:t xml:space="preserve"> </w:t>
              </w:r>
            </w:ins>
          </w:p>
        </w:tc>
        <w:tc>
          <w:tcPr>
            <w:tcW w:w="2049" w:type="dxa"/>
            <w:noWrap/>
          </w:tcPr>
          <w:p w14:paraId="23858E6B" w14:textId="77777777" w:rsidR="003B5C40" w:rsidRPr="00897EE3" w:rsidRDefault="003B5C40" w:rsidP="00793586">
            <w:pPr>
              <w:rPr>
                <w:ins w:id="8805" w:author="Multrus, Markus" w:date="2024-05-23T05:46:00Z"/>
                <w:rFonts w:cs="Arial"/>
                <w:sz w:val="16"/>
                <w:szCs w:val="16"/>
              </w:rPr>
            </w:pPr>
            <w:ins w:id="8806" w:author="Multrus, Markus" w:date="2024-05-23T05:46:00Z">
              <w:r w:rsidRPr="00897EE3">
                <w:rPr>
                  <w:rFonts w:cs="Arial"/>
                  <w:sz w:val="16"/>
                  <w:szCs w:val="16"/>
                </w:rPr>
                <w:t>room_[3/6]_cleanbg_FOA</w:t>
              </w:r>
            </w:ins>
          </w:p>
          <w:p w14:paraId="55B56D8C" w14:textId="77777777" w:rsidR="003B5C40" w:rsidRPr="00897EE3" w:rsidRDefault="003B5C40" w:rsidP="00793586">
            <w:pPr>
              <w:rPr>
                <w:ins w:id="8807" w:author="Multrus, Markus" w:date="2024-05-23T05:46:00Z"/>
                <w:rFonts w:cs="Arial"/>
                <w:sz w:val="16"/>
                <w:szCs w:val="16"/>
              </w:rPr>
            </w:pPr>
          </w:p>
        </w:tc>
        <w:tc>
          <w:tcPr>
            <w:tcW w:w="572" w:type="dxa"/>
            <w:noWrap/>
            <w:hideMark/>
          </w:tcPr>
          <w:p w14:paraId="2C387A10" w14:textId="77777777" w:rsidR="003B5C40" w:rsidRPr="00897EE3" w:rsidRDefault="003B5C40" w:rsidP="00793586">
            <w:pPr>
              <w:rPr>
                <w:ins w:id="8808" w:author="Multrus, Markus" w:date="2024-05-23T05:46:00Z"/>
                <w:rFonts w:cs="Arial"/>
                <w:sz w:val="16"/>
                <w:szCs w:val="16"/>
              </w:rPr>
            </w:pPr>
            <w:ins w:id="8809" w:author="Multrus, Markus" w:date="2024-05-23T05:46:00Z">
              <w:r w:rsidRPr="00897EE3">
                <w:rPr>
                  <w:rFonts w:cs="Arial"/>
                  <w:sz w:val="16"/>
                  <w:szCs w:val="16"/>
                </w:rPr>
                <w:t>45</w:t>
              </w:r>
            </w:ins>
          </w:p>
        </w:tc>
        <w:tc>
          <w:tcPr>
            <w:tcW w:w="857" w:type="dxa"/>
            <w:noWrap/>
            <w:hideMark/>
          </w:tcPr>
          <w:p w14:paraId="0DAF885D" w14:textId="77777777" w:rsidR="003B5C40" w:rsidRPr="00897EE3" w:rsidRDefault="003B5C40" w:rsidP="00793586">
            <w:pPr>
              <w:rPr>
                <w:ins w:id="8810" w:author="Multrus, Markus" w:date="2024-05-23T05:46:00Z"/>
                <w:rFonts w:cs="Arial"/>
                <w:sz w:val="16"/>
                <w:szCs w:val="16"/>
              </w:rPr>
            </w:pPr>
            <w:ins w:id="8811" w:author="Multrus, Markus" w:date="2024-05-23T05:46:00Z">
              <w:r w:rsidRPr="00897EE3">
                <w:rPr>
                  <w:rFonts w:cs="Arial"/>
                  <w:sz w:val="16"/>
                  <w:szCs w:val="16"/>
                </w:rPr>
                <w:t>-1</w:t>
              </w:r>
            </w:ins>
          </w:p>
        </w:tc>
        <w:tc>
          <w:tcPr>
            <w:tcW w:w="1123" w:type="dxa"/>
            <w:noWrap/>
            <w:hideMark/>
          </w:tcPr>
          <w:p w14:paraId="220F1561" w14:textId="77777777" w:rsidR="003B5C40" w:rsidRPr="00897EE3" w:rsidRDefault="003B5C40" w:rsidP="00793586">
            <w:pPr>
              <w:rPr>
                <w:ins w:id="8812" w:author="Multrus, Markus" w:date="2024-05-23T05:46:00Z"/>
                <w:rFonts w:cs="Arial"/>
                <w:sz w:val="16"/>
                <w:szCs w:val="16"/>
              </w:rPr>
            </w:pPr>
            <w:ins w:id="8813" w:author="Multrus, Markus" w:date="2024-05-23T05:46:00Z">
              <w:r w:rsidRPr="00897EE3">
                <w:rPr>
                  <w:rFonts w:cs="Arial"/>
                  <w:sz w:val="16"/>
                  <w:szCs w:val="16"/>
                </w:rPr>
                <w:t xml:space="preserve">Max </w:t>
              </w:r>
            </w:ins>
          </w:p>
        </w:tc>
        <w:tc>
          <w:tcPr>
            <w:tcW w:w="1036" w:type="dxa"/>
          </w:tcPr>
          <w:p w14:paraId="37B3E98E" w14:textId="77777777" w:rsidR="003B5C40" w:rsidRPr="00897EE3" w:rsidRDefault="003B5C40" w:rsidP="00793586">
            <w:pPr>
              <w:rPr>
                <w:ins w:id="8814" w:author="Multrus, Markus" w:date="2024-05-23T05:46:00Z"/>
                <w:rFonts w:cs="Arial"/>
                <w:sz w:val="16"/>
                <w:szCs w:val="16"/>
              </w:rPr>
            </w:pPr>
          </w:p>
        </w:tc>
        <w:tc>
          <w:tcPr>
            <w:tcW w:w="910" w:type="dxa"/>
          </w:tcPr>
          <w:p w14:paraId="0C13B2B9" w14:textId="77777777" w:rsidR="003B5C40" w:rsidRPr="00897EE3" w:rsidRDefault="003B5C40" w:rsidP="00793586">
            <w:pPr>
              <w:rPr>
                <w:ins w:id="8815" w:author="Multrus, Markus" w:date="2024-05-23T05:46:00Z"/>
                <w:rFonts w:cs="Arial"/>
                <w:sz w:val="16"/>
                <w:szCs w:val="16"/>
              </w:rPr>
            </w:pPr>
            <w:ins w:id="8816" w:author="Multrus, Markus" w:date="2024-05-23T05:46: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04FE19F7" w14:textId="77777777" w:rsidTr="00F671FE">
        <w:trPr>
          <w:trHeight w:val="290"/>
          <w:ins w:id="8817" w:author="Multrus, Markus" w:date="2024-05-23T05:46:00Z"/>
        </w:trPr>
        <w:tc>
          <w:tcPr>
            <w:tcW w:w="8856" w:type="dxa"/>
            <w:gridSpan w:val="8"/>
            <w:noWrap/>
          </w:tcPr>
          <w:p w14:paraId="1F7E3175" w14:textId="77777777" w:rsidR="001B6116" w:rsidRPr="001B6116" w:rsidRDefault="001B6116" w:rsidP="00D22237">
            <w:pPr>
              <w:pStyle w:val="TAN"/>
              <w:rPr>
                <w:ins w:id="8818" w:author="Multrus, Markus" w:date="2024-05-23T05:46:00Z"/>
              </w:rPr>
            </w:pPr>
            <w:ins w:id="8819" w:author="Multrus, Markus" w:date="2024-05-23T05:46:00Z">
              <w:r w:rsidRPr="001B6116">
                <w:t>NOTE 1</w:t>
              </w:r>
              <w:r w:rsidRPr="001B6116">
                <w:tab/>
              </w:r>
              <w:r w:rsidRPr="001B6116">
                <w:tab/>
                <w:t>Overtalk [s] means the duration in seconds by which the two sentences in the sound item uttered by different talkers are overlapping. A negative number means that there is a corresponding pause between the two sentences.</w:t>
              </w:r>
            </w:ins>
          </w:p>
          <w:p w14:paraId="6A9C3084" w14:textId="473C11F9" w:rsidR="001B6116" w:rsidRPr="00D22237" w:rsidRDefault="001B6116" w:rsidP="00D22237">
            <w:pPr>
              <w:pStyle w:val="TAN"/>
              <w:rPr>
                <w:ins w:id="8820" w:author="Multrus, Markus" w:date="2024-05-23T05:46:00Z"/>
              </w:rPr>
            </w:pPr>
            <w:ins w:id="8821" w:author="Multrus, Markus" w:date="2024-05-23T05:46:00Z">
              <w:r w:rsidRPr="001B6116">
                <w:t>NOTE</w:t>
              </w:r>
              <w:r w:rsidRPr="00D22237">
                <w:t xml:space="preserve"> </w:t>
              </w:r>
              <w:r w:rsidRPr="001B6116">
                <w:t>2</w:t>
              </w:r>
              <w:r w:rsidRPr="001B6116">
                <w:tab/>
              </w:r>
              <w:r w:rsidRPr="001B6116">
                <w:tab/>
                <w:t>All sentences by the 6 talkers shall be unique.</w:t>
              </w:r>
            </w:ins>
          </w:p>
        </w:tc>
      </w:tr>
    </w:tbl>
    <w:p w14:paraId="4CD60836" w14:textId="77777777" w:rsidR="003B5C40" w:rsidRPr="00897EE3" w:rsidRDefault="003B5C40" w:rsidP="003B5C40">
      <w:pPr>
        <w:rPr>
          <w:ins w:id="8822" w:author="Multrus, Markus" w:date="2024-05-23T05:46:00Z"/>
          <w:rFonts w:cs="Arial"/>
          <w:i/>
          <w:iCs/>
        </w:rPr>
      </w:pPr>
    </w:p>
    <w:p w14:paraId="5E31E6A4" w14:textId="671DB843" w:rsidR="003B5C40" w:rsidRPr="00897EE3" w:rsidRDefault="003B5C40" w:rsidP="003B5C40">
      <w:pPr>
        <w:pStyle w:val="NO"/>
        <w:rPr>
          <w:ins w:id="8823" w:author="Multrus, Markus" w:date="2024-05-23T05:46:00Z"/>
          <w:b/>
          <w:sz w:val="24"/>
          <w:szCs w:val="24"/>
        </w:rPr>
      </w:pPr>
      <w:ins w:id="8824" w:author="Multrus, Markus" w:date="2024-05-23T05:46:00Z">
        <w:r w:rsidRPr="00897EE3">
          <w:br w:type="page"/>
        </w:r>
      </w:ins>
    </w:p>
    <w:p w14:paraId="3B69F785" w14:textId="77777777" w:rsidR="003B5C40" w:rsidRPr="00897EE3" w:rsidRDefault="003B5C40" w:rsidP="00363DF3">
      <w:pPr>
        <w:pStyle w:val="berschrift1"/>
        <w:rPr>
          <w:ins w:id="8825" w:author="Multrus, Markus" w:date="2024-05-23T05:46:00Z"/>
        </w:rPr>
      </w:pPr>
      <w:bookmarkStart w:id="8826" w:name="_Toc167234775"/>
      <w:bookmarkStart w:id="8827" w:name="_Toc167314882"/>
      <w:bookmarkStart w:id="8828" w:name="_Toc167316041"/>
      <w:bookmarkStart w:id="8829" w:name="_Toc167316465"/>
      <w:ins w:id="8830" w:author="Multrus, Markus" w:date="2024-05-23T05:46:00Z">
        <w:r w:rsidRPr="00897EE3">
          <w:t>C.5</w:t>
        </w:r>
        <w:r w:rsidRPr="00897EE3">
          <w:tab/>
          <w:t>Experiment P800-5: FOA Speech+background Test</w:t>
        </w:r>
        <w:bookmarkEnd w:id="8826"/>
        <w:bookmarkEnd w:id="8827"/>
        <w:bookmarkEnd w:id="8828"/>
        <w:bookmarkEnd w:id="8829"/>
      </w:ins>
    </w:p>
    <w:p w14:paraId="6B499044" w14:textId="77777777" w:rsidR="003B5C40" w:rsidRPr="00897EE3" w:rsidRDefault="003B5C40" w:rsidP="00363DF3">
      <w:pPr>
        <w:pStyle w:val="berschrift2"/>
        <w:rPr>
          <w:ins w:id="8831" w:author="Multrus, Markus" w:date="2024-05-23T05:46:00Z"/>
        </w:rPr>
      </w:pPr>
      <w:bookmarkStart w:id="8832" w:name="_Toc167234776"/>
      <w:bookmarkStart w:id="8833" w:name="_Toc167314883"/>
      <w:bookmarkStart w:id="8834" w:name="_Toc167316042"/>
      <w:bookmarkStart w:id="8835" w:name="_Toc167316466"/>
      <w:bookmarkStart w:id="8836" w:name="MCCQCTEMPBM_00000036"/>
      <w:ins w:id="8837" w:author="Multrus, Markus" w:date="2024-05-23T05:46:00Z">
        <w:r w:rsidRPr="00897EE3">
          <w:t>C.5.1</w:t>
        </w:r>
        <w:r w:rsidRPr="00897EE3">
          <w:tab/>
          <w:t>Experiment setup</w:t>
        </w:r>
        <w:bookmarkEnd w:id="8832"/>
        <w:bookmarkEnd w:id="8833"/>
        <w:bookmarkEnd w:id="8834"/>
        <w:bookmarkEnd w:id="8835"/>
      </w:ins>
    </w:p>
    <w:bookmarkEnd w:id="8836"/>
    <w:p w14:paraId="00307093" w14:textId="77777777" w:rsidR="003B5C40" w:rsidRPr="00897EE3" w:rsidRDefault="003B5C40" w:rsidP="003B5C40">
      <w:pPr>
        <w:numPr>
          <w:ilvl w:val="12"/>
          <w:numId w:val="0"/>
        </w:numPr>
        <w:adjustRightInd w:val="0"/>
        <w:snapToGrid w:val="0"/>
        <w:ind w:left="1"/>
        <w:rPr>
          <w:ins w:id="8838" w:author="Multrus, Markus" w:date="2024-05-23T05:46:00Z"/>
          <w:rFonts w:cs="Arial"/>
          <w:color w:val="000000"/>
          <w:lang w:val="en-US" w:eastAsia="ja-JP"/>
        </w:rPr>
      </w:pPr>
      <w:ins w:id="8839" w:author="Multrus, Markus" w:date="2024-05-23T05:4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ins>
    </w:p>
    <w:p w14:paraId="5D5B7238" w14:textId="77777777" w:rsidR="003B5C40" w:rsidRPr="00897EE3" w:rsidRDefault="003B5C40" w:rsidP="003B5C40">
      <w:pPr>
        <w:pStyle w:val="TH"/>
        <w:rPr>
          <w:ins w:id="8840" w:author="Multrus, Markus" w:date="2024-05-23T05:46:00Z"/>
        </w:rPr>
      </w:pPr>
      <w:ins w:id="8841" w:author="Multrus, Markus" w:date="2024-05-23T05:46:00Z">
        <w:r w:rsidRPr="00897EE3">
          <w:rPr>
            <w:rFonts w:hint="eastAsia"/>
          </w:rPr>
          <w:t xml:space="preserve">Table </w:t>
        </w:r>
        <w:r w:rsidRPr="00897EE3">
          <w:t>C.5-1</w:t>
        </w:r>
        <w:r w:rsidRPr="00897EE3">
          <w:rPr>
            <w:rFonts w:hint="eastAsia"/>
          </w:rPr>
          <w:t xml:space="preserve">: </w:t>
        </w:r>
        <w:r w:rsidRPr="00897EE3">
          <w:t>C</w:t>
        </w:r>
        <w:r w:rsidRPr="00897EE3">
          <w:rPr>
            <w:rFonts w:hint="eastAsia"/>
          </w:rPr>
          <w:t xml:space="preserve">onditions for Experiment </w:t>
        </w:r>
        <w:r w:rsidRPr="00897EE3">
          <w:t>P800-5</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ins w:id="8842" w:author="Multrus, Markus" w:date="2024-05-23T05:46:00Z"/>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ins w:id="8843" w:author="Multrus, Markus" w:date="2024-05-23T05:46:00Z"/>
                <w:rFonts w:eastAsia="SimSun" w:cs="Arial"/>
                <w:b/>
                <w:sz w:val="18"/>
                <w:szCs w:val="18"/>
                <w:lang w:val="en-US" w:eastAsia="ja-JP"/>
              </w:rPr>
            </w:pPr>
            <w:ins w:id="8844" w:author="Multrus, Markus" w:date="2024-05-23T05:4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ins w:id="8845" w:author="Multrus, Markus" w:date="2024-05-23T05:46:00Z"/>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ins w:id="8846" w:author="Multrus, Markus" w:date="2024-05-23T05:46:00Z"/>
        </w:trPr>
        <w:tc>
          <w:tcPr>
            <w:tcW w:w="2624" w:type="dxa"/>
          </w:tcPr>
          <w:p w14:paraId="42F8F48F" w14:textId="77777777" w:rsidR="003B5C40" w:rsidRPr="00897EE3" w:rsidRDefault="003B5C40" w:rsidP="00793586">
            <w:pPr>
              <w:spacing w:after="0"/>
              <w:rPr>
                <w:ins w:id="8847" w:author="Multrus, Markus" w:date="2024-05-23T05:46:00Z"/>
                <w:rFonts w:eastAsia="SimSun" w:cs="Arial"/>
                <w:sz w:val="18"/>
                <w:szCs w:val="18"/>
                <w:lang w:val="en-US" w:eastAsia="ja-JP"/>
              </w:rPr>
            </w:pPr>
            <w:ins w:id="8848" w:author="Multrus, Markus" w:date="2024-05-23T05:46:00Z">
              <w:r w:rsidRPr="00897EE3">
                <w:rPr>
                  <w:rFonts w:eastAsia="SimSun" w:cs="Arial"/>
                  <w:sz w:val="18"/>
                  <w:szCs w:val="18"/>
                  <w:lang w:val="en-US" w:eastAsia="ja-JP"/>
                </w:rPr>
                <w:t>Candidate</w:t>
              </w:r>
            </w:ins>
          </w:p>
        </w:tc>
        <w:tc>
          <w:tcPr>
            <w:tcW w:w="5028" w:type="dxa"/>
          </w:tcPr>
          <w:p w14:paraId="63CAE724" w14:textId="77777777" w:rsidR="003B5C40" w:rsidRPr="00897EE3" w:rsidRDefault="003B5C40" w:rsidP="00793586">
            <w:pPr>
              <w:spacing w:after="0"/>
              <w:rPr>
                <w:ins w:id="8849" w:author="Multrus, Markus" w:date="2024-05-23T05:46:00Z"/>
                <w:rFonts w:eastAsia="SimSun" w:cs="Arial"/>
                <w:sz w:val="18"/>
                <w:szCs w:val="18"/>
                <w:lang w:val="en-US" w:eastAsia="ja-JP"/>
              </w:rPr>
            </w:pPr>
            <w:ins w:id="8850" w:author="Multrus, Markus" w:date="2024-05-23T05:46:00Z">
              <w:r w:rsidRPr="00897EE3">
                <w:rPr>
                  <w:rFonts w:eastAsia="SimSun" w:cs="Arial" w:hint="eastAsia"/>
                  <w:sz w:val="18"/>
                  <w:szCs w:val="18"/>
                  <w:lang w:val="en-US" w:eastAsia="ja-JP"/>
                </w:rPr>
                <w:t>CuT</w:t>
              </w:r>
            </w:ins>
          </w:p>
        </w:tc>
      </w:tr>
      <w:tr w:rsidR="003B5C40" w:rsidRPr="007E18C1" w14:paraId="712BCB9A" w14:textId="77777777" w:rsidTr="00793586">
        <w:tblPrEx>
          <w:tblBorders>
            <w:top w:val="none" w:sz="0" w:space="0" w:color="auto"/>
            <w:bottom w:val="none" w:sz="0" w:space="0" w:color="auto"/>
          </w:tblBorders>
        </w:tblPrEx>
        <w:trPr>
          <w:jc w:val="center"/>
          <w:ins w:id="8851" w:author="Multrus, Markus" w:date="2024-05-23T05:46:00Z"/>
        </w:trPr>
        <w:tc>
          <w:tcPr>
            <w:tcW w:w="2624" w:type="dxa"/>
          </w:tcPr>
          <w:p w14:paraId="28E42B42" w14:textId="77777777" w:rsidR="003B5C40" w:rsidRPr="00897EE3" w:rsidRDefault="003B5C40" w:rsidP="00793586">
            <w:pPr>
              <w:spacing w:after="0"/>
              <w:rPr>
                <w:ins w:id="8852" w:author="Multrus, Markus" w:date="2024-05-23T05:46:00Z"/>
                <w:rFonts w:eastAsia="SimSun" w:cs="Arial"/>
                <w:sz w:val="18"/>
                <w:szCs w:val="18"/>
                <w:lang w:val="en-US" w:eastAsia="ja-JP"/>
              </w:rPr>
            </w:pPr>
            <w:ins w:id="8853" w:author="Multrus, Markus" w:date="2024-05-23T05:46:00Z">
              <w:r w:rsidRPr="00897EE3">
                <w:rPr>
                  <w:rFonts w:eastAsia="SimSun" w:cs="Arial"/>
                  <w:sz w:val="18"/>
                  <w:szCs w:val="18"/>
                  <w:lang w:val="en-US" w:eastAsia="ja-JP"/>
                </w:rPr>
                <w:t>bitrates</w:t>
              </w:r>
            </w:ins>
          </w:p>
        </w:tc>
        <w:tc>
          <w:tcPr>
            <w:tcW w:w="5028" w:type="dxa"/>
          </w:tcPr>
          <w:p w14:paraId="545C3A0C" w14:textId="77777777" w:rsidR="003B5C40" w:rsidRPr="00897EE3" w:rsidRDefault="003B5C40" w:rsidP="00793586">
            <w:pPr>
              <w:spacing w:after="0"/>
              <w:rPr>
                <w:ins w:id="8854" w:author="Multrus, Markus" w:date="2024-05-23T05:46:00Z"/>
                <w:rFonts w:eastAsia="SimSun" w:cs="Arial"/>
                <w:sz w:val="18"/>
                <w:szCs w:val="18"/>
                <w:lang w:val="en-US" w:eastAsia="ja-JP"/>
              </w:rPr>
            </w:pPr>
            <w:ins w:id="8855" w:author="Multrus, Markus" w:date="2024-05-23T05:46:00Z">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ins>
          </w:p>
        </w:tc>
      </w:tr>
      <w:tr w:rsidR="003B5C40" w:rsidRPr="007E18C1" w14:paraId="4030B0FC" w14:textId="77777777" w:rsidTr="00793586">
        <w:tblPrEx>
          <w:tblBorders>
            <w:top w:val="none" w:sz="0" w:space="0" w:color="auto"/>
            <w:bottom w:val="none" w:sz="0" w:space="0" w:color="auto"/>
          </w:tblBorders>
        </w:tblPrEx>
        <w:trPr>
          <w:jc w:val="center"/>
          <w:ins w:id="8856" w:author="Multrus, Markus" w:date="2024-05-23T05:46:00Z"/>
        </w:trPr>
        <w:tc>
          <w:tcPr>
            <w:tcW w:w="2624" w:type="dxa"/>
          </w:tcPr>
          <w:p w14:paraId="382ECCB4" w14:textId="77777777" w:rsidR="003B5C40" w:rsidRPr="00897EE3" w:rsidRDefault="003B5C40" w:rsidP="00793586">
            <w:pPr>
              <w:spacing w:after="0"/>
              <w:rPr>
                <w:ins w:id="8857" w:author="Multrus, Markus" w:date="2024-05-23T05:46:00Z"/>
                <w:rFonts w:eastAsia="SimSun" w:cs="Arial"/>
                <w:sz w:val="18"/>
                <w:szCs w:val="18"/>
                <w:lang w:val="en-US" w:eastAsia="ja-JP"/>
              </w:rPr>
            </w:pPr>
            <w:ins w:id="8858" w:author="Multrus, Markus" w:date="2024-05-23T05:46:00Z">
              <w:r w:rsidRPr="00897EE3">
                <w:rPr>
                  <w:rFonts w:eastAsia="SimSun" w:cs="Arial"/>
                  <w:sz w:val="18"/>
                  <w:szCs w:val="18"/>
                  <w:lang w:val="en-US" w:eastAsia="ja-JP"/>
                </w:rPr>
                <w:t>DTX</w:t>
              </w:r>
            </w:ins>
          </w:p>
        </w:tc>
        <w:tc>
          <w:tcPr>
            <w:tcW w:w="5028" w:type="dxa"/>
          </w:tcPr>
          <w:p w14:paraId="766FF5AC" w14:textId="77777777" w:rsidR="003B5C40" w:rsidRPr="00897EE3" w:rsidRDefault="003B5C40" w:rsidP="00793586">
            <w:pPr>
              <w:spacing w:after="0"/>
              <w:rPr>
                <w:ins w:id="8859" w:author="Multrus, Markus" w:date="2024-05-23T05:46:00Z"/>
                <w:rFonts w:eastAsia="SimSun" w:cs="Arial"/>
                <w:sz w:val="18"/>
                <w:szCs w:val="18"/>
                <w:lang w:val="en-US" w:eastAsia="ja-JP"/>
              </w:rPr>
            </w:pPr>
            <w:ins w:id="8860" w:author="Multrus, Markus" w:date="2024-05-23T05:46:00Z">
              <w:r w:rsidRPr="00897EE3">
                <w:rPr>
                  <w:rFonts w:eastAsia="SimSun" w:cs="Arial" w:hint="eastAsia"/>
                  <w:sz w:val="18"/>
                  <w:szCs w:val="18"/>
                  <w:lang w:val="en-US" w:eastAsia="ja-JP"/>
                </w:rPr>
                <w:t>DTX off</w:t>
              </w:r>
              <w:r w:rsidRPr="00897EE3">
                <w:rPr>
                  <w:rFonts w:eastAsia="SimSun" w:cs="Arial"/>
                  <w:sz w:val="18"/>
                  <w:szCs w:val="18"/>
                  <w:lang w:val="en-US" w:eastAsia="ja-JP"/>
                </w:rPr>
                <w:t>, DTX on</w:t>
              </w:r>
            </w:ins>
          </w:p>
        </w:tc>
      </w:tr>
      <w:tr w:rsidR="003B5C40" w:rsidRPr="007E18C1" w14:paraId="21DFB49A" w14:textId="77777777" w:rsidTr="00793586">
        <w:tblPrEx>
          <w:tblBorders>
            <w:top w:val="none" w:sz="0" w:space="0" w:color="auto"/>
            <w:bottom w:val="none" w:sz="0" w:space="0" w:color="auto"/>
          </w:tblBorders>
        </w:tblPrEx>
        <w:trPr>
          <w:jc w:val="center"/>
          <w:ins w:id="8861" w:author="Multrus, Markus" w:date="2024-05-23T05:46:00Z"/>
        </w:trPr>
        <w:tc>
          <w:tcPr>
            <w:tcW w:w="2624" w:type="dxa"/>
          </w:tcPr>
          <w:p w14:paraId="270283CC" w14:textId="77777777" w:rsidR="003B5C40" w:rsidRPr="00897EE3" w:rsidRDefault="003B5C40" w:rsidP="00793586">
            <w:pPr>
              <w:spacing w:after="0"/>
              <w:rPr>
                <w:ins w:id="8862" w:author="Multrus, Markus" w:date="2024-05-23T05:46:00Z"/>
                <w:rFonts w:eastAsia="SimSun" w:cs="Arial"/>
                <w:sz w:val="18"/>
                <w:szCs w:val="18"/>
                <w:lang w:val="en-US" w:eastAsia="ja-JP"/>
              </w:rPr>
            </w:pPr>
            <w:ins w:id="8863" w:author="Multrus, Markus" w:date="2024-05-23T05:46:00Z">
              <w:r w:rsidRPr="00897EE3">
                <w:rPr>
                  <w:rFonts w:eastAsia="SimSun" w:cs="Arial"/>
                  <w:sz w:val="18"/>
                  <w:szCs w:val="18"/>
                  <w:lang w:val="en-US" w:eastAsia="ja-JP"/>
                </w:rPr>
                <w:t>Input level</w:t>
              </w:r>
            </w:ins>
          </w:p>
        </w:tc>
        <w:tc>
          <w:tcPr>
            <w:tcW w:w="5028" w:type="dxa"/>
          </w:tcPr>
          <w:p w14:paraId="2686F131" w14:textId="77777777" w:rsidR="003B5C40" w:rsidRPr="00897EE3" w:rsidRDefault="003B5C40" w:rsidP="00793586">
            <w:pPr>
              <w:spacing w:after="0"/>
              <w:rPr>
                <w:ins w:id="8864" w:author="Multrus, Markus" w:date="2024-05-23T05:46:00Z"/>
                <w:rFonts w:eastAsia="SimSun" w:cs="Arial"/>
                <w:sz w:val="18"/>
                <w:szCs w:val="18"/>
                <w:lang w:val="en-US" w:eastAsia="ja-JP"/>
              </w:rPr>
            </w:pPr>
            <w:ins w:id="8865"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63B619A1" w14:textId="77777777" w:rsidTr="00793586">
        <w:tblPrEx>
          <w:tblBorders>
            <w:top w:val="none" w:sz="0" w:space="0" w:color="auto"/>
            <w:bottom w:val="none" w:sz="0" w:space="0" w:color="auto"/>
          </w:tblBorders>
        </w:tblPrEx>
        <w:trPr>
          <w:jc w:val="center"/>
          <w:ins w:id="8866" w:author="Multrus, Markus" w:date="2024-05-23T05:46:00Z"/>
        </w:trPr>
        <w:tc>
          <w:tcPr>
            <w:tcW w:w="2624" w:type="dxa"/>
          </w:tcPr>
          <w:p w14:paraId="1E203C95" w14:textId="77777777" w:rsidR="003B5C40" w:rsidRPr="00897EE3" w:rsidRDefault="003B5C40" w:rsidP="00793586">
            <w:pPr>
              <w:spacing w:after="0"/>
              <w:rPr>
                <w:ins w:id="8867" w:author="Multrus, Markus" w:date="2024-05-23T05:46:00Z"/>
                <w:rFonts w:eastAsia="SimSun" w:cs="Arial"/>
                <w:sz w:val="18"/>
                <w:szCs w:val="18"/>
                <w:lang w:val="en-US" w:eastAsia="ja-JP"/>
              </w:rPr>
            </w:pPr>
            <w:ins w:id="8868" w:author="Multrus, Markus" w:date="2024-05-23T05:46:00Z">
              <w:r w:rsidRPr="00897EE3">
                <w:rPr>
                  <w:rFonts w:eastAsia="SimSun" w:cs="Arial" w:hint="eastAsia"/>
                  <w:sz w:val="18"/>
                  <w:szCs w:val="18"/>
                  <w:lang w:val="en-US" w:eastAsia="ja-JP"/>
                </w:rPr>
                <w:t>Input frequency mask</w:t>
              </w:r>
            </w:ins>
          </w:p>
        </w:tc>
        <w:tc>
          <w:tcPr>
            <w:tcW w:w="5028" w:type="dxa"/>
          </w:tcPr>
          <w:p w14:paraId="55C0E24A" w14:textId="77777777" w:rsidR="003B5C40" w:rsidRPr="00897EE3" w:rsidRDefault="003B5C40" w:rsidP="00793586">
            <w:pPr>
              <w:spacing w:after="0"/>
              <w:rPr>
                <w:ins w:id="8869" w:author="Multrus, Markus" w:date="2024-05-23T05:46:00Z"/>
                <w:rFonts w:eastAsia="SimSun" w:cs="Arial"/>
                <w:sz w:val="18"/>
                <w:szCs w:val="18"/>
                <w:lang w:val="en-US" w:eastAsia="ja-JP"/>
              </w:rPr>
            </w:pPr>
            <w:ins w:id="8870" w:author="Multrus, Markus" w:date="2024-05-23T05:46:00Z">
              <w:r w:rsidRPr="00897EE3">
                <w:rPr>
                  <w:rStyle w:val="cf01"/>
                </w:rPr>
                <w:t>HP50</w:t>
              </w:r>
            </w:ins>
          </w:p>
        </w:tc>
      </w:tr>
      <w:tr w:rsidR="003B5C40" w:rsidRPr="007E18C1" w14:paraId="13E95191" w14:textId="77777777" w:rsidTr="00793586">
        <w:tblPrEx>
          <w:tblBorders>
            <w:top w:val="none" w:sz="0" w:space="0" w:color="auto"/>
            <w:bottom w:val="none" w:sz="0" w:space="0" w:color="auto"/>
          </w:tblBorders>
        </w:tblPrEx>
        <w:trPr>
          <w:jc w:val="center"/>
          <w:ins w:id="8871" w:author="Multrus, Markus" w:date="2024-05-23T05:46:00Z"/>
        </w:trPr>
        <w:tc>
          <w:tcPr>
            <w:tcW w:w="2624" w:type="dxa"/>
          </w:tcPr>
          <w:p w14:paraId="5C023324" w14:textId="77777777" w:rsidR="003B5C40" w:rsidRPr="00897EE3" w:rsidRDefault="003B5C40" w:rsidP="00793586">
            <w:pPr>
              <w:spacing w:after="0"/>
              <w:rPr>
                <w:ins w:id="8872" w:author="Multrus, Markus" w:date="2024-05-23T05:46:00Z"/>
                <w:rFonts w:eastAsia="SimSun" w:cs="Arial"/>
                <w:sz w:val="18"/>
                <w:szCs w:val="18"/>
                <w:lang w:val="en-US" w:eastAsia="ja-JP"/>
              </w:rPr>
            </w:pPr>
            <w:ins w:id="8873"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B70DD5E" w14:textId="77777777" w:rsidR="003B5C40" w:rsidRPr="00897EE3" w:rsidRDefault="003B5C40" w:rsidP="00793586">
            <w:pPr>
              <w:spacing w:after="0"/>
              <w:rPr>
                <w:ins w:id="8874" w:author="Multrus, Markus" w:date="2024-05-23T05:46:00Z"/>
                <w:rFonts w:eastAsia="SimSun" w:cs="Arial"/>
                <w:sz w:val="18"/>
                <w:szCs w:val="18"/>
                <w:lang w:val="en-US" w:eastAsia="ja-JP"/>
              </w:rPr>
            </w:pPr>
            <w:ins w:id="8875" w:author="Multrus, Markus" w:date="2024-05-23T05:46:00Z">
              <w:r w:rsidRPr="00897EE3">
                <w:rPr>
                  <w:rFonts w:eastAsia="SimSun" w:cs="Arial"/>
                  <w:sz w:val="18"/>
                  <w:szCs w:val="18"/>
                  <w:lang w:val="en-US" w:eastAsia="ja-JP"/>
                </w:rPr>
                <w:t>10, 15 dB</w:t>
              </w:r>
            </w:ins>
          </w:p>
        </w:tc>
      </w:tr>
      <w:tr w:rsidR="003B5C40" w:rsidRPr="007E18C1" w14:paraId="7C8EC31F" w14:textId="77777777" w:rsidTr="00793586">
        <w:tblPrEx>
          <w:tblBorders>
            <w:top w:val="none" w:sz="0" w:space="0" w:color="auto"/>
            <w:bottom w:val="none" w:sz="0" w:space="0" w:color="auto"/>
          </w:tblBorders>
        </w:tblPrEx>
        <w:trPr>
          <w:jc w:val="center"/>
          <w:ins w:id="8876" w:author="Multrus, Markus" w:date="2024-05-23T05:46:00Z"/>
        </w:trPr>
        <w:tc>
          <w:tcPr>
            <w:tcW w:w="2624" w:type="dxa"/>
          </w:tcPr>
          <w:p w14:paraId="78EAE929" w14:textId="77777777" w:rsidR="003B5C40" w:rsidRPr="00897EE3" w:rsidRDefault="003B5C40" w:rsidP="00793586">
            <w:pPr>
              <w:spacing w:after="0"/>
              <w:rPr>
                <w:ins w:id="8877" w:author="Multrus, Markus" w:date="2024-05-23T05:46:00Z"/>
                <w:rFonts w:eastAsia="SimSun" w:cs="Arial"/>
                <w:sz w:val="18"/>
                <w:szCs w:val="18"/>
                <w:lang w:val="en-US" w:eastAsia="ja-JP"/>
              </w:rPr>
            </w:pPr>
            <w:ins w:id="8878" w:author="Multrus, Markus" w:date="2024-05-23T05:46:00Z">
              <w:r w:rsidRPr="00897EE3">
                <w:rPr>
                  <w:rFonts w:eastAsia="SimSun" w:cs="Arial"/>
                  <w:sz w:val="18"/>
                  <w:szCs w:val="18"/>
                  <w:lang w:val="en-US" w:eastAsia="ja-JP"/>
                </w:rPr>
                <w:t>Error Conditions</w:t>
              </w:r>
            </w:ins>
          </w:p>
        </w:tc>
        <w:tc>
          <w:tcPr>
            <w:tcW w:w="5028" w:type="dxa"/>
          </w:tcPr>
          <w:p w14:paraId="66FFC0A7" w14:textId="77777777" w:rsidR="003B5C40" w:rsidRPr="00897EE3" w:rsidRDefault="003B5C40" w:rsidP="00793586">
            <w:pPr>
              <w:spacing w:after="0"/>
              <w:rPr>
                <w:ins w:id="8879" w:author="Multrus, Markus" w:date="2024-05-23T05:46:00Z"/>
                <w:rFonts w:eastAsia="SimSun" w:cs="Arial"/>
                <w:sz w:val="18"/>
                <w:szCs w:val="18"/>
                <w:lang w:val="en-US" w:eastAsia="ja-JP"/>
              </w:rPr>
            </w:pPr>
            <w:ins w:id="8880" w:author="Multrus, Markus" w:date="2024-05-23T05:46:00Z">
              <w:r w:rsidRPr="00897EE3">
                <w:rPr>
                  <w:rFonts w:eastAsia="SimSun" w:cs="Arial"/>
                  <w:sz w:val="18"/>
                  <w:szCs w:val="18"/>
                  <w:lang w:val="en-US" w:eastAsia="ja-JP"/>
                </w:rPr>
                <w:t>No errors</w:t>
              </w:r>
            </w:ins>
          </w:p>
        </w:tc>
      </w:tr>
      <w:tr w:rsidR="003B5C40" w:rsidRPr="007E18C1" w14:paraId="093AABD2" w14:textId="77777777" w:rsidTr="00793586">
        <w:tblPrEx>
          <w:tblBorders>
            <w:top w:val="none" w:sz="0" w:space="0" w:color="auto"/>
            <w:bottom w:val="none" w:sz="0" w:space="0" w:color="auto"/>
          </w:tblBorders>
        </w:tblPrEx>
        <w:trPr>
          <w:jc w:val="center"/>
          <w:ins w:id="8881" w:author="Multrus, Markus" w:date="2024-05-23T05:46:00Z"/>
        </w:trPr>
        <w:tc>
          <w:tcPr>
            <w:tcW w:w="2624" w:type="dxa"/>
          </w:tcPr>
          <w:p w14:paraId="0BE07127" w14:textId="77777777" w:rsidR="003B5C40" w:rsidRPr="00897EE3" w:rsidRDefault="003B5C40" w:rsidP="00793586">
            <w:pPr>
              <w:spacing w:after="0"/>
              <w:rPr>
                <w:ins w:id="8882" w:author="Multrus, Markus" w:date="2024-05-23T05:46:00Z"/>
                <w:rFonts w:eastAsia="SimSun" w:cs="Arial"/>
                <w:sz w:val="18"/>
                <w:szCs w:val="18"/>
                <w:lang w:val="en-US" w:eastAsia="ja-JP"/>
              </w:rPr>
            </w:pPr>
            <w:bookmarkStart w:id="8883" w:name="MCCQCTEMPBM_00000063"/>
          </w:p>
        </w:tc>
        <w:tc>
          <w:tcPr>
            <w:tcW w:w="5028" w:type="dxa"/>
          </w:tcPr>
          <w:p w14:paraId="3C61A66E" w14:textId="77777777" w:rsidR="003B5C40" w:rsidRPr="00897EE3" w:rsidRDefault="003B5C40" w:rsidP="00793586">
            <w:pPr>
              <w:spacing w:after="0"/>
              <w:rPr>
                <w:ins w:id="8884" w:author="Multrus, Markus" w:date="2024-05-23T05:46:00Z"/>
                <w:rFonts w:eastAsia="SimSun" w:cs="Arial"/>
                <w:sz w:val="18"/>
                <w:szCs w:val="18"/>
                <w:lang w:eastAsia="ja-JP"/>
              </w:rPr>
            </w:pPr>
          </w:p>
        </w:tc>
      </w:tr>
      <w:bookmarkEnd w:id="8883"/>
      <w:tr w:rsidR="003B5C40" w:rsidRPr="007E18C1" w14:paraId="53271C4D" w14:textId="77777777" w:rsidTr="00793586">
        <w:trPr>
          <w:jc w:val="center"/>
          <w:ins w:id="8885" w:author="Multrus, Markus" w:date="2024-05-23T05:46:00Z"/>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ins w:id="8886" w:author="Multrus, Markus" w:date="2024-05-23T05:46:00Z"/>
                <w:rFonts w:eastAsia="SimSun" w:cs="Arial"/>
                <w:b/>
                <w:sz w:val="18"/>
                <w:szCs w:val="18"/>
                <w:lang w:val="en-US" w:eastAsia="ja-JP"/>
              </w:rPr>
            </w:pPr>
            <w:ins w:id="8887" w:author="Multrus, Markus" w:date="2024-05-23T05:4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ins w:id="8888" w:author="Multrus, Markus" w:date="2024-05-23T05:46:00Z"/>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ins w:id="8889" w:author="Multrus, Markus" w:date="2024-05-23T05:46:00Z"/>
        </w:trPr>
        <w:tc>
          <w:tcPr>
            <w:tcW w:w="2624" w:type="dxa"/>
          </w:tcPr>
          <w:p w14:paraId="1E75888C" w14:textId="77777777" w:rsidR="003B5C40" w:rsidRPr="00897EE3" w:rsidRDefault="003B5C40" w:rsidP="00793586">
            <w:pPr>
              <w:spacing w:after="0"/>
              <w:rPr>
                <w:ins w:id="8890" w:author="Multrus, Markus" w:date="2024-05-23T05:46:00Z"/>
                <w:rFonts w:eastAsia="SimSun" w:cs="Arial"/>
                <w:sz w:val="18"/>
                <w:szCs w:val="18"/>
                <w:lang w:eastAsia="ja-JP"/>
              </w:rPr>
            </w:pPr>
            <w:ins w:id="8891" w:author="Multrus, Markus" w:date="2024-05-23T05:46:00Z">
              <w:r w:rsidRPr="00897EE3">
                <w:rPr>
                  <w:rFonts w:eastAsia="SimSun" w:cs="Arial"/>
                  <w:sz w:val="18"/>
                  <w:szCs w:val="18"/>
                  <w:lang w:eastAsia="ja-JP"/>
                </w:rPr>
                <w:t>Codec references</w:t>
              </w:r>
            </w:ins>
          </w:p>
        </w:tc>
        <w:tc>
          <w:tcPr>
            <w:tcW w:w="5028" w:type="dxa"/>
          </w:tcPr>
          <w:p w14:paraId="1E041CC8" w14:textId="77777777" w:rsidR="003B5C40" w:rsidRPr="00897EE3" w:rsidRDefault="003B5C40" w:rsidP="00793586">
            <w:pPr>
              <w:spacing w:after="0"/>
              <w:rPr>
                <w:ins w:id="8892" w:author="Multrus, Markus" w:date="2024-05-23T05:46:00Z"/>
                <w:rFonts w:eastAsia="SimSun" w:cs="Arial"/>
                <w:sz w:val="18"/>
                <w:szCs w:val="18"/>
                <w:lang w:eastAsia="ja-JP"/>
              </w:rPr>
            </w:pPr>
            <w:ins w:id="8893" w:author="Multrus, Markus" w:date="2024-05-23T05:46:00Z">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ins>
          </w:p>
        </w:tc>
      </w:tr>
      <w:tr w:rsidR="003B5C40" w:rsidRPr="0022425D" w14:paraId="066F7EA5" w14:textId="77777777" w:rsidTr="00793586">
        <w:tblPrEx>
          <w:tblBorders>
            <w:top w:val="none" w:sz="0" w:space="0" w:color="auto"/>
            <w:bottom w:val="none" w:sz="0" w:space="0" w:color="auto"/>
          </w:tblBorders>
        </w:tblPrEx>
        <w:trPr>
          <w:jc w:val="center"/>
          <w:ins w:id="8894" w:author="Multrus, Markus" w:date="2024-05-23T05:46:00Z"/>
        </w:trPr>
        <w:tc>
          <w:tcPr>
            <w:tcW w:w="2624" w:type="dxa"/>
          </w:tcPr>
          <w:p w14:paraId="4F5926FE" w14:textId="77777777" w:rsidR="003B5C40" w:rsidRPr="00897EE3" w:rsidRDefault="003B5C40" w:rsidP="00793586">
            <w:pPr>
              <w:spacing w:after="0"/>
              <w:rPr>
                <w:ins w:id="8895" w:author="Multrus, Markus" w:date="2024-05-23T05:46:00Z"/>
                <w:rFonts w:eastAsia="SimSun" w:cs="Arial"/>
                <w:sz w:val="18"/>
                <w:szCs w:val="18"/>
                <w:lang w:eastAsia="ja-JP"/>
              </w:rPr>
            </w:pPr>
            <w:ins w:id="8896" w:author="Multrus, Markus" w:date="2024-05-23T05:46:00Z">
              <w:r w:rsidRPr="00897EE3">
                <w:rPr>
                  <w:rFonts w:eastAsia="SimSun" w:cs="Arial"/>
                  <w:sz w:val="18"/>
                  <w:szCs w:val="18"/>
                  <w:lang w:eastAsia="ja-JP"/>
                </w:rPr>
                <w:t>Bitrates</w:t>
              </w:r>
            </w:ins>
          </w:p>
        </w:tc>
        <w:tc>
          <w:tcPr>
            <w:tcW w:w="5028" w:type="dxa"/>
          </w:tcPr>
          <w:p w14:paraId="2A39CCB8" w14:textId="77777777" w:rsidR="003B5C40" w:rsidRPr="00897EE3" w:rsidRDefault="003B5C40" w:rsidP="00793586">
            <w:pPr>
              <w:spacing w:after="0"/>
              <w:rPr>
                <w:ins w:id="8897" w:author="Multrus, Markus" w:date="2024-05-23T05:46:00Z"/>
                <w:rFonts w:eastAsia="SimSun" w:cs="Arial"/>
                <w:sz w:val="18"/>
                <w:szCs w:val="18"/>
                <w:lang w:val="de-DE" w:eastAsia="ja-JP"/>
              </w:rPr>
            </w:pPr>
            <w:ins w:id="8898" w:author="Multrus, Markus" w:date="2024-05-23T05:46:00Z">
              <w:r w:rsidRPr="00897EE3">
                <w:rPr>
                  <w:rFonts w:eastAsia="SimSun" w:cs="Arial"/>
                  <w:sz w:val="18"/>
                  <w:szCs w:val="18"/>
                  <w:lang w:val="de-DE" w:eastAsia="ja-JP"/>
                </w:rPr>
                <w:t>3x7.2, 4x7.2, 4x8, 4x9.6, 4x13.2, 4x16.4, 4x24.4, 4x32 kbps</w:t>
              </w:r>
            </w:ins>
          </w:p>
        </w:tc>
      </w:tr>
      <w:tr w:rsidR="003B5C40" w:rsidRPr="007E18C1" w14:paraId="19AF6772" w14:textId="77777777" w:rsidTr="00793586">
        <w:tblPrEx>
          <w:tblBorders>
            <w:top w:val="none" w:sz="0" w:space="0" w:color="auto"/>
            <w:bottom w:val="none" w:sz="0" w:space="0" w:color="auto"/>
          </w:tblBorders>
        </w:tblPrEx>
        <w:trPr>
          <w:jc w:val="center"/>
          <w:ins w:id="8899" w:author="Multrus, Markus" w:date="2024-05-23T05:46:00Z"/>
        </w:trPr>
        <w:tc>
          <w:tcPr>
            <w:tcW w:w="2624" w:type="dxa"/>
          </w:tcPr>
          <w:p w14:paraId="7E5A4492" w14:textId="77777777" w:rsidR="003B5C40" w:rsidRPr="00897EE3" w:rsidRDefault="003B5C40" w:rsidP="00793586">
            <w:pPr>
              <w:spacing w:after="0"/>
              <w:rPr>
                <w:ins w:id="8900" w:author="Multrus, Markus" w:date="2024-05-23T05:46:00Z"/>
                <w:rFonts w:eastAsia="SimSun" w:cs="Arial"/>
                <w:sz w:val="18"/>
                <w:szCs w:val="18"/>
                <w:lang w:val="en-US" w:eastAsia="ja-JP"/>
              </w:rPr>
            </w:pPr>
            <w:ins w:id="8901" w:author="Multrus, Markus" w:date="2024-05-23T05:46:00Z">
              <w:r w:rsidRPr="00897EE3">
                <w:rPr>
                  <w:rFonts w:eastAsia="SimSun" w:cs="Arial"/>
                  <w:sz w:val="18"/>
                  <w:szCs w:val="18"/>
                  <w:lang w:val="en-US" w:eastAsia="ja-JP"/>
                </w:rPr>
                <w:t>Input level</w:t>
              </w:r>
            </w:ins>
          </w:p>
          <w:p w14:paraId="6805A3ED" w14:textId="77777777" w:rsidR="003B5C40" w:rsidRPr="00897EE3" w:rsidRDefault="003B5C40" w:rsidP="00793586">
            <w:pPr>
              <w:spacing w:after="0"/>
              <w:rPr>
                <w:ins w:id="8902" w:author="Multrus, Markus" w:date="2024-05-23T05:46:00Z"/>
                <w:rFonts w:eastAsia="SimSun" w:cs="Arial"/>
                <w:sz w:val="18"/>
                <w:szCs w:val="18"/>
                <w:lang w:val="en-US" w:eastAsia="ja-JP"/>
              </w:rPr>
            </w:pPr>
            <w:ins w:id="8903" w:author="Multrus, Markus" w:date="2024-05-23T05:46:00Z">
              <w:r w:rsidRPr="00897EE3">
                <w:rPr>
                  <w:rFonts w:eastAsia="SimSun" w:cs="Arial"/>
                  <w:sz w:val="18"/>
                  <w:szCs w:val="18"/>
                  <w:lang w:val="en-US" w:eastAsia="ja-JP"/>
                </w:rPr>
                <w:t>DTX</w:t>
              </w:r>
            </w:ins>
          </w:p>
        </w:tc>
        <w:tc>
          <w:tcPr>
            <w:tcW w:w="5028" w:type="dxa"/>
          </w:tcPr>
          <w:p w14:paraId="3B6EA3EC" w14:textId="77777777" w:rsidR="003B5C40" w:rsidRPr="00897EE3" w:rsidRDefault="003B5C40" w:rsidP="00793586">
            <w:pPr>
              <w:spacing w:after="0"/>
              <w:rPr>
                <w:ins w:id="8904" w:author="Multrus, Markus" w:date="2024-05-23T05:46:00Z"/>
                <w:rFonts w:eastAsia="SimSun" w:cs="Arial"/>
                <w:sz w:val="18"/>
                <w:szCs w:val="18"/>
                <w:lang w:val="en-US" w:eastAsia="ja-JP"/>
              </w:rPr>
            </w:pPr>
            <w:ins w:id="8905"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1E9372FF" w14:textId="77777777" w:rsidR="003B5C40" w:rsidRPr="00897EE3" w:rsidRDefault="003B5C40" w:rsidP="00793586">
            <w:pPr>
              <w:spacing w:after="0"/>
              <w:rPr>
                <w:ins w:id="8906" w:author="Multrus, Markus" w:date="2024-05-23T05:46:00Z"/>
                <w:rFonts w:eastAsia="SimSun" w:cs="Arial"/>
                <w:sz w:val="18"/>
                <w:szCs w:val="18"/>
                <w:lang w:val="en-US" w:eastAsia="ja-JP"/>
              </w:rPr>
            </w:pPr>
            <w:ins w:id="8907" w:author="Multrus, Markus" w:date="2024-05-23T05:46:00Z">
              <w:r w:rsidRPr="00897EE3">
                <w:rPr>
                  <w:rFonts w:eastAsia="SimSun" w:cs="Arial"/>
                  <w:sz w:val="18"/>
                  <w:szCs w:val="18"/>
                  <w:lang w:val="en-US" w:eastAsia="ja-JP"/>
                </w:rPr>
                <w:t>DTX off, DTX on</w:t>
              </w:r>
            </w:ins>
          </w:p>
        </w:tc>
      </w:tr>
      <w:tr w:rsidR="003B5C40" w:rsidRPr="007E18C1" w14:paraId="53205C8E" w14:textId="77777777" w:rsidTr="00793586">
        <w:tblPrEx>
          <w:tblBorders>
            <w:top w:val="none" w:sz="0" w:space="0" w:color="auto"/>
            <w:bottom w:val="none" w:sz="0" w:space="0" w:color="auto"/>
          </w:tblBorders>
        </w:tblPrEx>
        <w:trPr>
          <w:jc w:val="center"/>
          <w:ins w:id="8908" w:author="Multrus, Markus" w:date="2024-05-23T05:46:00Z"/>
        </w:trPr>
        <w:tc>
          <w:tcPr>
            <w:tcW w:w="2624" w:type="dxa"/>
          </w:tcPr>
          <w:p w14:paraId="79204CD6" w14:textId="77777777" w:rsidR="003B5C40" w:rsidRPr="00897EE3" w:rsidRDefault="003B5C40" w:rsidP="00793586">
            <w:pPr>
              <w:spacing w:after="0"/>
              <w:rPr>
                <w:ins w:id="8909" w:author="Multrus, Markus" w:date="2024-05-23T05:46:00Z"/>
                <w:rFonts w:eastAsia="SimSun" w:cs="Arial"/>
                <w:sz w:val="18"/>
                <w:szCs w:val="18"/>
                <w:lang w:val="en-US" w:eastAsia="ja-JP"/>
              </w:rPr>
            </w:pPr>
            <w:ins w:id="8910" w:author="Multrus, Markus" w:date="2024-05-23T05:46:00Z">
              <w:r w:rsidRPr="00897EE3">
                <w:rPr>
                  <w:rFonts w:eastAsia="SimSun" w:cs="Arial" w:hint="eastAsia"/>
                  <w:sz w:val="18"/>
                  <w:szCs w:val="18"/>
                  <w:lang w:val="en-US" w:eastAsia="ja-JP"/>
                </w:rPr>
                <w:t>Input frequency mask</w:t>
              </w:r>
            </w:ins>
          </w:p>
        </w:tc>
        <w:tc>
          <w:tcPr>
            <w:tcW w:w="5028" w:type="dxa"/>
          </w:tcPr>
          <w:p w14:paraId="6730B86F" w14:textId="77777777" w:rsidR="003B5C40" w:rsidRPr="00897EE3" w:rsidRDefault="003B5C40" w:rsidP="00793586">
            <w:pPr>
              <w:spacing w:after="0"/>
              <w:rPr>
                <w:ins w:id="8911" w:author="Multrus, Markus" w:date="2024-05-23T05:46:00Z"/>
                <w:rFonts w:eastAsia="SimSun" w:cs="Arial"/>
                <w:sz w:val="18"/>
                <w:szCs w:val="18"/>
                <w:lang w:eastAsia="ja-JP"/>
              </w:rPr>
            </w:pPr>
            <w:ins w:id="8912" w:author="Multrus, Markus" w:date="2024-05-23T05:46:00Z">
              <w:r w:rsidRPr="00897EE3">
                <w:rPr>
                  <w:rStyle w:val="cf01"/>
                </w:rPr>
                <w:t>HP50</w:t>
              </w:r>
            </w:ins>
          </w:p>
        </w:tc>
      </w:tr>
      <w:tr w:rsidR="003B5C40" w:rsidRPr="007E18C1" w14:paraId="7F90C720" w14:textId="77777777" w:rsidTr="00793586">
        <w:tblPrEx>
          <w:tblBorders>
            <w:top w:val="none" w:sz="0" w:space="0" w:color="auto"/>
            <w:bottom w:val="none" w:sz="0" w:space="0" w:color="auto"/>
          </w:tblBorders>
        </w:tblPrEx>
        <w:trPr>
          <w:jc w:val="center"/>
          <w:ins w:id="8913" w:author="Multrus, Markus" w:date="2024-05-23T05:46:00Z"/>
        </w:trPr>
        <w:tc>
          <w:tcPr>
            <w:tcW w:w="2624" w:type="dxa"/>
          </w:tcPr>
          <w:p w14:paraId="1B8B9273" w14:textId="77777777" w:rsidR="003B5C40" w:rsidRPr="00897EE3" w:rsidRDefault="003B5C40" w:rsidP="00793586">
            <w:pPr>
              <w:spacing w:after="0"/>
              <w:rPr>
                <w:ins w:id="8914" w:author="Multrus, Markus" w:date="2024-05-23T05:46:00Z"/>
                <w:rFonts w:eastAsia="SimSun" w:cs="Arial"/>
                <w:sz w:val="18"/>
                <w:szCs w:val="18"/>
                <w:lang w:val="en-US" w:eastAsia="ja-JP"/>
              </w:rPr>
            </w:pPr>
            <w:ins w:id="8915"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47DF79B" w14:textId="77777777" w:rsidR="003B5C40" w:rsidRPr="00897EE3" w:rsidRDefault="003B5C40" w:rsidP="00793586">
            <w:pPr>
              <w:spacing w:after="0"/>
              <w:rPr>
                <w:ins w:id="8916" w:author="Multrus, Markus" w:date="2024-05-23T05:46:00Z"/>
                <w:rFonts w:eastAsia="SimSun" w:cs="Arial"/>
                <w:sz w:val="18"/>
                <w:szCs w:val="18"/>
                <w:lang w:val="en-US" w:eastAsia="ja-JP"/>
              </w:rPr>
            </w:pPr>
            <w:ins w:id="8917" w:author="Multrus, Markus" w:date="2024-05-23T05:46:00Z">
              <w:r w:rsidRPr="00897EE3">
                <w:rPr>
                  <w:rFonts w:eastAsia="SimSun" w:cs="Arial"/>
                  <w:sz w:val="18"/>
                  <w:szCs w:val="18"/>
                  <w:lang w:val="en-US" w:eastAsia="ja-JP"/>
                </w:rPr>
                <w:t>10, 15dB</w:t>
              </w:r>
            </w:ins>
          </w:p>
        </w:tc>
      </w:tr>
      <w:tr w:rsidR="003B5C40" w:rsidRPr="007E18C1" w14:paraId="19465198" w14:textId="77777777" w:rsidTr="00793586">
        <w:tblPrEx>
          <w:tblBorders>
            <w:top w:val="none" w:sz="0" w:space="0" w:color="auto"/>
            <w:bottom w:val="none" w:sz="0" w:space="0" w:color="auto"/>
          </w:tblBorders>
        </w:tblPrEx>
        <w:trPr>
          <w:jc w:val="center"/>
          <w:ins w:id="8918" w:author="Multrus, Markus" w:date="2024-05-23T05:46:00Z"/>
        </w:trPr>
        <w:tc>
          <w:tcPr>
            <w:tcW w:w="2624" w:type="dxa"/>
          </w:tcPr>
          <w:p w14:paraId="70342450" w14:textId="77777777" w:rsidR="003B5C40" w:rsidRPr="00897EE3" w:rsidRDefault="003B5C40" w:rsidP="00793586">
            <w:pPr>
              <w:spacing w:after="0"/>
              <w:rPr>
                <w:ins w:id="8919" w:author="Multrus, Markus" w:date="2024-05-23T05:46:00Z"/>
                <w:rFonts w:eastAsia="SimSun" w:cs="Arial"/>
                <w:sz w:val="18"/>
                <w:szCs w:val="18"/>
                <w:lang w:val="en-US" w:eastAsia="ja-JP"/>
              </w:rPr>
            </w:pPr>
            <w:ins w:id="8920" w:author="Multrus, Markus" w:date="2024-05-23T05:46:00Z">
              <w:r w:rsidRPr="00897EE3">
                <w:rPr>
                  <w:rFonts w:eastAsia="SimSun" w:cs="Arial"/>
                  <w:sz w:val="18"/>
                  <w:szCs w:val="18"/>
                  <w:lang w:val="en-US" w:eastAsia="ja-JP"/>
                </w:rPr>
                <w:t>Error Conditions</w:t>
              </w:r>
            </w:ins>
          </w:p>
        </w:tc>
        <w:tc>
          <w:tcPr>
            <w:tcW w:w="5028" w:type="dxa"/>
          </w:tcPr>
          <w:p w14:paraId="1B61FD7C" w14:textId="77777777" w:rsidR="003B5C40" w:rsidRPr="00897EE3" w:rsidRDefault="003B5C40" w:rsidP="00793586">
            <w:pPr>
              <w:spacing w:after="0"/>
              <w:rPr>
                <w:ins w:id="8921" w:author="Multrus, Markus" w:date="2024-05-23T05:46:00Z"/>
                <w:rFonts w:eastAsia="SimSun" w:cs="Arial"/>
                <w:sz w:val="18"/>
                <w:szCs w:val="18"/>
                <w:lang w:val="en-US" w:eastAsia="ja-JP"/>
              </w:rPr>
            </w:pPr>
            <w:ins w:id="8922" w:author="Multrus, Markus" w:date="2024-05-23T05:46:00Z">
              <w:r w:rsidRPr="00897EE3">
                <w:rPr>
                  <w:rFonts w:eastAsia="SimSun" w:cs="Arial"/>
                  <w:sz w:val="18"/>
                  <w:szCs w:val="18"/>
                  <w:lang w:val="en-US" w:eastAsia="ja-JP"/>
                </w:rPr>
                <w:t>No errors</w:t>
              </w:r>
            </w:ins>
          </w:p>
        </w:tc>
      </w:tr>
      <w:tr w:rsidR="003B5C40" w:rsidRPr="007E18C1" w14:paraId="4844FA00" w14:textId="77777777" w:rsidTr="00793586">
        <w:tblPrEx>
          <w:tblBorders>
            <w:top w:val="none" w:sz="0" w:space="0" w:color="auto"/>
            <w:bottom w:val="none" w:sz="0" w:space="0" w:color="auto"/>
          </w:tblBorders>
        </w:tblPrEx>
        <w:trPr>
          <w:jc w:val="center"/>
          <w:ins w:id="8923" w:author="Multrus, Markus" w:date="2024-05-23T05:46:00Z"/>
        </w:trPr>
        <w:tc>
          <w:tcPr>
            <w:tcW w:w="2624" w:type="dxa"/>
          </w:tcPr>
          <w:p w14:paraId="39B4FC00" w14:textId="77777777" w:rsidR="003B5C40" w:rsidRPr="00897EE3" w:rsidRDefault="003B5C40" w:rsidP="00793586">
            <w:pPr>
              <w:spacing w:after="0"/>
              <w:rPr>
                <w:ins w:id="8924" w:author="Multrus, Markus" w:date="2024-05-23T05:46:00Z"/>
                <w:rFonts w:eastAsia="SimSun" w:cs="Arial"/>
                <w:sz w:val="18"/>
                <w:szCs w:val="18"/>
                <w:lang w:val="en-US" w:eastAsia="ja-JP"/>
              </w:rPr>
            </w:pPr>
            <w:bookmarkStart w:id="8925" w:name="MCCQCTEMPBM_00000064"/>
          </w:p>
        </w:tc>
        <w:tc>
          <w:tcPr>
            <w:tcW w:w="5028" w:type="dxa"/>
          </w:tcPr>
          <w:p w14:paraId="6F346649" w14:textId="77777777" w:rsidR="003B5C40" w:rsidRPr="00897EE3" w:rsidRDefault="003B5C40" w:rsidP="00793586">
            <w:pPr>
              <w:spacing w:after="0"/>
              <w:rPr>
                <w:ins w:id="8926" w:author="Multrus, Markus" w:date="2024-05-23T05:46:00Z"/>
                <w:rFonts w:eastAsia="SimSun" w:cs="Arial"/>
                <w:sz w:val="18"/>
                <w:szCs w:val="18"/>
                <w:lang w:val="en-US" w:eastAsia="ja-JP"/>
              </w:rPr>
            </w:pPr>
          </w:p>
        </w:tc>
      </w:tr>
      <w:bookmarkEnd w:id="8925"/>
      <w:tr w:rsidR="003B5C40" w:rsidRPr="007E18C1" w14:paraId="753A0070" w14:textId="77777777" w:rsidTr="00793586">
        <w:trPr>
          <w:jc w:val="center"/>
          <w:ins w:id="8927" w:author="Multrus, Markus" w:date="2024-05-23T05:46:00Z"/>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ins w:id="8928" w:author="Multrus, Markus" w:date="2024-05-23T05:46:00Z"/>
                <w:rFonts w:eastAsia="SimSun" w:cs="Arial"/>
                <w:sz w:val="18"/>
                <w:szCs w:val="18"/>
                <w:lang w:val="en-US" w:eastAsia="ja-JP"/>
              </w:rPr>
            </w:pPr>
            <w:ins w:id="8929" w:author="Multrus, Markus" w:date="2024-05-23T05:4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ins w:id="8930" w:author="Multrus, Markus" w:date="2024-05-23T05:46:00Z"/>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ins w:id="8931" w:author="Multrus, Markus" w:date="2024-05-23T05:46:00Z"/>
        </w:trPr>
        <w:tc>
          <w:tcPr>
            <w:tcW w:w="2624" w:type="dxa"/>
          </w:tcPr>
          <w:p w14:paraId="4D2FB27C" w14:textId="77777777" w:rsidR="003B5C40" w:rsidRPr="00897EE3" w:rsidRDefault="003B5C40" w:rsidP="00793586">
            <w:pPr>
              <w:spacing w:after="0"/>
              <w:rPr>
                <w:ins w:id="8932" w:author="Multrus, Markus" w:date="2024-05-23T05:46:00Z"/>
                <w:rFonts w:eastAsia="SimSun" w:cs="Arial"/>
                <w:sz w:val="18"/>
                <w:szCs w:val="18"/>
                <w:lang w:eastAsia="ja-JP"/>
              </w:rPr>
            </w:pPr>
            <w:ins w:id="8933" w:author="Multrus, Markus" w:date="2024-05-23T05:46:00Z">
              <w:r w:rsidRPr="00897EE3">
                <w:rPr>
                  <w:rFonts w:eastAsia="SimSun" w:cs="Arial"/>
                  <w:sz w:val="18"/>
                  <w:szCs w:val="18"/>
                  <w:lang w:eastAsia="ja-JP"/>
                </w:rPr>
                <w:t>Direct</w:t>
              </w:r>
            </w:ins>
          </w:p>
        </w:tc>
        <w:tc>
          <w:tcPr>
            <w:tcW w:w="5028" w:type="dxa"/>
          </w:tcPr>
          <w:p w14:paraId="39DF2B2B" w14:textId="77777777" w:rsidR="003B5C40" w:rsidRPr="00897EE3" w:rsidRDefault="003B5C40" w:rsidP="00793586">
            <w:pPr>
              <w:spacing w:after="0"/>
              <w:rPr>
                <w:ins w:id="8934" w:author="Multrus, Markus" w:date="2024-05-23T05:46:00Z"/>
                <w:rFonts w:eastAsia="SimSun" w:cs="Arial"/>
                <w:sz w:val="18"/>
                <w:szCs w:val="18"/>
                <w:lang w:eastAsia="ja-JP"/>
              </w:rPr>
            </w:pPr>
            <w:ins w:id="8935" w:author="Multrus, Markus" w:date="2024-05-23T05:46:00Z">
              <w:r w:rsidRPr="00897EE3">
                <w:rPr>
                  <w:rFonts w:eastAsia="SimSun" w:cs="Arial"/>
                  <w:sz w:val="18"/>
                  <w:szCs w:val="18"/>
                  <w:lang w:eastAsia="ja-JP"/>
                </w:rPr>
                <w:t>-26 LKFS [31]</w:t>
              </w:r>
            </w:ins>
          </w:p>
        </w:tc>
      </w:tr>
      <w:tr w:rsidR="003B5C40" w:rsidRPr="007E18C1" w14:paraId="388B0C1A" w14:textId="77777777" w:rsidTr="00793586">
        <w:tblPrEx>
          <w:tblBorders>
            <w:top w:val="none" w:sz="0" w:space="0" w:color="auto"/>
            <w:bottom w:val="none" w:sz="0" w:space="0" w:color="auto"/>
          </w:tblBorders>
        </w:tblPrEx>
        <w:trPr>
          <w:jc w:val="center"/>
          <w:ins w:id="8936" w:author="Multrus, Markus" w:date="2024-05-23T05:46:00Z"/>
        </w:trPr>
        <w:tc>
          <w:tcPr>
            <w:tcW w:w="2624" w:type="dxa"/>
          </w:tcPr>
          <w:p w14:paraId="16D89B6E" w14:textId="77777777" w:rsidR="003B5C40" w:rsidRPr="00897EE3" w:rsidRDefault="003B5C40" w:rsidP="00793586">
            <w:pPr>
              <w:spacing w:after="0"/>
              <w:rPr>
                <w:ins w:id="8937" w:author="Multrus, Markus" w:date="2024-05-23T05:46:00Z"/>
                <w:rFonts w:eastAsia="SimSun" w:cs="Arial"/>
                <w:sz w:val="18"/>
                <w:szCs w:val="18"/>
                <w:lang w:eastAsia="ja-JP"/>
              </w:rPr>
            </w:pPr>
            <w:ins w:id="8938" w:author="Multrus, Markus" w:date="2024-05-23T05:46:00Z">
              <w:r w:rsidRPr="00897EE3">
                <w:rPr>
                  <w:rFonts w:eastAsia="SimSun" w:cs="Arial"/>
                  <w:sz w:val="18"/>
                  <w:szCs w:val="18"/>
                  <w:lang w:eastAsia="ja-JP"/>
                </w:rPr>
                <w:t>P.50 MNRU</w:t>
              </w:r>
            </w:ins>
          </w:p>
          <w:p w14:paraId="0ECF8183" w14:textId="77777777" w:rsidR="003B5C40" w:rsidRPr="00897EE3" w:rsidRDefault="003B5C40" w:rsidP="00793586">
            <w:pPr>
              <w:spacing w:after="0"/>
              <w:rPr>
                <w:ins w:id="8939" w:author="Multrus, Markus" w:date="2024-05-23T05:46:00Z"/>
                <w:rFonts w:eastAsia="SimSun" w:cs="Arial"/>
                <w:sz w:val="18"/>
                <w:szCs w:val="18"/>
                <w:lang w:eastAsia="ja-JP"/>
              </w:rPr>
            </w:pPr>
            <w:ins w:id="8940" w:author="Multrus, Markus" w:date="2024-05-23T05:46:00Z">
              <w:r w:rsidRPr="00897EE3">
                <w:rPr>
                  <w:rFonts w:eastAsia="SimSun" w:cs="Arial"/>
                  <w:sz w:val="18"/>
                  <w:szCs w:val="18"/>
                  <w:lang w:eastAsia="ja-JP"/>
                </w:rPr>
                <w:t>ESDRU</w:t>
              </w:r>
            </w:ins>
          </w:p>
        </w:tc>
        <w:tc>
          <w:tcPr>
            <w:tcW w:w="5028" w:type="dxa"/>
          </w:tcPr>
          <w:p w14:paraId="49A83B0F" w14:textId="77777777" w:rsidR="003B5C40" w:rsidRPr="00897EE3" w:rsidRDefault="003B5C40" w:rsidP="00793586">
            <w:pPr>
              <w:spacing w:after="0"/>
              <w:rPr>
                <w:ins w:id="8941" w:author="Multrus, Markus" w:date="2024-05-23T05:46:00Z"/>
                <w:rFonts w:eastAsia="SimSun" w:cs="Arial"/>
                <w:sz w:val="18"/>
                <w:szCs w:val="18"/>
                <w:lang w:val="en-US" w:eastAsia="ja-JP"/>
              </w:rPr>
            </w:pPr>
            <w:ins w:id="8942" w:author="Multrus, Markus" w:date="2024-05-23T05:46:00Z">
              <w:r w:rsidRPr="00897EE3">
                <w:rPr>
                  <w:rFonts w:eastAsia="SimSun" w:cs="Arial"/>
                  <w:sz w:val="18"/>
                  <w:szCs w:val="18"/>
                  <w:lang w:eastAsia="ja-JP"/>
                </w:rPr>
                <w:t xml:space="preserve"> Q= 17, 21, 25, 29 dB</w:t>
              </w:r>
            </w:ins>
          </w:p>
          <w:p w14:paraId="55EE7854" w14:textId="77777777" w:rsidR="003B5C40" w:rsidRPr="00897EE3" w:rsidRDefault="003B5C40" w:rsidP="00793586">
            <w:pPr>
              <w:spacing w:after="0"/>
              <w:rPr>
                <w:ins w:id="8943" w:author="Multrus, Markus" w:date="2024-05-23T05:46:00Z"/>
                <w:rFonts w:eastAsia="SimSun" w:cs="Arial"/>
                <w:sz w:val="18"/>
                <w:szCs w:val="18"/>
                <w:lang w:eastAsia="ja-JP"/>
              </w:rPr>
            </w:pPr>
            <w:ins w:id="8944" w:author="Multrus, Markus" w:date="2024-05-23T05:46:00Z">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ins>
          </w:p>
        </w:tc>
      </w:tr>
      <w:tr w:rsidR="003B5C40" w:rsidRPr="007E18C1" w14:paraId="5B542784" w14:textId="77777777" w:rsidTr="00793586">
        <w:tblPrEx>
          <w:tblBorders>
            <w:top w:val="none" w:sz="0" w:space="0" w:color="auto"/>
            <w:bottom w:val="none" w:sz="0" w:space="0" w:color="auto"/>
          </w:tblBorders>
        </w:tblPrEx>
        <w:trPr>
          <w:jc w:val="center"/>
          <w:ins w:id="8945" w:author="Multrus, Markus" w:date="2024-05-23T05:46:00Z"/>
        </w:trPr>
        <w:tc>
          <w:tcPr>
            <w:tcW w:w="2624" w:type="dxa"/>
          </w:tcPr>
          <w:p w14:paraId="495C1644" w14:textId="77777777" w:rsidR="003B5C40" w:rsidRPr="00897EE3" w:rsidRDefault="003B5C40" w:rsidP="00793586">
            <w:pPr>
              <w:spacing w:after="0"/>
              <w:rPr>
                <w:ins w:id="8946" w:author="Multrus, Markus" w:date="2024-05-23T05:46:00Z"/>
                <w:rFonts w:eastAsia="SimSun" w:cs="Arial"/>
                <w:sz w:val="18"/>
                <w:szCs w:val="18"/>
                <w:lang w:eastAsia="ja-JP"/>
              </w:rPr>
            </w:pPr>
            <w:ins w:id="8947" w:author="Multrus, Markus" w:date="2024-05-23T05:46:00Z">
              <w:r w:rsidRPr="00897EE3">
                <w:rPr>
                  <w:rFonts w:eastAsia="SimSun" w:cs="Arial" w:hint="eastAsia"/>
                  <w:sz w:val="18"/>
                  <w:szCs w:val="18"/>
                  <w:lang w:val="en-US" w:eastAsia="ja-JP"/>
                </w:rPr>
                <w:t>Input frequency mask</w:t>
              </w:r>
            </w:ins>
          </w:p>
        </w:tc>
        <w:tc>
          <w:tcPr>
            <w:tcW w:w="5028" w:type="dxa"/>
          </w:tcPr>
          <w:p w14:paraId="6CCEF9DB" w14:textId="77777777" w:rsidR="003B5C40" w:rsidRPr="00897EE3" w:rsidRDefault="003B5C40" w:rsidP="00793586">
            <w:pPr>
              <w:spacing w:after="0"/>
              <w:rPr>
                <w:ins w:id="8948" w:author="Multrus, Markus" w:date="2024-05-23T05:46:00Z"/>
                <w:rFonts w:eastAsia="SimSun" w:cs="Arial"/>
                <w:sz w:val="18"/>
                <w:szCs w:val="18"/>
                <w:lang w:eastAsia="ja-JP"/>
              </w:rPr>
            </w:pPr>
            <w:ins w:id="8949" w:author="Multrus, Markus" w:date="2024-05-23T05:46:00Z">
              <w:r w:rsidRPr="00897EE3">
                <w:rPr>
                  <w:rStyle w:val="cf01"/>
                </w:rPr>
                <w:t>HP50</w:t>
              </w:r>
            </w:ins>
          </w:p>
        </w:tc>
      </w:tr>
      <w:tr w:rsidR="003B5C40" w:rsidRPr="007E18C1" w14:paraId="4E7BB806" w14:textId="77777777" w:rsidTr="00793586">
        <w:trPr>
          <w:jc w:val="center"/>
          <w:ins w:id="8950" w:author="Multrus, Markus" w:date="2024-05-23T05:46:00Z"/>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ins w:id="8951" w:author="Multrus, Markus" w:date="2024-05-23T05:46:00Z"/>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ins w:id="8952" w:author="Multrus, Markus" w:date="2024-05-23T05:46:00Z"/>
                <w:rFonts w:eastAsia="SimSun" w:cs="Arial"/>
                <w:sz w:val="18"/>
                <w:szCs w:val="18"/>
                <w:lang w:val="en-US" w:eastAsia="ja-JP"/>
              </w:rPr>
            </w:pPr>
            <w:ins w:id="8953" w:author="Multrus, Markus" w:date="2024-05-23T05:4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ins w:id="8954" w:author="Multrus, Markus" w:date="2024-05-23T05:46:00Z"/>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ins w:id="8955" w:author="Multrus, Markus" w:date="2024-05-23T05:46:00Z"/>
        </w:trPr>
        <w:tc>
          <w:tcPr>
            <w:tcW w:w="2624" w:type="dxa"/>
            <w:vAlign w:val="center"/>
          </w:tcPr>
          <w:p w14:paraId="7B4FAF8B" w14:textId="77777777" w:rsidR="003B5C40" w:rsidRPr="00897EE3" w:rsidRDefault="003B5C40" w:rsidP="00793586">
            <w:pPr>
              <w:spacing w:after="0"/>
              <w:rPr>
                <w:ins w:id="8956" w:author="Multrus, Markus" w:date="2024-05-23T05:46:00Z"/>
                <w:rFonts w:eastAsia="SimSun" w:cs="Arial"/>
                <w:sz w:val="18"/>
                <w:szCs w:val="18"/>
                <w:lang w:val="en-US" w:eastAsia="ja-JP"/>
              </w:rPr>
            </w:pPr>
            <w:ins w:id="8957" w:author="Multrus, Markus" w:date="2024-05-23T05:46:00Z">
              <w:r w:rsidRPr="00897EE3">
                <w:rPr>
                  <w:rFonts w:eastAsia="SimSun" w:cs="Arial"/>
                  <w:sz w:val="18"/>
                  <w:szCs w:val="18"/>
                  <w:lang w:val="en-US" w:eastAsia="ja-JP"/>
                </w:rPr>
                <w:t>Test item generation: pre-processing incl. spatialization</w:t>
              </w:r>
            </w:ins>
          </w:p>
        </w:tc>
        <w:tc>
          <w:tcPr>
            <w:tcW w:w="5028" w:type="dxa"/>
            <w:vAlign w:val="center"/>
          </w:tcPr>
          <w:p w14:paraId="3B0E60E1" w14:textId="77777777" w:rsidR="003B5C40" w:rsidRPr="00897EE3" w:rsidDel="00D904D4" w:rsidRDefault="003B5C40" w:rsidP="00793586">
            <w:pPr>
              <w:spacing w:after="0"/>
              <w:rPr>
                <w:ins w:id="8958" w:author="Multrus, Markus" w:date="2024-05-23T05:46:00Z"/>
                <w:rFonts w:eastAsia="SimSun" w:cs="Arial"/>
                <w:sz w:val="18"/>
                <w:szCs w:val="18"/>
                <w:lang w:val="en-US" w:eastAsia="ja-JP"/>
              </w:rPr>
            </w:pPr>
            <w:ins w:id="8959" w:author="Multrus, Markus" w:date="2024-05-23T05:46:00Z">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ins>
          </w:p>
        </w:tc>
      </w:tr>
      <w:tr w:rsidR="003B5C40" w:rsidRPr="007E18C1" w14:paraId="5F836E41" w14:textId="77777777" w:rsidTr="00793586">
        <w:tblPrEx>
          <w:tblBorders>
            <w:top w:val="none" w:sz="0" w:space="0" w:color="auto"/>
            <w:bottom w:val="none" w:sz="0" w:space="0" w:color="auto"/>
          </w:tblBorders>
        </w:tblPrEx>
        <w:trPr>
          <w:jc w:val="center"/>
          <w:ins w:id="8960" w:author="Multrus, Markus" w:date="2024-05-23T05:46:00Z"/>
        </w:trPr>
        <w:tc>
          <w:tcPr>
            <w:tcW w:w="2624" w:type="dxa"/>
            <w:vAlign w:val="center"/>
          </w:tcPr>
          <w:p w14:paraId="01387B5F" w14:textId="77777777" w:rsidR="003B5C40" w:rsidRPr="00897EE3" w:rsidRDefault="003B5C40" w:rsidP="00793586">
            <w:pPr>
              <w:spacing w:after="0"/>
              <w:rPr>
                <w:ins w:id="8961" w:author="Multrus, Markus" w:date="2024-05-23T05:46:00Z"/>
                <w:rFonts w:eastAsia="SimSun" w:cs="Arial"/>
                <w:sz w:val="18"/>
                <w:szCs w:val="18"/>
                <w:lang w:val="en-US" w:eastAsia="ja-JP"/>
              </w:rPr>
            </w:pPr>
            <w:ins w:id="8962" w:author="Multrus, Markus" w:date="2024-05-23T05:46:00Z">
              <w:r w:rsidRPr="00897EE3">
                <w:rPr>
                  <w:rFonts w:eastAsia="SimSun" w:cs="Arial"/>
                  <w:sz w:val="18"/>
                  <w:szCs w:val="18"/>
                  <w:lang w:val="en-US" w:eastAsia="ja-JP"/>
                </w:rPr>
                <w:t>Binaural renderer</w:t>
              </w:r>
            </w:ins>
          </w:p>
        </w:tc>
        <w:tc>
          <w:tcPr>
            <w:tcW w:w="5028" w:type="dxa"/>
            <w:vAlign w:val="center"/>
          </w:tcPr>
          <w:p w14:paraId="6EE197A4" w14:textId="77777777" w:rsidR="003B5C40" w:rsidRPr="00897EE3" w:rsidRDefault="003B5C40" w:rsidP="00793586">
            <w:pPr>
              <w:spacing w:after="0"/>
              <w:rPr>
                <w:ins w:id="8963" w:author="Multrus, Markus" w:date="2024-05-23T05:46:00Z"/>
                <w:rFonts w:eastAsia="SimSun" w:cs="Arial"/>
                <w:sz w:val="18"/>
                <w:szCs w:val="18"/>
                <w:lang w:val="en-US" w:eastAsia="ja-JP"/>
              </w:rPr>
            </w:pPr>
            <w:ins w:id="8964" w:author="Multrus, Markus" w:date="2024-05-23T05:46:00Z">
              <w:r w:rsidRPr="00897EE3">
                <w:rPr>
                  <w:rFonts w:eastAsia="SimSun" w:cs="Arial"/>
                  <w:sz w:val="18"/>
                  <w:szCs w:val="18"/>
                  <w:lang w:val="en-US" w:eastAsia="ja-JP"/>
                </w:rPr>
                <w:t>FOA to binaural (external) rendering</w:t>
              </w:r>
            </w:ins>
          </w:p>
        </w:tc>
      </w:tr>
      <w:tr w:rsidR="003B5C40" w:rsidRPr="007E18C1" w14:paraId="50682740" w14:textId="77777777" w:rsidTr="00793586">
        <w:tblPrEx>
          <w:tblBorders>
            <w:top w:val="none" w:sz="0" w:space="0" w:color="auto"/>
            <w:bottom w:val="none" w:sz="0" w:space="0" w:color="auto"/>
          </w:tblBorders>
        </w:tblPrEx>
        <w:trPr>
          <w:jc w:val="center"/>
          <w:ins w:id="8965" w:author="Multrus, Markus" w:date="2024-05-23T05:46:00Z"/>
        </w:trPr>
        <w:tc>
          <w:tcPr>
            <w:tcW w:w="2624" w:type="dxa"/>
            <w:vAlign w:val="center"/>
          </w:tcPr>
          <w:p w14:paraId="5029ACC6" w14:textId="77777777" w:rsidR="003B5C40" w:rsidRPr="00897EE3" w:rsidRDefault="003B5C40" w:rsidP="00793586">
            <w:pPr>
              <w:spacing w:after="0"/>
              <w:rPr>
                <w:ins w:id="8966" w:author="Multrus, Markus" w:date="2024-05-23T05:46:00Z"/>
                <w:rFonts w:eastAsia="SimSun" w:cs="Arial"/>
                <w:sz w:val="18"/>
                <w:szCs w:val="18"/>
                <w:lang w:val="en-US" w:eastAsia="ja-JP"/>
              </w:rPr>
            </w:pPr>
            <w:ins w:id="8967" w:author="Multrus, Markus" w:date="2024-05-23T05:46:00Z">
              <w:r w:rsidRPr="00897EE3">
                <w:rPr>
                  <w:rFonts w:eastAsia="SimSun" w:cs="Arial"/>
                  <w:sz w:val="18"/>
                  <w:szCs w:val="18"/>
                  <w:lang w:val="en-US" w:eastAsia="ja-JP"/>
                </w:rPr>
                <w:t>Audio sampling frequency/bandwidth</w:t>
              </w:r>
            </w:ins>
          </w:p>
        </w:tc>
        <w:tc>
          <w:tcPr>
            <w:tcW w:w="5028" w:type="dxa"/>
            <w:vAlign w:val="center"/>
          </w:tcPr>
          <w:p w14:paraId="69D5F6C1" w14:textId="77777777" w:rsidR="003B5C40" w:rsidRPr="00897EE3" w:rsidRDefault="003B5C40" w:rsidP="00793586">
            <w:pPr>
              <w:spacing w:after="0"/>
              <w:rPr>
                <w:ins w:id="8968" w:author="Multrus, Markus" w:date="2024-05-23T05:46:00Z"/>
                <w:rFonts w:eastAsia="SimSun" w:cs="Arial"/>
                <w:sz w:val="18"/>
                <w:szCs w:val="18"/>
                <w:lang w:val="en-US" w:eastAsia="ja-JP"/>
              </w:rPr>
            </w:pPr>
            <w:ins w:id="8969" w:author="Multrus, Markus" w:date="2024-05-23T05:46:00Z">
              <w:r w:rsidRPr="00897EE3">
                <w:rPr>
                  <w:rFonts w:eastAsia="SimSun" w:cs="Arial"/>
                  <w:sz w:val="18"/>
                  <w:szCs w:val="18"/>
                  <w:lang w:val="en-US" w:eastAsia="ja-JP"/>
                </w:rPr>
                <w:t>48 kHz/maximum available audio bandwidth up to FB</w:t>
              </w:r>
            </w:ins>
          </w:p>
        </w:tc>
      </w:tr>
      <w:tr w:rsidR="003B5C40" w:rsidRPr="007E18C1" w14:paraId="67865849" w14:textId="77777777" w:rsidTr="00793586">
        <w:tblPrEx>
          <w:tblBorders>
            <w:top w:val="none" w:sz="0" w:space="0" w:color="auto"/>
            <w:bottom w:val="none" w:sz="0" w:space="0" w:color="auto"/>
          </w:tblBorders>
        </w:tblPrEx>
        <w:trPr>
          <w:jc w:val="center"/>
          <w:ins w:id="8970" w:author="Multrus, Markus" w:date="2024-05-23T05:46:00Z"/>
        </w:trPr>
        <w:tc>
          <w:tcPr>
            <w:tcW w:w="2624" w:type="dxa"/>
            <w:vAlign w:val="center"/>
          </w:tcPr>
          <w:p w14:paraId="46B6939F" w14:textId="77777777" w:rsidR="003B5C40" w:rsidRPr="00897EE3" w:rsidRDefault="003B5C40" w:rsidP="00793586">
            <w:pPr>
              <w:spacing w:after="0"/>
              <w:rPr>
                <w:ins w:id="8971" w:author="Multrus, Markus" w:date="2024-05-23T05:46:00Z"/>
                <w:rFonts w:eastAsia="SimSun" w:cs="Arial"/>
                <w:sz w:val="18"/>
                <w:szCs w:val="18"/>
                <w:lang w:val="en-US" w:eastAsia="ja-JP"/>
              </w:rPr>
            </w:pPr>
            <w:ins w:id="8972" w:author="Multrus, Markus" w:date="2024-05-23T05:46:00Z">
              <w:r w:rsidRPr="00897EE3">
                <w:rPr>
                  <w:rFonts w:eastAsia="SimSun" w:cs="Arial"/>
                  <w:sz w:val="18"/>
                  <w:szCs w:val="18"/>
                  <w:lang w:val="en-US" w:eastAsia="ja-JP"/>
                </w:rPr>
                <w:t>Kind of samples</w:t>
              </w:r>
            </w:ins>
          </w:p>
        </w:tc>
        <w:tc>
          <w:tcPr>
            <w:tcW w:w="5028" w:type="dxa"/>
            <w:vAlign w:val="center"/>
          </w:tcPr>
          <w:p w14:paraId="654A1EA4" w14:textId="77777777" w:rsidR="003B5C40" w:rsidRPr="00897EE3" w:rsidRDefault="003B5C40" w:rsidP="00793586">
            <w:pPr>
              <w:spacing w:after="0"/>
              <w:rPr>
                <w:ins w:id="8973" w:author="Multrus, Markus" w:date="2024-05-23T05:46:00Z"/>
                <w:rFonts w:eastAsia="SimSun" w:cs="Arial"/>
                <w:sz w:val="18"/>
                <w:szCs w:val="18"/>
                <w:lang w:val="en-US" w:eastAsia="ja-JP"/>
              </w:rPr>
            </w:pPr>
            <w:ins w:id="8974" w:author="Multrus, Markus" w:date="2024-05-23T05:46:00Z">
              <w:r w:rsidRPr="00897EE3">
                <w:rPr>
                  <w:rFonts w:eastAsia="SimSun" w:cs="Arial"/>
                  <w:sz w:val="18"/>
                  <w:szCs w:val="18"/>
                  <w:lang w:val="en-US" w:eastAsia="ja-JP"/>
                </w:rPr>
                <w:t>Sentence pair uttered by different talkers and genders (3 male and 3 female)</w:t>
              </w:r>
            </w:ins>
          </w:p>
        </w:tc>
      </w:tr>
      <w:tr w:rsidR="003B5C40" w:rsidRPr="007E18C1" w14:paraId="6889D1DE" w14:textId="77777777" w:rsidTr="00793586">
        <w:tblPrEx>
          <w:tblBorders>
            <w:top w:val="none" w:sz="0" w:space="0" w:color="auto"/>
            <w:bottom w:val="none" w:sz="0" w:space="0" w:color="auto"/>
          </w:tblBorders>
        </w:tblPrEx>
        <w:trPr>
          <w:jc w:val="center"/>
          <w:ins w:id="8975" w:author="Multrus, Markus" w:date="2024-05-23T05:46:00Z"/>
        </w:trPr>
        <w:tc>
          <w:tcPr>
            <w:tcW w:w="2624" w:type="dxa"/>
          </w:tcPr>
          <w:p w14:paraId="27F5D923" w14:textId="77777777" w:rsidR="003B5C40" w:rsidRPr="00897EE3" w:rsidRDefault="003B5C40" w:rsidP="00793586">
            <w:pPr>
              <w:spacing w:after="0"/>
              <w:rPr>
                <w:ins w:id="8976" w:author="Multrus, Markus" w:date="2024-05-23T05:46:00Z"/>
                <w:rFonts w:eastAsia="SimSun" w:cs="Arial"/>
                <w:sz w:val="18"/>
                <w:szCs w:val="18"/>
                <w:lang w:val="en-US" w:eastAsia="ja-JP"/>
              </w:rPr>
            </w:pPr>
            <w:ins w:id="8977" w:author="Multrus, Markus" w:date="2024-05-23T05:46:00Z">
              <w:r w:rsidRPr="00897EE3">
                <w:rPr>
                  <w:rFonts w:eastAsia="SimSun" w:cs="Arial"/>
                  <w:sz w:val="18"/>
                  <w:szCs w:val="18"/>
                  <w:lang w:val="en-US" w:eastAsia="ja-JP"/>
                </w:rPr>
                <w:t>Number of categories</w:t>
              </w:r>
            </w:ins>
          </w:p>
        </w:tc>
        <w:tc>
          <w:tcPr>
            <w:tcW w:w="5028" w:type="dxa"/>
          </w:tcPr>
          <w:p w14:paraId="1D97EDC8" w14:textId="77777777" w:rsidR="003B5C40" w:rsidRPr="00897EE3" w:rsidRDefault="003B5C40" w:rsidP="00793586">
            <w:pPr>
              <w:spacing w:after="0"/>
              <w:rPr>
                <w:ins w:id="8978" w:author="Multrus, Markus" w:date="2024-05-23T05:46:00Z"/>
                <w:rFonts w:eastAsia="SimSun" w:cs="Arial"/>
                <w:sz w:val="18"/>
                <w:szCs w:val="18"/>
                <w:lang w:val="en-US" w:eastAsia="ja-JP"/>
              </w:rPr>
            </w:pPr>
            <w:ins w:id="8979" w:author="Multrus, Markus" w:date="2024-05-23T05:46:00Z">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ins>
          </w:p>
        </w:tc>
      </w:tr>
      <w:tr w:rsidR="003B5C40" w:rsidRPr="007E18C1" w14:paraId="4693E7BC" w14:textId="77777777" w:rsidTr="00793586">
        <w:tblPrEx>
          <w:tblBorders>
            <w:top w:val="none" w:sz="0" w:space="0" w:color="auto"/>
            <w:bottom w:val="none" w:sz="0" w:space="0" w:color="auto"/>
          </w:tblBorders>
        </w:tblPrEx>
        <w:trPr>
          <w:jc w:val="center"/>
          <w:ins w:id="8980" w:author="Multrus, Markus" w:date="2024-05-23T05:46:00Z"/>
        </w:trPr>
        <w:tc>
          <w:tcPr>
            <w:tcW w:w="2624" w:type="dxa"/>
          </w:tcPr>
          <w:p w14:paraId="0A45250B" w14:textId="77777777" w:rsidR="003B5C40" w:rsidRPr="00897EE3" w:rsidRDefault="003B5C40" w:rsidP="00793586">
            <w:pPr>
              <w:spacing w:after="0"/>
              <w:rPr>
                <w:ins w:id="8981" w:author="Multrus, Markus" w:date="2024-05-23T05:46:00Z"/>
                <w:rFonts w:eastAsia="SimSun" w:cs="Arial"/>
                <w:sz w:val="18"/>
                <w:szCs w:val="18"/>
                <w:lang w:eastAsia="ja-JP"/>
              </w:rPr>
            </w:pPr>
            <w:ins w:id="8982" w:author="Multrus, Markus" w:date="2024-05-23T05:46:00Z">
              <w:r w:rsidRPr="00897EE3">
                <w:rPr>
                  <w:rFonts w:eastAsia="SimSun" w:cs="Arial"/>
                  <w:sz w:val="18"/>
                  <w:szCs w:val="18"/>
                  <w:lang w:eastAsia="ja-JP"/>
                </w:rPr>
                <w:t>Number of samples</w:t>
              </w:r>
            </w:ins>
          </w:p>
        </w:tc>
        <w:tc>
          <w:tcPr>
            <w:tcW w:w="5028" w:type="dxa"/>
          </w:tcPr>
          <w:p w14:paraId="19AABFFC" w14:textId="77777777" w:rsidR="003B5C40" w:rsidRPr="00897EE3" w:rsidRDefault="003B5C40" w:rsidP="00793586">
            <w:pPr>
              <w:spacing w:after="0"/>
              <w:rPr>
                <w:ins w:id="8983" w:author="Multrus, Markus" w:date="2024-05-23T05:46:00Z"/>
                <w:rFonts w:eastAsia="SimSun" w:cs="Arial"/>
                <w:sz w:val="18"/>
                <w:szCs w:val="18"/>
                <w:lang w:eastAsia="ja-JP"/>
              </w:rPr>
            </w:pPr>
            <w:ins w:id="8984" w:author="Multrus, Markus" w:date="2024-05-23T05:4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0FE482D4" w14:textId="77777777" w:rsidTr="00793586">
        <w:tblPrEx>
          <w:tblBorders>
            <w:top w:val="none" w:sz="0" w:space="0" w:color="auto"/>
            <w:bottom w:val="none" w:sz="0" w:space="0" w:color="auto"/>
          </w:tblBorders>
        </w:tblPrEx>
        <w:trPr>
          <w:jc w:val="center"/>
          <w:ins w:id="8985" w:author="Multrus, Markus" w:date="2024-05-23T05:46:00Z"/>
        </w:trPr>
        <w:tc>
          <w:tcPr>
            <w:tcW w:w="2624" w:type="dxa"/>
          </w:tcPr>
          <w:p w14:paraId="332DF230" w14:textId="77777777" w:rsidR="003B5C40" w:rsidRPr="00897EE3" w:rsidRDefault="003B5C40" w:rsidP="00793586">
            <w:pPr>
              <w:spacing w:after="0"/>
              <w:rPr>
                <w:ins w:id="8986" w:author="Multrus, Markus" w:date="2024-05-23T05:46:00Z"/>
                <w:rFonts w:eastAsia="SimSun" w:cs="Arial"/>
                <w:sz w:val="18"/>
                <w:szCs w:val="18"/>
                <w:lang w:eastAsia="ja-JP"/>
              </w:rPr>
            </w:pPr>
            <w:ins w:id="8987" w:author="Multrus, Markus" w:date="2024-05-23T05:46:00Z">
              <w:r w:rsidRPr="00897EE3">
                <w:rPr>
                  <w:rFonts w:eastAsia="SimSun" w:cs="Arial"/>
                  <w:sz w:val="18"/>
                  <w:szCs w:val="18"/>
                  <w:lang w:eastAsia="ja-JP"/>
                </w:rPr>
                <w:t>Listening Level</w:t>
              </w:r>
            </w:ins>
          </w:p>
        </w:tc>
        <w:tc>
          <w:tcPr>
            <w:tcW w:w="5028" w:type="dxa"/>
          </w:tcPr>
          <w:p w14:paraId="04B0DB94" w14:textId="77777777" w:rsidR="003B5C40" w:rsidRPr="00897EE3" w:rsidRDefault="003B5C40" w:rsidP="00793586">
            <w:pPr>
              <w:spacing w:after="0"/>
              <w:rPr>
                <w:ins w:id="8988" w:author="Multrus, Markus" w:date="2024-05-23T05:46:00Z"/>
                <w:rFonts w:eastAsia="SimSun" w:cs="Arial"/>
                <w:sz w:val="18"/>
                <w:szCs w:val="18"/>
                <w:lang w:eastAsia="ja-JP"/>
              </w:rPr>
            </w:pPr>
            <w:ins w:id="8989" w:author="Multrus, Markus" w:date="2024-05-23T05:4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3A5B8F19" w14:textId="77777777" w:rsidTr="00793586">
        <w:tblPrEx>
          <w:tblBorders>
            <w:top w:val="none" w:sz="0" w:space="0" w:color="auto"/>
            <w:bottom w:val="none" w:sz="0" w:space="0" w:color="auto"/>
          </w:tblBorders>
        </w:tblPrEx>
        <w:trPr>
          <w:jc w:val="center"/>
          <w:ins w:id="8990" w:author="Multrus, Markus" w:date="2024-05-23T05:46:00Z"/>
        </w:trPr>
        <w:tc>
          <w:tcPr>
            <w:tcW w:w="2624" w:type="dxa"/>
          </w:tcPr>
          <w:p w14:paraId="4C7BAC1F" w14:textId="77777777" w:rsidR="003B5C40" w:rsidRPr="00897EE3" w:rsidRDefault="003B5C40" w:rsidP="00793586">
            <w:pPr>
              <w:spacing w:after="0"/>
              <w:rPr>
                <w:ins w:id="8991" w:author="Multrus, Markus" w:date="2024-05-23T05:46:00Z"/>
                <w:rFonts w:eastAsia="SimSun" w:cs="Arial"/>
                <w:sz w:val="18"/>
                <w:szCs w:val="18"/>
                <w:lang w:eastAsia="ja-JP"/>
              </w:rPr>
            </w:pPr>
            <w:ins w:id="8992" w:author="Multrus, Markus" w:date="2024-05-23T05:46:00Z">
              <w:r w:rsidRPr="00897EE3">
                <w:rPr>
                  <w:rFonts w:eastAsia="SimSun" w:cs="Arial"/>
                  <w:sz w:val="18"/>
                  <w:szCs w:val="18"/>
                  <w:lang w:eastAsia="ja-JP"/>
                </w:rPr>
                <w:t>Listeners</w:t>
              </w:r>
            </w:ins>
          </w:p>
        </w:tc>
        <w:tc>
          <w:tcPr>
            <w:tcW w:w="5028" w:type="dxa"/>
          </w:tcPr>
          <w:p w14:paraId="3F870870" w14:textId="77777777" w:rsidR="003B5C40" w:rsidRPr="00897EE3" w:rsidRDefault="003B5C40" w:rsidP="00793586">
            <w:pPr>
              <w:spacing w:after="0"/>
              <w:rPr>
                <w:ins w:id="8993" w:author="Multrus, Markus" w:date="2024-05-23T05:46:00Z"/>
                <w:rFonts w:eastAsia="SimSun" w:cs="Arial"/>
                <w:sz w:val="18"/>
                <w:szCs w:val="18"/>
                <w:lang w:eastAsia="ja-JP"/>
              </w:rPr>
            </w:pPr>
            <w:ins w:id="8994" w:author="Multrus, Markus" w:date="2024-05-23T05:46:00Z">
              <w:r w:rsidRPr="00897EE3">
                <w:rPr>
                  <w:rFonts w:eastAsia="SimSun" w:cs="Arial"/>
                  <w:sz w:val="18"/>
                  <w:szCs w:val="18"/>
                  <w:lang w:eastAsia="ja-JP"/>
                </w:rPr>
                <w:t>Naïve listeners</w:t>
              </w:r>
            </w:ins>
          </w:p>
        </w:tc>
      </w:tr>
      <w:tr w:rsidR="003B5C40" w:rsidRPr="007E18C1" w14:paraId="48A4849B" w14:textId="77777777" w:rsidTr="00793586">
        <w:tblPrEx>
          <w:tblBorders>
            <w:top w:val="none" w:sz="0" w:space="0" w:color="auto"/>
            <w:bottom w:val="none" w:sz="0" w:space="0" w:color="auto"/>
          </w:tblBorders>
        </w:tblPrEx>
        <w:trPr>
          <w:jc w:val="center"/>
          <w:ins w:id="8995" w:author="Multrus, Markus" w:date="2024-05-23T05:46:00Z"/>
        </w:trPr>
        <w:tc>
          <w:tcPr>
            <w:tcW w:w="2624" w:type="dxa"/>
          </w:tcPr>
          <w:p w14:paraId="658D86D3" w14:textId="77777777" w:rsidR="003B5C40" w:rsidRPr="00897EE3" w:rsidRDefault="003B5C40" w:rsidP="00793586">
            <w:pPr>
              <w:spacing w:after="0"/>
              <w:rPr>
                <w:ins w:id="8996" w:author="Multrus, Markus" w:date="2024-05-23T05:46:00Z"/>
                <w:rFonts w:eastAsia="SimSun" w:cs="Arial"/>
                <w:sz w:val="18"/>
                <w:szCs w:val="18"/>
                <w:lang w:eastAsia="ja-JP"/>
              </w:rPr>
            </w:pPr>
            <w:ins w:id="8997" w:author="Multrus, Markus" w:date="2024-05-23T05:46:00Z">
              <w:r w:rsidRPr="00897EE3">
                <w:rPr>
                  <w:rFonts w:eastAsia="SimSun" w:cs="Arial"/>
                  <w:sz w:val="18"/>
                  <w:szCs w:val="18"/>
                  <w:lang w:eastAsia="ja-JP"/>
                </w:rPr>
                <w:t>Randomizations</w:t>
              </w:r>
            </w:ins>
          </w:p>
        </w:tc>
        <w:tc>
          <w:tcPr>
            <w:tcW w:w="5028" w:type="dxa"/>
          </w:tcPr>
          <w:p w14:paraId="017A3734" w14:textId="77777777" w:rsidR="003B5C40" w:rsidRPr="00897EE3" w:rsidRDefault="003B5C40" w:rsidP="00793586">
            <w:pPr>
              <w:spacing w:after="0"/>
              <w:rPr>
                <w:ins w:id="8998" w:author="Multrus, Markus" w:date="2024-05-23T05:46:00Z"/>
                <w:rFonts w:eastAsia="SimSun" w:cs="Arial"/>
                <w:sz w:val="18"/>
                <w:szCs w:val="18"/>
                <w:lang w:eastAsia="ja-JP"/>
              </w:rPr>
            </w:pPr>
            <w:ins w:id="8999" w:author="Multrus, Markus" w:date="2024-05-23T05:4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211DD511" w14:textId="77777777" w:rsidTr="00793586">
        <w:tblPrEx>
          <w:tblBorders>
            <w:top w:val="none" w:sz="0" w:space="0" w:color="auto"/>
            <w:bottom w:val="none" w:sz="0" w:space="0" w:color="auto"/>
          </w:tblBorders>
        </w:tblPrEx>
        <w:trPr>
          <w:jc w:val="center"/>
          <w:ins w:id="9000" w:author="Multrus, Markus" w:date="2024-05-23T05:46:00Z"/>
        </w:trPr>
        <w:tc>
          <w:tcPr>
            <w:tcW w:w="2624" w:type="dxa"/>
          </w:tcPr>
          <w:p w14:paraId="6A80096C" w14:textId="77777777" w:rsidR="003B5C40" w:rsidRPr="00897EE3" w:rsidRDefault="003B5C40" w:rsidP="00793586">
            <w:pPr>
              <w:spacing w:after="0"/>
              <w:rPr>
                <w:ins w:id="9001" w:author="Multrus, Markus" w:date="2024-05-23T05:46:00Z"/>
                <w:rFonts w:eastAsia="SimSun" w:cs="Arial"/>
                <w:sz w:val="18"/>
                <w:szCs w:val="18"/>
                <w:lang w:eastAsia="ja-JP"/>
              </w:rPr>
            </w:pPr>
            <w:ins w:id="9002" w:author="Multrus, Markus" w:date="2024-05-23T05:46:00Z">
              <w:r w:rsidRPr="00897EE3">
                <w:rPr>
                  <w:rFonts w:eastAsia="SimSun" w:cs="Arial"/>
                  <w:sz w:val="18"/>
                  <w:szCs w:val="18"/>
                  <w:lang w:eastAsia="ja-JP"/>
                </w:rPr>
                <w:t>Rating Scale</w:t>
              </w:r>
            </w:ins>
          </w:p>
        </w:tc>
        <w:tc>
          <w:tcPr>
            <w:tcW w:w="5028" w:type="dxa"/>
          </w:tcPr>
          <w:p w14:paraId="4CF654BE" w14:textId="77777777" w:rsidR="003B5C40" w:rsidRPr="00897EE3" w:rsidRDefault="003B5C40" w:rsidP="00793586">
            <w:pPr>
              <w:spacing w:after="0"/>
              <w:rPr>
                <w:ins w:id="9003" w:author="Multrus, Markus" w:date="2024-05-23T05:46:00Z"/>
                <w:rFonts w:eastAsia="SimSun" w:cs="Arial"/>
                <w:sz w:val="18"/>
                <w:szCs w:val="18"/>
                <w:lang w:eastAsia="ja-JP"/>
              </w:rPr>
            </w:pPr>
            <w:ins w:id="9004" w:author="Multrus, Markus" w:date="2024-05-23T05:46:00Z">
              <w:r w:rsidRPr="00897EE3">
                <w:rPr>
                  <w:rFonts w:eastAsia="SimSun" w:cs="Arial"/>
                  <w:sz w:val="18"/>
                  <w:szCs w:val="18"/>
                  <w:lang w:eastAsia="ja-JP"/>
                </w:rPr>
                <w:t>Following clause 7.1.2.1</w:t>
              </w:r>
            </w:ins>
          </w:p>
        </w:tc>
      </w:tr>
      <w:tr w:rsidR="003B5C40" w:rsidRPr="007E18C1" w14:paraId="709E910C" w14:textId="77777777" w:rsidTr="00793586">
        <w:tblPrEx>
          <w:tblBorders>
            <w:top w:val="none" w:sz="0" w:space="0" w:color="auto"/>
          </w:tblBorders>
        </w:tblPrEx>
        <w:trPr>
          <w:jc w:val="center"/>
          <w:ins w:id="9005" w:author="Multrus, Markus" w:date="2024-05-23T05:46:00Z"/>
        </w:trPr>
        <w:tc>
          <w:tcPr>
            <w:tcW w:w="2624" w:type="dxa"/>
          </w:tcPr>
          <w:p w14:paraId="1083B110" w14:textId="77777777" w:rsidR="003B5C40" w:rsidRPr="00897EE3" w:rsidRDefault="003B5C40" w:rsidP="00793586">
            <w:pPr>
              <w:spacing w:after="0"/>
              <w:rPr>
                <w:ins w:id="9006" w:author="Multrus, Markus" w:date="2024-05-23T05:46:00Z"/>
                <w:rFonts w:eastAsia="SimSun" w:cs="Arial"/>
                <w:sz w:val="18"/>
                <w:szCs w:val="18"/>
                <w:lang w:eastAsia="ja-JP"/>
              </w:rPr>
            </w:pPr>
            <w:ins w:id="9007" w:author="Multrus, Markus" w:date="2024-05-23T05:46:00Z">
              <w:r w:rsidRPr="00897EE3">
                <w:rPr>
                  <w:rFonts w:eastAsia="SimSun" w:cs="Arial"/>
                  <w:sz w:val="18"/>
                  <w:szCs w:val="18"/>
                  <w:lang w:eastAsia="ja-JP"/>
                </w:rPr>
                <w:t>Listening System</w:t>
              </w:r>
            </w:ins>
          </w:p>
        </w:tc>
        <w:tc>
          <w:tcPr>
            <w:tcW w:w="5028" w:type="dxa"/>
          </w:tcPr>
          <w:p w14:paraId="272C7C05" w14:textId="77777777" w:rsidR="003B5C40" w:rsidRPr="00897EE3" w:rsidRDefault="003B5C40" w:rsidP="00793586">
            <w:pPr>
              <w:spacing w:after="0"/>
              <w:rPr>
                <w:ins w:id="9008" w:author="Multrus, Markus" w:date="2024-05-23T05:46:00Z"/>
                <w:rFonts w:eastAsia="SimSun" w:cs="Arial"/>
                <w:sz w:val="18"/>
                <w:szCs w:val="18"/>
                <w:lang w:val="en-US" w:eastAsia="ja-JP"/>
              </w:rPr>
            </w:pPr>
            <w:ins w:id="9009" w:author="Multrus, Markus" w:date="2024-05-23T05:4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59326FFD" w14:textId="77777777" w:rsidTr="00793586">
        <w:tblPrEx>
          <w:tblBorders>
            <w:top w:val="none" w:sz="0" w:space="0" w:color="auto"/>
          </w:tblBorders>
        </w:tblPrEx>
        <w:trPr>
          <w:jc w:val="center"/>
          <w:ins w:id="9010" w:author="Multrus, Markus" w:date="2024-05-23T05:46:00Z"/>
        </w:trPr>
        <w:tc>
          <w:tcPr>
            <w:tcW w:w="2624" w:type="dxa"/>
          </w:tcPr>
          <w:p w14:paraId="0E2F7345" w14:textId="77777777" w:rsidR="003B5C40" w:rsidRPr="00897EE3" w:rsidRDefault="003B5C40" w:rsidP="00793586">
            <w:pPr>
              <w:spacing w:after="0"/>
              <w:rPr>
                <w:ins w:id="9011" w:author="Multrus, Markus" w:date="2024-05-23T05:46:00Z"/>
                <w:rFonts w:eastAsia="SimSun" w:cs="Arial"/>
                <w:sz w:val="18"/>
                <w:szCs w:val="18"/>
                <w:lang w:eastAsia="ja-JP"/>
              </w:rPr>
            </w:pPr>
            <w:ins w:id="9012" w:author="Multrus, Markus" w:date="2024-05-23T05:46:00Z">
              <w:r w:rsidRPr="00897EE3">
                <w:rPr>
                  <w:rFonts w:eastAsia="SimSun" w:cs="Arial"/>
                  <w:sz w:val="18"/>
                  <w:szCs w:val="18"/>
                  <w:lang w:eastAsia="ja-JP"/>
                </w:rPr>
                <w:t>Listening Environment</w:t>
              </w:r>
            </w:ins>
          </w:p>
        </w:tc>
        <w:tc>
          <w:tcPr>
            <w:tcW w:w="5028" w:type="dxa"/>
          </w:tcPr>
          <w:p w14:paraId="4D65E5EC" w14:textId="77777777" w:rsidR="003B5C40" w:rsidRPr="00897EE3" w:rsidRDefault="003B5C40" w:rsidP="00793586">
            <w:pPr>
              <w:spacing w:after="0"/>
              <w:rPr>
                <w:ins w:id="9013" w:author="Multrus, Markus" w:date="2024-05-23T05:46:00Z"/>
                <w:rFonts w:eastAsia="SimSun" w:cs="Arial"/>
                <w:sz w:val="18"/>
                <w:szCs w:val="18"/>
                <w:lang w:val="de-DE" w:eastAsia="ja-JP"/>
              </w:rPr>
            </w:pPr>
            <w:ins w:id="9014" w:author="Multrus, Markus" w:date="2024-05-23T05:46:00Z">
              <w:r w:rsidRPr="00897EE3">
                <w:rPr>
                  <w:rFonts w:eastAsia="SimSun" w:cs="Arial"/>
                  <w:sz w:val="18"/>
                  <w:szCs w:val="18"/>
                  <w:lang w:eastAsia="ja-JP"/>
                </w:rPr>
                <w:t>No room noise</w:t>
              </w:r>
            </w:ins>
          </w:p>
        </w:tc>
      </w:tr>
      <w:tr w:rsidR="003B5C40" w:rsidRPr="007E18C1" w14:paraId="5188228B" w14:textId="77777777" w:rsidTr="00793586">
        <w:tblPrEx>
          <w:tblBorders>
            <w:top w:val="none" w:sz="0" w:space="0" w:color="auto"/>
          </w:tblBorders>
        </w:tblPrEx>
        <w:trPr>
          <w:jc w:val="center"/>
          <w:ins w:id="9015" w:author="Multrus, Markus" w:date="2024-05-23T05:46:00Z"/>
        </w:trPr>
        <w:tc>
          <w:tcPr>
            <w:tcW w:w="2624" w:type="dxa"/>
            <w:vAlign w:val="center"/>
          </w:tcPr>
          <w:p w14:paraId="7EFF3444" w14:textId="77777777" w:rsidR="003B5C40" w:rsidRPr="00897EE3" w:rsidRDefault="003B5C40" w:rsidP="00793586">
            <w:pPr>
              <w:spacing w:after="0"/>
              <w:rPr>
                <w:ins w:id="9016" w:author="Multrus, Markus" w:date="2024-05-23T05:46:00Z"/>
                <w:rFonts w:eastAsia="SimSun" w:cs="Arial"/>
                <w:sz w:val="18"/>
                <w:szCs w:val="18"/>
                <w:lang w:eastAsia="ja-JP"/>
              </w:rPr>
            </w:pPr>
            <w:ins w:id="9017" w:author="Multrus, Markus" w:date="2024-05-23T05:46:00Z">
              <w:r w:rsidRPr="00897EE3">
                <w:rPr>
                  <w:rFonts w:eastAsia="SimSun" w:cs="Arial"/>
                  <w:sz w:val="18"/>
                  <w:szCs w:val="18"/>
                  <w:lang w:eastAsia="ja-JP"/>
                </w:rPr>
                <w:t>Languages</w:t>
              </w:r>
            </w:ins>
          </w:p>
        </w:tc>
        <w:tc>
          <w:tcPr>
            <w:tcW w:w="5028" w:type="dxa"/>
            <w:vAlign w:val="center"/>
          </w:tcPr>
          <w:p w14:paraId="1F852278" w14:textId="77777777" w:rsidR="003B5C40" w:rsidRPr="00897EE3" w:rsidRDefault="003B5C40" w:rsidP="00793586">
            <w:pPr>
              <w:spacing w:after="0"/>
              <w:rPr>
                <w:ins w:id="9018" w:author="Multrus, Markus" w:date="2024-05-23T05:46:00Z"/>
                <w:rFonts w:eastAsia="SimSun" w:cs="Arial"/>
                <w:sz w:val="18"/>
                <w:szCs w:val="18"/>
                <w:lang w:eastAsia="ja-JP"/>
              </w:rPr>
            </w:pPr>
            <w:ins w:id="9019" w:author="Multrus, Markus" w:date="2024-05-23T05:46:00Z">
              <w:r w:rsidRPr="00897EE3">
                <w:rPr>
                  <w:rFonts w:eastAsia="SimSun" w:cs="Arial"/>
                  <w:sz w:val="18"/>
                  <w:szCs w:val="18"/>
                  <w:lang w:eastAsia="ja-JP"/>
                </w:rPr>
                <w:t>Danish, German</w:t>
              </w:r>
            </w:ins>
          </w:p>
        </w:tc>
      </w:tr>
    </w:tbl>
    <w:p w14:paraId="6EA21D3D" w14:textId="77777777" w:rsidR="003B5C40" w:rsidRPr="00897EE3" w:rsidRDefault="003B5C40" w:rsidP="003B5C40">
      <w:pPr>
        <w:pStyle w:val="Beschriftung"/>
        <w:ind w:left="2160"/>
        <w:rPr>
          <w:ins w:id="9020" w:author="Multrus, Markus" w:date="2024-05-23T05:46:00Z"/>
          <w:lang w:eastAsia="ja-JP"/>
        </w:rPr>
      </w:pPr>
    </w:p>
    <w:p w14:paraId="5C4898D5" w14:textId="77777777" w:rsidR="003B5C40" w:rsidRPr="00897EE3" w:rsidRDefault="003B5C40" w:rsidP="003B5C40">
      <w:pPr>
        <w:pStyle w:val="TH"/>
        <w:rPr>
          <w:ins w:id="9021" w:author="Multrus, Markus" w:date="2024-05-23T05:46:00Z"/>
          <w:lang w:eastAsia="ja-JP"/>
        </w:rPr>
      </w:pPr>
      <w:ins w:id="9022" w:author="Multrus, Markus" w:date="2024-05-23T05:46:00Z">
        <w:r w:rsidRPr="00897EE3">
          <w:rPr>
            <w:lang w:eastAsia="ja-JP"/>
          </w:rPr>
          <w:t>Table</w:t>
        </w:r>
        <w:r w:rsidRPr="00897EE3">
          <w:rPr>
            <w:rFonts w:hint="eastAsia"/>
            <w:lang w:eastAsia="ja-JP"/>
          </w:rPr>
          <w:t xml:space="preserve"> </w:t>
        </w:r>
        <w:r w:rsidRPr="00897EE3">
          <w:rPr>
            <w:lang w:eastAsia="ja-JP"/>
          </w:rPr>
          <w:t>C.5-2: Preliminaries for Experiment P800-5</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ins w:id="9023" w:author="Multrus, Markus" w:date="2024-05-23T05:4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ins w:id="9024" w:author="Multrus, Markus" w:date="2024-05-23T05:46:00Z"/>
                <w:rFonts w:eastAsia="MS PGothic" w:cs="Arial"/>
                <w:b/>
                <w:bCs/>
                <w:color w:val="000000"/>
                <w:sz w:val="18"/>
                <w:szCs w:val="18"/>
                <w:lang w:val="en-US" w:eastAsia="ja-JP"/>
              </w:rPr>
            </w:pPr>
            <w:ins w:id="9025" w:author="Multrus, Markus" w:date="2024-05-23T05:4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ins w:id="9026" w:author="Multrus, Markus" w:date="2024-05-23T05:46:00Z"/>
                <w:rFonts w:eastAsia="MS PGothic" w:cs="Arial"/>
                <w:b/>
                <w:bCs/>
                <w:sz w:val="18"/>
                <w:szCs w:val="18"/>
                <w:lang w:val="en-US" w:eastAsia="ja-JP"/>
              </w:rPr>
            </w:pPr>
            <w:ins w:id="9027" w:author="Multrus, Markus" w:date="2024-05-23T05:4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ins w:id="9028" w:author="Multrus, Markus" w:date="2024-05-23T05:46:00Z"/>
                <w:rFonts w:eastAsia="MS PGothic" w:cs="Arial"/>
                <w:b/>
                <w:bCs/>
                <w:sz w:val="18"/>
                <w:szCs w:val="18"/>
                <w:lang w:val="en-US" w:eastAsia="ja-JP"/>
              </w:rPr>
            </w:pPr>
            <w:ins w:id="9029" w:author="Multrus, Markus" w:date="2024-05-23T05:4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ins w:id="9030" w:author="Multrus, Markus" w:date="2024-05-23T05:46:00Z"/>
                <w:rFonts w:eastAsia="MS PGothic" w:cs="Arial"/>
                <w:b/>
                <w:bCs/>
                <w:sz w:val="18"/>
                <w:szCs w:val="18"/>
                <w:lang w:val="en-US" w:eastAsia="ja-JP"/>
              </w:rPr>
            </w:pPr>
            <w:ins w:id="9031" w:author="Multrus, Markus" w:date="2024-05-23T05:4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ins w:id="9032" w:author="Multrus, Markus" w:date="2024-05-23T05:46:00Z"/>
                <w:rFonts w:eastAsia="MS PGothic" w:cs="Arial"/>
                <w:b/>
                <w:bCs/>
                <w:sz w:val="18"/>
                <w:szCs w:val="18"/>
                <w:lang w:val="en-US" w:eastAsia="ja-JP"/>
              </w:rPr>
            </w:pPr>
            <w:ins w:id="9033" w:author="Multrus, Markus" w:date="2024-05-23T05:4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ins w:id="9034" w:author="Multrus, Markus" w:date="2024-05-23T05:46:00Z"/>
                <w:rFonts w:eastAsia="MS PGothic" w:cs="Arial"/>
                <w:b/>
                <w:bCs/>
                <w:sz w:val="18"/>
                <w:szCs w:val="18"/>
                <w:lang w:val="en-US" w:eastAsia="ja-JP"/>
              </w:rPr>
            </w:pPr>
            <w:ins w:id="9035" w:author="Multrus, Markus" w:date="2024-05-23T05:46:00Z">
              <w:r w:rsidRPr="00897EE3">
                <w:rPr>
                  <w:rFonts w:eastAsia="MS PGothic" w:cs="Arial"/>
                  <w:b/>
                  <w:bCs/>
                  <w:sz w:val="18"/>
                  <w:szCs w:val="18"/>
                  <w:lang w:val="en-US" w:eastAsia="ja-JP"/>
                </w:rPr>
                <w:t>DTX</w:t>
              </w:r>
            </w:ins>
          </w:p>
        </w:tc>
      </w:tr>
      <w:tr w:rsidR="003B5C40" w:rsidRPr="007E18C1" w14:paraId="26EE8B48" w14:textId="77777777" w:rsidTr="00793586">
        <w:trPr>
          <w:trHeight w:val="51"/>
          <w:jc w:val="center"/>
          <w:ins w:id="9036" w:author="Multrus, Markus" w:date="2024-05-23T05:46:00Z"/>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ins w:id="9037" w:author="Multrus, Markus" w:date="2024-05-23T05:46:00Z"/>
                <w:rFonts w:eastAsia="MS PGothic" w:cs="Arial"/>
                <w:color w:val="000000"/>
                <w:sz w:val="18"/>
                <w:szCs w:val="18"/>
                <w:lang w:val="en-US" w:eastAsia="ja-JP"/>
              </w:rPr>
            </w:pPr>
            <w:ins w:id="9038" w:author="Multrus, Markus" w:date="2024-05-23T05:4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ins w:id="9039" w:author="Multrus, Markus" w:date="2024-05-23T05:46:00Z"/>
                <w:rFonts w:eastAsia="MS PGothic" w:cs="Arial"/>
                <w:sz w:val="18"/>
                <w:szCs w:val="18"/>
                <w:lang w:val="en-US" w:eastAsia="ja-JP"/>
              </w:rPr>
            </w:pPr>
            <w:ins w:id="9040" w:author="Multrus, Markus" w:date="2024-05-23T05:46:00Z">
              <w:r w:rsidRPr="00897EE3">
                <w:rPr>
                  <w:rFonts w:eastAsia="SimSun" w:cs="Arial"/>
                  <w:sz w:val="18"/>
                  <w:szCs w:val="18"/>
                </w:rPr>
                <w:t>c21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ins w:id="9041" w:author="Multrus, Markus" w:date="2024-05-23T05:4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ins w:id="9042" w:author="Multrus, Markus" w:date="2024-05-23T05:46:00Z"/>
                <w:rFonts w:eastAsia="MS PGothic" w:cs="Arial"/>
                <w:sz w:val="18"/>
                <w:szCs w:val="18"/>
                <w:lang w:val="en-US" w:eastAsia="ja-JP"/>
              </w:rPr>
            </w:pPr>
            <w:ins w:id="9043" w:author="Multrus, Markus" w:date="2024-05-23T05:4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ins w:id="9044" w:author="Multrus, Markus" w:date="2024-05-23T05:46:00Z"/>
                <w:rFonts w:eastAsia="MS PGothic" w:cs="Arial"/>
                <w:sz w:val="18"/>
                <w:szCs w:val="18"/>
                <w:lang w:val="en-US" w:eastAsia="ja-JP"/>
              </w:rPr>
            </w:pPr>
            <w:ins w:id="9045" w:author="Multrus, Markus" w:date="2024-05-23T05:46:00Z">
              <w:r w:rsidRPr="00897EE3">
                <w:rPr>
                  <w:rFonts w:eastAsia="SimSun" w:cs="Arial"/>
                  <w:sz w:val="18"/>
                  <w:szCs w:val="18"/>
                </w:rPr>
                <w:t>4x13.2</w:t>
              </w:r>
            </w:ins>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ins w:id="9046" w:author="Multrus, Markus" w:date="2024-05-23T05:46:00Z"/>
                <w:rFonts w:eastAsia="MS PGothic" w:cs="Arial"/>
                <w:sz w:val="18"/>
                <w:szCs w:val="18"/>
                <w:lang w:val="en-US" w:eastAsia="ja-JP"/>
              </w:rPr>
            </w:pPr>
            <w:ins w:id="9047" w:author="Multrus, Markus" w:date="2024-05-23T05:46:00Z">
              <w:r w:rsidRPr="00897EE3">
                <w:rPr>
                  <w:rFonts w:eastAsia="MS PGothic" w:cs="Arial"/>
                  <w:sz w:val="18"/>
                  <w:szCs w:val="18"/>
                  <w:lang w:eastAsia="ja-JP"/>
                </w:rPr>
                <w:t>on</w:t>
              </w:r>
            </w:ins>
          </w:p>
        </w:tc>
      </w:tr>
      <w:tr w:rsidR="003B5C40" w:rsidRPr="007E18C1" w14:paraId="22DE43CC" w14:textId="77777777" w:rsidTr="00793586">
        <w:trPr>
          <w:trHeight w:val="79"/>
          <w:jc w:val="center"/>
          <w:ins w:id="9048" w:author="Multrus, Markus" w:date="2024-05-23T05:46:00Z"/>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ins w:id="9049" w:author="Multrus, Markus" w:date="2024-05-23T05:46:00Z"/>
                <w:rFonts w:eastAsia="MS PGothic" w:cs="Arial"/>
                <w:color w:val="000000"/>
                <w:sz w:val="18"/>
                <w:szCs w:val="18"/>
                <w:lang w:val="en-US" w:eastAsia="ja-JP"/>
              </w:rPr>
            </w:pPr>
            <w:ins w:id="9050" w:author="Multrus, Markus" w:date="2024-05-23T05:4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ins w:id="9051" w:author="Multrus, Markus" w:date="2024-05-23T05:46:00Z"/>
                <w:rFonts w:eastAsia="MS PGothic" w:cs="Arial"/>
                <w:sz w:val="18"/>
                <w:szCs w:val="18"/>
                <w:lang w:val="en-US" w:eastAsia="ja-JP"/>
              </w:rPr>
            </w:pPr>
            <w:ins w:id="9052" w:author="Multrus, Markus" w:date="2024-05-23T05:4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ins w:id="9053"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ins w:id="9054" w:author="Multrus, Markus" w:date="2024-05-23T05:46:00Z"/>
                <w:rFonts w:eastAsia="MS PGothic" w:cs="Arial"/>
                <w:sz w:val="18"/>
                <w:szCs w:val="18"/>
                <w:lang w:val="en-US" w:eastAsia="ja-JP"/>
              </w:rPr>
            </w:pPr>
            <w:ins w:id="9055" w:author="Multrus, Markus" w:date="2024-05-23T05:46:00Z">
              <w:r w:rsidRPr="00897EE3">
                <w:rPr>
                  <w:rFonts w:eastAsia="SimSun" w:cs="Arial"/>
                  <w:sz w:val="18"/>
                  <w:szCs w:val="18"/>
                </w:rPr>
                <w:t>MNRU Q=29 dB</w:t>
              </w:r>
            </w:ins>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ins w:id="9056" w:author="Multrus, Markus" w:date="2024-05-23T05:46:00Z"/>
                <w:rFonts w:eastAsia="MS PGothic" w:cs="Arial"/>
                <w:sz w:val="18"/>
                <w:szCs w:val="18"/>
                <w:lang w:val="en-US" w:eastAsia="ja-JP"/>
              </w:rPr>
            </w:pPr>
            <w:ins w:id="9057"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ins w:id="9058" w:author="Multrus, Markus" w:date="2024-05-23T05:46:00Z"/>
                <w:rFonts w:eastAsia="MS PGothic" w:cs="Arial"/>
                <w:sz w:val="18"/>
                <w:szCs w:val="18"/>
                <w:lang w:val="en-US" w:eastAsia="ja-JP"/>
              </w:rPr>
            </w:pPr>
            <w:ins w:id="9059" w:author="Multrus, Markus" w:date="2024-05-23T05:46:00Z">
              <w:r w:rsidRPr="00897EE3">
                <w:rPr>
                  <w:rFonts w:eastAsia="SimSun" w:cs="Arial"/>
                  <w:sz w:val="18"/>
                  <w:szCs w:val="18"/>
                </w:rPr>
                <w:t>-</w:t>
              </w:r>
            </w:ins>
          </w:p>
        </w:tc>
      </w:tr>
      <w:tr w:rsidR="003B5C40" w:rsidRPr="007E18C1" w14:paraId="44E2B5AD" w14:textId="77777777" w:rsidTr="00793586">
        <w:trPr>
          <w:trHeight w:val="79"/>
          <w:jc w:val="center"/>
          <w:ins w:id="9060" w:author="Multrus, Markus" w:date="2024-05-23T05:46:00Z"/>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ins w:id="9061" w:author="Multrus, Markus" w:date="2024-05-23T05:46:00Z"/>
                <w:rFonts w:eastAsia="MS PGothic" w:cs="Arial"/>
                <w:color w:val="000000"/>
                <w:sz w:val="18"/>
                <w:szCs w:val="18"/>
                <w:lang w:val="en-US" w:eastAsia="ja-JP"/>
              </w:rPr>
            </w:pPr>
            <w:ins w:id="9062" w:author="Multrus, Markus" w:date="2024-05-23T05:4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ins w:id="9063" w:author="Multrus, Markus" w:date="2024-05-23T05:46:00Z"/>
                <w:rFonts w:eastAsia="MS PGothic" w:cs="Arial"/>
                <w:sz w:val="18"/>
                <w:szCs w:val="18"/>
                <w:lang w:val="en-US" w:eastAsia="ja-JP"/>
              </w:rPr>
            </w:pPr>
            <w:ins w:id="9064" w:author="Multrus, Markus" w:date="2024-05-23T05:4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ins w:id="9065"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ins w:id="9066" w:author="Multrus, Markus" w:date="2024-05-23T05:46:00Z"/>
                <w:rFonts w:eastAsia="MS PGothic" w:cs="Arial"/>
                <w:sz w:val="18"/>
                <w:szCs w:val="18"/>
                <w:lang w:val="en-US" w:eastAsia="ja-JP"/>
              </w:rPr>
            </w:pPr>
            <w:ins w:id="9067" w:author="Multrus, Markus" w:date="2024-05-23T05:46:00Z">
              <w:r w:rsidRPr="00897EE3">
                <w:rPr>
                  <w:rFonts w:eastAsia="SimSun" w:cs="Arial"/>
                  <w:sz w:val="18"/>
                  <w:szCs w:val="18"/>
                </w:rPr>
                <w:t xml:space="preserve">ESDRU </w:t>
              </w:r>
            </w:ins>
            <m:oMath>
              <m:r>
                <w:ins w:id="9068" w:author="Multrus, Markus" w:date="2024-05-23T05:46:00Z">
                  <w:rPr>
                    <w:rFonts w:ascii="Cambria Math" w:eastAsia="SimSun" w:hAnsi="Cambria Math" w:cs="Arial"/>
                    <w:sz w:val="18"/>
                    <w:szCs w:val="18"/>
                    <w:lang w:eastAsia="ja-JP"/>
                  </w:rPr>
                  <m:t>α</m:t>
                </w:ins>
              </m:r>
            </m:oMath>
            <w:ins w:id="9069" w:author="Multrus, Markus" w:date="2024-05-23T05:46: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ins w:id="9070" w:author="Multrus, Markus" w:date="2024-05-23T05:46:00Z"/>
                <w:rFonts w:eastAsia="MS PGothic" w:cs="Arial"/>
                <w:sz w:val="18"/>
                <w:szCs w:val="18"/>
                <w:lang w:val="en-US" w:eastAsia="ja-JP"/>
              </w:rPr>
            </w:pPr>
            <w:ins w:id="9071"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ins w:id="9072" w:author="Multrus, Markus" w:date="2024-05-23T05:46:00Z"/>
                <w:rFonts w:eastAsia="MS PGothic" w:cs="Arial"/>
                <w:sz w:val="18"/>
                <w:szCs w:val="18"/>
                <w:lang w:val="en-US" w:eastAsia="ja-JP"/>
              </w:rPr>
            </w:pPr>
            <w:ins w:id="9073" w:author="Multrus, Markus" w:date="2024-05-23T05:46:00Z">
              <w:r w:rsidRPr="00897EE3">
                <w:rPr>
                  <w:rFonts w:eastAsia="MS PGothic" w:cs="Arial"/>
                  <w:sz w:val="18"/>
                  <w:szCs w:val="18"/>
                  <w:lang w:val="en-US" w:eastAsia="ja-JP"/>
                </w:rPr>
                <w:t>-</w:t>
              </w:r>
            </w:ins>
          </w:p>
        </w:tc>
      </w:tr>
      <w:tr w:rsidR="003B5C40" w:rsidRPr="007E18C1" w14:paraId="5A5168C5" w14:textId="77777777" w:rsidTr="00793586">
        <w:trPr>
          <w:trHeight w:val="79"/>
          <w:jc w:val="center"/>
          <w:ins w:id="9074" w:author="Multrus, Markus" w:date="2024-05-23T05:46:00Z"/>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ins w:id="9075" w:author="Multrus, Markus" w:date="2024-05-23T05:46:00Z"/>
                <w:rFonts w:eastAsia="MS PGothic" w:cs="Arial"/>
                <w:color w:val="000000"/>
                <w:sz w:val="18"/>
                <w:szCs w:val="18"/>
                <w:lang w:val="en-US" w:eastAsia="ja-JP"/>
              </w:rPr>
            </w:pPr>
            <w:ins w:id="9076" w:author="Multrus, Markus" w:date="2024-05-23T05:4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ins w:id="9077" w:author="Multrus, Markus" w:date="2024-05-23T05:46:00Z"/>
                <w:rFonts w:eastAsia="MS PGothic" w:cs="Arial"/>
                <w:sz w:val="18"/>
                <w:szCs w:val="18"/>
                <w:lang w:val="en-US" w:eastAsia="ja-JP"/>
              </w:rPr>
            </w:pPr>
            <w:ins w:id="9078" w:author="Multrus, Markus" w:date="2024-05-23T05:46:00Z">
              <w:r w:rsidRPr="00897EE3">
                <w:rPr>
                  <w:rFonts w:eastAsia="SimSun" w:cs="Arial"/>
                  <w:sz w:val="18"/>
                  <w:szCs w:val="18"/>
                </w:rPr>
                <w:t>c14</w:t>
              </w:r>
            </w:ins>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ins w:id="9079"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ins w:id="9080" w:author="Multrus, Markus" w:date="2024-05-23T05:46:00Z"/>
                <w:rFonts w:eastAsia="MS PGothic" w:cs="Arial"/>
                <w:sz w:val="18"/>
                <w:szCs w:val="18"/>
                <w:lang w:val="en-US" w:eastAsia="ja-JP"/>
              </w:rPr>
            </w:pPr>
            <w:ins w:id="9081"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ins w:id="9082" w:author="Multrus, Markus" w:date="2024-05-23T05:46:00Z"/>
                <w:rFonts w:eastAsia="MS PGothic" w:cs="Arial"/>
                <w:sz w:val="18"/>
                <w:szCs w:val="18"/>
                <w:lang w:val="en-US" w:eastAsia="ja-JP"/>
              </w:rPr>
            </w:pPr>
            <w:ins w:id="9083" w:author="Multrus, Markus" w:date="2024-05-23T05:46: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ins w:id="9084" w:author="Multrus, Markus" w:date="2024-05-23T05:46:00Z"/>
                <w:rFonts w:eastAsia="MS PGothic" w:cs="Arial"/>
                <w:sz w:val="18"/>
                <w:szCs w:val="18"/>
                <w:lang w:val="en-US" w:eastAsia="ja-JP"/>
              </w:rPr>
            </w:pPr>
            <w:ins w:id="9085" w:author="Multrus, Markus" w:date="2024-05-23T05:46:00Z">
              <w:r w:rsidRPr="00897EE3">
                <w:rPr>
                  <w:rFonts w:eastAsia="MS PGothic" w:cs="Arial"/>
                  <w:sz w:val="18"/>
                  <w:szCs w:val="18"/>
                  <w:lang w:eastAsia="ja-JP"/>
                </w:rPr>
                <w:t>off</w:t>
              </w:r>
            </w:ins>
          </w:p>
        </w:tc>
      </w:tr>
      <w:tr w:rsidR="003B5C40" w:rsidRPr="007E18C1" w14:paraId="289284A1" w14:textId="77777777" w:rsidTr="00793586">
        <w:trPr>
          <w:trHeight w:val="79"/>
          <w:jc w:val="center"/>
          <w:ins w:id="9086" w:author="Multrus, Markus" w:date="2024-05-23T05:46:00Z"/>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ins w:id="9087" w:author="Multrus, Markus" w:date="2024-05-23T05:46:00Z"/>
                <w:rFonts w:eastAsia="MS PGothic" w:cs="Arial"/>
                <w:color w:val="000000"/>
                <w:sz w:val="18"/>
                <w:szCs w:val="18"/>
                <w:lang w:val="en-US" w:eastAsia="ja-JP"/>
              </w:rPr>
            </w:pPr>
            <w:ins w:id="9088" w:author="Multrus, Markus" w:date="2024-05-23T05:4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ins w:id="9089" w:author="Multrus, Markus" w:date="2024-05-23T05:46:00Z"/>
                <w:rFonts w:eastAsia="MS PGothic" w:cs="Arial"/>
                <w:sz w:val="18"/>
                <w:szCs w:val="18"/>
                <w:lang w:val="en-US" w:eastAsia="ja-JP"/>
              </w:rPr>
            </w:pPr>
            <w:ins w:id="9090" w:author="Multrus, Markus" w:date="2024-05-23T05:4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ins w:id="9091"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ins w:id="9092" w:author="Multrus, Markus" w:date="2024-05-23T05:46:00Z"/>
                <w:rFonts w:eastAsia="MS PGothic" w:cs="Arial"/>
                <w:sz w:val="18"/>
                <w:szCs w:val="18"/>
                <w:lang w:val="en-US" w:eastAsia="ja-JP"/>
              </w:rPr>
            </w:pPr>
            <w:ins w:id="9093" w:author="Multrus, Markus" w:date="2024-05-23T05:46:00Z">
              <w:r w:rsidRPr="00897EE3">
                <w:rPr>
                  <w:rFonts w:eastAsia="SimSun" w:cs="Arial"/>
                  <w:sz w:val="18"/>
                  <w:szCs w:val="18"/>
                </w:rPr>
                <w:t xml:space="preserve">ESDRU </w:t>
              </w:r>
            </w:ins>
            <m:oMath>
              <m:r>
                <w:ins w:id="9094" w:author="Multrus, Markus" w:date="2024-05-23T05:46:00Z">
                  <w:rPr>
                    <w:rFonts w:ascii="Cambria Math" w:eastAsia="SimSun" w:hAnsi="Cambria Math" w:cs="Arial"/>
                    <w:sz w:val="18"/>
                    <w:szCs w:val="18"/>
                    <w:lang w:eastAsia="ja-JP"/>
                  </w:rPr>
                  <m:t>α</m:t>
                </w:ins>
              </m:r>
            </m:oMath>
            <w:ins w:id="9095" w:author="Multrus, Markus" w:date="2024-05-23T05:4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ins w:id="9096" w:author="Multrus, Markus" w:date="2024-05-23T05:46:00Z"/>
                <w:rFonts w:eastAsia="MS PGothic" w:cs="Arial"/>
                <w:sz w:val="18"/>
                <w:szCs w:val="18"/>
                <w:lang w:val="en-US" w:eastAsia="ja-JP"/>
              </w:rPr>
            </w:pPr>
            <w:ins w:id="9097"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ins w:id="9098" w:author="Multrus, Markus" w:date="2024-05-23T05:46:00Z"/>
                <w:rFonts w:eastAsia="MS PGothic" w:cs="Arial"/>
                <w:sz w:val="18"/>
                <w:szCs w:val="18"/>
                <w:lang w:val="en-US" w:eastAsia="ja-JP"/>
              </w:rPr>
            </w:pPr>
            <w:ins w:id="9099" w:author="Multrus, Markus" w:date="2024-05-23T05:46:00Z">
              <w:r w:rsidRPr="00897EE3">
                <w:rPr>
                  <w:rFonts w:eastAsia="SimSun" w:cs="Arial"/>
                  <w:sz w:val="18"/>
                  <w:szCs w:val="18"/>
                </w:rPr>
                <w:t>-</w:t>
              </w:r>
            </w:ins>
          </w:p>
        </w:tc>
      </w:tr>
      <w:tr w:rsidR="003B5C40" w:rsidRPr="007E18C1" w14:paraId="30737D2F" w14:textId="77777777" w:rsidTr="00793586">
        <w:trPr>
          <w:trHeight w:val="79"/>
          <w:jc w:val="center"/>
          <w:ins w:id="9100"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ins w:id="9101" w:author="Multrus, Markus" w:date="2024-05-23T05:46:00Z"/>
                <w:rFonts w:eastAsia="MS PGothic" w:cs="Arial"/>
                <w:color w:val="000000"/>
                <w:sz w:val="18"/>
                <w:szCs w:val="18"/>
                <w:lang w:val="en-US" w:eastAsia="ja-JP"/>
              </w:rPr>
            </w:pPr>
            <w:ins w:id="9102" w:author="Multrus, Markus" w:date="2024-05-23T05:4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ins w:id="9103" w:author="Multrus, Markus" w:date="2024-05-23T05:46:00Z"/>
                <w:rFonts w:eastAsia="MS PGothic" w:cs="Arial"/>
                <w:sz w:val="18"/>
                <w:szCs w:val="18"/>
                <w:lang w:val="en-US" w:eastAsia="ja-JP"/>
              </w:rPr>
            </w:pPr>
            <w:ins w:id="9104" w:author="Multrus, Markus" w:date="2024-05-23T05:46:00Z">
              <w:r w:rsidRPr="00897EE3">
                <w:rPr>
                  <w:rFonts w:eastAsia="SimSun" w:cs="Arial"/>
                  <w:sz w:val="18"/>
                  <w:szCs w:val="18"/>
                </w:rPr>
                <w:t>c18</w:t>
              </w:r>
            </w:ins>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ins w:id="9105"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ins w:id="9106" w:author="Multrus, Markus" w:date="2024-05-23T05:46:00Z"/>
                <w:rFonts w:eastAsia="MS PGothic" w:cs="Arial"/>
                <w:sz w:val="18"/>
                <w:szCs w:val="18"/>
                <w:lang w:val="en-US" w:eastAsia="ja-JP"/>
              </w:rPr>
            </w:pPr>
            <w:ins w:id="9107"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ins w:id="9108" w:author="Multrus, Markus" w:date="2024-05-23T05:46:00Z"/>
                <w:rFonts w:eastAsia="MS PGothic" w:cs="Arial"/>
                <w:sz w:val="18"/>
                <w:szCs w:val="18"/>
                <w:lang w:val="en-US" w:eastAsia="ja-JP"/>
              </w:rPr>
            </w:pPr>
            <w:ins w:id="9109" w:author="Multrus, Markus" w:date="2024-05-23T05:46: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ins w:id="9110" w:author="Multrus, Markus" w:date="2024-05-23T05:46:00Z"/>
                <w:rFonts w:eastAsia="MS PGothic" w:cs="Arial"/>
                <w:sz w:val="18"/>
                <w:szCs w:val="18"/>
                <w:lang w:val="en-US" w:eastAsia="ja-JP"/>
              </w:rPr>
            </w:pPr>
            <w:ins w:id="9111" w:author="Multrus, Markus" w:date="2024-05-23T05:46:00Z">
              <w:r w:rsidRPr="00897EE3">
                <w:rPr>
                  <w:rFonts w:eastAsia="MS PGothic" w:cs="Arial"/>
                  <w:sz w:val="18"/>
                  <w:szCs w:val="18"/>
                  <w:lang w:eastAsia="ja-JP"/>
                </w:rPr>
                <w:t>on</w:t>
              </w:r>
            </w:ins>
          </w:p>
        </w:tc>
      </w:tr>
      <w:tr w:rsidR="003B5C40" w:rsidRPr="007E18C1" w14:paraId="505AE960" w14:textId="77777777" w:rsidTr="00793586">
        <w:trPr>
          <w:trHeight w:val="79"/>
          <w:jc w:val="center"/>
          <w:ins w:id="9112"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ins w:id="9113" w:author="Multrus, Markus" w:date="2024-05-23T05:46:00Z"/>
                <w:rFonts w:eastAsia="MS PGothic" w:cs="Arial"/>
                <w:color w:val="000000"/>
                <w:sz w:val="18"/>
                <w:szCs w:val="18"/>
                <w:lang w:val="en-US" w:eastAsia="ja-JP"/>
              </w:rPr>
            </w:pPr>
            <w:ins w:id="9114" w:author="Multrus, Markus" w:date="2024-05-23T05:4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ins w:id="9115" w:author="Multrus, Markus" w:date="2024-05-23T05:46:00Z"/>
                <w:rFonts w:eastAsia="MS PGothic" w:cs="Arial"/>
                <w:sz w:val="18"/>
                <w:szCs w:val="18"/>
                <w:lang w:val="en-US" w:eastAsia="ja-JP"/>
              </w:rPr>
            </w:pPr>
            <w:ins w:id="9116" w:author="Multrus, Markus" w:date="2024-05-23T05:4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ins w:id="9117"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ins w:id="9118" w:author="Multrus, Markus" w:date="2024-05-23T05:46:00Z"/>
                <w:rFonts w:eastAsia="MS PGothic" w:cs="Arial"/>
                <w:sz w:val="18"/>
                <w:szCs w:val="18"/>
                <w:lang w:val="en-US" w:eastAsia="ja-JP"/>
              </w:rPr>
            </w:pPr>
            <w:ins w:id="9119" w:author="Multrus, Markus" w:date="2024-05-23T05:46:00Z">
              <w:r w:rsidRPr="00897EE3">
                <w:rPr>
                  <w:rFonts w:eastAsia="SimSun" w:cs="Arial"/>
                  <w:sz w:val="18"/>
                  <w:szCs w:val="18"/>
                </w:rPr>
                <w:t>MNRU Q=21 dB</w:t>
              </w:r>
            </w:ins>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ins w:id="9120" w:author="Multrus, Markus" w:date="2024-05-23T05:46:00Z"/>
                <w:rFonts w:eastAsia="MS PGothic" w:cs="Arial"/>
                <w:sz w:val="18"/>
                <w:szCs w:val="18"/>
                <w:lang w:val="en-US" w:eastAsia="ja-JP"/>
              </w:rPr>
            </w:pPr>
            <w:ins w:id="9121"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ins w:id="9122" w:author="Multrus, Markus" w:date="2024-05-23T05:46:00Z"/>
                <w:rFonts w:eastAsia="MS PGothic" w:cs="Arial"/>
                <w:sz w:val="18"/>
                <w:szCs w:val="18"/>
                <w:lang w:val="en-US" w:eastAsia="ja-JP"/>
              </w:rPr>
            </w:pPr>
            <w:ins w:id="9123" w:author="Multrus, Markus" w:date="2024-05-23T05:46:00Z">
              <w:r w:rsidRPr="00897EE3">
                <w:rPr>
                  <w:rFonts w:eastAsia="SimSun" w:cs="Arial"/>
                  <w:sz w:val="18"/>
                  <w:szCs w:val="18"/>
                </w:rPr>
                <w:t>-</w:t>
              </w:r>
            </w:ins>
          </w:p>
        </w:tc>
      </w:tr>
      <w:tr w:rsidR="003B5C40" w:rsidRPr="007E18C1" w14:paraId="5A45D81F" w14:textId="77777777" w:rsidTr="00793586">
        <w:trPr>
          <w:trHeight w:val="79"/>
          <w:jc w:val="center"/>
          <w:ins w:id="9124" w:author="Multrus, Markus" w:date="2024-05-23T05:46:00Z"/>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ins w:id="9125" w:author="Multrus, Markus" w:date="2024-05-23T05:46:00Z"/>
                <w:rFonts w:eastAsia="MS PGothic" w:cs="Arial"/>
                <w:color w:val="000000"/>
                <w:sz w:val="18"/>
                <w:szCs w:val="18"/>
                <w:lang w:val="en-US" w:eastAsia="ja-JP"/>
              </w:rPr>
            </w:pPr>
            <w:ins w:id="9126" w:author="Multrus, Markus" w:date="2024-05-23T05:4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ins w:id="9127" w:author="Multrus, Markus" w:date="2024-05-23T05:46:00Z"/>
                <w:rFonts w:eastAsia="MS PGothic" w:cs="Arial"/>
                <w:sz w:val="18"/>
                <w:szCs w:val="18"/>
                <w:lang w:val="en-US" w:eastAsia="ja-JP"/>
              </w:rPr>
            </w:pPr>
            <w:ins w:id="9128" w:author="Multrus, Markus" w:date="2024-05-23T05:4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ins w:id="9129"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ins w:id="9130" w:author="Multrus, Markus" w:date="2024-05-23T05:46:00Z"/>
                <w:rFonts w:eastAsia="MS PGothic" w:cs="Arial"/>
                <w:sz w:val="18"/>
                <w:szCs w:val="18"/>
                <w:lang w:val="en-US" w:eastAsia="ja-JP"/>
              </w:rPr>
            </w:pPr>
            <w:ins w:id="9131" w:author="Multrus, Markus" w:date="2024-05-23T05:4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ins w:id="9132" w:author="Multrus, Markus" w:date="2024-05-23T05:46:00Z"/>
                <w:rFonts w:eastAsia="MS PGothic" w:cs="Arial"/>
                <w:sz w:val="18"/>
                <w:szCs w:val="18"/>
                <w:lang w:val="en-US" w:eastAsia="ja-JP"/>
              </w:rPr>
            </w:pPr>
            <w:ins w:id="9133"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ins w:id="9134" w:author="Multrus, Markus" w:date="2024-05-23T05:46:00Z"/>
                <w:rFonts w:eastAsia="MS PGothic" w:cs="Arial"/>
                <w:sz w:val="18"/>
                <w:szCs w:val="18"/>
                <w:lang w:val="en-US" w:eastAsia="ja-JP"/>
              </w:rPr>
            </w:pPr>
            <w:ins w:id="9135" w:author="Multrus, Markus" w:date="2024-05-23T05:46:00Z">
              <w:r w:rsidRPr="00897EE3">
                <w:rPr>
                  <w:rFonts w:eastAsia="SimSun" w:cs="Arial"/>
                  <w:sz w:val="18"/>
                  <w:szCs w:val="18"/>
                </w:rPr>
                <w:t>-</w:t>
              </w:r>
            </w:ins>
          </w:p>
        </w:tc>
      </w:tr>
      <w:tr w:rsidR="003B5C40" w:rsidRPr="007E18C1" w14:paraId="6603ECB1" w14:textId="77777777" w:rsidTr="00793586">
        <w:trPr>
          <w:trHeight w:val="79"/>
          <w:jc w:val="center"/>
          <w:ins w:id="9136" w:author="Multrus, Markus" w:date="2024-05-23T05:46:00Z"/>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ins w:id="9137" w:author="Multrus, Markus" w:date="2024-05-23T05:46:00Z"/>
                <w:rFonts w:eastAsia="MS PGothic" w:cs="Arial"/>
                <w:color w:val="000000"/>
                <w:sz w:val="18"/>
                <w:szCs w:val="18"/>
                <w:lang w:val="en-US" w:eastAsia="ja-JP"/>
              </w:rPr>
            </w:pPr>
            <w:ins w:id="9138" w:author="Multrus, Markus" w:date="2024-05-23T05:4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ins w:id="9139" w:author="Multrus, Markus" w:date="2024-05-23T05:46:00Z"/>
                <w:rFonts w:eastAsia="MS PGothic" w:cs="Arial"/>
                <w:sz w:val="18"/>
                <w:szCs w:val="18"/>
                <w:lang w:val="en-US" w:eastAsia="ja-JP"/>
              </w:rPr>
            </w:pPr>
            <w:ins w:id="9140" w:author="Multrus, Markus" w:date="2024-05-23T05:46:00Z">
              <w:r w:rsidRPr="00897EE3">
                <w:rPr>
                  <w:rFonts w:eastAsia="SimSun" w:cs="Arial"/>
                  <w:sz w:val="18"/>
                  <w:szCs w:val="18"/>
                </w:rPr>
                <w:t>c16</w:t>
              </w:r>
            </w:ins>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ins w:id="9141"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ins w:id="9142" w:author="Multrus, Markus" w:date="2024-05-23T05:46:00Z"/>
                <w:rFonts w:eastAsia="MS PGothic" w:cs="Arial"/>
                <w:sz w:val="18"/>
                <w:szCs w:val="18"/>
                <w:lang w:val="en-US" w:eastAsia="ja-JP"/>
              </w:rPr>
            </w:pPr>
            <w:ins w:id="9143"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ins w:id="9144" w:author="Multrus, Markus" w:date="2024-05-23T05:46:00Z"/>
                <w:rFonts w:eastAsia="MS PGothic" w:cs="Arial"/>
                <w:sz w:val="18"/>
                <w:szCs w:val="18"/>
                <w:lang w:val="en-US" w:eastAsia="ja-JP"/>
              </w:rPr>
            </w:pPr>
            <w:ins w:id="9145" w:author="Multrus, Markus" w:date="2024-05-23T05:46:00Z">
              <w:r w:rsidRPr="00897EE3">
                <w:rPr>
                  <w:rFonts w:eastAsia="SimSun" w:cs="Arial"/>
                  <w:sz w:val="18"/>
                  <w:szCs w:val="18"/>
                </w:rPr>
                <w:t>4x32</w:t>
              </w:r>
            </w:ins>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ins w:id="9146" w:author="Multrus, Markus" w:date="2024-05-23T05:46:00Z"/>
                <w:rFonts w:eastAsia="MS PGothic" w:cs="Arial"/>
                <w:sz w:val="18"/>
                <w:szCs w:val="18"/>
                <w:lang w:val="en-US" w:eastAsia="ja-JP"/>
              </w:rPr>
            </w:pPr>
            <w:ins w:id="9147" w:author="Multrus, Markus" w:date="2024-05-23T05:46:00Z">
              <w:r w:rsidRPr="00897EE3">
                <w:rPr>
                  <w:rFonts w:eastAsia="MS PGothic" w:cs="Arial"/>
                  <w:sz w:val="18"/>
                  <w:szCs w:val="18"/>
                  <w:lang w:eastAsia="ja-JP"/>
                </w:rPr>
                <w:t>off</w:t>
              </w:r>
            </w:ins>
          </w:p>
        </w:tc>
      </w:tr>
      <w:tr w:rsidR="003B5C40" w:rsidRPr="007E18C1" w14:paraId="39261244" w14:textId="77777777" w:rsidTr="00793586">
        <w:trPr>
          <w:trHeight w:val="79"/>
          <w:jc w:val="center"/>
          <w:ins w:id="9148" w:author="Multrus, Markus" w:date="2024-05-23T05:46:00Z"/>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ins w:id="9149" w:author="Multrus, Markus" w:date="2024-05-23T05:46:00Z"/>
                <w:rFonts w:eastAsia="MS PGothic" w:cs="Arial"/>
                <w:color w:val="000000"/>
                <w:sz w:val="18"/>
                <w:szCs w:val="18"/>
                <w:lang w:val="en-US" w:eastAsia="ja-JP"/>
              </w:rPr>
            </w:pPr>
            <w:ins w:id="9150" w:author="Multrus, Markus" w:date="2024-05-23T05:4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ins w:id="9151" w:author="Multrus, Markus" w:date="2024-05-23T05:46:00Z"/>
                <w:rFonts w:eastAsia="MS PGothic" w:cs="Arial"/>
                <w:sz w:val="18"/>
                <w:szCs w:val="18"/>
                <w:lang w:val="en-US" w:eastAsia="ja-JP"/>
              </w:rPr>
            </w:pPr>
            <w:ins w:id="9152" w:author="Multrus, Markus" w:date="2024-05-23T05:4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ins w:id="9153"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ins w:id="9154" w:author="Multrus, Markus" w:date="2024-05-23T05:46:00Z"/>
                <w:rFonts w:eastAsia="MS PGothic" w:cs="Arial"/>
                <w:sz w:val="18"/>
                <w:szCs w:val="18"/>
                <w:lang w:val="en-US" w:eastAsia="ja-JP"/>
              </w:rPr>
            </w:pPr>
            <w:ins w:id="9155" w:author="Multrus, Markus" w:date="2024-05-23T05:46:00Z">
              <w:r w:rsidRPr="00897EE3">
                <w:rPr>
                  <w:rFonts w:eastAsia="SimSun" w:cs="Arial"/>
                  <w:sz w:val="18"/>
                  <w:szCs w:val="18"/>
                </w:rPr>
                <w:t xml:space="preserve">ESDRU </w:t>
              </w:r>
            </w:ins>
            <m:oMath>
              <m:r>
                <w:ins w:id="9156" w:author="Multrus, Markus" w:date="2024-05-23T05:46:00Z">
                  <w:rPr>
                    <w:rFonts w:ascii="Cambria Math" w:eastAsia="SimSun" w:hAnsi="Cambria Math" w:cs="Arial"/>
                    <w:sz w:val="18"/>
                    <w:szCs w:val="18"/>
                    <w:lang w:eastAsia="ja-JP"/>
                  </w:rPr>
                  <m:t>α</m:t>
                </w:ins>
              </m:r>
            </m:oMath>
            <w:ins w:id="9157" w:author="Multrus, Markus" w:date="2024-05-23T05:46:00Z">
              <w:r w:rsidRPr="00897EE3">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ins w:id="9158" w:author="Multrus, Markus" w:date="2024-05-23T05:46:00Z"/>
                <w:rFonts w:eastAsia="MS PGothic" w:cs="Arial"/>
                <w:sz w:val="18"/>
                <w:szCs w:val="18"/>
                <w:lang w:val="en-US" w:eastAsia="ja-JP"/>
              </w:rPr>
            </w:pPr>
            <w:ins w:id="9159"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ins w:id="9160" w:author="Multrus, Markus" w:date="2024-05-23T05:46:00Z"/>
                <w:rFonts w:eastAsia="MS PGothic" w:cs="Arial"/>
                <w:sz w:val="18"/>
                <w:szCs w:val="18"/>
                <w:lang w:val="en-US" w:eastAsia="ja-JP"/>
              </w:rPr>
            </w:pPr>
            <w:ins w:id="9161" w:author="Multrus, Markus" w:date="2024-05-23T05:46:00Z">
              <w:r w:rsidRPr="00897EE3">
                <w:rPr>
                  <w:rFonts w:eastAsia="MS PGothic" w:cs="Arial"/>
                  <w:sz w:val="18"/>
                  <w:szCs w:val="18"/>
                  <w:lang w:eastAsia="ja-JP"/>
                </w:rPr>
                <w:t>-</w:t>
              </w:r>
            </w:ins>
          </w:p>
        </w:tc>
      </w:tr>
      <w:tr w:rsidR="003B5C40" w:rsidRPr="007E18C1" w14:paraId="28061E2C" w14:textId="77777777" w:rsidTr="00793586">
        <w:trPr>
          <w:trHeight w:val="81"/>
          <w:jc w:val="center"/>
          <w:ins w:id="9162" w:author="Multrus, Markus" w:date="2024-05-23T05:46:00Z"/>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ins w:id="9163" w:author="Multrus, Markus" w:date="2024-05-23T05:46:00Z"/>
                <w:rFonts w:eastAsia="MS PGothic" w:cs="Arial"/>
                <w:color w:val="000000"/>
                <w:sz w:val="18"/>
                <w:szCs w:val="18"/>
                <w:lang w:val="en-US" w:eastAsia="ja-JP"/>
              </w:rPr>
            </w:pPr>
            <w:ins w:id="9164" w:author="Multrus, Markus" w:date="2024-05-23T05:4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ins w:id="9165" w:author="Multrus, Markus" w:date="2024-05-23T05:46:00Z"/>
                <w:rFonts w:eastAsia="MS PGothic" w:cs="Arial"/>
                <w:sz w:val="18"/>
                <w:szCs w:val="18"/>
                <w:lang w:val="en-US" w:eastAsia="ja-JP"/>
              </w:rPr>
            </w:pPr>
            <w:ins w:id="9166" w:author="Multrus, Markus" w:date="2024-05-23T05:4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ins w:id="9167" w:author="Multrus, Markus" w:date="2024-05-23T05:4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ins w:id="9168" w:author="Multrus, Markus" w:date="2024-05-23T05:46:00Z"/>
                <w:rFonts w:eastAsia="MS PGothic" w:cs="Arial"/>
                <w:sz w:val="18"/>
                <w:szCs w:val="18"/>
                <w:lang w:val="en-US" w:eastAsia="ja-JP"/>
              </w:rPr>
            </w:pPr>
            <w:ins w:id="9169" w:author="Multrus, Markus" w:date="2024-05-23T05:46:00Z">
              <w:r w:rsidRPr="00897EE3">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ins w:id="9170" w:author="Multrus, Markus" w:date="2024-05-23T05:46:00Z"/>
                <w:rFonts w:eastAsia="MS PGothic" w:cs="Arial"/>
                <w:sz w:val="18"/>
                <w:szCs w:val="18"/>
                <w:lang w:val="en-US" w:eastAsia="ja-JP"/>
              </w:rPr>
            </w:pPr>
            <w:ins w:id="9171" w:author="Multrus, Markus" w:date="2024-05-23T05:4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ins w:id="9172" w:author="Multrus, Markus" w:date="2024-05-23T05:46:00Z"/>
                <w:rFonts w:eastAsia="MS PGothic" w:cs="Arial"/>
                <w:sz w:val="18"/>
                <w:szCs w:val="18"/>
                <w:lang w:val="en-US" w:eastAsia="ja-JP"/>
              </w:rPr>
            </w:pPr>
            <w:ins w:id="9173" w:author="Multrus, Markus" w:date="2024-05-23T05:46:00Z">
              <w:r w:rsidRPr="00897EE3">
                <w:rPr>
                  <w:rFonts w:eastAsia="SimSun" w:cs="Arial"/>
                  <w:sz w:val="18"/>
                  <w:szCs w:val="18"/>
                </w:rPr>
                <w:t>-</w:t>
              </w:r>
            </w:ins>
          </w:p>
        </w:tc>
      </w:tr>
      <w:tr w:rsidR="003B5C40" w:rsidRPr="007E18C1" w14:paraId="5E658D65" w14:textId="77777777" w:rsidTr="00793586">
        <w:trPr>
          <w:trHeight w:val="79"/>
          <w:jc w:val="center"/>
          <w:ins w:id="9174" w:author="Multrus, Markus" w:date="2024-05-23T05:46:00Z"/>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ins w:id="9175" w:author="Multrus, Markus" w:date="2024-05-23T05:46:00Z"/>
                <w:rFonts w:eastAsia="MS PGothic" w:cs="Arial"/>
                <w:color w:val="000000"/>
                <w:sz w:val="18"/>
                <w:szCs w:val="18"/>
                <w:lang w:val="en-US" w:eastAsia="ja-JP"/>
              </w:rPr>
            </w:pPr>
            <w:ins w:id="9176" w:author="Multrus, Markus" w:date="2024-05-23T05:4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ins w:id="9177" w:author="Multrus, Markus" w:date="2024-05-23T05:46:00Z"/>
                <w:rFonts w:eastAsia="MS PGothic" w:cs="Arial"/>
                <w:sz w:val="18"/>
                <w:szCs w:val="18"/>
                <w:lang w:val="en-US" w:eastAsia="ja-JP"/>
              </w:rPr>
            </w:pPr>
            <w:ins w:id="9178" w:author="Multrus, Markus" w:date="2024-05-23T05:46:00Z">
              <w:r w:rsidRPr="00897EE3">
                <w:rPr>
                  <w:rFonts w:eastAsia="SimSun" w:cs="Arial"/>
                  <w:sz w:val="18"/>
                  <w:szCs w:val="18"/>
                </w:rPr>
                <w:t>c23</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ins w:id="9179" w:author="Multrus, Markus" w:date="2024-05-23T05:4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ins w:id="9180" w:author="Multrus, Markus" w:date="2024-05-23T05:46:00Z"/>
                <w:rFonts w:eastAsia="MS PGothic" w:cs="Arial"/>
                <w:sz w:val="18"/>
                <w:szCs w:val="18"/>
                <w:lang w:val="en-US" w:eastAsia="ja-JP"/>
              </w:rPr>
            </w:pPr>
            <w:ins w:id="9181" w:author="Multrus, Markus" w:date="2024-05-23T05:4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ins w:id="9182" w:author="Multrus, Markus" w:date="2024-05-23T05:46:00Z"/>
                <w:rFonts w:eastAsia="MS PGothic" w:cs="Arial"/>
                <w:sz w:val="18"/>
                <w:szCs w:val="18"/>
                <w:lang w:val="en-US" w:eastAsia="ja-JP"/>
              </w:rPr>
            </w:pPr>
            <w:ins w:id="9183" w:author="Multrus, Markus" w:date="2024-05-23T05:46:00Z">
              <w:r w:rsidRPr="00897EE3">
                <w:rPr>
                  <w:rFonts w:eastAsia="SimSun" w:cs="Arial"/>
                  <w:sz w:val="18"/>
                  <w:szCs w:val="18"/>
                </w:rPr>
                <w:t>4x24.4</w:t>
              </w:r>
            </w:ins>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ins w:id="9184" w:author="Multrus, Markus" w:date="2024-05-23T05:46:00Z"/>
                <w:rFonts w:eastAsia="MS PGothic" w:cs="Arial"/>
                <w:sz w:val="18"/>
                <w:szCs w:val="18"/>
                <w:lang w:val="en-US" w:eastAsia="ja-JP"/>
              </w:rPr>
            </w:pPr>
            <w:ins w:id="9185" w:author="Multrus, Markus" w:date="2024-05-23T05:46:00Z">
              <w:r w:rsidRPr="00897EE3">
                <w:rPr>
                  <w:rFonts w:eastAsia="MS PGothic" w:cs="Arial"/>
                  <w:sz w:val="18"/>
                  <w:szCs w:val="18"/>
                  <w:lang w:eastAsia="ja-JP"/>
                </w:rPr>
                <w:t>on</w:t>
              </w:r>
            </w:ins>
          </w:p>
        </w:tc>
      </w:tr>
    </w:tbl>
    <w:p w14:paraId="78EE4004" w14:textId="77777777" w:rsidR="003B5C40" w:rsidRPr="00897EE3" w:rsidRDefault="003B5C40" w:rsidP="003B5C40">
      <w:pPr>
        <w:adjustRightInd w:val="0"/>
        <w:snapToGrid w:val="0"/>
        <w:spacing w:afterLines="50" w:after="120"/>
        <w:rPr>
          <w:ins w:id="9186" w:author="Multrus, Markus" w:date="2024-05-23T05:46:00Z"/>
          <w:rFonts w:cs="Arial"/>
          <w:lang w:val="en-US" w:eastAsia="ja-JP"/>
        </w:rPr>
      </w:pPr>
      <w:ins w:id="9187" w:author="Multrus, Markus" w:date="2024-05-23T05:46:00Z">
        <w:r w:rsidRPr="00897EE3">
          <w:rPr>
            <w:rFonts w:cs="Arial"/>
            <w:lang w:val="en-US" w:eastAsia="ja-JP"/>
          </w:rPr>
          <w:tab/>
        </w:r>
      </w:ins>
    </w:p>
    <w:p w14:paraId="671AE1F8" w14:textId="77777777" w:rsidR="003B5C40" w:rsidRPr="00897EE3" w:rsidRDefault="003B5C40" w:rsidP="003B5C40">
      <w:pPr>
        <w:pStyle w:val="TH"/>
        <w:rPr>
          <w:ins w:id="9188" w:author="Multrus, Markus" w:date="2024-05-23T05:46:00Z"/>
          <w:rFonts w:ascii="Palatino" w:hAnsi="Palatino"/>
          <w:lang w:eastAsia="ja-JP"/>
        </w:rPr>
      </w:pPr>
      <w:ins w:id="9189" w:author="Multrus, Markus" w:date="2024-05-23T05:46:00Z">
        <w:r w:rsidRPr="00897EE3">
          <w:rPr>
            <w:lang w:eastAsia="ja-JP"/>
          </w:rPr>
          <w:t>Table</w:t>
        </w:r>
        <w:r w:rsidRPr="00897EE3">
          <w:rPr>
            <w:rFonts w:hint="eastAsia"/>
            <w:lang w:eastAsia="ja-JP"/>
          </w:rPr>
          <w:t xml:space="preserve"> </w:t>
        </w:r>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ins>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ins w:id="9190" w:author="Multrus, Markus" w:date="2024-05-23T05:46:00Z"/>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ins w:id="9191" w:author="Multrus, Markus" w:date="2024-05-23T05:46:00Z"/>
                <w:rFonts w:eastAsia="MS PGothic" w:cs="Arial"/>
                <w:b/>
                <w:bCs/>
                <w:sz w:val="16"/>
                <w:szCs w:val="16"/>
                <w:lang w:val="en-US" w:eastAsia="ja-JP"/>
              </w:rPr>
            </w:pPr>
            <w:ins w:id="9192" w:author="Multrus, Markus" w:date="2024-05-23T05:4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ins w:id="9193" w:author="Multrus, Markus" w:date="2024-05-23T05:46:00Z"/>
                <w:rFonts w:eastAsia="MS PGothic" w:cs="Arial"/>
                <w:b/>
                <w:bCs/>
                <w:sz w:val="16"/>
                <w:szCs w:val="16"/>
                <w:lang w:val="en-US" w:eastAsia="ja-JP"/>
              </w:rPr>
            </w:pPr>
            <w:ins w:id="9194" w:author="Multrus, Markus" w:date="2024-05-23T05:4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ins w:id="9195" w:author="Multrus, Markus" w:date="2024-05-23T05:46:00Z"/>
                <w:rFonts w:eastAsia="MS PGothic" w:cs="Arial"/>
                <w:b/>
                <w:bCs/>
                <w:sz w:val="16"/>
                <w:szCs w:val="16"/>
                <w:lang w:val="en-US" w:eastAsia="ja-JP"/>
              </w:rPr>
            </w:pPr>
            <w:ins w:id="9196" w:author="Multrus, Markus" w:date="2024-05-23T05:46:00Z">
              <w:r w:rsidRPr="00897EE3">
                <w:rPr>
                  <w:rFonts w:eastAsia="MS PGothic" w:cs="Arial"/>
                  <w:b/>
                  <w:bCs/>
                  <w:sz w:val="16"/>
                  <w:szCs w:val="16"/>
                  <w:lang w:val="en-US" w:eastAsia="ja-JP"/>
                </w:rPr>
                <w:t>Bitrate [kbps]</w:t>
              </w:r>
            </w:ins>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ins w:id="9197" w:author="Multrus, Markus" w:date="2024-05-23T05:46:00Z"/>
                <w:rFonts w:eastAsia="MS PGothic" w:cs="Arial"/>
                <w:b/>
                <w:bCs/>
                <w:sz w:val="16"/>
                <w:szCs w:val="16"/>
                <w:lang w:val="en-US" w:eastAsia="ja-JP"/>
              </w:rPr>
            </w:pPr>
            <w:ins w:id="9198" w:author="Multrus, Markus" w:date="2024-05-23T05:46:00Z">
              <w:r w:rsidRPr="00897EE3">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ins w:id="9199" w:author="Multrus, Markus" w:date="2024-05-23T05:46:00Z"/>
                <w:rFonts w:eastAsia="MS PGothic" w:cs="Arial"/>
                <w:b/>
                <w:bCs/>
                <w:sz w:val="16"/>
                <w:szCs w:val="16"/>
                <w:lang w:val="en-US" w:eastAsia="ja-JP"/>
              </w:rPr>
            </w:pPr>
            <w:ins w:id="9200" w:author="Multrus, Markus" w:date="2024-05-23T05:46:00Z">
              <w:r w:rsidRPr="00897EE3">
                <w:rPr>
                  <w:rFonts w:eastAsia="MS PGothic" w:cs="Arial"/>
                  <w:b/>
                  <w:bCs/>
                  <w:sz w:val="16"/>
                  <w:szCs w:val="16"/>
                  <w:lang w:val="en-US" w:eastAsia="ja-JP"/>
                </w:rPr>
                <w:t>ToR</w:t>
              </w:r>
            </w:ins>
          </w:p>
        </w:tc>
      </w:tr>
      <w:tr w:rsidR="003B5C40" w:rsidRPr="007E18C1" w14:paraId="2F899F33" w14:textId="77777777" w:rsidTr="00793586">
        <w:trPr>
          <w:trHeight w:val="26"/>
          <w:jc w:val="center"/>
          <w:ins w:id="9201" w:author="Multrus, Markus" w:date="2024-05-23T05:46:00Z"/>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ins w:id="9202" w:author="Multrus, Markus" w:date="2024-05-23T05:46:00Z"/>
                <w:rFonts w:eastAsia="MS PGothic" w:cs="Arial"/>
                <w:sz w:val="16"/>
                <w:szCs w:val="16"/>
                <w:lang w:val="en-US" w:eastAsia="ja-JP"/>
              </w:rPr>
            </w:pPr>
            <w:ins w:id="9203" w:author="Multrus, Markus" w:date="2024-05-23T05:4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ins w:id="9204" w:author="Multrus, Markus" w:date="2024-05-23T05:46:00Z"/>
                <w:rFonts w:eastAsia="MS PGothic" w:cs="Arial"/>
                <w:sz w:val="16"/>
                <w:szCs w:val="16"/>
                <w:lang w:val="en-US" w:eastAsia="ja-JP"/>
              </w:rPr>
            </w:pPr>
            <w:ins w:id="9205" w:author="Multrus, Markus" w:date="2024-05-23T05:4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ins w:id="9206" w:author="Multrus, Markus" w:date="2024-05-23T05:46:00Z"/>
                <w:rFonts w:eastAsia="MS PGothic" w:cs="Arial"/>
                <w:sz w:val="16"/>
                <w:szCs w:val="16"/>
                <w:lang w:val="en-US" w:eastAsia="ja-JP"/>
              </w:rPr>
            </w:pPr>
            <w:ins w:id="9207" w:author="Multrus, Markus" w:date="2024-05-23T05:46:00Z">
              <w:r w:rsidRPr="00897EE3">
                <w:rPr>
                  <w:rFonts w:eastAsia="SimSun" w:cs="Arial"/>
                  <w:sz w:val="16"/>
                  <w:szCs w:val="16"/>
                </w:rPr>
                <w:t>-</w:t>
              </w:r>
            </w:ins>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ins w:id="9208" w:author="Multrus, Markus" w:date="2024-05-23T05:46:00Z"/>
                <w:rFonts w:eastAsia="MS PGothic" w:cs="Arial"/>
                <w:sz w:val="16"/>
                <w:szCs w:val="16"/>
                <w:lang w:val="en-US" w:eastAsia="ja-JP"/>
              </w:rPr>
            </w:pPr>
            <w:ins w:id="9209"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ins w:id="9210" w:author="Multrus, Markus" w:date="2024-05-23T05:46:00Z"/>
                <w:rFonts w:eastAsia="MS PGothic" w:cs="Arial"/>
                <w:sz w:val="16"/>
                <w:szCs w:val="16"/>
                <w:lang w:val="en-US" w:eastAsia="ja-JP"/>
              </w:rPr>
            </w:pPr>
          </w:p>
        </w:tc>
      </w:tr>
      <w:tr w:rsidR="003B5C40" w:rsidRPr="007E18C1" w14:paraId="67339621" w14:textId="77777777" w:rsidTr="00793586">
        <w:trPr>
          <w:trHeight w:val="60"/>
          <w:jc w:val="center"/>
          <w:ins w:id="9211" w:author="Multrus, Markus" w:date="2024-05-23T05:46:00Z"/>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ins w:id="9212" w:author="Multrus, Markus" w:date="2024-05-23T05:46:00Z"/>
                <w:rFonts w:eastAsia="MS PGothic" w:cs="Arial"/>
                <w:sz w:val="16"/>
                <w:szCs w:val="16"/>
                <w:lang w:val="en-US" w:eastAsia="ja-JP"/>
              </w:rPr>
            </w:pPr>
            <w:ins w:id="9213" w:author="Multrus, Markus" w:date="2024-05-23T05:4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ins w:id="9214" w:author="Multrus, Markus" w:date="2024-05-23T05:46:00Z"/>
                <w:rFonts w:eastAsia="MS PGothic" w:cs="Arial"/>
                <w:sz w:val="16"/>
                <w:szCs w:val="16"/>
                <w:lang w:val="en-US" w:eastAsia="ja-JP"/>
              </w:rPr>
            </w:pPr>
            <w:ins w:id="9215" w:author="Multrus, Markus" w:date="2024-05-23T05:46:00Z">
              <w:r w:rsidRPr="00897EE3">
                <w:rPr>
                  <w:rFonts w:eastAsia="SimSun" w:cs="Arial"/>
                  <w:sz w:val="16"/>
                  <w:szCs w:val="16"/>
                </w:rPr>
                <w:t>MNRU Q=29 dB</w:t>
              </w:r>
            </w:ins>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ins w:id="9216" w:author="Multrus, Markus" w:date="2024-05-23T05:46:00Z"/>
                <w:rFonts w:eastAsia="MS PGothic" w:cs="Arial"/>
                <w:sz w:val="16"/>
                <w:szCs w:val="16"/>
                <w:lang w:val="en-US" w:eastAsia="ja-JP"/>
              </w:rPr>
            </w:pPr>
            <w:ins w:id="9217" w:author="Multrus, Markus" w:date="2024-05-23T05:46:00Z">
              <w:r w:rsidRPr="00897EE3">
                <w:rPr>
                  <w:rFonts w:eastAsia="SimSun" w:cs="Arial"/>
                  <w:sz w:val="16"/>
                  <w:szCs w:val="16"/>
                </w:rPr>
                <w:t>-</w:t>
              </w:r>
            </w:ins>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ins w:id="9218" w:author="Multrus, Markus" w:date="2024-05-23T05:46:00Z"/>
                <w:rFonts w:eastAsia="MS PGothic" w:cs="Arial"/>
                <w:sz w:val="16"/>
                <w:szCs w:val="16"/>
                <w:lang w:val="en-US" w:eastAsia="ja-JP"/>
              </w:rPr>
            </w:pPr>
            <w:ins w:id="9219"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ins w:id="9220" w:author="Multrus, Markus" w:date="2024-05-23T05:46:00Z"/>
                <w:rFonts w:eastAsia="MS PGothic" w:cs="Arial"/>
                <w:sz w:val="16"/>
                <w:szCs w:val="16"/>
                <w:lang w:val="en-US" w:eastAsia="ja-JP"/>
              </w:rPr>
            </w:pPr>
          </w:p>
        </w:tc>
      </w:tr>
      <w:tr w:rsidR="003B5C40" w:rsidRPr="007E18C1" w14:paraId="732C006A" w14:textId="77777777" w:rsidTr="00793586">
        <w:trPr>
          <w:trHeight w:val="92"/>
          <w:jc w:val="center"/>
          <w:ins w:id="9221" w:author="Multrus, Markus" w:date="2024-05-23T05:46:00Z"/>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ins w:id="9222" w:author="Multrus, Markus" w:date="2024-05-23T05:46:00Z"/>
                <w:rFonts w:eastAsia="MS PGothic" w:cs="Arial"/>
                <w:sz w:val="16"/>
                <w:szCs w:val="16"/>
                <w:lang w:val="en-US" w:eastAsia="ja-JP"/>
              </w:rPr>
            </w:pPr>
            <w:ins w:id="9223" w:author="Multrus, Markus" w:date="2024-05-23T05:4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ins w:id="9224" w:author="Multrus, Markus" w:date="2024-05-23T05:46:00Z"/>
                <w:rFonts w:eastAsia="MS PGothic" w:cs="Arial"/>
                <w:sz w:val="16"/>
                <w:szCs w:val="16"/>
                <w:lang w:val="en-US" w:eastAsia="ja-JP"/>
              </w:rPr>
            </w:pPr>
            <w:ins w:id="9225" w:author="Multrus, Markus" w:date="2024-05-23T05:46:00Z">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ins w:id="9226" w:author="Multrus, Markus" w:date="2024-05-23T05:46:00Z"/>
                <w:rFonts w:eastAsia="MS PGothic" w:cs="Arial"/>
                <w:sz w:val="16"/>
                <w:szCs w:val="16"/>
                <w:lang w:val="en-US" w:eastAsia="ja-JP"/>
              </w:rPr>
            </w:pPr>
            <w:ins w:id="9227" w:author="Multrus, Markus" w:date="2024-05-23T05:46:00Z">
              <w:r w:rsidRPr="00897EE3">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ins w:id="9228" w:author="Multrus, Markus" w:date="2024-05-23T05:46:00Z"/>
                <w:rFonts w:eastAsia="MS PGothic" w:cs="Arial"/>
                <w:sz w:val="16"/>
                <w:szCs w:val="16"/>
                <w:lang w:val="en-US" w:eastAsia="ja-JP"/>
              </w:rPr>
            </w:pPr>
            <w:ins w:id="9229"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ins w:id="9230" w:author="Multrus, Markus" w:date="2024-05-23T05:46:00Z"/>
                <w:rFonts w:eastAsia="MS PGothic" w:cs="Arial"/>
                <w:sz w:val="16"/>
                <w:szCs w:val="16"/>
                <w:lang w:val="en-US" w:eastAsia="ja-JP"/>
              </w:rPr>
            </w:pPr>
          </w:p>
        </w:tc>
      </w:tr>
      <w:tr w:rsidR="003B5C40" w:rsidRPr="007E18C1" w14:paraId="5D434F86" w14:textId="77777777" w:rsidTr="00793586">
        <w:trPr>
          <w:trHeight w:val="124"/>
          <w:jc w:val="center"/>
          <w:ins w:id="9231" w:author="Multrus, Markus" w:date="2024-05-23T05:46:00Z"/>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ins w:id="9232" w:author="Multrus, Markus" w:date="2024-05-23T05:46:00Z"/>
                <w:rFonts w:eastAsia="MS PGothic" w:cs="Arial"/>
                <w:sz w:val="16"/>
                <w:szCs w:val="16"/>
                <w:lang w:val="en-US" w:eastAsia="ja-JP"/>
              </w:rPr>
            </w:pPr>
            <w:ins w:id="9233" w:author="Multrus, Markus" w:date="2024-05-23T05:4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ins w:id="9234" w:author="Multrus, Markus" w:date="2024-05-23T05:46:00Z"/>
                <w:rFonts w:eastAsia="MS PGothic" w:cs="Arial"/>
                <w:sz w:val="16"/>
                <w:szCs w:val="16"/>
                <w:lang w:val="en-US" w:eastAsia="ja-JP"/>
              </w:rPr>
            </w:pPr>
            <w:ins w:id="9235" w:author="Multrus, Markus" w:date="2024-05-23T05:46:00Z">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ins w:id="9236" w:author="Multrus, Markus" w:date="2024-05-23T05:46:00Z"/>
                <w:rFonts w:eastAsia="MS PGothic" w:cs="Arial"/>
                <w:sz w:val="16"/>
                <w:szCs w:val="16"/>
                <w:lang w:val="en-US" w:eastAsia="ja-JP"/>
              </w:rPr>
            </w:pPr>
            <w:ins w:id="9237" w:author="Multrus, Markus" w:date="2024-05-23T05:46:00Z">
              <w:r w:rsidRPr="00897EE3">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ins w:id="9238" w:author="Multrus, Markus" w:date="2024-05-23T05:46:00Z"/>
                <w:rFonts w:eastAsia="MS PGothic" w:cs="Arial"/>
                <w:sz w:val="16"/>
                <w:szCs w:val="16"/>
                <w:lang w:val="en-US" w:eastAsia="ja-JP"/>
              </w:rPr>
            </w:pPr>
            <w:ins w:id="9239"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ins w:id="9240" w:author="Multrus, Markus" w:date="2024-05-23T05:46:00Z"/>
                <w:rFonts w:eastAsia="MS PGothic" w:cs="Arial"/>
                <w:sz w:val="16"/>
                <w:szCs w:val="16"/>
                <w:lang w:val="en-US" w:eastAsia="ja-JP"/>
              </w:rPr>
            </w:pPr>
          </w:p>
        </w:tc>
      </w:tr>
      <w:tr w:rsidR="003B5C40" w:rsidRPr="007E18C1" w14:paraId="619EC57F" w14:textId="77777777" w:rsidTr="00793586">
        <w:trPr>
          <w:trHeight w:val="70"/>
          <w:jc w:val="center"/>
          <w:ins w:id="9241" w:author="Multrus, Markus" w:date="2024-05-23T05:46:00Z"/>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ins w:id="9242" w:author="Multrus, Markus" w:date="2024-05-23T05:46:00Z"/>
                <w:rFonts w:eastAsia="SimSun" w:cs="Arial"/>
                <w:sz w:val="16"/>
                <w:szCs w:val="16"/>
              </w:rPr>
            </w:pPr>
            <w:ins w:id="9243" w:author="Multrus, Markus" w:date="2024-05-23T05:4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ins w:id="9244" w:author="Multrus, Markus" w:date="2024-05-23T05:46:00Z"/>
                <w:rFonts w:eastAsia="SimSun" w:cs="Arial"/>
                <w:sz w:val="16"/>
                <w:szCs w:val="16"/>
              </w:rPr>
            </w:pPr>
            <w:ins w:id="9245" w:author="Multrus, Markus" w:date="2024-05-23T05:46: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ins w:id="9246" w:author="Multrus, Markus" w:date="2024-05-23T05:46:00Z"/>
                <w:rFonts w:eastAsia="MS PGothic" w:cs="Arial"/>
                <w:sz w:val="16"/>
                <w:szCs w:val="16"/>
                <w:lang w:val="en-US" w:eastAsia="ja-JP"/>
              </w:rPr>
            </w:pPr>
            <w:ins w:id="9247" w:author="Multrus, Markus" w:date="2024-05-23T05:46:00Z">
              <w:r w:rsidRPr="00897EE3">
                <w:rPr>
                  <w:rFonts w:eastAsia="SimSun" w:cs="Arial"/>
                  <w:sz w:val="16"/>
                  <w:szCs w:val="16"/>
                </w:rPr>
                <w:t>-</w:t>
              </w:r>
            </w:ins>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ins w:id="9248" w:author="Multrus, Markus" w:date="2024-05-23T05:46:00Z"/>
                <w:rFonts w:eastAsia="MS PGothic" w:cs="Arial"/>
                <w:sz w:val="16"/>
                <w:szCs w:val="16"/>
                <w:lang w:val="en-US" w:eastAsia="ja-JP"/>
              </w:rPr>
            </w:pPr>
            <w:ins w:id="9249" w:author="Multrus, Markus" w:date="2024-05-23T05:4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ins w:id="9250" w:author="Multrus, Markus" w:date="2024-05-23T05:46:00Z"/>
                <w:rFonts w:eastAsia="MS PGothic" w:cs="Arial"/>
                <w:sz w:val="16"/>
                <w:szCs w:val="16"/>
                <w:lang w:val="en-US" w:eastAsia="ja-JP"/>
              </w:rPr>
            </w:pPr>
          </w:p>
        </w:tc>
      </w:tr>
      <w:tr w:rsidR="003B5C40" w:rsidRPr="007E18C1" w14:paraId="4A5C4381" w14:textId="77777777" w:rsidTr="00793586">
        <w:trPr>
          <w:trHeight w:val="70"/>
          <w:jc w:val="center"/>
          <w:ins w:id="9251" w:author="Multrus, Markus" w:date="2024-05-23T05:46:00Z"/>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ins w:id="9252" w:author="Multrus, Markus" w:date="2024-05-23T05:46:00Z"/>
                <w:rFonts w:eastAsia="MS PGothic" w:cs="Arial"/>
                <w:sz w:val="16"/>
                <w:szCs w:val="16"/>
                <w:lang w:val="en-US" w:eastAsia="ja-JP"/>
              </w:rPr>
            </w:pPr>
            <w:ins w:id="9253" w:author="Multrus, Markus" w:date="2024-05-23T05:4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ins w:id="9254" w:author="Multrus, Markus" w:date="2024-05-23T05:46:00Z"/>
                <w:rFonts w:eastAsia="MS PGothic" w:cs="Arial"/>
                <w:sz w:val="16"/>
                <w:szCs w:val="16"/>
                <w:lang w:val="en-US" w:eastAsia="ja-JP"/>
              </w:rPr>
            </w:pPr>
            <w:ins w:id="9255" w:author="Multrus, Markus" w:date="2024-05-23T05:46:00Z">
              <w:r w:rsidRPr="00897EE3">
                <w:rPr>
                  <w:rFonts w:eastAsia="SimSun" w:cs="Arial"/>
                  <w:sz w:val="16"/>
                  <w:szCs w:val="16"/>
                </w:rPr>
                <w:t xml:space="preserve">ESDRU </w:t>
              </w:r>
            </w:ins>
            <m:oMath>
              <m:r>
                <w:ins w:id="9256" w:author="Multrus, Markus" w:date="2024-05-23T05:46:00Z">
                  <w:rPr>
                    <w:rFonts w:ascii="Cambria Math" w:eastAsia="SimSun" w:hAnsi="Cambria Math" w:cs="Arial"/>
                    <w:sz w:val="16"/>
                    <w:szCs w:val="16"/>
                  </w:rPr>
                  <m:t>α=0.</m:t>
                </w:ins>
              </m:r>
            </m:oMath>
            <w:ins w:id="9257" w:author="Multrus, Markus" w:date="2024-05-23T05:46:00Z">
              <w:r w:rsidRPr="00897EE3">
                <w:rPr>
                  <w:rFonts w:eastAsia="SimSun" w:cs="Arial"/>
                  <w:sz w:val="16"/>
                  <w:szCs w:val="16"/>
                </w:rPr>
                <w:t>8</w:t>
              </w:r>
            </w:ins>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ins w:id="9258" w:author="Multrus, Markus" w:date="2024-05-23T05:46:00Z"/>
                <w:rFonts w:eastAsia="MS PGothic" w:cs="Arial"/>
                <w:sz w:val="16"/>
                <w:szCs w:val="16"/>
                <w:lang w:val="en-US" w:eastAsia="ja-JP"/>
              </w:rPr>
            </w:pPr>
            <w:ins w:id="9259" w:author="Multrus, Markus" w:date="2024-05-23T05:46:00Z">
              <w:r w:rsidRPr="00897EE3">
                <w:rPr>
                  <w:rFonts w:eastAsia="SimSun" w:cs="Arial"/>
                  <w:sz w:val="16"/>
                  <w:szCs w:val="16"/>
                </w:rPr>
                <w:t>-</w:t>
              </w:r>
            </w:ins>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ins w:id="9260" w:author="Multrus, Markus" w:date="2024-05-23T05:46:00Z"/>
                <w:rFonts w:eastAsia="MS PGothic" w:cs="Arial"/>
                <w:sz w:val="16"/>
                <w:szCs w:val="16"/>
                <w:lang w:val="en-US" w:eastAsia="ja-JP"/>
              </w:rPr>
            </w:pPr>
            <w:ins w:id="9261" w:author="Multrus, Markus" w:date="2024-05-23T05:4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ins w:id="9262" w:author="Multrus, Markus" w:date="2024-05-23T05:46:00Z"/>
                <w:rFonts w:eastAsia="MS PGothic" w:cs="Arial"/>
                <w:sz w:val="16"/>
                <w:szCs w:val="16"/>
                <w:lang w:val="en-US" w:eastAsia="ja-JP"/>
              </w:rPr>
            </w:pPr>
          </w:p>
        </w:tc>
      </w:tr>
      <w:tr w:rsidR="003B5C40" w:rsidRPr="007E18C1" w14:paraId="3992DADC" w14:textId="77777777" w:rsidTr="00793586">
        <w:trPr>
          <w:trHeight w:val="53"/>
          <w:jc w:val="center"/>
          <w:ins w:id="9263" w:author="Multrus, Markus" w:date="2024-05-23T05:46:00Z"/>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ins w:id="9264" w:author="Multrus, Markus" w:date="2024-05-23T05:46:00Z"/>
                <w:rFonts w:eastAsia="MS PGothic" w:cs="Arial"/>
                <w:sz w:val="16"/>
                <w:szCs w:val="16"/>
                <w:lang w:val="en-US" w:eastAsia="ja-JP"/>
              </w:rPr>
            </w:pPr>
            <w:ins w:id="9265" w:author="Multrus, Markus" w:date="2024-05-23T05:4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ins w:id="9266" w:author="Multrus, Markus" w:date="2024-05-23T05:46:00Z"/>
                <w:rFonts w:eastAsia="MS PGothic" w:cs="Arial"/>
                <w:sz w:val="16"/>
                <w:szCs w:val="16"/>
                <w:lang w:val="en-US" w:eastAsia="ja-JP"/>
              </w:rPr>
            </w:pPr>
            <w:ins w:id="9267" w:author="Multrus, Markus" w:date="2024-05-23T05:46:00Z">
              <w:r w:rsidRPr="00897EE3">
                <w:rPr>
                  <w:rFonts w:eastAsia="SimSun" w:cs="Arial"/>
                  <w:sz w:val="16"/>
                  <w:szCs w:val="16"/>
                </w:rPr>
                <w:t xml:space="preserve">ESDRU </w:t>
              </w:r>
            </w:ins>
            <m:oMath>
              <m:r>
                <w:ins w:id="9268" w:author="Multrus, Markus" w:date="2024-05-23T05:46: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ins w:id="9269" w:author="Multrus, Markus" w:date="2024-05-23T05:46:00Z"/>
                <w:rFonts w:eastAsia="MS PGothic" w:cs="Arial"/>
                <w:sz w:val="16"/>
                <w:szCs w:val="16"/>
                <w:lang w:val="en-US" w:eastAsia="ja-JP"/>
              </w:rPr>
            </w:pPr>
            <w:ins w:id="9270" w:author="Multrus, Markus" w:date="2024-05-23T05:46:00Z">
              <w:r w:rsidRPr="00897EE3">
                <w:rPr>
                  <w:rFonts w:eastAsia="SimSun" w:cs="Arial"/>
                  <w:sz w:val="16"/>
                  <w:szCs w:val="16"/>
                </w:rPr>
                <w:t>-</w:t>
              </w:r>
            </w:ins>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ins w:id="9271" w:author="Multrus, Markus" w:date="2024-05-23T05:46:00Z"/>
                <w:rFonts w:eastAsia="MS PGothic" w:cs="Arial"/>
                <w:sz w:val="16"/>
                <w:szCs w:val="16"/>
                <w:lang w:val="en-US" w:eastAsia="ja-JP"/>
              </w:rPr>
            </w:pPr>
            <w:ins w:id="9272" w:author="Multrus, Markus" w:date="2024-05-23T05:4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ins w:id="9273" w:author="Multrus, Markus" w:date="2024-05-23T05:46:00Z"/>
                <w:rFonts w:eastAsia="MS PGothic" w:cs="Arial"/>
                <w:sz w:val="16"/>
                <w:szCs w:val="16"/>
                <w:lang w:val="en-US" w:eastAsia="ja-JP"/>
              </w:rPr>
            </w:pPr>
          </w:p>
        </w:tc>
      </w:tr>
      <w:tr w:rsidR="003B5C40" w:rsidRPr="007E18C1" w14:paraId="4D02C857" w14:textId="77777777" w:rsidTr="00793586">
        <w:trPr>
          <w:trHeight w:val="66"/>
          <w:jc w:val="center"/>
          <w:ins w:id="9274" w:author="Multrus, Markus" w:date="2024-05-23T05:46:00Z"/>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ins w:id="9275" w:author="Multrus, Markus" w:date="2024-05-23T05:46:00Z"/>
                <w:rFonts w:eastAsia="MS PGothic" w:cs="Arial"/>
                <w:sz w:val="16"/>
                <w:szCs w:val="16"/>
                <w:lang w:val="en-US" w:eastAsia="ja-JP"/>
              </w:rPr>
            </w:pPr>
            <w:ins w:id="9276" w:author="Multrus, Markus" w:date="2024-05-23T05:46:00Z">
              <w:r w:rsidRPr="00897EE3">
                <w:rPr>
                  <w:rFonts w:eastAsia="SimSun" w:cs="Arial"/>
                  <w:sz w:val="16"/>
                  <w:szCs w:val="16"/>
                </w:rPr>
                <w:t>c08</w:t>
              </w:r>
            </w:ins>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ins w:id="9277" w:author="Multrus, Markus" w:date="2024-05-23T05:46:00Z"/>
                <w:rFonts w:eastAsia="MS PGothic" w:cs="Arial"/>
                <w:sz w:val="16"/>
                <w:szCs w:val="16"/>
                <w:lang w:val="en-US" w:eastAsia="ja-JP"/>
              </w:rPr>
            </w:pPr>
            <w:ins w:id="9278" w:author="Multrus, Markus" w:date="2024-05-23T05:4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9279" w:author="Multrus, Markus" w:date="2024-05-23T05:46:00Z">
                  <w:rPr>
                    <w:rFonts w:ascii="Cambria Math" w:eastAsia="SimSun" w:hAnsi="Cambria Math" w:cs="Arial"/>
                    <w:sz w:val="16"/>
                    <w:szCs w:val="16"/>
                  </w:rPr>
                  <m:t>α</m:t>
                </w:ins>
              </m:r>
              <m:r>
                <w:ins w:id="9280" w:author="Multrus, Markus" w:date="2024-05-23T05:46:00Z">
                  <w:rPr>
                    <w:rFonts w:ascii="Cambria Math" w:eastAsia="MS PGothic" w:hAnsi="Cambria Math" w:cs="Arial"/>
                    <w:sz w:val="16"/>
                    <w:szCs w:val="16"/>
                  </w:rPr>
                  <m:t>=0</m:t>
                </w:ins>
              </m:r>
              <m:r>
                <w:ins w:id="9281" w:author="Multrus, Markus" w:date="2024-05-23T05:46:00Z">
                  <w:rPr>
                    <w:rFonts w:ascii="Cambria Math" w:eastAsia="SimSun" w:hAnsi="Cambria Math" w:cs="Arial"/>
                    <w:sz w:val="16"/>
                    <w:szCs w:val="16"/>
                  </w:rPr>
                  <m:t>.</m:t>
                </w:ins>
              </m:r>
            </m:oMath>
            <w:ins w:id="9282" w:author="Multrus, Markus" w:date="2024-05-23T05:46:00Z">
              <w:r w:rsidRPr="00897EE3">
                <w:rPr>
                  <w:rFonts w:ascii="Cambria Math" w:eastAsia="SimSun" w:hAnsi="Cambria Math" w:cs="Arial"/>
                  <w:iCs/>
                  <w:sz w:val="16"/>
                  <w:szCs w:val="16"/>
                </w:rPr>
                <w:t>4</w:t>
              </w:r>
            </w:ins>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ins w:id="9283" w:author="Multrus, Markus" w:date="2024-05-23T05:46:00Z"/>
                <w:rFonts w:eastAsia="MS PGothic" w:cs="Arial"/>
                <w:sz w:val="16"/>
                <w:szCs w:val="16"/>
                <w:lang w:val="en-US" w:eastAsia="ja-JP"/>
              </w:rPr>
            </w:pPr>
            <w:ins w:id="9284" w:author="Multrus, Markus" w:date="2024-05-23T05:46:00Z">
              <w:r w:rsidRPr="00897EE3">
                <w:rPr>
                  <w:rFonts w:eastAsia="SimSun" w:cs="Arial"/>
                  <w:sz w:val="16"/>
                  <w:szCs w:val="16"/>
                </w:rPr>
                <w:t>-</w:t>
              </w:r>
            </w:ins>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ins w:id="9285" w:author="Multrus, Markus" w:date="2024-05-23T05:46:00Z"/>
                <w:rFonts w:eastAsia="MS PGothic" w:cs="Arial"/>
                <w:sz w:val="16"/>
                <w:szCs w:val="16"/>
                <w:lang w:val="en-US" w:eastAsia="ja-JP"/>
              </w:rPr>
            </w:pPr>
            <w:ins w:id="9286"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ins w:id="9287" w:author="Multrus, Markus" w:date="2024-05-23T05:46:00Z"/>
                <w:rFonts w:eastAsia="MS PGothic" w:cs="Arial"/>
                <w:sz w:val="16"/>
                <w:szCs w:val="16"/>
                <w:lang w:val="en-US" w:eastAsia="ja-JP"/>
              </w:rPr>
            </w:pPr>
          </w:p>
        </w:tc>
      </w:tr>
      <w:tr w:rsidR="003B5C40" w:rsidRPr="007E18C1" w14:paraId="77A6A7A9" w14:textId="77777777" w:rsidTr="00793586">
        <w:trPr>
          <w:trHeight w:val="56"/>
          <w:jc w:val="center"/>
          <w:ins w:id="9288"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ins w:id="9289" w:author="Multrus, Markus" w:date="2024-05-23T05:46:00Z"/>
                <w:rFonts w:eastAsia="MS PGothic" w:cs="Arial"/>
                <w:sz w:val="16"/>
                <w:szCs w:val="16"/>
                <w:lang w:val="en-US" w:eastAsia="ja-JP"/>
              </w:rPr>
            </w:pPr>
            <w:ins w:id="9290" w:author="Multrus, Markus" w:date="2024-05-23T05:46: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ins w:id="9291" w:author="Multrus, Markus" w:date="2024-05-23T05:46:00Z"/>
                <w:rFonts w:eastAsia="MS PGothic" w:cs="Arial"/>
                <w:sz w:val="16"/>
                <w:szCs w:val="16"/>
                <w:lang w:val="en-US" w:eastAsia="ja-JP"/>
              </w:rPr>
            </w:pPr>
            <w:ins w:id="9292" w:author="Multrus, Markus" w:date="2024-05-23T05:4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ins w:id="9293" w:author="Multrus, Markus" w:date="2024-05-23T05:46:00Z"/>
                <w:rFonts w:eastAsia="MS PGothic" w:cs="Arial"/>
                <w:sz w:val="16"/>
                <w:szCs w:val="16"/>
                <w:lang w:val="en-US" w:eastAsia="ja-JP"/>
              </w:rPr>
            </w:pPr>
            <w:ins w:id="9294" w:author="Multrus, Markus" w:date="2024-05-23T05:46:00Z">
              <w:r w:rsidRPr="00897EE3">
                <w:rPr>
                  <w:rFonts w:eastAsia="SimSun" w:cs="Arial"/>
                  <w:sz w:val="16"/>
                  <w:szCs w:val="16"/>
                </w:rPr>
                <w:t>3x7.2</w:t>
              </w:r>
            </w:ins>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ins w:id="9295" w:author="Multrus, Markus" w:date="2024-05-23T05:46:00Z"/>
                <w:rFonts w:eastAsia="MS PGothic" w:cs="Arial"/>
                <w:sz w:val="16"/>
                <w:szCs w:val="16"/>
                <w:lang w:val="en-US" w:eastAsia="ja-JP"/>
              </w:rPr>
            </w:pPr>
            <w:ins w:id="9296" w:author="Multrus, Markus" w:date="2024-05-23T05:46:00Z">
              <w:r w:rsidRPr="00897EE3">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ins w:id="9297" w:author="Multrus, Markus" w:date="2024-05-23T05:46:00Z"/>
                <w:rFonts w:eastAsia="MS PGothic" w:cs="Arial"/>
                <w:sz w:val="16"/>
                <w:szCs w:val="16"/>
                <w:lang w:val="en-US" w:eastAsia="ja-JP"/>
              </w:rPr>
            </w:pPr>
          </w:p>
        </w:tc>
      </w:tr>
      <w:tr w:rsidR="003B5C40" w:rsidRPr="007E18C1" w14:paraId="3A7D50BE" w14:textId="77777777" w:rsidTr="00793586">
        <w:trPr>
          <w:trHeight w:val="52"/>
          <w:jc w:val="center"/>
          <w:ins w:id="9298" w:author="Multrus, Markus" w:date="2024-05-23T05:46:00Z"/>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ins w:id="9299" w:author="Multrus, Markus" w:date="2024-05-23T05:46:00Z"/>
                <w:rFonts w:eastAsia="SimSun" w:cs="Arial"/>
                <w:sz w:val="16"/>
                <w:szCs w:val="16"/>
              </w:rPr>
            </w:pPr>
            <w:ins w:id="9300" w:author="Multrus, Markus" w:date="2024-05-23T05:4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ins w:id="9301" w:author="Multrus, Markus" w:date="2024-05-23T05:46:00Z"/>
                <w:rFonts w:eastAsia="SimSun" w:cs="Arial"/>
                <w:sz w:val="16"/>
                <w:szCs w:val="16"/>
              </w:rPr>
            </w:pPr>
            <w:ins w:id="9302"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ins w:id="9303" w:author="Multrus, Markus" w:date="2024-05-23T05:46:00Z"/>
                <w:rFonts w:eastAsia="SimSun" w:cs="Arial"/>
                <w:sz w:val="16"/>
                <w:szCs w:val="16"/>
              </w:rPr>
            </w:pPr>
            <w:ins w:id="9304" w:author="Multrus, Markus" w:date="2024-05-23T05:46:00Z">
              <w:r w:rsidRPr="00897EE3">
                <w:rPr>
                  <w:rFonts w:eastAsia="SimSun" w:cs="Arial"/>
                  <w:sz w:val="16"/>
                  <w:szCs w:val="16"/>
                </w:rPr>
                <w:t>4x7.2</w:t>
              </w:r>
            </w:ins>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ins w:id="9305" w:author="Multrus, Markus" w:date="2024-05-23T05:46:00Z"/>
                <w:rFonts w:eastAsia="MS PGothic" w:cs="Arial"/>
                <w:sz w:val="16"/>
                <w:szCs w:val="16"/>
                <w:lang w:eastAsia="ja-JP"/>
              </w:rPr>
            </w:pPr>
            <w:ins w:id="9306"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ins w:id="9307" w:author="Multrus, Markus" w:date="2024-05-23T05:46:00Z"/>
                <w:rFonts w:eastAsia="MS PGothic" w:cs="Arial"/>
                <w:sz w:val="16"/>
                <w:szCs w:val="16"/>
                <w:lang w:val="en-US" w:eastAsia="ja-JP"/>
              </w:rPr>
            </w:pPr>
          </w:p>
        </w:tc>
      </w:tr>
      <w:tr w:rsidR="003B5C40" w:rsidRPr="007E18C1" w14:paraId="0383D33B" w14:textId="77777777" w:rsidTr="00793586">
        <w:trPr>
          <w:trHeight w:val="52"/>
          <w:jc w:val="center"/>
          <w:ins w:id="9308" w:author="Multrus, Markus" w:date="2024-05-23T05:46:00Z"/>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ins w:id="9309" w:author="Multrus, Markus" w:date="2024-05-23T05:46:00Z"/>
                <w:rFonts w:eastAsia="MS PGothic" w:cs="Arial"/>
                <w:sz w:val="16"/>
                <w:szCs w:val="16"/>
                <w:lang w:val="en-US" w:eastAsia="ja-JP"/>
              </w:rPr>
            </w:pPr>
            <w:ins w:id="9310" w:author="Multrus, Markus" w:date="2024-05-23T05:4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ins w:id="9311" w:author="Multrus, Markus" w:date="2024-05-23T05:46:00Z"/>
                <w:rFonts w:eastAsia="MS PGothic" w:cs="Arial"/>
                <w:sz w:val="16"/>
                <w:szCs w:val="16"/>
                <w:lang w:val="en-US" w:eastAsia="ja-JP"/>
              </w:rPr>
            </w:pPr>
            <w:ins w:id="9312"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ins w:id="9313" w:author="Multrus, Markus" w:date="2024-05-23T05:46:00Z"/>
                <w:rFonts w:eastAsia="MS PGothic" w:cs="Arial"/>
                <w:sz w:val="16"/>
                <w:szCs w:val="16"/>
                <w:lang w:val="en-US" w:eastAsia="ja-JP"/>
              </w:rPr>
            </w:pPr>
            <w:ins w:id="9314" w:author="Multrus, Markus" w:date="2024-05-23T05:46:00Z">
              <w:r w:rsidRPr="00897EE3">
                <w:rPr>
                  <w:rFonts w:eastAsia="SimSun" w:cs="Arial"/>
                  <w:sz w:val="16"/>
                  <w:szCs w:val="16"/>
                </w:rPr>
                <w:t>4x8</w:t>
              </w:r>
            </w:ins>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ins w:id="9315" w:author="Multrus, Markus" w:date="2024-05-23T05:46:00Z"/>
                <w:rFonts w:eastAsia="MS PGothic" w:cs="Arial"/>
                <w:sz w:val="16"/>
                <w:szCs w:val="16"/>
                <w:lang w:val="en-US" w:eastAsia="ja-JP"/>
              </w:rPr>
            </w:pPr>
            <w:ins w:id="9316"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ins w:id="9317" w:author="Multrus, Markus" w:date="2024-05-23T05:46:00Z"/>
                <w:rFonts w:eastAsia="MS PGothic" w:cs="Arial"/>
                <w:sz w:val="16"/>
                <w:szCs w:val="16"/>
                <w:lang w:val="en-US" w:eastAsia="ja-JP"/>
              </w:rPr>
            </w:pPr>
          </w:p>
        </w:tc>
      </w:tr>
      <w:tr w:rsidR="003B5C40" w:rsidRPr="007E18C1" w14:paraId="457CF990" w14:textId="77777777" w:rsidTr="00793586">
        <w:trPr>
          <w:trHeight w:val="66"/>
          <w:jc w:val="center"/>
          <w:ins w:id="9318" w:author="Multrus, Markus" w:date="2024-05-23T05:46:00Z"/>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ins w:id="9319" w:author="Multrus, Markus" w:date="2024-05-23T05:46:00Z"/>
                <w:rFonts w:eastAsia="MS PGothic" w:cs="Arial"/>
                <w:sz w:val="16"/>
                <w:szCs w:val="16"/>
                <w:lang w:val="en-US" w:eastAsia="ja-JP"/>
              </w:rPr>
            </w:pPr>
            <w:ins w:id="9320" w:author="Multrus, Markus" w:date="2024-05-23T05:4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ins w:id="9321" w:author="Multrus, Markus" w:date="2024-05-23T05:46:00Z"/>
                <w:rFonts w:eastAsia="MS PGothic" w:cs="Arial"/>
                <w:sz w:val="16"/>
                <w:szCs w:val="16"/>
                <w:lang w:val="en-US" w:eastAsia="ja-JP"/>
              </w:rPr>
            </w:pPr>
            <w:ins w:id="9322"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ins w:id="9323" w:author="Multrus, Markus" w:date="2024-05-23T05:46:00Z"/>
                <w:rFonts w:eastAsia="MS PGothic" w:cs="Arial"/>
                <w:sz w:val="16"/>
                <w:szCs w:val="16"/>
                <w:lang w:val="en-US" w:eastAsia="ja-JP"/>
              </w:rPr>
            </w:pPr>
            <w:ins w:id="9324" w:author="Multrus, Markus" w:date="2024-05-23T05:46:00Z">
              <w:r w:rsidRPr="00897EE3">
                <w:rPr>
                  <w:rFonts w:eastAsia="SimSun" w:cs="Arial"/>
                  <w:sz w:val="16"/>
                  <w:szCs w:val="16"/>
                </w:rPr>
                <w:t>4x9.6</w:t>
              </w:r>
            </w:ins>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ins w:id="9325" w:author="Multrus, Markus" w:date="2024-05-23T05:46:00Z"/>
                <w:rFonts w:eastAsia="MS PGothic" w:cs="Arial"/>
                <w:sz w:val="16"/>
                <w:szCs w:val="16"/>
                <w:lang w:val="en-US" w:eastAsia="ja-JP"/>
              </w:rPr>
            </w:pPr>
            <w:ins w:id="9326"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ins w:id="9327" w:author="Multrus, Markus" w:date="2024-05-23T05:46:00Z"/>
                <w:rFonts w:eastAsia="MS PGothic" w:cs="Arial"/>
                <w:sz w:val="16"/>
                <w:szCs w:val="16"/>
                <w:lang w:val="en-US" w:eastAsia="ja-JP"/>
              </w:rPr>
            </w:pPr>
          </w:p>
        </w:tc>
      </w:tr>
      <w:tr w:rsidR="003B5C40" w:rsidRPr="007E18C1" w14:paraId="74D8E493" w14:textId="77777777" w:rsidTr="00793586">
        <w:trPr>
          <w:trHeight w:val="84"/>
          <w:jc w:val="center"/>
          <w:ins w:id="9328" w:author="Multrus, Markus" w:date="2024-05-23T05:46:00Z"/>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ins w:id="9329" w:author="Multrus, Markus" w:date="2024-05-23T05:46:00Z"/>
                <w:rFonts w:eastAsia="MS PGothic" w:cs="Arial"/>
                <w:sz w:val="16"/>
                <w:szCs w:val="16"/>
                <w:lang w:val="en-US" w:eastAsia="ja-JP"/>
              </w:rPr>
            </w:pPr>
            <w:ins w:id="9330" w:author="Multrus, Markus" w:date="2024-05-23T05:4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ins w:id="9331" w:author="Multrus, Markus" w:date="2024-05-23T05:46:00Z"/>
                <w:rFonts w:eastAsia="MS PGothic" w:cs="Arial"/>
                <w:sz w:val="16"/>
                <w:szCs w:val="16"/>
                <w:lang w:val="en-US" w:eastAsia="ja-JP"/>
              </w:rPr>
            </w:pPr>
            <w:ins w:id="9332"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ins w:id="9333" w:author="Multrus, Markus" w:date="2024-05-23T05:46:00Z"/>
                <w:rFonts w:eastAsia="MS PGothic" w:cs="Arial"/>
                <w:sz w:val="16"/>
                <w:szCs w:val="16"/>
                <w:lang w:val="en-US" w:eastAsia="ja-JP"/>
              </w:rPr>
            </w:pPr>
            <w:ins w:id="9334" w:author="Multrus, Markus" w:date="2024-05-23T05:46:00Z">
              <w:r w:rsidRPr="00897EE3">
                <w:rPr>
                  <w:rFonts w:eastAsia="SimSun" w:cs="Arial"/>
                  <w:sz w:val="16"/>
                  <w:szCs w:val="16"/>
                </w:rPr>
                <w:t>4x13.2</w:t>
              </w:r>
            </w:ins>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ins w:id="9335" w:author="Multrus, Markus" w:date="2024-05-23T05:46:00Z"/>
                <w:rFonts w:eastAsia="MS PGothic" w:cs="Arial"/>
                <w:sz w:val="16"/>
                <w:szCs w:val="16"/>
                <w:lang w:val="en-US" w:eastAsia="ja-JP"/>
              </w:rPr>
            </w:pPr>
            <w:ins w:id="9336"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ins w:id="9337" w:author="Multrus, Markus" w:date="2024-05-23T05:46:00Z"/>
                <w:rFonts w:eastAsia="MS PGothic" w:cs="Arial"/>
                <w:sz w:val="16"/>
                <w:szCs w:val="16"/>
                <w:lang w:val="en-US" w:eastAsia="ja-JP"/>
              </w:rPr>
            </w:pPr>
          </w:p>
        </w:tc>
      </w:tr>
      <w:tr w:rsidR="003B5C40" w:rsidRPr="007E18C1" w14:paraId="75E60C84" w14:textId="77777777" w:rsidTr="00793586">
        <w:trPr>
          <w:trHeight w:val="52"/>
          <w:jc w:val="center"/>
          <w:ins w:id="9338" w:author="Multrus, Markus" w:date="2024-05-23T05:46:00Z"/>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ins w:id="9339" w:author="Multrus, Markus" w:date="2024-05-23T05:46:00Z"/>
                <w:rFonts w:eastAsia="MS PGothic" w:cs="Arial"/>
                <w:sz w:val="16"/>
                <w:szCs w:val="16"/>
                <w:lang w:val="en-US" w:eastAsia="ja-JP"/>
              </w:rPr>
            </w:pPr>
            <w:ins w:id="9340" w:author="Multrus, Markus" w:date="2024-05-23T05:46:00Z">
              <w:r w:rsidRPr="00897EE3">
                <w:rPr>
                  <w:rFonts w:eastAsia="SimSun" w:cs="Arial"/>
                  <w:sz w:val="16"/>
                  <w:szCs w:val="16"/>
                </w:rPr>
                <w:t>c14</w:t>
              </w:r>
            </w:ins>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ins w:id="9341" w:author="Multrus, Markus" w:date="2024-05-23T05:46:00Z"/>
                <w:rFonts w:eastAsia="MS PGothic" w:cs="Arial"/>
                <w:sz w:val="16"/>
                <w:szCs w:val="16"/>
                <w:lang w:val="en-US" w:eastAsia="ja-JP"/>
              </w:rPr>
            </w:pPr>
            <w:ins w:id="9342"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ins w:id="9343" w:author="Multrus, Markus" w:date="2024-05-23T05:46:00Z"/>
                <w:rFonts w:eastAsia="MS PGothic" w:cs="Arial"/>
                <w:sz w:val="16"/>
                <w:szCs w:val="16"/>
                <w:lang w:val="en-US" w:eastAsia="ja-JP"/>
              </w:rPr>
            </w:pPr>
            <w:ins w:id="9344" w:author="Multrus, Markus" w:date="2024-05-23T05:46:00Z">
              <w:r w:rsidRPr="00897EE3">
                <w:rPr>
                  <w:rFonts w:eastAsia="SimSun" w:cs="Arial"/>
                  <w:sz w:val="16"/>
                  <w:szCs w:val="16"/>
                </w:rPr>
                <w:t>4x16.4</w:t>
              </w:r>
            </w:ins>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ins w:id="9345" w:author="Multrus, Markus" w:date="2024-05-23T05:46:00Z"/>
                <w:rFonts w:eastAsia="MS PGothic" w:cs="Arial"/>
                <w:sz w:val="16"/>
                <w:szCs w:val="16"/>
                <w:lang w:val="en-US" w:eastAsia="ja-JP"/>
              </w:rPr>
            </w:pPr>
            <w:ins w:id="9346"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ins w:id="9347" w:author="Multrus, Markus" w:date="2024-05-23T05:46:00Z"/>
                <w:rFonts w:eastAsia="MS PGothic" w:cs="Arial"/>
                <w:sz w:val="16"/>
                <w:szCs w:val="16"/>
                <w:lang w:val="en-US" w:eastAsia="ja-JP"/>
              </w:rPr>
            </w:pPr>
          </w:p>
        </w:tc>
      </w:tr>
      <w:tr w:rsidR="003B5C40" w:rsidRPr="007E18C1" w14:paraId="75DE8621" w14:textId="77777777" w:rsidTr="00793586">
        <w:trPr>
          <w:trHeight w:val="52"/>
          <w:jc w:val="center"/>
          <w:ins w:id="9348" w:author="Multrus, Markus" w:date="2024-05-23T05:46:00Z"/>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ins w:id="9349" w:author="Multrus, Markus" w:date="2024-05-23T05:46:00Z"/>
                <w:rFonts w:eastAsia="MS PGothic" w:cs="Arial"/>
                <w:sz w:val="16"/>
                <w:szCs w:val="16"/>
                <w:lang w:val="en-US" w:eastAsia="ja-JP"/>
              </w:rPr>
            </w:pPr>
            <w:ins w:id="9350" w:author="Multrus, Markus" w:date="2024-05-23T05:46:00Z">
              <w:r w:rsidRPr="00897EE3">
                <w:rPr>
                  <w:rFonts w:eastAsia="SimSun" w:cs="Arial"/>
                  <w:sz w:val="16"/>
                  <w:szCs w:val="16"/>
                </w:rPr>
                <w:t>c15</w:t>
              </w:r>
            </w:ins>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ins w:id="9351" w:author="Multrus, Markus" w:date="2024-05-23T05:46:00Z"/>
                <w:rFonts w:eastAsia="MS PGothic" w:cs="Arial"/>
                <w:sz w:val="16"/>
                <w:szCs w:val="16"/>
                <w:lang w:val="en-US" w:eastAsia="ja-JP"/>
              </w:rPr>
            </w:pPr>
            <w:ins w:id="9352"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ins w:id="9353" w:author="Multrus, Markus" w:date="2024-05-23T05:46:00Z"/>
                <w:rFonts w:eastAsia="MS PGothic" w:cs="Arial"/>
                <w:sz w:val="16"/>
                <w:szCs w:val="16"/>
                <w:lang w:val="en-US" w:eastAsia="ja-JP"/>
              </w:rPr>
            </w:pPr>
            <w:ins w:id="9354" w:author="Multrus, Markus" w:date="2024-05-23T05:46:00Z">
              <w:r w:rsidRPr="00897EE3">
                <w:rPr>
                  <w:rFonts w:eastAsia="SimSun" w:cs="Arial"/>
                  <w:sz w:val="16"/>
                  <w:szCs w:val="16"/>
                </w:rPr>
                <w:t>4x24.4</w:t>
              </w:r>
            </w:ins>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ins w:id="9355" w:author="Multrus, Markus" w:date="2024-05-23T05:46:00Z"/>
                <w:rFonts w:eastAsia="MS PGothic" w:cs="Arial"/>
                <w:sz w:val="16"/>
                <w:szCs w:val="16"/>
                <w:lang w:val="en-US" w:eastAsia="ja-JP"/>
              </w:rPr>
            </w:pPr>
            <w:ins w:id="9356" w:author="Multrus, Markus" w:date="2024-05-23T05:4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ins w:id="9357" w:author="Multrus, Markus" w:date="2024-05-23T05:46:00Z"/>
                <w:rFonts w:eastAsia="MS PGothic" w:cs="Arial"/>
                <w:sz w:val="16"/>
                <w:szCs w:val="16"/>
                <w:lang w:val="en-US" w:eastAsia="ja-JP"/>
              </w:rPr>
            </w:pPr>
          </w:p>
        </w:tc>
      </w:tr>
      <w:tr w:rsidR="003B5C40" w:rsidRPr="007E18C1" w14:paraId="4E65DA7D" w14:textId="77777777" w:rsidTr="00793586">
        <w:trPr>
          <w:trHeight w:val="52"/>
          <w:jc w:val="center"/>
          <w:ins w:id="9358"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ins w:id="9359" w:author="Multrus, Markus" w:date="2024-05-23T05:46:00Z"/>
                <w:rFonts w:eastAsia="MS PGothic" w:cs="Arial"/>
                <w:sz w:val="16"/>
                <w:szCs w:val="16"/>
                <w:lang w:val="en-US" w:eastAsia="ja-JP"/>
              </w:rPr>
            </w:pPr>
            <w:ins w:id="9360" w:author="Multrus, Markus" w:date="2024-05-23T05:46:00Z">
              <w:r w:rsidRPr="00897EE3">
                <w:rPr>
                  <w:rFonts w:eastAsia="SimSun" w:cs="Arial"/>
                  <w:sz w:val="16"/>
                  <w:szCs w:val="16"/>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ins w:id="9361" w:author="Multrus, Markus" w:date="2024-05-23T05:46:00Z"/>
                <w:rFonts w:eastAsia="MS PGothic" w:cs="Arial"/>
                <w:sz w:val="16"/>
                <w:szCs w:val="16"/>
                <w:lang w:val="en-US" w:eastAsia="ja-JP"/>
              </w:rPr>
            </w:pPr>
            <w:ins w:id="9362" w:author="Multrus, Markus" w:date="2024-05-23T05:4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ins w:id="9363" w:author="Multrus, Markus" w:date="2024-05-23T05:46:00Z"/>
                <w:rFonts w:eastAsia="MS PGothic" w:cs="Arial"/>
                <w:sz w:val="16"/>
                <w:szCs w:val="16"/>
                <w:lang w:val="en-US" w:eastAsia="ja-JP"/>
              </w:rPr>
            </w:pPr>
            <w:ins w:id="9364" w:author="Multrus, Markus" w:date="2024-05-23T05:46:00Z">
              <w:r w:rsidRPr="00897EE3">
                <w:rPr>
                  <w:rFonts w:eastAsia="SimSun" w:cs="Arial"/>
                  <w:sz w:val="16"/>
                  <w:szCs w:val="16"/>
                </w:rPr>
                <w:t>4x32</w:t>
              </w:r>
            </w:ins>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ins w:id="9365" w:author="Multrus, Markus" w:date="2024-05-23T05:46:00Z"/>
                <w:rFonts w:eastAsia="MS PGothic" w:cs="Arial"/>
                <w:sz w:val="16"/>
                <w:szCs w:val="16"/>
                <w:lang w:val="en-US" w:eastAsia="ja-JP"/>
              </w:rPr>
            </w:pPr>
            <w:ins w:id="9366"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ins w:id="9367" w:author="Multrus, Markus" w:date="2024-05-23T05:46:00Z"/>
                <w:rFonts w:eastAsia="MS PGothic" w:cs="Arial"/>
                <w:sz w:val="16"/>
                <w:szCs w:val="16"/>
                <w:lang w:val="en-US" w:eastAsia="ja-JP"/>
              </w:rPr>
            </w:pPr>
          </w:p>
        </w:tc>
      </w:tr>
      <w:tr w:rsidR="003B5C40" w:rsidRPr="007E18C1" w14:paraId="0AE2539D" w14:textId="77777777" w:rsidTr="00793586">
        <w:trPr>
          <w:trHeight w:val="52"/>
          <w:jc w:val="center"/>
          <w:ins w:id="9368" w:author="Multrus, Markus" w:date="2024-05-23T05:46:00Z"/>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ins w:id="9369" w:author="Multrus, Markus" w:date="2024-05-23T05:46:00Z"/>
                <w:rFonts w:eastAsia="MS PGothic" w:cs="Arial"/>
                <w:sz w:val="16"/>
                <w:szCs w:val="16"/>
                <w:lang w:val="en-US" w:eastAsia="ja-JP"/>
              </w:rPr>
            </w:pPr>
            <w:ins w:id="9370" w:author="Multrus, Markus" w:date="2024-05-23T05:46:00Z">
              <w:r w:rsidRPr="00897EE3">
                <w:rPr>
                  <w:rFonts w:eastAsia="SimSun" w:cs="Arial"/>
                  <w:sz w:val="16"/>
                  <w:szCs w:val="16"/>
                </w:rPr>
                <w:t>c17</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ins w:id="9371" w:author="Multrus, Markus" w:date="2024-05-23T05:46:00Z"/>
                <w:rFonts w:eastAsia="MS PGothic" w:cs="Arial"/>
                <w:sz w:val="16"/>
                <w:szCs w:val="16"/>
                <w:lang w:val="en-US" w:eastAsia="ja-JP"/>
              </w:rPr>
            </w:pPr>
            <w:ins w:id="9372" w:author="Multrus, Markus" w:date="2024-05-23T05:4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ins w:id="9373" w:author="Multrus, Markus" w:date="2024-05-23T05:46:00Z"/>
                <w:rFonts w:eastAsia="MS PGothic" w:cs="Arial"/>
                <w:sz w:val="16"/>
                <w:szCs w:val="16"/>
                <w:lang w:val="en-US" w:eastAsia="ja-JP"/>
              </w:rPr>
            </w:pPr>
            <w:ins w:id="9374" w:author="Multrus, Markus" w:date="2024-05-23T05:46:00Z">
              <w:r w:rsidRPr="00897EE3">
                <w:rPr>
                  <w:rFonts w:eastAsia="SimSun" w:cs="Arial"/>
                  <w:sz w:val="16"/>
                  <w:szCs w:val="16"/>
                </w:rPr>
                <w:t>3x7.2</w:t>
              </w:r>
            </w:ins>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ins w:id="9375" w:author="Multrus, Markus" w:date="2024-05-23T05:46:00Z"/>
                <w:rFonts w:eastAsia="MS PGothic" w:cs="Arial"/>
                <w:sz w:val="16"/>
                <w:szCs w:val="16"/>
                <w:lang w:val="en-US" w:eastAsia="ja-JP"/>
              </w:rPr>
            </w:pPr>
            <w:ins w:id="9376" w:author="Multrus, Markus" w:date="2024-05-23T05:46:00Z">
              <w:r w:rsidRPr="00897EE3">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ins w:id="9377" w:author="Multrus, Markus" w:date="2024-05-23T05:46:00Z"/>
                <w:rFonts w:eastAsia="MS PGothic" w:cs="Arial"/>
                <w:sz w:val="16"/>
                <w:szCs w:val="16"/>
                <w:lang w:val="en-US" w:eastAsia="ja-JP"/>
              </w:rPr>
            </w:pPr>
          </w:p>
        </w:tc>
      </w:tr>
      <w:tr w:rsidR="003B5C40" w:rsidRPr="007E18C1" w14:paraId="7FB07D0D" w14:textId="77777777" w:rsidTr="00793586">
        <w:trPr>
          <w:trHeight w:val="52"/>
          <w:jc w:val="center"/>
          <w:ins w:id="9378" w:author="Multrus, Markus" w:date="2024-05-23T05:46:00Z"/>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ins w:id="9379" w:author="Multrus, Markus" w:date="2024-05-23T05:46:00Z"/>
                <w:rFonts w:eastAsia="SimSun" w:cs="Arial"/>
                <w:sz w:val="16"/>
                <w:szCs w:val="16"/>
              </w:rPr>
            </w:pPr>
            <w:ins w:id="9380" w:author="Multrus, Markus" w:date="2024-05-23T05:46:00Z">
              <w:r w:rsidRPr="00897EE3">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ins w:id="9381" w:author="Multrus, Markus" w:date="2024-05-23T05:46:00Z"/>
                <w:rFonts w:eastAsia="SimSun" w:cs="Arial"/>
                <w:sz w:val="16"/>
                <w:szCs w:val="16"/>
              </w:rPr>
            </w:pPr>
            <w:ins w:id="9382"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ins w:id="9383" w:author="Multrus, Markus" w:date="2024-05-23T05:46:00Z"/>
                <w:rFonts w:eastAsia="SimSun" w:cs="Arial"/>
                <w:sz w:val="16"/>
                <w:szCs w:val="16"/>
              </w:rPr>
            </w:pPr>
            <w:ins w:id="9384" w:author="Multrus, Markus" w:date="2024-05-23T05:46:00Z">
              <w:r w:rsidRPr="00897EE3">
                <w:rPr>
                  <w:rFonts w:eastAsia="SimSun" w:cs="Arial"/>
                  <w:sz w:val="16"/>
                  <w:szCs w:val="16"/>
                </w:rPr>
                <w:t>4x7.2</w:t>
              </w:r>
            </w:ins>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ins w:id="9385" w:author="Multrus, Markus" w:date="2024-05-23T05:46:00Z"/>
                <w:rFonts w:eastAsia="MS PGothic" w:cs="Arial"/>
                <w:sz w:val="16"/>
                <w:szCs w:val="16"/>
                <w:lang w:eastAsia="ja-JP"/>
              </w:rPr>
            </w:pPr>
            <w:ins w:id="9386" w:author="Multrus, Markus" w:date="2024-05-23T05:4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ins w:id="9387" w:author="Multrus, Markus" w:date="2024-05-23T05:46:00Z"/>
                <w:rFonts w:eastAsia="MS PGothic" w:cs="Arial"/>
                <w:sz w:val="16"/>
                <w:szCs w:val="16"/>
                <w:lang w:val="en-US" w:eastAsia="ja-JP"/>
              </w:rPr>
            </w:pPr>
          </w:p>
        </w:tc>
      </w:tr>
      <w:tr w:rsidR="003B5C40" w:rsidRPr="007E18C1" w14:paraId="24CCBDE3" w14:textId="77777777" w:rsidTr="00793586">
        <w:trPr>
          <w:trHeight w:val="52"/>
          <w:jc w:val="center"/>
          <w:ins w:id="9388" w:author="Multrus, Markus" w:date="2024-05-23T05:46:00Z"/>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ins w:id="9389" w:author="Multrus, Markus" w:date="2024-05-23T05:46:00Z"/>
                <w:rFonts w:eastAsia="MS PGothic" w:cs="Arial"/>
                <w:sz w:val="16"/>
                <w:szCs w:val="16"/>
                <w:lang w:val="en-US" w:eastAsia="ja-JP"/>
              </w:rPr>
            </w:pPr>
            <w:ins w:id="9390" w:author="Multrus, Markus" w:date="2024-05-23T05:46: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ins w:id="9391" w:author="Multrus, Markus" w:date="2024-05-23T05:46:00Z"/>
                <w:rFonts w:eastAsia="MS PGothic" w:cs="Arial"/>
                <w:sz w:val="16"/>
                <w:szCs w:val="16"/>
                <w:lang w:val="en-US" w:eastAsia="ja-JP"/>
              </w:rPr>
            </w:pPr>
            <w:ins w:id="9392"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ins w:id="9393" w:author="Multrus, Markus" w:date="2024-05-23T05:46:00Z"/>
                <w:rFonts w:eastAsia="MS PGothic" w:cs="Arial"/>
                <w:sz w:val="16"/>
                <w:szCs w:val="16"/>
                <w:lang w:val="en-US" w:eastAsia="ja-JP"/>
              </w:rPr>
            </w:pPr>
            <w:ins w:id="9394" w:author="Multrus, Markus" w:date="2024-05-23T05:46:00Z">
              <w:r w:rsidRPr="00897EE3">
                <w:rPr>
                  <w:rFonts w:eastAsia="SimSun" w:cs="Arial"/>
                  <w:sz w:val="16"/>
                  <w:szCs w:val="16"/>
                </w:rPr>
                <w:t>4x8</w:t>
              </w:r>
            </w:ins>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ins w:id="9395" w:author="Multrus, Markus" w:date="2024-05-23T05:46:00Z"/>
                <w:rFonts w:eastAsia="MS PGothic" w:cs="Arial"/>
                <w:sz w:val="16"/>
                <w:szCs w:val="16"/>
                <w:lang w:val="en-US" w:eastAsia="ja-JP"/>
              </w:rPr>
            </w:pPr>
            <w:ins w:id="9396" w:author="Multrus, Markus" w:date="2024-05-23T05:4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ins w:id="9397" w:author="Multrus, Markus" w:date="2024-05-23T05:46:00Z"/>
                <w:rFonts w:eastAsia="MS PGothic" w:cs="Arial"/>
                <w:sz w:val="16"/>
                <w:szCs w:val="16"/>
                <w:lang w:val="en-US" w:eastAsia="ja-JP"/>
              </w:rPr>
            </w:pPr>
          </w:p>
        </w:tc>
      </w:tr>
      <w:tr w:rsidR="003B5C40" w:rsidRPr="007E18C1" w14:paraId="0052C693" w14:textId="77777777" w:rsidTr="00793586">
        <w:trPr>
          <w:trHeight w:val="52"/>
          <w:jc w:val="center"/>
          <w:ins w:id="9398" w:author="Multrus, Markus" w:date="2024-05-23T05:46:00Z"/>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ins w:id="9399" w:author="Multrus, Markus" w:date="2024-05-23T05:46:00Z"/>
                <w:rFonts w:eastAsia="MS PGothic" w:cs="Arial"/>
                <w:sz w:val="16"/>
                <w:szCs w:val="16"/>
                <w:lang w:val="en-US" w:eastAsia="ja-JP"/>
              </w:rPr>
            </w:pPr>
            <w:ins w:id="9400" w:author="Multrus, Markus" w:date="2024-05-23T05:46:00Z">
              <w:r w:rsidRPr="00897EE3">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ins w:id="9401" w:author="Multrus, Markus" w:date="2024-05-23T05:46:00Z"/>
                <w:rFonts w:eastAsia="MS PGothic" w:cs="Arial"/>
                <w:sz w:val="16"/>
                <w:szCs w:val="16"/>
                <w:lang w:val="en-US" w:eastAsia="ja-JP"/>
              </w:rPr>
            </w:pPr>
            <w:ins w:id="9402"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ins w:id="9403" w:author="Multrus, Markus" w:date="2024-05-23T05:46:00Z"/>
                <w:rFonts w:eastAsia="MS PGothic" w:cs="Arial"/>
                <w:sz w:val="16"/>
                <w:szCs w:val="16"/>
                <w:lang w:val="en-US" w:eastAsia="ja-JP"/>
              </w:rPr>
            </w:pPr>
            <w:ins w:id="9404" w:author="Multrus, Markus" w:date="2024-05-23T05:46:00Z">
              <w:r w:rsidRPr="00897EE3">
                <w:rPr>
                  <w:rFonts w:eastAsia="SimSun" w:cs="Arial"/>
                  <w:sz w:val="16"/>
                  <w:szCs w:val="16"/>
                </w:rPr>
                <w:t>4x9.6</w:t>
              </w:r>
            </w:ins>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ins w:id="9405" w:author="Multrus, Markus" w:date="2024-05-23T05:46:00Z"/>
                <w:rFonts w:eastAsia="MS PGothic" w:cs="Arial"/>
                <w:sz w:val="16"/>
                <w:szCs w:val="16"/>
                <w:lang w:val="en-US" w:eastAsia="ja-JP"/>
              </w:rPr>
            </w:pPr>
            <w:ins w:id="9406" w:author="Multrus, Markus" w:date="2024-05-23T05:46:00Z">
              <w:r w:rsidRPr="00897EE3">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ins w:id="9407" w:author="Multrus, Markus" w:date="2024-05-23T05:46:00Z"/>
                <w:rFonts w:eastAsia="MS PGothic" w:cs="Arial"/>
                <w:sz w:val="16"/>
                <w:szCs w:val="16"/>
                <w:lang w:val="en-US" w:eastAsia="ja-JP"/>
              </w:rPr>
            </w:pPr>
          </w:p>
        </w:tc>
      </w:tr>
      <w:tr w:rsidR="003B5C40" w:rsidRPr="007E18C1" w14:paraId="3E0F5B8F" w14:textId="77777777" w:rsidTr="00793586">
        <w:trPr>
          <w:trHeight w:val="42"/>
          <w:jc w:val="center"/>
          <w:ins w:id="9408" w:author="Multrus, Markus" w:date="2024-05-23T05:46:00Z"/>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ins w:id="9409" w:author="Multrus, Markus" w:date="2024-05-23T05:46:00Z"/>
                <w:rFonts w:eastAsia="MS PGothic" w:cs="Arial"/>
                <w:sz w:val="16"/>
                <w:szCs w:val="16"/>
                <w:lang w:val="en-US" w:eastAsia="ja-JP"/>
              </w:rPr>
            </w:pPr>
            <w:ins w:id="9410" w:author="Multrus, Markus" w:date="2024-05-23T05:46: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ins w:id="9411" w:author="Multrus, Markus" w:date="2024-05-23T05:46:00Z"/>
                <w:rFonts w:eastAsia="MS PGothic" w:cs="Arial"/>
                <w:sz w:val="16"/>
                <w:szCs w:val="16"/>
                <w:lang w:val="en-US" w:eastAsia="ja-JP"/>
              </w:rPr>
            </w:pPr>
            <w:ins w:id="9412"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ins w:id="9413" w:author="Multrus, Markus" w:date="2024-05-23T05:46:00Z"/>
                <w:rFonts w:eastAsia="MS PGothic" w:cs="Arial"/>
                <w:sz w:val="16"/>
                <w:szCs w:val="16"/>
                <w:lang w:val="en-US" w:eastAsia="ja-JP"/>
              </w:rPr>
            </w:pPr>
            <w:ins w:id="9414" w:author="Multrus, Markus" w:date="2024-05-23T05:46:00Z">
              <w:r w:rsidRPr="00897EE3">
                <w:rPr>
                  <w:rFonts w:eastAsia="SimSun" w:cs="Arial"/>
                  <w:sz w:val="16"/>
                  <w:szCs w:val="16"/>
                </w:rPr>
                <w:t>4x13.2</w:t>
              </w:r>
            </w:ins>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ins w:id="9415" w:author="Multrus, Markus" w:date="2024-05-23T05:46:00Z"/>
                <w:rFonts w:eastAsia="MS PGothic" w:cs="Arial"/>
                <w:sz w:val="16"/>
                <w:szCs w:val="16"/>
                <w:lang w:val="en-US" w:eastAsia="ja-JP"/>
              </w:rPr>
            </w:pPr>
            <w:ins w:id="9416" w:author="Multrus, Markus" w:date="2024-05-23T05:46: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ins w:id="9417" w:author="Multrus, Markus" w:date="2024-05-23T05:46:00Z"/>
                <w:rFonts w:eastAsia="MS PGothic" w:cs="Arial"/>
                <w:sz w:val="16"/>
                <w:szCs w:val="16"/>
                <w:lang w:val="en-US" w:eastAsia="ja-JP"/>
              </w:rPr>
            </w:pPr>
          </w:p>
        </w:tc>
      </w:tr>
      <w:tr w:rsidR="003B5C40" w:rsidRPr="007E18C1" w14:paraId="0C2AB06B" w14:textId="77777777" w:rsidTr="00793586">
        <w:trPr>
          <w:trHeight w:val="52"/>
          <w:jc w:val="center"/>
          <w:ins w:id="9418" w:author="Multrus, Markus" w:date="2024-05-23T05:46:00Z"/>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ins w:id="9419" w:author="Multrus, Markus" w:date="2024-05-23T05:46:00Z"/>
                <w:rFonts w:eastAsia="MS PGothic" w:cs="Arial"/>
                <w:sz w:val="16"/>
                <w:szCs w:val="16"/>
                <w:lang w:val="en-US" w:eastAsia="ja-JP"/>
              </w:rPr>
            </w:pPr>
            <w:ins w:id="9420" w:author="Multrus, Markus" w:date="2024-05-23T05:46:00Z">
              <w:r w:rsidRPr="00897EE3">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ins w:id="9421" w:author="Multrus, Markus" w:date="2024-05-23T05:46:00Z"/>
                <w:rFonts w:eastAsia="MS PGothic" w:cs="Arial"/>
                <w:sz w:val="16"/>
                <w:szCs w:val="16"/>
                <w:lang w:val="en-US" w:eastAsia="ja-JP"/>
              </w:rPr>
            </w:pPr>
            <w:ins w:id="9422"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ins w:id="9423" w:author="Multrus, Markus" w:date="2024-05-23T05:46:00Z"/>
                <w:rFonts w:eastAsia="MS PGothic" w:cs="Arial"/>
                <w:sz w:val="16"/>
                <w:szCs w:val="16"/>
                <w:lang w:val="en-US" w:eastAsia="ja-JP"/>
              </w:rPr>
            </w:pPr>
            <w:ins w:id="9424" w:author="Multrus, Markus" w:date="2024-05-23T05:46:00Z">
              <w:r w:rsidRPr="00897EE3">
                <w:rPr>
                  <w:rFonts w:eastAsia="SimSun" w:cs="Arial"/>
                  <w:sz w:val="16"/>
                  <w:szCs w:val="16"/>
                </w:rPr>
                <w:t>4x16.4</w:t>
              </w:r>
            </w:ins>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ins w:id="9425" w:author="Multrus, Markus" w:date="2024-05-23T05:46:00Z"/>
                <w:rFonts w:eastAsia="MS PGothic" w:cs="Arial"/>
                <w:sz w:val="16"/>
                <w:szCs w:val="16"/>
                <w:lang w:val="en-US" w:eastAsia="ja-JP"/>
              </w:rPr>
            </w:pPr>
            <w:ins w:id="9426" w:author="Multrus, Markus" w:date="2024-05-23T05:46:00Z">
              <w:r w:rsidRPr="00897EE3">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ins w:id="9427" w:author="Multrus, Markus" w:date="2024-05-23T05:46:00Z"/>
                <w:rFonts w:eastAsia="MS PGothic" w:cs="Arial"/>
                <w:sz w:val="16"/>
                <w:szCs w:val="16"/>
                <w:lang w:val="en-US" w:eastAsia="ja-JP"/>
              </w:rPr>
            </w:pPr>
          </w:p>
        </w:tc>
      </w:tr>
      <w:tr w:rsidR="003B5C40" w:rsidRPr="007E18C1" w14:paraId="0510F07E" w14:textId="77777777" w:rsidTr="00793586">
        <w:trPr>
          <w:trHeight w:val="160"/>
          <w:jc w:val="center"/>
          <w:ins w:id="9428"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ins w:id="9429" w:author="Multrus, Markus" w:date="2024-05-23T05:46:00Z"/>
                <w:rFonts w:eastAsia="MS PGothic" w:cs="Arial"/>
                <w:sz w:val="16"/>
                <w:szCs w:val="16"/>
                <w:lang w:val="en-US" w:eastAsia="ja-JP"/>
              </w:rPr>
            </w:pPr>
            <w:ins w:id="9430" w:author="Multrus, Markus" w:date="2024-05-23T05:46:00Z">
              <w:r w:rsidRPr="00897EE3">
                <w:rPr>
                  <w:rFonts w:eastAsia="SimSun" w:cs="Arial"/>
                  <w:sz w:val="16"/>
                  <w:szCs w:val="16"/>
                </w:rPr>
                <w:t>c23</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ins w:id="9431" w:author="Multrus, Markus" w:date="2024-05-23T05:46:00Z"/>
                <w:rFonts w:eastAsia="MS PGothic" w:cs="Arial"/>
                <w:sz w:val="16"/>
                <w:szCs w:val="16"/>
                <w:lang w:val="en-US" w:eastAsia="ja-JP"/>
              </w:rPr>
            </w:pPr>
            <w:ins w:id="9432" w:author="Multrus, Markus" w:date="2024-05-23T05:4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ins w:id="9433" w:author="Multrus, Markus" w:date="2024-05-23T05:46:00Z"/>
                <w:rFonts w:eastAsia="MS PGothic" w:cs="Arial"/>
                <w:sz w:val="16"/>
                <w:szCs w:val="16"/>
                <w:lang w:val="en-US" w:eastAsia="ja-JP"/>
              </w:rPr>
            </w:pPr>
            <w:ins w:id="9434" w:author="Multrus, Markus" w:date="2024-05-23T05:46:00Z">
              <w:r w:rsidRPr="00897EE3">
                <w:rPr>
                  <w:rFonts w:eastAsia="SimSun" w:cs="Arial"/>
                  <w:sz w:val="16"/>
                  <w:szCs w:val="16"/>
                </w:rPr>
                <w:t>4x24.4</w:t>
              </w:r>
            </w:ins>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ins w:id="9435" w:author="Multrus, Markus" w:date="2024-05-23T05:46:00Z"/>
                <w:rFonts w:eastAsia="MS PGothic" w:cs="Arial"/>
                <w:sz w:val="16"/>
                <w:szCs w:val="16"/>
                <w:lang w:val="en-US" w:eastAsia="ja-JP"/>
              </w:rPr>
            </w:pPr>
            <w:ins w:id="9436" w:author="Multrus, Markus" w:date="2024-05-23T05:46:00Z">
              <w:r w:rsidRPr="00897EE3">
                <w:rPr>
                  <w:rFonts w:eastAsia="MS PGothic" w:cs="Arial"/>
                  <w:sz w:val="16"/>
                  <w:szCs w:val="16"/>
                  <w:lang w:eastAsia="ja-JP"/>
                </w:rPr>
                <w:t>on</w:t>
              </w:r>
            </w:ins>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ins w:id="9437" w:author="Multrus, Markus" w:date="2024-05-23T05:46:00Z"/>
                <w:rFonts w:eastAsia="MS PGothic" w:cs="Arial"/>
                <w:sz w:val="16"/>
                <w:szCs w:val="16"/>
                <w:lang w:val="en-US" w:eastAsia="ja-JP"/>
              </w:rPr>
            </w:pPr>
          </w:p>
        </w:tc>
      </w:tr>
      <w:tr w:rsidR="003B5C40" w:rsidRPr="007E18C1" w14:paraId="7E611D12" w14:textId="77777777" w:rsidTr="00793586">
        <w:trPr>
          <w:trHeight w:val="124"/>
          <w:jc w:val="center"/>
          <w:ins w:id="9438" w:author="Multrus, Markus" w:date="2024-05-23T05:46:00Z"/>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ins w:id="9439" w:author="Multrus, Markus" w:date="2024-05-23T05:46:00Z"/>
                <w:rFonts w:eastAsia="MS PGothic" w:cs="Arial"/>
                <w:sz w:val="16"/>
                <w:szCs w:val="16"/>
                <w:lang w:val="en-US" w:eastAsia="ja-JP"/>
              </w:rPr>
            </w:pPr>
            <w:bookmarkStart w:id="9440"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ins w:id="9441" w:author="Multrus, Markus" w:date="2024-05-23T05:46:00Z"/>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ins w:id="9442" w:author="Multrus, Markus" w:date="2024-05-23T05:46:00Z"/>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ins w:id="9443" w:author="Multrus, Markus" w:date="2024-05-23T05:46:00Z"/>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ins w:id="9444" w:author="Multrus, Markus" w:date="2024-05-23T05:46:00Z"/>
                <w:rFonts w:eastAsia="SimSun" w:cs="Arial"/>
                <w:sz w:val="16"/>
                <w:szCs w:val="16"/>
              </w:rPr>
            </w:pPr>
          </w:p>
        </w:tc>
      </w:tr>
      <w:bookmarkEnd w:id="9440"/>
      <w:tr w:rsidR="003B5C40" w:rsidRPr="007E18C1" w14:paraId="2F6E8B8B" w14:textId="77777777" w:rsidTr="00793586">
        <w:trPr>
          <w:trHeight w:val="125"/>
          <w:jc w:val="center"/>
          <w:ins w:id="9445" w:author="Multrus, Markus" w:date="2024-05-23T05:46:00Z"/>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ins w:id="9446" w:author="Multrus, Markus" w:date="2024-05-23T05:46:00Z"/>
                <w:rFonts w:eastAsia="MS PGothic" w:cs="Arial"/>
                <w:sz w:val="16"/>
                <w:szCs w:val="16"/>
                <w:lang w:val="en-US" w:eastAsia="ja-JP"/>
              </w:rPr>
            </w:pPr>
            <w:ins w:id="9447" w:author="Multrus, Markus" w:date="2024-05-23T05:46:00Z">
              <w:r w:rsidRPr="00897EE3">
                <w:rPr>
                  <w:rFonts w:eastAsia="SimSun" w:cs="Arial"/>
                  <w:sz w:val="16"/>
                  <w:szCs w:val="16"/>
                </w:rPr>
                <w:t>c24</w:t>
              </w:r>
            </w:ins>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ins w:id="9448" w:author="Multrus, Markus" w:date="2024-05-23T05:46:00Z"/>
                <w:rFonts w:eastAsia="MS PGothic" w:cs="Arial"/>
                <w:sz w:val="16"/>
                <w:szCs w:val="16"/>
                <w:lang w:val="en-US" w:eastAsia="ja-JP"/>
              </w:rPr>
            </w:pPr>
            <w:ins w:id="9449"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ins w:id="9450" w:author="Multrus, Markus" w:date="2024-05-23T05:46:00Z"/>
                <w:rFonts w:eastAsia="MS PGothic" w:cs="Arial"/>
                <w:sz w:val="16"/>
                <w:szCs w:val="16"/>
                <w:lang w:val="en-US" w:eastAsia="ja-JP"/>
              </w:rPr>
            </w:pPr>
            <w:ins w:id="9451" w:author="Multrus, Markus" w:date="2024-05-23T05:46:00Z">
              <w:r w:rsidRPr="00897EE3">
                <w:rPr>
                  <w:rFonts w:eastAsia="SimSun" w:cs="Arial"/>
                  <w:sz w:val="16"/>
                  <w:szCs w:val="16"/>
                </w:rPr>
                <w:t>16.4</w:t>
              </w:r>
            </w:ins>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ins w:id="9452" w:author="Multrus, Markus" w:date="2024-05-23T05:46:00Z"/>
                <w:rFonts w:eastAsia="MS PGothic" w:cs="Arial"/>
                <w:sz w:val="16"/>
                <w:szCs w:val="16"/>
                <w:lang w:val="en-US" w:eastAsia="ja-JP"/>
              </w:rPr>
            </w:pPr>
            <w:ins w:id="9453" w:author="Multrus, Markus" w:date="2024-05-23T05:46:00Z">
              <w:r w:rsidRPr="00897EE3">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ins w:id="9454" w:author="Multrus, Markus" w:date="2024-05-23T05:46:00Z"/>
                <w:rFonts w:eastAsia="MS PGothic" w:cs="Arial"/>
                <w:sz w:val="16"/>
                <w:szCs w:val="16"/>
                <w:lang w:val="en-US" w:eastAsia="ja-JP"/>
              </w:rPr>
            </w:pPr>
            <w:ins w:id="9455" w:author="Multrus, Markus" w:date="2024-05-23T05:46:00Z">
              <w:r w:rsidRPr="00897EE3">
                <w:rPr>
                  <w:rFonts w:eastAsia="MS PGothic" w:cs="Arial"/>
                  <w:sz w:val="16"/>
                  <w:szCs w:val="16"/>
                  <w:lang w:val="en-US" w:eastAsia="ja-JP"/>
                </w:rPr>
                <w:t>NWT c09</w:t>
              </w:r>
            </w:ins>
          </w:p>
        </w:tc>
      </w:tr>
      <w:tr w:rsidR="003B5C40" w:rsidRPr="007E18C1" w14:paraId="22948A1D" w14:textId="77777777" w:rsidTr="00793586">
        <w:trPr>
          <w:trHeight w:val="127"/>
          <w:jc w:val="center"/>
          <w:ins w:id="9456" w:author="Multrus, Markus" w:date="2024-05-23T05:46:00Z"/>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ins w:id="9457" w:author="Multrus, Markus" w:date="2024-05-23T05:46:00Z"/>
                <w:rFonts w:eastAsia="MS PGothic" w:cs="Arial"/>
                <w:sz w:val="16"/>
                <w:szCs w:val="16"/>
                <w:lang w:val="en-US" w:eastAsia="ja-JP"/>
              </w:rPr>
            </w:pPr>
            <w:ins w:id="9458" w:author="Multrus, Markus" w:date="2024-05-23T05:46:00Z">
              <w:r w:rsidRPr="00897EE3">
                <w:rPr>
                  <w:rFonts w:eastAsia="SimSun" w:cs="Arial"/>
                  <w:sz w:val="16"/>
                  <w:szCs w:val="16"/>
                </w:rPr>
                <w:t>c25</w:t>
              </w:r>
            </w:ins>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ins w:id="9459" w:author="Multrus, Markus" w:date="2024-05-23T05:46:00Z"/>
                <w:rFonts w:eastAsia="MS PGothic" w:cs="Arial"/>
                <w:sz w:val="16"/>
                <w:szCs w:val="16"/>
                <w:lang w:val="en-US" w:eastAsia="ja-JP"/>
              </w:rPr>
            </w:pPr>
            <w:ins w:id="9460"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ins w:id="9461" w:author="Multrus, Markus" w:date="2024-05-23T05:46:00Z"/>
                <w:rFonts w:eastAsia="MS PGothic" w:cs="Arial"/>
                <w:sz w:val="16"/>
                <w:szCs w:val="16"/>
                <w:lang w:val="en-US" w:eastAsia="ja-JP"/>
              </w:rPr>
            </w:pPr>
            <w:ins w:id="9462" w:author="Multrus, Markus" w:date="2024-05-23T05:46:00Z">
              <w:r w:rsidRPr="00897EE3">
                <w:rPr>
                  <w:rFonts w:eastAsia="SimSun" w:cs="Arial"/>
                  <w:sz w:val="16"/>
                  <w:szCs w:val="16"/>
                </w:rPr>
                <w:t>24.4</w:t>
              </w:r>
            </w:ins>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ins w:id="9463" w:author="Multrus, Markus" w:date="2024-05-23T05:46:00Z"/>
                <w:rFonts w:eastAsia="MS PGothic" w:cs="Arial"/>
                <w:sz w:val="16"/>
                <w:szCs w:val="16"/>
                <w:lang w:val="en-US" w:eastAsia="ja-JP"/>
              </w:rPr>
            </w:pPr>
            <w:ins w:id="9464" w:author="Multrus, Markus" w:date="2024-05-23T05:4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ins w:id="9465" w:author="Multrus, Markus" w:date="2024-05-23T05:46:00Z"/>
                <w:rFonts w:eastAsia="MS PGothic" w:cs="Arial"/>
                <w:sz w:val="16"/>
                <w:szCs w:val="16"/>
                <w:lang w:val="en-US" w:eastAsia="ja-JP"/>
              </w:rPr>
            </w:pPr>
            <w:ins w:id="9466" w:author="Multrus, Markus" w:date="2024-05-23T05:46:00Z">
              <w:r w:rsidRPr="00897EE3">
                <w:rPr>
                  <w:rFonts w:eastAsia="MS PGothic" w:cs="Arial"/>
                  <w:sz w:val="16"/>
                  <w:szCs w:val="16"/>
                  <w:lang w:val="en-US" w:eastAsia="ja-JP"/>
                </w:rPr>
                <w:t>NWT c10</w:t>
              </w:r>
            </w:ins>
          </w:p>
        </w:tc>
      </w:tr>
      <w:tr w:rsidR="003B5C40" w:rsidRPr="007E18C1" w14:paraId="3C66238E" w14:textId="77777777" w:rsidTr="00793586">
        <w:trPr>
          <w:trHeight w:val="130"/>
          <w:jc w:val="center"/>
          <w:ins w:id="9467" w:author="Multrus, Markus" w:date="2024-05-23T05:46:00Z"/>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ins w:id="9468" w:author="Multrus, Markus" w:date="2024-05-23T05:46:00Z"/>
                <w:rFonts w:eastAsia="MS PGothic" w:cs="Arial"/>
                <w:sz w:val="16"/>
                <w:szCs w:val="16"/>
                <w:lang w:val="en-US" w:eastAsia="ja-JP"/>
              </w:rPr>
            </w:pPr>
            <w:ins w:id="9469" w:author="Multrus, Markus" w:date="2024-05-23T05:46: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ins w:id="9470" w:author="Multrus, Markus" w:date="2024-05-23T05:46:00Z"/>
                <w:rFonts w:eastAsia="MS PGothic" w:cs="Arial"/>
                <w:sz w:val="16"/>
                <w:szCs w:val="16"/>
                <w:lang w:val="en-US" w:eastAsia="ja-JP"/>
              </w:rPr>
            </w:pPr>
            <w:ins w:id="9471"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ins w:id="9472" w:author="Multrus, Markus" w:date="2024-05-23T05:46:00Z"/>
                <w:rFonts w:eastAsia="MS PGothic" w:cs="Arial"/>
                <w:sz w:val="16"/>
                <w:szCs w:val="16"/>
                <w:lang w:val="en-US" w:eastAsia="ja-JP"/>
              </w:rPr>
            </w:pPr>
            <w:ins w:id="9473" w:author="Multrus, Markus" w:date="2024-05-23T05:46:00Z">
              <w:r w:rsidRPr="00897EE3">
                <w:rPr>
                  <w:rFonts w:eastAsia="SimSun" w:cs="Arial"/>
                  <w:sz w:val="16"/>
                  <w:szCs w:val="16"/>
                </w:rPr>
                <w:t>32</w:t>
              </w:r>
            </w:ins>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ins w:id="9474" w:author="Multrus, Markus" w:date="2024-05-23T05:46:00Z"/>
                <w:rFonts w:eastAsia="MS PGothic" w:cs="Arial"/>
                <w:sz w:val="16"/>
                <w:szCs w:val="16"/>
                <w:lang w:val="en-US" w:eastAsia="ja-JP"/>
              </w:rPr>
            </w:pPr>
            <w:ins w:id="9475" w:author="Multrus, Markus" w:date="2024-05-23T05:46:00Z">
              <w:r w:rsidRPr="00897EE3">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ins w:id="9476" w:author="Multrus, Markus" w:date="2024-05-23T05:46:00Z"/>
                <w:rFonts w:eastAsia="MS PGothic" w:cs="Arial"/>
                <w:sz w:val="16"/>
                <w:szCs w:val="16"/>
                <w:lang w:val="en-US" w:eastAsia="ja-JP"/>
              </w:rPr>
            </w:pPr>
            <w:ins w:id="9477" w:author="Multrus, Markus" w:date="2024-05-23T05:46:00Z">
              <w:r w:rsidRPr="00897EE3">
                <w:rPr>
                  <w:rFonts w:eastAsia="MS PGothic" w:cs="Arial"/>
                  <w:sz w:val="16"/>
                  <w:szCs w:val="16"/>
                  <w:lang w:val="en-US" w:eastAsia="ja-JP"/>
                </w:rPr>
                <w:t>NWT c12 or BT c11</w:t>
              </w:r>
            </w:ins>
          </w:p>
        </w:tc>
      </w:tr>
      <w:tr w:rsidR="003B5C40" w:rsidRPr="007E18C1" w14:paraId="0DDCD57E" w14:textId="77777777" w:rsidTr="00793586">
        <w:trPr>
          <w:trHeight w:val="52"/>
          <w:jc w:val="center"/>
          <w:ins w:id="9478" w:author="Multrus, Markus" w:date="2024-05-23T05:46:00Z"/>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ins w:id="9479" w:author="Multrus, Markus" w:date="2024-05-23T05:46:00Z"/>
                <w:rFonts w:eastAsia="SimSun" w:cs="Arial"/>
                <w:sz w:val="16"/>
                <w:szCs w:val="16"/>
              </w:rPr>
            </w:pPr>
            <w:ins w:id="9480" w:author="Multrus, Markus" w:date="2024-05-23T05:46:00Z">
              <w:r w:rsidRPr="00897EE3">
                <w:rPr>
                  <w:rFonts w:eastAsia="SimSun" w:cs="Arial"/>
                  <w:sz w:val="16"/>
                  <w:szCs w:val="16"/>
                </w:rPr>
                <w:t>c27</w:t>
              </w:r>
            </w:ins>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ins w:id="9481" w:author="Multrus, Markus" w:date="2024-05-23T05:46:00Z"/>
                <w:rFonts w:eastAsia="SimSun" w:cs="Arial"/>
                <w:sz w:val="16"/>
                <w:szCs w:val="16"/>
              </w:rPr>
            </w:pPr>
            <w:ins w:id="9482" w:author="Multrus, Markus" w:date="2024-05-23T05:4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ins w:id="9483" w:author="Multrus, Markus" w:date="2024-05-23T05:46:00Z"/>
                <w:rFonts w:eastAsia="SimSun" w:cs="Arial"/>
                <w:sz w:val="16"/>
                <w:szCs w:val="16"/>
              </w:rPr>
            </w:pPr>
            <w:ins w:id="9484" w:author="Multrus, Markus" w:date="2024-05-23T05:46:00Z">
              <w:r w:rsidRPr="00897EE3">
                <w:rPr>
                  <w:rFonts w:eastAsia="SimSun" w:cs="Arial"/>
                  <w:sz w:val="16"/>
                  <w:szCs w:val="16"/>
                </w:rPr>
                <w:t>48</w:t>
              </w:r>
            </w:ins>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ins w:id="9485" w:author="Multrus, Markus" w:date="2024-05-23T05:46:00Z"/>
                <w:rFonts w:eastAsia="MS PGothic" w:cs="Arial"/>
                <w:sz w:val="16"/>
                <w:szCs w:val="16"/>
                <w:lang w:eastAsia="ja-JP"/>
              </w:rPr>
            </w:pPr>
            <w:ins w:id="9486" w:author="Multrus, Markus" w:date="2024-05-23T05:46:00Z">
              <w:r w:rsidRPr="00897EE3">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ins w:id="9487" w:author="Multrus, Markus" w:date="2024-05-23T05:46:00Z"/>
                <w:rFonts w:eastAsia="SimSun" w:cs="Arial"/>
                <w:sz w:val="16"/>
                <w:szCs w:val="16"/>
              </w:rPr>
            </w:pPr>
            <w:ins w:id="9488" w:author="Multrus, Markus" w:date="2024-05-23T05:46:00Z">
              <w:r w:rsidRPr="00897EE3">
                <w:rPr>
                  <w:rFonts w:eastAsia="SimSun" w:cs="Arial"/>
                  <w:sz w:val="16"/>
                  <w:szCs w:val="16"/>
                </w:rPr>
                <w:t>NWT c14 or BT c13</w:t>
              </w:r>
            </w:ins>
          </w:p>
        </w:tc>
      </w:tr>
      <w:tr w:rsidR="003B5C40" w:rsidRPr="007E18C1" w14:paraId="6298F758" w14:textId="77777777" w:rsidTr="00793586">
        <w:trPr>
          <w:trHeight w:val="52"/>
          <w:jc w:val="center"/>
          <w:ins w:id="9489" w:author="Multrus, Markus" w:date="2024-05-23T05:46:00Z"/>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ins w:id="9490" w:author="Multrus, Markus" w:date="2024-05-23T05:46:00Z"/>
                <w:rFonts w:eastAsia="SimSun" w:cs="Arial"/>
                <w:sz w:val="16"/>
                <w:szCs w:val="16"/>
              </w:rPr>
            </w:pPr>
            <w:ins w:id="9491" w:author="Multrus, Markus" w:date="2024-05-23T05:46:00Z">
              <w:r w:rsidRPr="00897EE3">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ins w:id="9492" w:author="Multrus, Markus" w:date="2024-05-23T05:46:00Z"/>
                <w:rFonts w:eastAsia="SimSun" w:cs="Arial"/>
                <w:sz w:val="16"/>
                <w:szCs w:val="16"/>
              </w:rPr>
            </w:pPr>
            <w:ins w:id="9493" w:author="Multrus, Markus" w:date="2024-05-23T05:4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ins w:id="9494" w:author="Multrus, Markus" w:date="2024-05-23T05:46:00Z"/>
                <w:rFonts w:eastAsia="SimSun" w:cs="Arial"/>
                <w:sz w:val="16"/>
                <w:szCs w:val="16"/>
              </w:rPr>
            </w:pPr>
            <w:ins w:id="9495" w:author="Multrus, Markus" w:date="2024-05-23T05:46:00Z">
              <w:r w:rsidRPr="00897EE3">
                <w:rPr>
                  <w:rFonts w:eastAsia="SimSun" w:cs="Arial"/>
                  <w:sz w:val="16"/>
                  <w:szCs w:val="16"/>
                </w:rPr>
                <w:t>64</w:t>
              </w:r>
            </w:ins>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ins w:id="9496" w:author="Multrus, Markus" w:date="2024-05-23T05:46:00Z"/>
                <w:rFonts w:eastAsia="MS PGothic" w:cs="Arial"/>
                <w:sz w:val="16"/>
                <w:szCs w:val="16"/>
                <w:lang w:eastAsia="ja-JP"/>
              </w:rPr>
            </w:pPr>
            <w:ins w:id="9497" w:author="Multrus, Markus" w:date="2024-05-23T05:46:00Z">
              <w:r w:rsidRPr="00897EE3">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ins w:id="9498" w:author="Multrus, Markus" w:date="2024-05-23T05:46:00Z"/>
                <w:rFonts w:eastAsia="SimSun" w:cs="Arial"/>
                <w:sz w:val="16"/>
                <w:szCs w:val="16"/>
              </w:rPr>
            </w:pPr>
            <w:ins w:id="9499" w:author="Multrus, Markus" w:date="2024-05-23T05:46:00Z">
              <w:r w:rsidRPr="00897EE3">
                <w:rPr>
                  <w:rFonts w:eastAsia="SimSun" w:cs="Arial"/>
                  <w:sz w:val="16"/>
                  <w:szCs w:val="16"/>
                </w:rPr>
                <w:t>NWT c15 or BT c14</w:t>
              </w:r>
            </w:ins>
          </w:p>
        </w:tc>
      </w:tr>
      <w:tr w:rsidR="003B5C40" w:rsidRPr="007E18C1" w14:paraId="6BC7CB9E" w14:textId="77777777" w:rsidTr="00793586">
        <w:trPr>
          <w:trHeight w:val="52"/>
          <w:jc w:val="center"/>
          <w:ins w:id="9500" w:author="Multrus, Markus" w:date="2024-05-23T05:46:00Z"/>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ins w:id="9501" w:author="Multrus, Markus" w:date="2024-05-23T05:46:00Z"/>
                <w:rFonts w:eastAsia="SimSun" w:cs="Arial"/>
                <w:sz w:val="16"/>
                <w:szCs w:val="16"/>
              </w:rPr>
            </w:pPr>
            <w:ins w:id="9502" w:author="Multrus, Markus" w:date="2024-05-23T05:46: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ins w:id="9503" w:author="Multrus, Markus" w:date="2024-05-23T05:46:00Z"/>
                <w:rFonts w:eastAsia="SimSun" w:cs="Arial"/>
                <w:sz w:val="16"/>
                <w:szCs w:val="16"/>
              </w:rPr>
            </w:pPr>
            <w:ins w:id="9504" w:author="Multrus, Markus" w:date="2024-05-23T05:4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ins w:id="9505" w:author="Multrus, Markus" w:date="2024-05-23T05:46:00Z"/>
                <w:rFonts w:eastAsia="SimSun" w:cs="Arial"/>
                <w:sz w:val="16"/>
                <w:szCs w:val="16"/>
              </w:rPr>
            </w:pPr>
            <w:ins w:id="9506" w:author="Multrus, Markus" w:date="2024-05-23T05:46:00Z">
              <w:r w:rsidRPr="00897EE3">
                <w:rPr>
                  <w:rFonts w:eastAsia="SimSun" w:cs="Arial"/>
                  <w:sz w:val="16"/>
                  <w:szCs w:val="16"/>
                </w:rPr>
                <w:t>80</w:t>
              </w:r>
            </w:ins>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ins w:id="9507" w:author="Multrus, Markus" w:date="2024-05-23T05:46:00Z"/>
                <w:rFonts w:eastAsia="MS PGothic" w:cs="Arial"/>
                <w:sz w:val="16"/>
                <w:szCs w:val="16"/>
                <w:lang w:eastAsia="ja-JP"/>
              </w:rPr>
            </w:pPr>
            <w:ins w:id="9508" w:author="Multrus, Markus" w:date="2024-05-23T05:46:00Z">
              <w:r w:rsidRPr="00897EE3">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ins w:id="9509" w:author="Multrus, Markus" w:date="2024-05-23T05:46:00Z"/>
                <w:rFonts w:eastAsia="SimSun" w:cs="Arial"/>
                <w:sz w:val="16"/>
                <w:szCs w:val="16"/>
              </w:rPr>
            </w:pPr>
            <w:ins w:id="9510" w:author="Multrus, Markus" w:date="2024-05-23T05:46:00Z">
              <w:r w:rsidRPr="00897EE3">
                <w:rPr>
                  <w:rFonts w:eastAsia="SimSun" w:cs="Arial"/>
                  <w:sz w:val="16"/>
                  <w:szCs w:val="16"/>
                </w:rPr>
                <w:t>NWT c15 or BT c14</w:t>
              </w:r>
            </w:ins>
          </w:p>
        </w:tc>
      </w:tr>
      <w:tr w:rsidR="003B5C40" w:rsidRPr="007E18C1" w14:paraId="3EE6F783" w14:textId="77777777" w:rsidTr="00793586">
        <w:trPr>
          <w:trHeight w:val="52"/>
          <w:jc w:val="center"/>
          <w:ins w:id="9511" w:author="Multrus, Markus" w:date="2024-05-23T05:46:00Z"/>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ins w:id="9512" w:author="Multrus, Markus" w:date="2024-05-23T05:46:00Z"/>
                <w:rFonts w:eastAsia="MS PGothic" w:cs="Arial"/>
                <w:sz w:val="16"/>
                <w:szCs w:val="16"/>
                <w:lang w:val="en-US" w:eastAsia="ja-JP"/>
              </w:rPr>
            </w:pPr>
            <w:ins w:id="9513" w:author="Multrus, Markus" w:date="2024-05-23T05:46:00Z">
              <w:r w:rsidRPr="00897EE3">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ins w:id="9514" w:author="Multrus, Markus" w:date="2024-05-23T05:46:00Z"/>
                <w:rFonts w:eastAsia="MS PGothic" w:cs="Arial"/>
                <w:sz w:val="16"/>
                <w:szCs w:val="16"/>
                <w:lang w:val="en-US" w:eastAsia="ja-JP"/>
              </w:rPr>
            </w:pPr>
            <w:ins w:id="9515" w:author="Multrus, Markus" w:date="2024-05-23T05:46:00Z">
              <w:r w:rsidRPr="00897EE3">
                <w:rPr>
                  <w:rFonts w:eastAsia="SimSun" w:cs="Arial"/>
                  <w:sz w:val="16"/>
                  <w:szCs w:val="16"/>
                </w:rPr>
                <w:t>CuT</w:t>
              </w:r>
            </w:ins>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ins w:id="9516" w:author="Multrus, Markus" w:date="2024-05-23T05:46:00Z"/>
                <w:rFonts w:eastAsia="MS PGothic" w:cs="Arial"/>
                <w:sz w:val="16"/>
                <w:szCs w:val="16"/>
                <w:lang w:val="en-US" w:eastAsia="ja-JP"/>
              </w:rPr>
            </w:pPr>
            <w:ins w:id="9517" w:author="Multrus, Markus" w:date="2024-05-23T05:46:00Z">
              <w:r w:rsidRPr="00897EE3">
                <w:rPr>
                  <w:rFonts w:eastAsia="MS PGothic" w:cs="Arial"/>
                  <w:sz w:val="16"/>
                  <w:szCs w:val="16"/>
                  <w:lang w:eastAsia="ja-JP"/>
                </w:rPr>
                <w:t>96</w:t>
              </w:r>
            </w:ins>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ins w:id="9518" w:author="Multrus, Markus" w:date="2024-05-23T05:46:00Z"/>
                <w:rFonts w:eastAsia="MS PGothic" w:cs="Arial"/>
                <w:sz w:val="16"/>
                <w:szCs w:val="16"/>
                <w:lang w:val="en-US" w:eastAsia="ja-JP"/>
              </w:rPr>
            </w:pPr>
            <w:ins w:id="9519" w:author="Multrus, Markus" w:date="2024-05-23T05:46:00Z">
              <w:r w:rsidRPr="00897EE3">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ins w:id="9520" w:author="Multrus, Markus" w:date="2024-05-23T05:46:00Z"/>
                <w:rFonts w:eastAsia="MS PGothic" w:cs="Arial"/>
                <w:sz w:val="16"/>
                <w:szCs w:val="16"/>
                <w:lang w:val="en-US" w:eastAsia="ja-JP"/>
              </w:rPr>
            </w:pPr>
            <w:ins w:id="9521" w:author="Multrus, Markus" w:date="2024-05-23T05:46:00Z">
              <w:r w:rsidRPr="00897EE3">
                <w:rPr>
                  <w:rFonts w:eastAsia="MS PGothic" w:cs="Arial"/>
                  <w:sz w:val="16"/>
                  <w:szCs w:val="16"/>
                  <w:lang w:val="en-US" w:eastAsia="ja-JP"/>
                </w:rPr>
                <w:t>NWT c16 or BT c15</w:t>
              </w:r>
            </w:ins>
          </w:p>
        </w:tc>
      </w:tr>
      <w:tr w:rsidR="003B5C40" w:rsidRPr="007E18C1" w14:paraId="5AF9EA06" w14:textId="77777777" w:rsidTr="00793586">
        <w:trPr>
          <w:trHeight w:val="52"/>
          <w:jc w:val="center"/>
          <w:ins w:id="9522"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ins w:id="9523" w:author="Multrus, Markus" w:date="2024-05-23T05:46:00Z"/>
                <w:rFonts w:eastAsia="MS PGothic" w:cs="Arial"/>
                <w:sz w:val="16"/>
                <w:szCs w:val="16"/>
                <w:lang w:val="en-US" w:eastAsia="ja-JP"/>
              </w:rPr>
            </w:pPr>
            <w:ins w:id="9524" w:author="Multrus, Markus" w:date="2024-05-23T05:46:00Z">
              <w:r w:rsidRPr="00897EE3">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ins w:id="9525" w:author="Multrus, Markus" w:date="2024-05-23T05:46:00Z"/>
                <w:rFonts w:eastAsia="MS PGothic" w:cs="Arial"/>
                <w:sz w:val="16"/>
                <w:szCs w:val="16"/>
                <w:lang w:val="en-US" w:eastAsia="ja-JP"/>
              </w:rPr>
            </w:pPr>
            <w:ins w:id="9526"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ins w:id="9527" w:author="Multrus, Markus" w:date="2024-05-23T05:46:00Z"/>
                <w:rFonts w:eastAsia="MS PGothic" w:cs="Arial"/>
                <w:sz w:val="16"/>
                <w:szCs w:val="16"/>
                <w:lang w:val="en-US" w:eastAsia="ja-JP"/>
              </w:rPr>
            </w:pPr>
            <w:ins w:id="9528" w:author="Multrus, Markus" w:date="2024-05-23T05:46:00Z">
              <w:r w:rsidRPr="00897EE3">
                <w:rPr>
                  <w:rFonts w:eastAsia="SimSun" w:cs="Arial"/>
                  <w:sz w:val="16"/>
                  <w:szCs w:val="16"/>
                </w:rPr>
                <w:t>16.4</w:t>
              </w:r>
            </w:ins>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ins w:id="9529" w:author="Multrus, Markus" w:date="2024-05-23T05:46:00Z"/>
                <w:rFonts w:eastAsia="MS PGothic" w:cs="Arial"/>
                <w:sz w:val="16"/>
                <w:szCs w:val="16"/>
                <w:lang w:val="en-US" w:eastAsia="ja-JP"/>
              </w:rPr>
            </w:pPr>
            <w:ins w:id="9530" w:author="Multrus, Markus" w:date="2024-05-23T05:46:00Z">
              <w:r w:rsidRPr="00897EE3">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ins w:id="9531" w:author="Multrus, Markus" w:date="2024-05-23T05:46:00Z"/>
                <w:rFonts w:eastAsia="MS PGothic" w:cs="Arial"/>
                <w:sz w:val="16"/>
                <w:szCs w:val="16"/>
                <w:lang w:val="en-US" w:eastAsia="ja-JP"/>
              </w:rPr>
            </w:pPr>
            <w:ins w:id="9532" w:author="Multrus, Markus" w:date="2024-05-23T05:46:00Z">
              <w:r w:rsidRPr="00897EE3">
                <w:rPr>
                  <w:rFonts w:eastAsia="MS PGothic" w:cs="Arial"/>
                  <w:sz w:val="16"/>
                  <w:szCs w:val="16"/>
                  <w:lang w:val="en-US" w:eastAsia="ja-JP"/>
                </w:rPr>
                <w:t>NWT c17</w:t>
              </w:r>
            </w:ins>
          </w:p>
        </w:tc>
      </w:tr>
      <w:tr w:rsidR="003B5C40" w:rsidRPr="007E18C1" w14:paraId="6BA0C75C" w14:textId="77777777" w:rsidTr="00793586">
        <w:trPr>
          <w:trHeight w:val="57"/>
          <w:jc w:val="center"/>
          <w:ins w:id="9533" w:author="Multrus, Markus" w:date="2024-05-23T05:46:00Z"/>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ins w:id="9534" w:author="Multrus, Markus" w:date="2024-05-23T05:46:00Z"/>
                <w:rFonts w:eastAsia="MS PGothic" w:cs="Arial"/>
                <w:sz w:val="16"/>
                <w:szCs w:val="16"/>
                <w:lang w:val="en-US" w:eastAsia="ja-JP"/>
              </w:rPr>
            </w:pPr>
            <w:ins w:id="9535" w:author="Multrus, Markus" w:date="2024-05-23T05:46: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ins w:id="9536" w:author="Multrus, Markus" w:date="2024-05-23T05:46:00Z"/>
                <w:rFonts w:eastAsia="MS PGothic" w:cs="Arial"/>
                <w:sz w:val="16"/>
                <w:szCs w:val="16"/>
                <w:lang w:val="en-US" w:eastAsia="ja-JP"/>
              </w:rPr>
            </w:pPr>
            <w:ins w:id="9537"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ins w:id="9538" w:author="Multrus, Markus" w:date="2024-05-23T05:46:00Z"/>
                <w:rFonts w:eastAsia="MS PGothic" w:cs="Arial"/>
                <w:sz w:val="16"/>
                <w:szCs w:val="16"/>
                <w:lang w:val="en-US" w:eastAsia="ja-JP"/>
              </w:rPr>
            </w:pPr>
            <w:ins w:id="9539" w:author="Multrus, Markus" w:date="2024-05-23T05:46:00Z">
              <w:r w:rsidRPr="00897EE3">
                <w:rPr>
                  <w:rFonts w:eastAsia="SimSun" w:cs="Arial"/>
                  <w:sz w:val="16"/>
                  <w:szCs w:val="16"/>
                </w:rPr>
                <w:t>24.4</w:t>
              </w:r>
            </w:ins>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ins w:id="9540" w:author="Multrus, Markus" w:date="2024-05-23T05:46:00Z"/>
                <w:rFonts w:eastAsia="MS PGothic" w:cs="Arial"/>
                <w:sz w:val="16"/>
                <w:szCs w:val="16"/>
                <w:lang w:val="en-US" w:eastAsia="ja-JP"/>
              </w:rPr>
            </w:pPr>
            <w:ins w:id="9541" w:author="Multrus, Markus" w:date="2024-05-23T05:4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ins w:id="9542" w:author="Multrus, Markus" w:date="2024-05-23T05:46:00Z"/>
                <w:rFonts w:eastAsia="MS PGothic" w:cs="Arial"/>
                <w:sz w:val="16"/>
                <w:szCs w:val="16"/>
                <w:lang w:val="en-US" w:eastAsia="ja-JP"/>
              </w:rPr>
            </w:pPr>
            <w:ins w:id="9543" w:author="Multrus, Markus" w:date="2024-05-23T05:46:00Z">
              <w:r w:rsidRPr="00897EE3">
                <w:rPr>
                  <w:rFonts w:eastAsia="MS PGothic" w:cs="Arial"/>
                  <w:sz w:val="16"/>
                  <w:szCs w:val="16"/>
                  <w:lang w:val="en-US" w:eastAsia="ja-JP"/>
                </w:rPr>
                <w:t>NWT c18</w:t>
              </w:r>
            </w:ins>
          </w:p>
        </w:tc>
      </w:tr>
      <w:tr w:rsidR="003B5C40" w:rsidRPr="007E18C1" w14:paraId="37E0EDAF" w14:textId="77777777" w:rsidTr="00793586">
        <w:trPr>
          <w:trHeight w:val="90"/>
          <w:jc w:val="center"/>
          <w:ins w:id="9544" w:author="Multrus, Markus" w:date="2024-05-23T05:46:00Z"/>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ins w:id="9545" w:author="Multrus, Markus" w:date="2024-05-23T05:46:00Z"/>
                <w:rFonts w:eastAsia="MS PGothic" w:cs="Arial"/>
                <w:sz w:val="16"/>
                <w:szCs w:val="16"/>
                <w:lang w:val="en-US" w:eastAsia="ja-JP"/>
              </w:rPr>
            </w:pPr>
            <w:ins w:id="9546" w:author="Multrus, Markus" w:date="2024-05-23T05:46: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ins w:id="9547" w:author="Multrus, Markus" w:date="2024-05-23T05:46:00Z"/>
                <w:rFonts w:eastAsia="MS PGothic" w:cs="Arial"/>
                <w:sz w:val="16"/>
                <w:szCs w:val="16"/>
                <w:lang w:val="en-US" w:eastAsia="ja-JP"/>
              </w:rPr>
            </w:pPr>
            <w:ins w:id="9548"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ins w:id="9549" w:author="Multrus, Markus" w:date="2024-05-23T05:46:00Z"/>
                <w:rFonts w:eastAsia="MS PGothic" w:cs="Arial"/>
                <w:sz w:val="16"/>
                <w:szCs w:val="16"/>
                <w:lang w:val="en-US" w:eastAsia="ja-JP"/>
              </w:rPr>
            </w:pPr>
            <w:ins w:id="9550" w:author="Multrus, Markus" w:date="2024-05-23T05:46:00Z">
              <w:r w:rsidRPr="00897EE3">
                <w:rPr>
                  <w:rFonts w:eastAsia="MS PGothic" w:cs="Arial"/>
                  <w:sz w:val="16"/>
                  <w:szCs w:val="16"/>
                  <w:lang w:eastAsia="ja-JP"/>
                </w:rPr>
                <w:t>32</w:t>
              </w:r>
            </w:ins>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ins w:id="9551" w:author="Multrus, Markus" w:date="2024-05-23T05:46:00Z"/>
                <w:rFonts w:eastAsia="MS PGothic" w:cs="Arial"/>
                <w:sz w:val="16"/>
                <w:szCs w:val="16"/>
                <w:lang w:val="en-US" w:eastAsia="ja-JP"/>
              </w:rPr>
            </w:pPr>
            <w:ins w:id="9552" w:author="Multrus, Markus" w:date="2024-05-23T05:4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ins w:id="9553" w:author="Multrus, Markus" w:date="2024-05-23T05:46:00Z"/>
                <w:rFonts w:eastAsia="MS PGothic" w:cs="Arial"/>
                <w:sz w:val="16"/>
                <w:szCs w:val="16"/>
                <w:lang w:val="en-US" w:eastAsia="ja-JP"/>
              </w:rPr>
            </w:pPr>
            <w:ins w:id="9554" w:author="Multrus, Markus" w:date="2024-05-23T05:46:00Z">
              <w:r w:rsidRPr="00897EE3">
                <w:rPr>
                  <w:rFonts w:eastAsia="MS PGothic" w:cs="Arial"/>
                  <w:sz w:val="16"/>
                  <w:szCs w:val="16"/>
                  <w:lang w:val="en-US" w:eastAsia="ja-JP"/>
                </w:rPr>
                <w:t>NWT c20 or BT c19</w:t>
              </w:r>
            </w:ins>
          </w:p>
        </w:tc>
      </w:tr>
      <w:tr w:rsidR="003B5C40" w:rsidRPr="007E18C1" w14:paraId="08FBEB1E" w14:textId="77777777" w:rsidTr="00793586">
        <w:trPr>
          <w:trHeight w:val="70"/>
          <w:jc w:val="center"/>
          <w:ins w:id="9555" w:author="Multrus, Markus" w:date="2024-05-23T05:46:00Z"/>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ins w:id="9556" w:author="Multrus, Markus" w:date="2024-05-23T05:46:00Z"/>
                <w:rFonts w:eastAsia="MS PGothic" w:cs="Arial"/>
                <w:sz w:val="16"/>
                <w:szCs w:val="16"/>
                <w:lang w:val="en-US" w:eastAsia="ja-JP"/>
              </w:rPr>
            </w:pPr>
            <w:ins w:id="9557" w:author="Multrus, Markus" w:date="2024-05-23T05:46:00Z">
              <w:r w:rsidRPr="00897EE3">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ins w:id="9558" w:author="Multrus, Markus" w:date="2024-05-23T05:46:00Z"/>
                <w:rFonts w:eastAsia="MS PGothic" w:cs="Arial"/>
                <w:sz w:val="16"/>
                <w:szCs w:val="16"/>
                <w:lang w:val="en-US" w:eastAsia="ja-JP"/>
              </w:rPr>
            </w:pPr>
            <w:ins w:id="9559"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ins w:id="9560" w:author="Multrus, Markus" w:date="2024-05-23T05:46:00Z"/>
                <w:rFonts w:eastAsia="MS PGothic" w:cs="Arial"/>
                <w:sz w:val="16"/>
                <w:szCs w:val="16"/>
                <w:lang w:val="en-US" w:eastAsia="ja-JP"/>
              </w:rPr>
            </w:pPr>
            <w:ins w:id="9561" w:author="Multrus, Markus" w:date="2024-05-23T05:46:00Z">
              <w:r w:rsidRPr="00897EE3">
                <w:rPr>
                  <w:rFonts w:eastAsia="MS PGothic" w:cs="Arial"/>
                  <w:sz w:val="16"/>
                  <w:szCs w:val="16"/>
                  <w:lang w:eastAsia="ja-JP"/>
                </w:rPr>
                <w:t>48</w:t>
              </w:r>
            </w:ins>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ins w:id="9562" w:author="Multrus, Markus" w:date="2024-05-23T05:46:00Z"/>
                <w:rFonts w:eastAsia="MS PGothic" w:cs="Arial"/>
                <w:sz w:val="16"/>
                <w:szCs w:val="16"/>
                <w:lang w:val="en-US" w:eastAsia="ja-JP"/>
              </w:rPr>
            </w:pPr>
            <w:ins w:id="9563" w:author="Multrus, Markus" w:date="2024-05-23T05:4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ins w:id="9564" w:author="Multrus, Markus" w:date="2024-05-23T05:46:00Z"/>
                <w:rFonts w:eastAsia="MS PGothic" w:cs="Arial"/>
                <w:sz w:val="16"/>
                <w:szCs w:val="16"/>
                <w:lang w:val="en-US" w:eastAsia="ja-JP"/>
              </w:rPr>
            </w:pPr>
            <w:ins w:id="9565" w:author="Multrus, Markus" w:date="2024-05-23T05:46:00Z">
              <w:r w:rsidRPr="00897EE3">
                <w:rPr>
                  <w:rFonts w:eastAsia="SimSun" w:cs="Arial"/>
                  <w:sz w:val="16"/>
                  <w:szCs w:val="16"/>
                </w:rPr>
                <w:t>NWT c22 or BT c21</w:t>
              </w:r>
            </w:ins>
          </w:p>
        </w:tc>
      </w:tr>
      <w:tr w:rsidR="003B5C40" w:rsidRPr="007E18C1" w14:paraId="5FF0AB42" w14:textId="77777777" w:rsidTr="00793586">
        <w:trPr>
          <w:trHeight w:val="64"/>
          <w:jc w:val="center"/>
          <w:ins w:id="9566" w:author="Multrus, Markus" w:date="2024-05-23T05:46:00Z"/>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ins w:id="9567" w:author="Multrus, Markus" w:date="2024-05-23T05:46:00Z"/>
                <w:rFonts w:eastAsia="MS PGothic" w:cs="Arial"/>
                <w:sz w:val="16"/>
                <w:szCs w:val="16"/>
                <w:lang w:val="en-US" w:eastAsia="ja-JP"/>
              </w:rPr>
            </w:pPr>
            <w:ins w:id="9568" w:author="Multrus, Markus" w:date="2024-05-23T05:46:00Z">
              <w:r w:rsidRPr="00897EE3">
                <w:rPr>
                  <w:rFonts w:eastAsia="SimSun" w:cs="Arial"/>
                  <w:sz w:val="16"/>
                  <w:szCs w:val="16"/>
                </w:rPr>
                <w:t>c35</w:t>
              </w:r>
            </w:ins>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ins w:id="9569" w:author="Multrus, Markus" w:date="2024-05-23T05:46:00Z"/>
                <w:rFonts w:eastAsia="MS PGothic" w:cs="Arial"/>
                <w:sz w:val="16"/>
                <w:szCs w:val="16"/>
                <w:lang w:val="en-US" w:eastAsia="ja-JP"/>
              </w:rPr>
            </w:pPr>
            <w:ins w:id="9570"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ins w:id="9571" w:author="Multrus, Markus" w:date="2024-05-23T05:46:00Z"/>
                <w:rFonts w:eastAsia="MS PGothic" w:cs="Arial"/>
                <w:sz w:val="16"/>
                <w:szCs w:val="16"/>
                <w:lang w:val="en-US" w:eastAsia="ja-JP"/>
              </w:rPr>
            </w:pPr>
            <w:ins w:id="9572" w:author="Multrus, Markus" w:date="2024-05-23T05:46:00Z">
              <w:r w:rsidRPr="00897EE3">
                <w:rPr>
                  <w:rFonts w:eastAsia="MS PGothic" w:cs="Arial"/>
                  <w:sz w:val="16"/>
                  <w:szCs w:val="16"/>
                  <w:lang w:eastAsia="ja-JP"/>
                </w:rPr>
                <w:t>64</w:t>
              </w:r>
            </w:ins>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ins w:id="9573" w:author="Multrus, Markus" w:date="2024-05-23T05:46:00Z"/>
                <w:rFonts w:eastAsia="MS PGothic" w:cs="Arial"/>
                <w:sz w:val="16"/>
                <w:szCs w:val="16"/>
                <w:lang w:val="en-US" w:eastAsia="ja-JP"/>
              </w:rPr>
            </w:pPr>
            <w:ins w:id="9574" w:author="Multrus, Markus" w:date="2024-05-23T05:46:00Z">
              <w:r w:rsidRPr="00897EE3">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ins w:id="9575" w:author="Multrus, Markus" w:date="2024-05-23T05:46:00Z"/>
                <w:rFonts w:eastAsia="MS PGothic" w:cs="Arial"/>
                <w:sz w:val="16"/>
                <w:szCs w:val="16"/>
                <w:lang w:val="en-US" w:eastAsia="ja-JP"/>
              </w:rPr>
            </w:pPr>
            <w:ins w:id="9576" w:author="Multrus, Markus" w:date="2024-05-23T05:46:00Z">
              <w:r w:rsidRPr="00897EE3">
                <w:rPr>
                  <w:rFonts w:eastAsia="SimSun" w:cs="Arial"/>
                  <w:sz w:val="16"/>
                  <w:szCs w:val="16"/>
                </w:rPr>
                <w:t>NWT c23 or BT c22</w:t>
              </w:r>
            </w:ins>
          </w:p>
        </w:tc>
      </w:tr>
      <w:tr w:rsidR="003B5C40" w:rsidRPr="007E18C1" w14:paraId="521F76A7" w14:textId="77777777" w:rsidTr="00793586">
        <w:trPr>
          <w:trHeight w:val="64"/>
          <w:jc w:val="center"/>
          <w:ins w:id="9577" w:author="Multrus, Markus" w:date="2024-05-23T05:46:00Z"/>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ins w:id="9578" w:author="Multrus, Markus" w:date="2024-05-23T05:46:00Z"/>
                <w:rFonts w:eastAsia="SimSun" w:cs="Arial"/>
                <w:sz w:val="16"/>
                <w:szCs w:val="16"/>
              </w:rPr>
            </w:pPr>
            <w:ins w:id="9579" w:author="Multrus, Markus" w:date="2024-05-23T05:46:00Z">
              <w:r w:rsidRPr="00897EE3">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ins w:id="9580" w:author="Multrus, Markus" w:date="2024-05-23T05:46:00Z"/>
                <w:rFonts w:eastAsia="SimSun" w:cs="Arial"/>
                <w:sz w:val="16"/>
                <w:szCs w:val="16"/>
              </w:rPr>
            </w:pPr>
            <w:ins w:id="9581" w:author="Multrus, Markus" w:date="2024-05-23T05:46:00Z">
              <w:r w:rsidRPr="00897EE3">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ins w:id="9582" w:author="Multrus, Markus" w:date="2024-05-23T05:46:00Z"/>
                <w:rFonts w:eastAsia="MS PGothic" w:cs="Arial"/>
                <w:sz w:val="16"/>
                <w:szCs w:val="16"/>
                <w:lang w:eastAsia="ja-JP"/>
              </w:rPr>
            </w:pPr>
            <w:ins w:id="9583" w:author="Multrus, Markus" w:date="2024-05-23T05:46:00Z">
              <w:r w:rsidRPr="00897EE3">
                <w:rPr>
                  <w:rFonts w:eastAsia="MS PGothic" w:cs="Arial"/>
                  <w:sz w:val="16"/>
                  <w:szCs w:val="16"/>
                  <w:lang w:eastAsia="ja-JP"/>
                </w:rPr>
                <w:t>80</w:t>
              </w:r>
            </w:ins>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ins w:id="9584" w:author="Multrus, Markus" w:date="2024-05-23T05:46:00Z"/>
                <w:rFonts w:eastAsia="SimSun" w:cs="Arial"/>
                <w:sz w:val="16"/>
                <w:szCs w:val="16"/>
                <w:lang w:val="en-US"/>
              </w:rPr>
            </w:pPr>
            <w:ins w:id="9585" w:author="Multrus, Markus" w:date="2024-05-23T05:46:00Z">
              <w:r w:rsidRPr="00897EE3">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ins w:id="9586" w:author="Multrus, Markus" w:date="2024-05-23T05:46:00Z"/>
                <w:rFonts w:eastAsia="SimSun" w:cs="Arial"/>
                <w:sz w:val="16"/>
                <w:szCs w:val="16"/>
              </w:rPr>
            </w:pPr>
            <w:ins w:id="9587" w:author="Multrus, Markus" w:date="2024-05-23T05:46:00Z">
              <w:r w:rsidRPr="00897EE3">
                <w:rPr>
                  <w:rFonts w:eastAsia="SimSun" w:cs="Arial"/>
                  <w:sz w:val="16"/>
                  <w:szCs w:val="16"/>
                </w:rPr>
                <w:t>NWT c23 or BT c22</w:t>
              </w:r>
            </w:ins>
          </w:p>
        </w:tc>
      </w:tr>
    </w:tbl>
    <w:p w14:paraId="5783E0EC" w14:textId="77777777" w:rsidR="003B5C40" w:rsidRPr="00897EE3" w:rsidRDefault="003B5C40" w:rsidP="003B5C40">
      <w:pPr>
        <w:rPr>
          <w:ins w:id="9588" w:author="Multrus, Markus" w:date="2024-05-23T05:46:00Z"/>
          <w:rFonts w:cs="Arial"/>
          <w:i/>
          <w:iCs/>
        </w:rPr>
      </w:pPr>
    </w:p>
    <w:p w14:paraId="795899BE" w14:textId="77777777" w:rsidR="003B5C40" w:rsidRPr="00897EE3" w:rsidRDefault="003B5C40" w:rsidP="00363DF3">
      <w:pPr>
        <w:pStyle w:val="berschrift2"/>
        <w:rPr>
          <w:ins w:id="9589" w:author="Multrus, Markus" w:date="2024-05-23T05:46:00Z"/>
        </w:rPr>
      </w:pPr>
      <w:bookmarkStart w:id="9590" w:name="_Toc167234777"/>
      <w:bookmarkStart w:id="9591" w:name="_Toc167314884"/>
      <w:bookmarkStart w:id="9592" w:name="_Toc167316043"/>
      <w:bookmarkStart w:id="9593" w:name="_Toc167316467"/>
      <w:bookmarkStart w:id="9594" w:name="MCCQCTEMPBM_00000037"/>
      <w:ins w:id="9595" w:author="Multrus, Markus" w:date="2024-05-23T05:46:00Z">
        <w:r w:rsidRPr="00897EE3">
          <w:t>C.5.2</w:t>
        </w:r>
        <w:r w:rsidRPr="00897EE3">
          <w:tab/>
          <w:t>Content type categories and scene definitions</w:t>
        </w:r>
        <w:bookmarkEnd w:id="9590"/>
        <w:bookmarkEnd w:id="9591"/>
        <w:bookmarkEnd w:id="9592"/>
        <w:bookmarkEnd w:id="9593"/>
        <w:r w:rsidRPr="00897EE3">
          <w:t xml:space="preserve"> </w:t>
        </w:r>
      </w:ins>
    </w:p>
    <w:bookmarkEnd w:id="9594"/>
    <w:p w14:paraId="570F1053" w14:textId="77777777" w:rsidR="003B5C40" w:rsidRPr="00897EE3" w:rsidRDefault="003B5C40" w:rsidP="003B5C40">
      <w:pPr>
        <w:pStyle w:val="TH"/>
        <w:rPr>
          <w:ins w:id="9596" w:author="Multrus, Markus" w:date="2024-05-23T05:46:00Z"/>
        </w:rPr>
      </w:pPr>
      <w:ins w:id="9597" w:author="Multrus, Markus" w:date="2024-05-23T05:46:00Z">
        <w:r w:rsidRPr="00897EE3">
          <w:t>Table C.5-4: Content type categories and scene definitions</w:t>
        </w:r>
      </w:ins>
    </w:p>
    <w:tbl>
      <w:tblPr>
        <w:tblStyle w:val="Tabellenraster"/>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ins w:id="9598" w:author="Multrus, Markus" w:date="2024-05-23T05:46:00Z"/>
        </w:trPr>
        <w:tc>
          <w:tcPr>
            <w:tcW w:w="847" w:type="dxa"/>
            <w:noWrap/>
            <w:hideMark/>
          </w:tcPr>
          <w:p w14:paraId="77F21531" w14:textId="77777777" w:rsidR="003B5C40" w:rsidRPr="00897EE3" w:rsidRDefault="003B5C40" w:rsidP="00793586">
            <w:pPr>
              <w:rPr>
                <w:ins w:id="9599" w:author="Multrus, Markus" w:date="2024-05-23T05:46:00Z"/>
                <w:rFonts w:cs="Arial"/>
                <w:b/>
                <w:bCs/>
              </w:rPr>
            </w:pPr>
            <w:ins w:id="9600" w:author="Multrus, Markus" w:date="2024-05-23T05:46:00Z">
              <w:r w:rsidRPr="00897EE3">
                <w:rPr>
                  <w:rFonts w:cs="Arial"/>
                  <w:b/>
                  <w:bCs/>
                  <w:sz w:val="16"/>
                  <w:szCs w:val="16"/>
                </w:rPr>
                <w:t xml:space="preserve">Category </w:t>
              </w:r>
            </w:ins>
          </w:p>
        </w:tc>
        <w:tc>
          <w:tcPr>
            <w:tcW w:w="1256" w:type="dxa"/>
            <w:noWrap/>
          </w:tcPr>
          <w:p w14:paraId="1D23FF39" w14:textId="77777777" w:rsidR="003B5C40" w:rsidRPr="00897EE3" w:rsidRDefault="003B5C40" w:rsidP="00793586">
            <w:pPr>
              <w:rPr>
                <w:ins w:id="9601" w:author="Multrus, Markus" w:date="2024-05-23T05:46:00Z"/>
                <w:rFonts w:cs="Arial"/>
                <w:b/>
                <w:bCs/>
                <w:sz w:val="16"/>
                <w:szCs w:val="16"/>
                <w:vertAlign w:val="superscript"/>
              </w:rPr>
            </w:pPr>
            <w:ins w:id="9602" w:author="Multrus, Markus" w:date="2024-05-23T05:46:00Z">
              <w:r w:rsidRPr="00897EE3">
                <w:rPr>
                  <w:rFonts w:cs="Arial"/>
                  <w:b/>
                  <w:bCs/>
                  <w:sz w:val="16"/>
                  <w:szCs w:val="16"/>
                </w:rPr>
                <w:t>Environment</w:t>
              </w:r>
            </w:ins>
          </w:p>
          <w:p w14:paraId="0903024E" w14:textId="77777777" w:rsidR="003B5C40" w:rsidRPr="00897EE3" w:rsidRDefault="003B5C40" w:rsidP="00793586">
            <w:pPr>
              <w:rPr>
                <w:ins w:id="9603" w:author="Multrus, Markus" w:date="2024-05-23T05:46:00Z"/>
                <w:rFonts w:cs="Arial"/>
                <w:b/>
                <w:bCs/>
              </w:rPr>
            </w:pPr>
          </w:p>
        </w:tc>
        <w:tc>
          <w:tcPr>
            <w:tcW w:w="1674" w:type="dxa"/>
            <w:noWrap/>
            <w:hideMark/>
          </w:tcPr>
          <w:p w14:paraId="537C2095" w14:textId="77777777" w:rsidR="003B5C40" w:rsidRPr="00897EE3" w:rsidRDefault="003B5C40" w:rsidP="00793586">
            <w:pPr>
              <w:rPr>
                <w:ins w:id="9604" w:author="Multrus, Markus" w:date="2024-05-23T05:46:00Z"/>
                <w:rFonts w:cs="Arial"/>
                <w:b/>
                <w:bCs/>
              </w:rPr>
            </w:pPr>
            <w:ins w:id="9605" w:author="Multrus, Markus" w:date="2024-05-23T05:46:00Z">
              <w:r w:rsidRPr="00897EE3">
                <w:rPr>
                  <w:rFonts w:cs="Arial"/>
                  <w:b/>
                  <w:bCs/>
                  <w:sz w:val="16"/>
                  <w:szCs w:val="16"/>
                </w:rPr>
                <w:t>Background</w:t>
              </w:r>
            </w:ins>
          </w:p>
        </w:tc>
        <w:tc>
          <w:tcPr>
            <w:tcW w:w="839" w:type="dxa"/>
            <w:noWrap/>
            <w:hideMark/>
          </w:tcPr>
          <w:p w14:paraId="5BFAE173" w14:textId="77777777" w:rsidR="003B5C40" w:rsidRPr="00897EE3" w:rsidRDefault="003B5C40" w:rsidP="00793586">
            <w:pPr>
              <w:rPr>
                <w:ins w:id="9606" w:author="Multrus, Markus" w:date="2024-05-23T05:46:00Z"/>
                <w:rFonts w:cs="Arial"/>
                <w:b/>
                <w:bCs/>
              </w:rPr>
            </w:pPr>
            <w:ins w:id="9607" w:author="Multrus, Markus" w:date="2024-05-23T05:46:00Z">
              <w:r w:rsidRPr="00897EE3">
                <w:rPr>
                  <w:rFonts w:cs="Arial"/>
                  <w:b/>
                  <w:bCs/>
                  <w:sz w:val="16"/>
                  <w:szCs w:val="16"/>
                </w:rPr>
                <w:t>SNR[dB]</w:t>
              </w:r>
            </w:ins>
          </w:p>
        </w:tc>
        <w:tc>
          <w:tcPr>
            <w:tcW w:w="830" w:type="dxa"/>
            <w:noWrap/>
            <w:hideMark/>
          </w:tcPr>
          <w:p w14:paraId="42A7D324" w14:textId="24FE1F5C" w:rsidR="003B5C40" w:rsidRPr="00897EE3" w:rsidRDefault="003B5C40" w:rsidP="00793586">
            <w:pPr>
              <w:rPr>
                <w:ins w:id="9608" w:author="Multrus, Markus" w:date="2024-05-23T05:46:00Z"/>
                <w:rFonts w:cs="Arial"/>
                <w:b/>
                <w:bCs/>
              </w:rPr>
            </w:pPr>
            <w:ins w:id="9609" w:author="Multrus, Markus" w:date="2024-05-23T05:46:00Z">
              <w:r w:rsidRPr="00897EE3">
                <w:rPr>
                  <w:rFonts w:cs="Arial"/>
                  <w:b/>
                  <w:bCs/>
                  <w:sz w:val="16"/>
                  <w:szCs w:val="16"/>
                </w:rPr>
                <w:t>Overtalk [s]</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1</w:t>
              </w:r>
            </w:ins>
          </w:p>
        </w:tc>
        <w:tc>
          <w:tcPr>
            <w:tcW w:w="984" w:type="dxa"/>
            <w:noWrap/>
            <w:hideMark/>
          </w:tcPr>
          <w:p w14:paraId="3B5BE82A" w14:textId="77777777" w:rsidR="003B5C40" w:rsidRPr="00897EE3" w:rsidRDefault="003B5C40" w:rsidP="00793586">
            <w:pPr>
              <w:rPr>
                <w:ins w:id="9610" w:author="Multrus, Markus" w:date="2024-05-23T05:46:00Z"/>
                <w:rFonts w:cs="Arial"/>
                <w:b/>
                <w:bCs/>
              </w:rPr>
            </w:pPr>
            <w:ins w:id="9611" w:author="Multrus, Markus" w:date="2024-05-23T05:46:00Z">
              <w:r w:rsidRPr="00897EE3">
                <w:rPr>
                  <w:rFonts w:cs="Arial"/>
                  <w:b/>
                  <w:bCs/>
                  <w:sz w:val="16"/>
                  <w:szCs w:val="16"/>
                </w:rPr>
                <w:t>Bandwidth</w:t>
              </w:r>
            </w:ins>
          </w:p>
        </w:tc>
        <w:tc>
          <w:tcPr>
            <w:tcW w:w="930" w:type="dxa"/>
          </w:tcPr>
          <w:p w14:paraId="4FE6762A" w14:textId="77777777" w:rsidR="003B5C40" w:rsidRPr="00897EE3" w:rsidRDefault="003B5C40" w:rsidP="00793586">
            <w:pPr>
              <w:rPr>
                <w:ins w:id="9612" w:author="Multrus, Markus" w:date="2024-05-23T05:46:00Z"/>
                <w:rFonts w:cs="Arial"/>
                <w:b/>
                <w:bCs/>
              </w:rPr>
            </w:pPr>
            <w:ins w:id="9613" w:author="Multrus, Markus" w:date="2024-05-23T05:46:00Z">
              <w:r w:rsidRPr="00897EE3">
                <w:rPr>
                  <w:rFonts w:cs="Arial"/>
                  <w:b/>
                  <w:bCs/>
                  <w:sz w:val="16"/>
                  <w:szCs w:val="16"/>
                </w:rPr>
                <w:t>Talker position</w:t>
              </w:r>
            </w:ins>
          </w:p>
        </w:tc>
        <w:tc>
          <w:tcPr>
            <w:tcW w:w="821" w:type="dxa"/>
          </w:tcPr>
          <w:p w14:paraId="574FFA1B" w14:textId="4405C571" w:rsidR="003B5C40" w:rsidRPr="00911C6C" w:rsidRDefault="003B5C40" w:rsidP="00793586">
            <w:pPr>
              <w:rPr>
                <w:ins w:id="9614" w:author="Multrus, Markus" w:date="2024-05-23T05:46:00Z"/>
                <w:rFonts w:cs="Arial"/>
                <w:b/>
                <w:bCs/>
                <w:sz w:val="16"/>
                <w:szCs w:val="16"/>
              </w:rPr>
            </w:pPr>
            <w:ins w:id="9615" w:author="Multrus, Markus" w:date="2024-05-23T05:46:00Z">
              <w:r w:rsidRPr="00897EE3">
                <w:rPr>
                  <w:rFonts w:cs="Arial"/>
                  <w:b/>
                  <w:bCs/>
                  <w:sz w:val="16"/>
                  <w:szCs w:val="16"/>
                </w:rPr>
                <w:t>Talker selection by panel</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2</w:t>
              </w:r>
            </w:ins>
          </w:p>
        </w:tc>
      </w:tr>
      <w:tr w:rsidR="003B5C40" w:rsidRPr="007E18C1" w14:paraId="3F9CBCBD" w14:textId="77777777" w:rsidTr="001B6116">
        <w:trPr>
          <w:trHeight w:val="290"/>
          <w:ins w:id="9616" w:author="Multrus, Markus" w:date="2024-05-23T05:46:00Z"/>
        </w:trPr>
        <w:tc>
          <w:tcPr>
            <w:tcW w:w="847" w:type="dxa"/>
            <w:noWrap/>
            <w:hideMark/>
          </w:tcPr>
          <w:p w14:paraId="1195CDA0" w14:textId="77777777" w:rsidR="003B5C40" w:rsidRPr="00897EE3" w:rsidRDefault="003B5C40" w:rsidP="00793586">
            <w:pPr>
              <w:rPr>
                <w:ins w:id="9617" w:author="Multrus, Markus" w:date="2024-05-23T05:46:00Z"/>
                <w:rFonts w:cs="Arial"/>
                <w:sz w:val="16"/>
                <w:szCs w:val="16"/>
              </w:rPr>
            </w:pPr>
            <w:ins w:id="9618" w:author="Multrus, Markus" w:date="2024-05-23T05:46:00Z">
              <w:r w:rsidRPr="00897EE3">
                <w:rPr>
                  <w:rFonts w:cs="Arial"/>
                  <w:sz w:val="16"/>
                  <w:szCs w:val="16"/>
                </w:rPr>
                <w:t>cat 1</w:t>
              </w:r>
            </w:ins>
          </w:p>
        </w:tc>
        <w:tc>
          <w:tcPr>
            <w:tcW w:w="1256" w:type="dxa"/>
            <w:noWrap/>
          </w:tcPr>
          <w:p w14:paraId="3AFE3AC2" w14:textId="77777777" w:rsidR="003B5C40" w:rsidRPr="00897EE3" w:rsidRDefault="003B5C40" w:rsidP="00793586">
            <w:pPr>
              <w:rPr>
                <w:ins w:id="9619" w:author="Multrus, Markus" w:date="2024-05-23T05:46:00Z"/>
                <w:rFonts w:cs="Arial"/>
                <w:sz w:val="16"/>
                <w:szCs w:val="16"/>
              </w:rPr>
            </w:pPr>
            <w:ins w:id="9620" w:author="Multrus, Markus" w:date="2024-05-23T05:46:00Z">
              <w:r w:rsidRPr="00897EE3">
                <w:rPr>
                  <w:rFonts w:cs="Arial"/>
                  <w:sz w:val="16"/>
                  <w:szCs w:val="16"/>
                </w:rPr>
                <w:t>car_1_FOA</w:t>
              </w:r>
            </w:ins>
          </w:p>
          <w:p w14:paraId="4620F0D4" w14:textId="77777777" w:rsidR="003B5C40" w:rsidRPr="00897EE3" w:rsidRDefault="003B5C40" w:rsidP="00793586">
            <w:pPr>
              <w:rPr>
                <w:ins w:id="9621" w:author="Multrus, Markus" w:date="2024-05-23T05:46:00Z"/>
                <w:rFonts w:cs="Arial"/>
                <w:sz w:val="16"/>
                <w:szCs w:val="16"/>
              </w:rPr>
            </w:pPr>
          </w:p>
        </w:tc>
        <w:tc>
          <w:tcPr>
            <w:tcW w:w="1674" w:type="dxa"/>
            <w:noWrap/>
          </w:tcPr>
          <w:p w14:paraId="78C3D260" w14:textId="77777777" w:rsidR="003B5C40" w:rsidRPr="00897EE3" w:rsidRDefault="003B5C40" w:rsidP="00793586">
            <w:pPr>
              <w:rPr>
                <w:ins w:id="9622" w:author="Multrus, Markus" w:date="2024-05-23T05:46:00Z"/>
                <w:rFonts w:cs="Arial"/>
                <w:sz w:val="16"/>
                <w:szCs w:val="16"/>
              </w:rPr>
            </w:pPr>
            <w:ins w:id="9623" w:author="Multrus, Markus" w:date="2024-05-23T05:46:00Z">
              <w:r w:rsidRPr="00897EE3">
                <w:rPr>
                  <w:rFonts w:cs="Arial"/>
                  <w:sz w:val="16"/>
                  <w:szCs w:val="16"/>
                </w:rPr>
                <w:t>car_1_bg_FOA</w:t>
              </w:r>
            </w:ins>
          </w:p>
          <w:p w14:paraId="0B6A9328" w14:textId="77777777" w:rsidR="003B5C40" w:rsidRPr="00897EE3" w:rsidRDefault="003B5C40" w:rsidP="00793586">
            <w:pPr>
              <w:rPr>
                <w:ins w:id="9624" w:author="Multrus, Markus" w:date="2024-05-23T05:46:00Z"/>
                <w:rFonts w:cs="Arial"/>
                <w:sz w:val="16"/>
                <w:szCs w:val="16"/>
              </w:rPr>
            </w:pPr>
          </w:p>
        </w:tc>
        <w:tc>
          <w:tcPr>
            <w:tcW w:w="839" w:type="dxa"/>
            <w:noWrap/>
            <w:hideMark/>
          </w:tcPr>
          <w:p w14:paraId="129C16C3" w14:textId="77777777" w:rsidR="003B5C40" w:rsidRPr="00897EE3" w:rsidRDefault="003B5C40" w:rsidP="00793586">
            <w:pPr>
              <w:rPr>
                <w:ins w:id="9625" w:author="Multrus, Markus" w:date="2024-05-23T05:46:00Z"/>
                <w:rFonts w:cs="Arial"/>
                <w:sz w:val="16"/>
                <w:szCs w:val="16"/>
              </w:rPr>
            </w:pPr>
            <w:ins w:id="9626" w:author="Multrus, Markus" w:date="2024-05-23T05:46:00Z">
              <w:r w:rsidRPr="00897EE3">
                <w:rPr>
                  <w:rFonts w:cs="Arial"/>
                  <w:sz w:val="16"/>
                  <w:szCs w:val="16"/>
                </w:rPr>
                <w:t>10</w:t>
              </w:r>
            </w:ins>
          </w:p>
        </w:tc>
        <w:tc>
          <w:tcPr>
            <w:tcW w:w="830" w:type="dxa"/>
            <w:noWrap/>
            <w:hideMark/>
          </w:tcPr>
          <w:p w14:paraId="0921F748" w14:textId="77777777" w:rsidR="003B5C40" w:rsidRPr="00897EE3" w:rsidRDefault="003B5C40" w:rsidP="00793586">
            <w:pPr>
              <w:rPr>
                <w:ins w:id="9627" w:author="Multrus, Markus" w:date="2024-05-23T05:46:00Z"/>
                <w:rFonts w:cs="Arial"/>
                <w:sz w:val="16"/>
                <w:szCs w:val="16"/>
              </w:rPr>
            </w:pPr>
            <w:ins w:id="9628" w:author="Multrus, Markus" w:date="2024-05-23T05:46:00Z">
              <w:r w:rsidRPr="00897EE3">
                <w:rPr>
                  <w:rFonts w:cs="Arial"/>
                  <w:sz w:val="16"/>
                  <w:szCs w:val="16"/>
                </w:rPr>
                <w:t>-1</w:t>
              </w:r>
            </w:ins>
          </w:p>
        </w:tc>
        <w:tc>
          <w:tcPr>
            <w:tcW w:w="984" w:type="dxa"/>
            <w:noWrap/>
            <w:hideMark/>
          </w:tcPr>
          <w:p w14:paraId="771840B9" w14:textId="77777777" w:rsidR="003B5C40" w:rsidRPr="00897EE3" w:rsidRDefault="003B5C40" w:rsidP="00793586">
            <w:pPr>
              <w:rPr>
                <w:ins w:id="9629" w:author="Multrus, Markus" w:date="2024-05-23T05:46:00Z"/>
                <w:rFonts w:cs="Arial"/>
                <w:sz w:val="16"/>
                <w:szCs w:val="16"/>
              </w:rPr>
            </w:pPr>
            <w:ins w:id="9630" w:author="Multrus, Markus" w:date="2024-05-23T05:46:00Z">
              <w:r w:rsidRPr="00897EE3">
                <w:rPr>
                  <w:rFonts w:cs="Arial"/>
                  <w:sz w:val="16"/>
                  <w:szCs w:val="16"/>
                </w:rPr>
                <w:t xml:space="preserve">Max </w:t>
              </w:r>
            </w:ins>
          </w:p>
        </w:tc>
        <w:tc>
          <w:tcPr>
            <w:tcW w:w="930" w:type="dxa"/>
          </w:tcPr>
          <w:p w14:paraId="7877E28E" w14:textId="77777777" w:rsidR="003B5C40" w:rsidRPr="00897EE3" w:rsidRDefault="003B5C40" w:rsidP="00793586">
            <w:pPr>
              <w:rPr>
                <w:ins w:id="9631" w:author="Multrus, Markus" w:date="2024-05-23T05:46:00Z"/>
                <w:rFonts w:cs="Arial"/>
                <w:sz w:val="16"/>
                <w:szCs w:val="16"/>
              </w:rPr>
            </w:pPr>
          </w:p>
        </w:tc>
        <w:tc>
          <w:tcPr>
            <w:tcW w:w="821" w:type="dxa"/>
          </w:tcPr>
          <w:p w14:paraId="2A3B4A43" w14:textId="77777777" w:rsidR="003B5C40" w:rsidRPr="00897EE3" w:rsidRDefault="003B5C40" w:rsidP="00793586">
            <w:pPr>
              <w:rPr>
                <w:ins w:id="9632" w:author="Multrus, Markus" w:date="2024-05-23T05:46:00Z"/>
                <w:rFonts w:cs="Arial"/>
              </w:rPr>
            </w:pPr>
            <w:ins w:id="9633" w:author="Multrus, Markus" w:date="2024-05-23T05:46: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298F1116" w14:textId="77777777" w:rsidTr="001B6116">
        <w:trPr>
          <w:trHeight w:val="290"/>
          <w:ins w:id="9634" w:author="Multrus, Markus" w:date="2024-05-23T05:46:00Z"/>
        </w:trPr>
        <w:tc>
          <w:tcPr>
            <w:tcW w:w="847" w:type="dxa"/>
            <w:noWrap/>
            <w:hideMark/>
          </w:tcPr>
          <w:p w14:paraId="7B0174AD" w14:textId="77777777" w:rsidR="003B5C40" w:rsidRPr="00897EE3" w:rsidRDefault="003B5C40" w:rsidP="00793586">
            <w:pPr>
              <w:rPr>
                <w:ins w:id="9635" w:author="Multrus, Markus" w:date="2024-05-23T05:46:00Z"/>
                <w:rFonts w:cs="Arial"/>
                <w:sz w:val="16"/>
                <w:szCs w:val="16"/>
              </w:rPr>
            </w:pPr>
            <w:ins w:id="9636" w:author="Multrus, Markus" w:date="2024-05-23T05:46:00Z">
              <w:r w:rsidRPr="00897EE3">
                <w:rPr>
                  <w:rFonts w:cs="Arial"/>
                  <w:sz w:val="16"/>
                  <w:szCs w:val="16"/>
                </w:rPr>
                <w:t>cat 2</w:t>
              </w:r>
            </w:ins>
          </w:p>
        </w:tc>
        <w:tc>
          <w:tcPr>
            <w:tcW w:w="1256" w:type="dxa"/>
            <w:noWrap/>
          </w:tcPr>
          <w:p w14:paraId="01E5FEC6" w14:textId="77777777" w:rsidR="003B5C40" w:rsidRPr="00897EE3" w:rsidRDefault="003B5C40" w:rsidP="00793586">
            <w:pPr>
              <w:rPr>
                <w:ins w:id="9637" w:author="Multrus, Markus" w:date="2024-05-23T05:46:00Z"/>
                <w:rFonts w:cs="Arial"/>
                <w:sz w:val="16"/>
                <w:szCs w:val="16"/>
              </w:rPr>
            </w:pPr>
            <w:ins w:id="9638" w:author="Multrus, Markus" w:date="2024-05-23T05:46:00Z">
              <w:r w:rsidRPr="00897EE3">
                <w:rPr>
                  <w:rFonts w:cs="Arial"/>
                  <w:sz w:val="16"/>
                  <w:szCs w:val="16"/>
                </w:rPr>
                <w:t>car_[1/2]_FOA</w:t>
              </w:r>
            </w:ins>
          </w:p>
          <w:p w14:paraId="6F6B9106" w14:textId="77777777" w:rsidR="003B5C40" w:rsidRPr="00897EE3" w:rsidRDefault="003B5C40" w:rsidP="00793586">
            <w:pPr>
              <w:rPr>
                <w:ins w:id="9639" w:author="Multrus, Markus" w:date="2024-05-23T05:46:00Z"/>
                <w:rFonts w:cs="Arial"/>
                <w:sz w:val="16"/>
                <w:szCs w:val="16"/>
              </w:rPr>
            </w:pPr>
          </w:p>
        </w:tc>
        <w:tc>
          <w:tcPr>
            <w:tcW w:w="1674" w:type="dxa"/>
            <w:noWrap/>
          </w:tcPr>
          <w:p w14:paraId="0CA77BA3" w14:textId="77777777" w:rsidR="003B5C40" w:rsidRPr="00897EE3" w:rsidRDefault="003B5C40" w:rsidP="00793586">
            <w:pPr>
              <w:rPr>
                <w:ins w:id="9640" w:author="Multrus, Markus" w:date="2024-05-23T05:46:00Z"/>
                <w:rFonts w:cs="Arial"/>
                <w:sz w:val="16"/>
                <w:szCs w:val="16"/>
              </w:rPr>
            </w:pPr>
            <w:ins w:id="9641" w:author="Multrus, Markus" w:date="2024-05-23T05:46:00Z">
              <w:r w:rsidRPr="00897EE3">
                <w:rPr>
                  <w:rFonts w:cs="Arial"/>
                  <w:sz w:val="16"/>
                  <w:szCs w:val="16"/>
                </w:rPr>
                <w:t>car_[1/2]_bg_FOA</w:t>
              </w:r>
            </w:ins>
          </w:p>
          <w:p w14:paraId="103EC833" w14:textId="77777777" w:rsidR="003B5C40" w:rsidRPr="00897EE3" w:rsidRDefault="003B5C40" w:rsidP="00793586">
            <w:pPr>
              <w:rPr>
                <w:ins w:id="9642" w:author="Multrus, Markus" w:date="2024-05-23T05:46:00Z"/>
                <w:rFonts w:cs="Arial"/>
                <w:sz w:val="16"/>
                <w:szCs w:val="16"/>
              </w:rPr>
            </w:pPr>
          </w:p>
        </w:tc>
        <w:tc>
          <w:tcPr>
            <w:tcW w:w="839" w:type="dxa"/>
            <w:noWrap/>
            <w:hideMark/>
          </w:tcPr>
          <w:p w14:paraId="539317E8" w14:textId="77777777" w:rsidR="003B5C40" w:rsidRPr="00897EE3" w:rsidRDefault="003B5C40" w:rsidP="00793586">
            <w:pPr>
              <w:rPr>
                <w:ins w:id="9643" w:author="Multrus, Markus" w:date="2024-05-23T05:46:00Z"/>
                <w:rFonts w:cs="Arial"/>
                <w:sz w:val="16"/>
                <w:szCs w:val="16"/>
              </w:rPr>
            </w:pPr>
            <w:ins w:id="9644" w:author="Multrus, Markus" w:date="2024-05-23T05:46:00Z">
              <w:r w:rsidRPr="00897EE3">
                <w:rPr>
                  <w:rFonts w:cs="Arial"/>
                  <w:sz w:val="16"/>
                  <w:szCs w:val="16"/>
                </w:rPr>
                <w:t>10</w:t>
              </w:r>
            </w:ins>
          </w:p>
        </w:tc>
        <w:tc>
          <w:tcPr>
            <w:tcW w:w="830" w:type="dxa"/>
            <w:noWrap/>
            <w:hideMark/>
          </w:tcPr>
          <w:p w14:paraId="4D08EEC8" w14:textId="77777777" w:rsidR="003B5C40" w:rsidRPr="00897EE3" w:rsidRDefault="003B5C40" w:rsidP="00793586">
            <w:pPr>
              <w:rPr>
                <w:ins w:id="9645" w:author="Multrus, Markus" w:date="2024-05-23T05:46:00Z"/>
                <w:rFonts w:cs="Arial"/>
                <w:sz w:val="16"/>
                <w:szCs w:val="16"/>
              </w:rPr>
            </w:pPr>
            <w:ins w:id="9646" w:author="Multrus, Markus" w:date="2024-05-23T05:46:00Z">
              <w:r w:rsidRPr="00897EE3">
                <w:rPr>
                  <w:rFonts w:cs="Arial"/>
                  <w:sz w:val="16"/>
                  <w:szCs w:val="16"/>
                </w:rPr>
                <w:t>-1</w:t>
              </w:r>
            </w:ins>
          </w:p>
        </w:tc>
        <w:tc>
          <w:tcPr>
            <w:tcW w:w="984" w:type="dxa"/>
            <w:noWrap/>
            <w:hideMark/>
          </w:tcPr>
          <w:p w14:paraId="6ABD3DC7" w14:textId="77777777" w:rsidR="003B5C40" w:rsidRPr="00897EE3" w:rsidRDefault="003B5C40" w:rsidP="00793586">
            <w:pPr>
              <w:rPr>
                <w:ins w:id="9647" w:author="Multrus, Markus" w:date="2024-05-23T05:46:00Z"/>
                <w:rFonts w:cs="Arial"/>
                <w:sz w:val="16"/>
                <w:szCs w:val="16"/>
              </w:rPr>
            </w:pPr>
            <w:ins w:id="9648" w:author="Multrus, Markus" w:date="2024-05-23T05:46:00Z">
              <w:r w:rsidRPr="00897EE3">
                <w:rPr>
                  <w:rFonts w:cs="Arial"/>
                  <w:sz w:val="16"/>
                  <w:szCs w:val="16"/>
                </w:rPr>
                <w:t xml:space="preserve">Max </w:t>
              </w:r>
            </w:ins>
          </w:p>
        </w:tc>
        <w:tc>
          <w:tcPr>
            <w:tcW w:w="930" w:type="dxa"/>
          </w:tcPr>
          <w:p w14:paraId="78F7F44D" w14:textId="77777777" w:rsidR="003B5C40" w:rsidRPr="00897EE3" w:rsidRDefault="003B5C40" w:rsidP="00793586">
            <w:pPr>
              <w:rPr>
                <w:ins w:id="9649" w:author="Multrus, Markus" w:date="2024-05-23T05:46:00Z"/>
                <w:rFonts w:cs="Arial"/>
                <w:sz w:val="16"/>
                <w:szCs w:val="16"/>
              </w:rPr>
            </w:pPr>
          </w:p>
        </w:tc>
        <w:tc>
          <w:tcPr>
            <w:tcW w:w="821" w:type="dxa"/>
          </w:tcPr>
          <w:p w14:paraId="5B641539" w14:textId="77777777" w:rsidR="003B5C40" w:rsidRPr="00897EE3" w:rsidRDefault="003B5C40" w:rsidP="00793586">
            <w:pPr>
              <w:rPr>
                <w:ins w:id="9650" w:author="Multrus, Markus" w:date="2024-05-23T05:46:00Z"/>
                <w:rFonts w:cs="Arial"/>
              </w:rPr>
            </w:pPr>
            <w:ins w:id="9651" w:author="Multrus, Markus" w:date="2024-05-23T05:46: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6EE08B47" w14:textId="77777777" w:rsidTr="001B6116">
        <w:trPr>
          <w:trHeight w:val="290"/>
          <w:ins w:id="9652" w:author="Multrus, Markus" w:date="2024-05-23T05:46:00Z"/>
        </w:trPr>
        <w:tc>
          <w:tcPr>
            <w:tcW w:w="847" w:type="dxa"/>
            <w:noWrap/>
            <w:hideMark/>
          </w:tcPr>
          <w:p w14:paraId="708F499D" w14:textId="77777777" w:rsidR="003B5C40" w:rsidRPr="00897EE3" w:rsidRDefault="003B5C40" w:rsidP="00793586">
            <w:pPr>
              <w:rPr>
                <w:ins w:id="9653" w:author="Multrus, Markus" w:date="2024-05-23T05:46:00Z"/>
                <w:rFonts w:cs="Arial"/>
                <w:sz w:val="16"/>
                <w:szCs w:val="16"/>
              </w:rPr>
            </w:pPr>
            <w:ins w:id="9654" w:author="Multrus, Markus" w:date="2024-05-23T05:46:00Z">
              <w:r w:rsidRPr="00897EE3">
                <w:rPr>
                  <w:rFonts w:cs="Arial"/>
                  <w:sz w:val="16"/>
                  <w:szCs w:val="16"/>
                </w:rPr>
                <w:t>cat 3</w:t>
              </w:r>
            </w:ins>
          </w:p>
        </w:tc>
        <w:tc>
          <w:tcPr>
            <w:tcW w:w="1256" w:type="dxa"/>
            <w:noWrap/>
          </w:tcPr>
          <w:p w14:paraId="4407F6F5" w14:textId="77777777" w:rsidR="003B5C40" w:rsidRPr="00897EE3" w:rsidRDefault="003B5C40" w:rsidP="00793586">
            <w:pPr>
              <w:rPr>
                <w:ins w:id="9655" w:author="Multrus, Markus" w:date="2024-05-23T05:46:00Z"/>
                <w:rFonts w:cs="Arial"/>
                <w:sz w:val="16"/>
                <w:szCs w:val="16"/>
              </w:rPr>
            </w:pPr>
            <w:ins w:id="9656" w:author="Multrus, Markus" w:date="2024-05-23T05:46:00Z">
              <w:r w:rsidRPr="00897EE3">
                <w:rPr>
                  <w:rFonts w:cs="Arial"/>
                  <w:sz w:val="16"/>
                  <w:szCs w:val="16"/>
                </w:rPr>
                <w:t>out_1_FOA</w:t>
              </w:r>
            </w:ins>
          </w:p>
          <w:p w14:paraId="0099F6A4" w14:textId="77777777" w:rsidR="003B5C40" w:rsidRPr="00897EE3" w:rsidRDefault="003B5C40" w:rsidP="00793586">
            <w:pPr>
              <w:rPr>
                <w:ins w:id="9657" w:author="Multrus, Markus" w:date="2024-05-23T05:46:00Z"/>
                <w:rFonts w:cs="Arial"/>
                <w:sz w:val="16"/>
                <w:szCs w:val="16"/>
              </w:rPr>
            </w:pPr>
          </w:p>
        </w:tc>
        <w:tc>
          <w:tcPr>
            <w:tcW w:w="1674" w:type="dxa"/>
            <w:noWrap/>
          </w:tcPr>
          <w:p w14:paraId="2D9798B1" w14:textId="77777777" w:rsidR="003B5C40" w:rsidRPr="00897EE3" w:rsidRDefault="003B5C40" w:rsidP="00793586">
            <w:pPr>
              <w:rPr>
                <w:ins w:id="9658" w:author="Multrus, Markus" w:date="2024-05-23T05:46:00Z"/>
                <w:rFonts w:cs="Arial"/>
                <w:sz w:val="16"/>
                <w:szCs w:val="16"/>
              </w:rPr>
            </w:pPr>
            <w:ins w:id="9659" w:author="Multrus, Markus" w:date="2024-05-23T05:46:00Z">
              <w:r w:rsidRPr="00897EE3">
                <w:rPr>
                  <w:rFonts w:cs="Arial"/>
                  <w:sz w:val="16"/>
                  <w:szCs w:val="16"/>
                </w:rPr>
                <w:t>street_1_bg_FOA</w:t>
              </w:r>
            </w:ins>
          </w:p>
          <w:p w14:paraId="2BC99119" w14:textId="77777777" w:rsidR="003B5C40" w:rsidRPr="00897EE3" w:rsidRDefault="003B5C40" w:rsidP="00793586">
            <w:pPr>
              <w:rPr>
                <w:ins w:id="9660" w:author="Multrus, Markus" w:date="2024-05-23T05:46:00Z"/>
                <w:rFonts w:cs="Arial"/>
                <w:sz w:val="16"/>
                <w:szCs w:val="16"/>
              </w:rPr>
            </w:pPr>
          </w:p>
        </w:tc>
        <w:tc>
          <w:tcPr>
            <w:tcW w:w="839" w:type="dxa"/>
            <w:noWrap/>
            <w:hideMark/>
          </w:tcPr>
          <w:p w14:paraId="6ED04668" w14:textId="77777777" w:rsidR="003B5C40" w:rsidRPr="00897EE3" w:rsidRDefault="003B5C40" w:rsidP="00793586">
            <w:pPr>
              <w:rPr>
                <w:ins w:id="9661" w:author="Multrus, Markus" w:date="2024-05-23T05:46:00Z"/>
                <w:rFonts w:cs="Arial"/>
                <w:sz w:val="16"/>
                <w:szCs w:val="16"/>
              </w:rPr>
            </w:pPr>
            <w:ins w:id="9662" w:author="Multrus, Markus" w:date="2024-05-23T05:46:00Z">
              <w:r w:rsidRPr="00897EE3">
                <w:rPr>
                  <w:rFonts w:cs="Arial"/>
                  <w:sz w:val="16"/>
                  <w:szCs w:val="16"/>
                </w:rPr>
                <w:t>15</w:t>
              </w:r>
            </w:ins>
          </w:p>
        </w:tc>
        <w:tc>
          <w:tcPr>
            <w:tcW w:w="830" w:type="dxa"/>
            <w:noWrap/>
            <w:hideMark/>
          </w:tcPr>
          <w:p w14:paraId="4729EF91" w14:textId="77777777" w:rsidR="003B5C40" w:rsidRPr="00897EE3" w:rsidRDefault="003B5C40" w:rsidP="00793586">
            <w:pPr>
              <w:rPr>
                <w:ins w:id="9663" w:author="Multrus, Markus" w:date="2024-05-23T05:46:00Z"/>
                <w:rFonts w:cs="Arial"/>
                <w:sz w:val="16"/>
                <w:szCs w:val="16"/>
              </w:rPr>
            </w:pPr>
            <w:ins w:id="9664" w:author="Multrus, Markus" w:date="2024-05-23T05:46:00Z">
              <w:r w:rsidRPr="00897EE3">
                <w:rPr>
                  <w:rFonts w:cs="Arial"/>
                  <w:sz w:val="16"/>
                  <w:szCs w:val="16"/>
                </w:rPr>
                <w:t>-1</w:t>
              </w:r>
            </w:ins>
          </w:p>
        </w:tc>
        <w:tc>
          <w:tcPr>
            <w:tcW w:w="984" w:type="dxa"/>
            <w:noWrap/>
            <w:hideMark/>
          </w:tcPr>
          <w:p w14:paraId="2ED85F6D" w14:textId="77777777" w:rsidR="003B5C40" w:rsidRPr="00897EE3" w:rsidRDefault="003B5C40" w:rsidP="00793586">
            <w:pPr>
              <w:rPr>
                <w:ins w:id="9665" w:author="Multrus, Markus" w:date="2024-05-23T05:46:00Z"/>
                <w:rFonts w:cs="Arial"/>
                <w:sz w:val="16"/>
                <w:szCs w:val="16"/>
              </w:rPr>
            </w:pPr>
            <w:ins w:id="9666" w:author="Multrus, Markus" w:date="2024-05-23T05:46:00Z">
              <w:r w:rsidRPr="00897EE3">
                <w:rPr>
                  <w:rFonts w:cs="Arial"/>
                  <w:sz w:val="16"/>
                  <w:szCs w:val="16"/>
                </w:rPr>
                <w:t xml:space="preserve">Max </w:t>
              </w:r>
            </w:ins>
          </w:p>
        </w:tc>
        <w:tc>
          <w:tcPr>
            <w:tcW w:w="930" w:type="dxa"/>
          </w:tcPr>
          <w:p w14:paraId="3DD19298" w14:textId="77777777" w:rsidR="003B5C40" w:rsidRPr="00897EE3" w:rsidRDefault="003B5C40" w:rsidP="00793586">
            <w:pPr>
              <w:rPr>
                <w:ins w:id="9667" w:author="Multrus, Markus" w:date="2024-05-23T05:46:00Z"/>
                <w:rFonts w:cs="Arial"/>
                <w:sz w:val="16"/>
                <w:szCs w:val="16"/>
              </w:rPr>
            </w:pPr>
          </w:p>
        </w:tc>
        <w:tc>
          <w:tcPr>
            <w:tcW w:w="821" w:type="dxa"/>
          </w:tcPr>
          <w:p w14:paraId="2BF19B53" w14:textId="77777777" w:rsidR="003B5C40" w:rsidRPr="00897EE3" w:rsidRDefault="003B5C40" w:rsidP="00793586">
            <w:pPr>
              <w:rPr>
                <w:ins w:id="9668" w:author="Multrus, Markus" w:date="2024-05-23T05:46:00Z"/>
                <w:rFonts w:cs="Arial"/>
              </w:rPr>
            </w:pPr>
            <w:ins w:id="9669" w:author="Multrus, Markus" w:date="2024-05-23T05:46: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03736AB2" w14:textId="77777777" w:rsidTr="001B6116">
        <w:trPr>
          <w:trHeight w:val="290"/>
          <w:ins w:id="9670" w:author="Multrus, Markus" w:date="2024-05-23T05:46:00Z"/>
        </w:trPr>
        <w:tc>
          <w:tcPr>
            <w:tcW w:w="847" w:type="dxa"/>
            <w:noWrap/>
            <w:hideMark/>
          </w:tcPr>
          <w:p w14:paraId="374C119D" w14:textId="77777777" w:rsidR="003B5C40" w:rsidRPr="00897EE3" w:rsidRDefault="003B5C40" w:rsidP="00793586">
            <w:pPr>
              <w:rPr>
                <w:ins w:id="9671" w:author="Multrus, Markus" w:date="2024-05-23T05:46:00Z"/>
                <w:rFonts w:cs="Arial"/>
                <w:sz w:val="16"/>
                <w:szCs w:val="16"/>
              </w:rPr>
            </w:pPr>
            <w:ins w:id="9672" w:author="Multrus, Markus" w:date="2024-05-23T05:46:00Z">
              <w:r w:rsidRPr="00897EE3">
                <w:rPr>
                  <w:rFonts w:cs="Arial"/>
                  <w:sz w:val="16"/>
                  <w:szCs w:val="16"/>
                </w:rPr>
                <w:t>cat 4</w:t>
              </w:r>
            </w:ins>
          </w:p>
        </w:tc>
        <w:tc>
          <w:tcPr>
            <w:tcW w:w="1256" w:type="dxa"/>
            <w:noWrap/>
          </w:tcPr>
          <w:p w14:paraId="7C4C8062" w14:textId="77777777" w:rsidR="003B5C40" w:rsidRPr="00897EE3" w:rsidRDefault="003B5C40" w:rsidP="00793586">
            <w:pPr>
              <w:rPr>
                <w:ins w:id="9673" w:author="Multrus, Markus" w:date="2024-05-23T05:46:00Z"/>
                <w:rFonts w:cs="Arial"/>
                <w:sz w:val="16"/>
                <w:szCs w:val="16"/>
              </w:rPr>
            </w:pPr>
            <w:ins w:id="9674" w:author="Multrus, Markus" w:date="2024-05-23T05:46:00Z">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ins>
          </w:p>
        </w:tc>
        <w:tc>
          <w:tcPr>
            <w:tcW w:w="1674" w:type="dxa"/>
            <w:noWrap/>
          </w:tcPr>
          <w:p w14:paraId="1DE63354" w14:textId="77777777" w:rsidR="003B5C40" w:rsidRPr="00897EE3" w:rsidRDefault="003B5C40" w:rsidP="00793586">
            <w:pPr>
              <w:rPr>
                <w:ins w:id="9675" w:author="Multrus, Markus" w:date="2024-05-23T05:46:00Z"/>
                <w:rFonts w:cs="Arial"/>
                <w:sz w:val="16"/>
                <w:szCs w:val="16"/>
              </w:rPr>
            </w:pPr>
            <w:ins w:id="9676" w:author="Multrus, Markus" w:date="2024-05-23T05:46:00Z">
              <w:r w:rsidRPr="00897EE3">
                <w:rPr>
                  <w:rFonts w:cs="Arial"/>
                  <w:sz w:val="16"/>
                  <w:szCs w:val="16"/>
                </w:rPr>
                <w:t>[park_1_bg_FOA / nature_1_bg_FOA / event_1_bg_FOA / street_[1/2]_bg_FOA]</w:t>
              </w:r>
            </w:ins>
          </w:p>
          <w:p w14:paraId="234BDD6E" w14:textId="77777777" w:rsidR="003B5C40" w:rsidRPr="00897EE3" w:rsidRDefault="003B5C40" w:rsidP="00793586">
            <w:pPr>
              <w:rPr>
                <w:ins w:id="9677" w:author="Multrus, Markus" w:date="2024-05-23T05:46:00Z"/>
                <w:rFonts w:cs="Arial"/>
                <w:sz w:val="16"/>
                <w:szCs w:val="16"/>
              </w:rPr>
            </w:pPr>
          </w:p>
        </w:tc>
        <w:tc>
          <w:tcPr>
            <w:tcW w:w="839" w:type="dxa"/>
            <w:noWrap/>
            <w:hideMark/>
          </w:tcPr>
          <w:p w14:paraId="307A9C7A" w14:textId="77777777" w:rsidR="003B5C40" w:rsidRPr="00897EE3" w:rsidRDefault="003B5C40" w:rsidP="00793586">
            <w:pPr>
              <w:rPr>
                <w:ins w:id="9678" w:author="Multrus, Markus" w:date="2024-05-23T05:46:00Z"/>
                <w:rFonts w:cs="Arial"/>
                <w:sz w:val="16"/>
                <w:szCs w:val="16"/>
              </w:rPr>
            </w:pPr>
            <w:ins w:id="9679" w:author="Multrus, Markus" w:date="2024-05-23T05:46:00Z">
              <w:r w:rsidRPr="00897EE3">
                <w:rPr>
                  <w:rFonts w:cs="Arial"/>
                  <w:sz w:val="16"/>
                  <w:szCs w:val="16"/>
                </w:rPr>
                <w:t>15</w:t>
              </w:r>
            </w:ins>
          </w:p>
        </w:tc>
        <w:tc>
          <w:tcPr>
            <w:tcW w:w="830" w:type="dxa"/>
            <w:noWrap/>
            <w:hideMark/>
          </w:tcPr>
          <w:p w14:paraId="6AD1D427" w14:textId="77777777" w:rsidR="003B5C40" w:rsidRPr="00897EE3" w:rsidRDefault="003B5C40" w:rsidP="00793586">
            <w:pPr>
              <w:rPr>
                <w:ins w:id="9680" w:author="Multrus, Markus" w:date="2024-05-23T05:46:00Z"/>
                <w:rFonts w:cs="Arial"/>
                <w:sz w:val="16"/>
                <w:szCs w:val="16"/>
              </w:rPr>
            </w:pPr>
            <w:ins w:id="9681" w:author="Multrus, Markus" w:date="2024-05-23T05:46:00Z">
              <w:r w:rsidRPr="00897EE3">
                <w:rPr>
                  <w:rFonts w:cs="Arial"/>
                  <w:sz w:val="16"/>
                  <w:szCs w:val="16"/>
                </w:rPr>
                <w:t>-1</w:t>
              </w:r>
            </w:ins>
          </w:p>
        </w:tc>
        <w:tc>
          <w:tcPr>
            <w:tcW w:w="984" w:type="dxa"/>
            <w:noWrap/>
            <w:hideMark/>
          </w:tcPr>
          <w:p w14:paraId="0EC4C239" w14:textId="77777777" w:rsidR="003B5C40" w:rsidRPr="00897EE3" w:rsidRDefault="003B5C40" w:rsidP="00793586">
            <w:pPr>
              <w:rPr>
                <w:ins w:id="9682" w:author="Multrus, Markus" w:date="2024-05-23T05:46:00Z"/>
                <w:rFonts w:cs="Arial"/>
                <w:sz w:val="16"/>
                <w:szCs w:val="16"/>
              </w:rPr>
            </w:pPr>
            <w:ins w:id="9683" w:author="Multrus, Markus" w:date="2024-05-23T05:46:00Z">
              <w:r w:rsidRPr="00897EE3">
                <w:rPr>
                  <w:rFonts w:cs="Arial"/>
                  <w:sz w:val="16"/>
                  <w:szCs w:val="16"/>
                </w:rPr>
                <w:t xml:space="preserve">Max </w:t>
              </w:r>
            </w:ins>
          </w:p>
        </w:tc>
        <w:tc>
          <w:tcPr>
            <w:tcW w:w="930" w:type="dxa"/>
          </w:tcPr>
          <w:p w14:paraId="2D5BC752" w14:textId="77777777" w:rsidR="003B5C40" w:rsidRPr="00897EE3" w:rsidRDefault="003B5C40" w:rsidP="00793586">
            <w:pPr>
              <w:rPr>
                <w:ins w:id="9684" w:author="Multrus, Markus" w:date="2024-05-23T05:46:00Z"/>
                <w:rFonts w:cs="Arial"/>
                <w:sz w:val="16"/>
                <w:szCs w:val="16"/>
              </w:rPr>
            </w:pPr>
          </w:p>
        </w:tc>
        <w:tc>
          <w:tcPr>
            <w:tcW w:w="821" w:type="dxa"/>
          </w:tcPr>
          <w:p w14:paraId="34FA5AA0" w14:textId="77777777" w:rsidR="003B5C40" w:rsidRPr="00897EE3" w:rsidRDefault="003B5C40" w:rsidP="00793586">
            <w:pPr>
              <w:rPr>
                <w:ins w:id="9685" w:author="Multrus, Markus" w:date="2024-05-23T05:46:00Z"/>
                <w:rFonts w:cs="Arial"/>
              </w:rPr>
            </w:pPr>
            <w:ins w:id="9686" w:author="Multrus, Markus" w:date="2024-05-23T05:46: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76CF5B5C" w14:textId="77777777" w:rsidTr="001B6116">
        <w:trPr>
          <w:trHeight w:val="290"/>
          <w:ins w:id="9687" w:author="Multrus, Markus" w:date="2024-05-23T05:46:00Z"/>
        </w:trPr>
        <w:tc>
          <w:tcPr>
            <w:tcW w:w="847" w:type="dxa"/>
            <w:noWrap/>
            <w:hideMark/>
          </w:tcPr>
          <w:p w14:paraId="7DD0D579" w14:textId="77777777" w:rsidR="003B5C40" w:rsidRPr="00897EE3" w:rsidRDefault="003B5C40" w:rsidP="00793586">
            <w:pPr>
              <w:rPr>
                <w:ins w:id="9688" w:author="Multrus, Markus" w:date="2024-05-23T05:46:00Z"/>
                <w:rFonts w:cs="Arial"/>
                <w:sz w:val="16"/>
                <w:szCs w:val="16"/>
              </w:rPr>
            </w:pPr>
            <w:ins w:id="9689" w:author="Multrus, Markus" w:date="2024-05-23T05:46:00Z">
              <w:r w:rsidRPr="00897EE3">
                <w:rPr>
                  <w:rFonts w:cs="Arial"/>
                  <w:sz w:val="16"/>
                  <w:szCs w:val="16"/>
                </w:rPr>
                <w:t>cat 5</w:t>
              </w:r>
            </w:ins>
          </w:p>
        </w:tc>
        <w:tc>
          <w:tcPr>
            <w:tcW w:w="1256" w:type="dxa"/>
            <w:noWrap/>
          </w:tcPr>
          <w:p w14:paraId="4F9A869B" w14:textId="77777777" w:rsidR="003B5C40" w:rsidRPr="00897EE3" w:rsidRDefault="003B5C40" w:rsidP="00793586">
            <w:pPr>
              <w:rPr>
                <w:ins w:id="9690" w:author="Multrus, Markus" w:date="2024-05-23T05:46:00Z"/>
                <w:rFonts w:cs="Arial"/>
                <w:sz w:val="16"/>
                <w:szCs w:val="16"/>
              </w:rPr>
            </w:pPr>
            <w:ins w:id="9691" w:author="Multrus, Markus" w:date="2024-05-23T05:46:00Z">
              <w:r w:rsidRPr="00897EE3">
                <w:rPr>
                  <w:rFonts w:cs="Arial"/>
                  <w:sz w:val="16"/>
                  <w:szCs w:val="16"/>
                </w:rPr>
                <w:t>room_[X]_FOA</w:t>
              </w:r>
            </w:ins>
          </w:p>
          <w:p w14:paraId="762AC7B0" w14:textId="77777777" w:rsidR="003B5C40" w:rsidRPr="00897EE3" w:rsidRDefault="003B5C40" w:rsidP="00793586">
            <w:pPr>
              <w:rPr>
                <w:ins w:id="9692" w:author="Multrus, Markus" w:date="2024-05-23T05:46:00Z"/>
                <w:rFonts w:cs="Arial"/>
                <w:sz w:val="16"/>
                <w:szCs w:val="16"/>
              </w:rPr>
            </w:pPr>
          </w:p>
        </w:tc>
        <w:tc>
          <w:tcPr>
            <w:tcW w:w="1674" w:type="dxa"/>
            <w:noWrap/>
          </w:tcPr>
          <w:p w14:paraId="623BB3E8" w14:textId="77777777" w:rsidR="003B5C40" w:rsidRPr="00897EE3" w:rsidRDefault="003B5C40" w:rsidP="00793586">
            <w:pPr>
              <w:rPr>
                <w:ins w:id="9693" w:author="Multrus, Markus" w:date="2024-05-23T05:46:00Z"/>
                <w:rFonts w:cs="Arial"/>
                <w:sz w:val="16"/>
                <w:szCs w:val="16"/>
              </w:rPr>
            </w:pPr>
            <w:ins w:id="9694" w:author="Multrus, Markus" w:date="2024-05-23T05:46:00Z">
              <w:r w:rsidRPr="00897EE3">
                <w:rPr>
                  <w:rFonts w:cs="Arial"/>
                  <w:sz w:val="16"/>
                  <w:szCs w:val="16"/>
                </w:rPr>
                <w:t>office_1_bg_FOA</w:t>
              </w:r>
            </w:ins>
          </w:p>
          <w:p w14:paraId="2771A69F" w14:textId="77777777" w:rsidR="003B5C40" w:rsidRPr="00897EE3" w:rsidRDefault="003B5C40" w:rsidP="00793586">
            <w:pPr>
              <w:rPr>
                <w:ins w:id="9695" w:author="Multrus, Markus" w:date="2024-05-23T05:46:00Z"/>
                <w:rFonts w:cs="Arial"/>
                <w:sz w:val="16"/>
                <w:szCs w:val="16"/>
              </w:rPr>
            </w:pPr>
          </w:p>
        </w:tc>
        <w:tc>
          <w:tcPr>
            <w:tcW w:w="839" w:type="dxa"/>
            <w:noWrap/>
            <w:hideMark/>
          </w:tcPr>
          <w:p w14:paraId="4E11E559" w14:textId="77777777" w:rsidR="003B5C40" w:rsidRPr="00897EE3" w:rsidRDefault="003B5C40" w:rsidP="00793586">
            <w:pPr>
              <w:rPr>
                <w:ins w:id="9696" w:author="Multrus, Markus" w:date="2024-05-23T05:46:00Z"/>
                <w:rFonts w:cs="Arial"/>
                <w:sz w:val="16"/>
                <w:szCs w:val="16"/>
              </w:rPr>
            </w:pPr>
            <w:ins w:id="9697" w:author="Multrus, Markus" w:date="2024-05-23T05:46:00Z">
              <w:r w:rsidRPr="00897EE3">
                <w:rPr>
                  <w:rFonts w:cs="Arial"/>
                  <w:sz w:val="16"/>
                  <w:szCs w:val="16"/>
                </w:rPr>
                <w:t>15</w:t>
              </w:r>
            </w:ins>
          </w:p>
        </w:tc>
        <w:tc>
          <w:tcPr>
            <w:tcW w:w="830" w:type="dxa"/>
            <w:noWrap/>
            <w:hideMark/>
          </w:tcPr>
          <w:p w14:paraId="1F985B07" w14:textId="77777777" w:rsidR="003B5C40" w:rsidRPr="00897EE3" w:rsidRDefault="003B5C40" w:rsidP="00793586">
            <w:pPr>
              <w:rPr>
                <w:ins w:id="9698" w:author="Multrus, Markus" w:date="2024-05-23T05:46:00Z"/>
                <w:rFonts w:cs="Arial"/>
                <w:sz w:val="16"/>
                <w:szCs w:val="16"/>
              </w:rPr>
            </w:pPr>
            <w:ins w:id="9699" w:author="Multrus, Markus" w:date="2024-05-23T05:46:00Z">
              <w:r w:rsidRPr="00897EE3">
                <w:rPr>
                  <w:rFonts w:cs="Arial"/>
                  <w:sz w:val="16"/>
                  <w:szCs w:val="16"/>
                </w:rPr>
                <w:t>-1</w:t>
              </w:r>
            </w:ins>
          </w:p>
        </w:tc>
        <w:tc>
          <w:tcPr>
            <w:tcW w:w="984" w:type="dxa"/>
            <w:noWrap/>
            <w:hideMark/>
          </w:tcPr>
          <w:p w14:paraId="32E8F143" w14:textId="77777777" w:rsidR="003B5C40" w:rsidRPr="00897EE3" w:rsidRDefault="003B5C40" w:rsidP="00793586">
            <w:pPr>
              <w:rPr>
                <w:ins w:id="9700" w:author="Multrus, Markus" w:date="2024-05-23T05:46:00Z"/>
                <w:rFonts w:cs="Arial"/>
                <w:sz w:val="16"/>
                <w:szCs w:val="16"/>
              </w:rPr>
            </w:pPr>
            <w:ins w:id="9701" w:author="Multrus, Markus" w:date="2024-05-23T05:46:00Z">
              <w:r w:rsidRPr="00897EE3">
                <w:rPr>
                  <w:rFonts w:cs="Arial"/>
                  <w:sz w:val="16"/>
                  <w:szCs w:val="16"/>
                </w:rPr>
                <w:t xml:space="preserve">Max </w:t>
              </w:r>
            </w:ins>
          </w:p>
        </w:tc>
        <w:tc>
          <w:tcPr>
            <w:tcW w:w="930" w:type="dxa"/>
          </w:tcPr>
          <w:p w14:paraId="2D7C6963" w14:textId="77777777" w:rsidR="003B5C40" w:rsidRPr="00897EE3" w:rsidRDefault="003B5C40" w:rsidP="00793586">
            <w:pPr>
              <w:rPr>
                <w:ins w:id="9702" w:author="Multrus, Markus" w:date="2024-05-23T05:46:00Z"/>
                <w:rFonts w:cs="Arial"/>
                <w:sz w:val="16"/>
                <w:szCs w:val="16"/>
              </w:rPr>
            </w:pPr>
          </w:p>
        </w:tc>
        <w:tc>
          <w:tcPr>
            <w:tcW w:w="821" w:type="dxa"/>
          </w:tcPr>
          <w:p w14:paraId="18E3D0D6" w14:textId="77777777" w:rsidR="003B5C40" w:rsidRPr="00897EE3" w:rsidRDefault="003B5C40" w:rsidP="00793586">
            <w:pPr>
              <w:rPr>
                <w:ins w:id="9703" w:author="Multrus, Markus" w:date="2024-05-23T05:46:00Z"/>
                <w:rFonts w:cs="Arial"/>
              </w:rPr>
            </w:pPr>
            <w:ins w:id="9704" w:author="Multrus, Markus" w:date="2024-05-23T05:46: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6FFB2FD4" w14:textId="77777777" w:rsidTr="001B6116">
        <w:trPr>
          <w:trHeight w:val="290"/>
          <w:ins w:id="9705" w:author="Multrus, Markus" w:date="2024-05-23T05:46:00Z"/>
        </w:trPr>
        <w:tc>
          <w:tcPr>
            <w:tcW w:w="847" w:type="dxa"/>
            <w:noWrap/>
            <w:hideMark/>
          </w:tcPr>
          <w:p w14:paraId="0BF0CC6A" w14:textId="77777777" w:rsidR="003B5C40" w:rsidRPr="00897EE3" w:rsidRDefault="003B5C40" w:rsidP="00793586">
            <w:pPr>
              <w:rPr>
                <w:ins w:id="9706" w:author="Multrus, Markus" w:date="2024-05-23T05:46:00Z"/>
                <w:rFonts w:cs="Arial"/>
                <w:sz w:val="16"/>
                <w:szCs w:val="16"/>
              </w:rPr>
            </w:pPr>
            <w:ins w:id="9707" w:author="Multrus, Markus" w:date="2024-05-23T05:46:00Z">
              <w:r w:rsidRPr="00897EE3">
                <w:rPr>
                  <w:rFonts w:cs="Arial"/>
                  <w:sz w:val="16"/>
                  <w:szCs w:val="16"/>
                </w:rPr>
                <w:t>cat 6</w:t>
              </w:r>
            </w:ins>
          </w:p>
        </w:tc>
        <w:tc>
          <w:tcPr>
            <w:tcW w:w="1256" w:type="dxa"/>
            <w:noWrap/>
          </w:tcPr>
          <w:p w14:paraId="2FDEB8E1" w14:textId="77777777" w:rsidR="003B5C40" w:rsidRPr="00897EE3" w:rsidRDefault="003B5C40" w:rsidP="00793586">
            <w:pPr>
              <w:rPr>
                <w:ins w:id="9708" w:author="Multrus, Markus" w:date="2024-05-23T05:46:00Z"/>
                <w:rFonts w:cs="Arial"/>
                <w:sz w:val="16"/>
                <w:szCs w:val="16"/>
              </w:rPr>
            </w:pPr>
            <w:ins w:id="9709" w:author="Multrus, Markus" w:date="2024-05-23T05:46:00Z">
              <w:r w:rsidRPr="00897EE3">
                <w:rPr>
                  <w:rFonts w:cs="Arial"/>
                  <w:sz w:val="16"/>
                  <w:szCs w:val="16"/>
                </w:rPr>
                <w:t>room_[X]_FOA</w:t>
              </w:r>
            </w:ins>
          </w:p>
          <w:p w14:paraId="0E675653" w14:textId="77777777" w:rsidR="003B5C40" w:rsidRPr="00897EE3" w:rsidRDefault="003B5C40" w:rsidP="00793586">
            <w:pPr>
              <w:rPr>
                <w:ins w:id="9710" w:author="Multrus, Markus" w:date="2024-05-23T05:46:00Z"/>
                <w:rFonts w:cs="Arial"/>
                <w:sz w:val="16"/>
                <w:szCs w:val="16"/>
              </w:rPr>
            </w:pPr>
          </w:p>
        </w:tc>
        <w:tc>
          <w:tcPr>
            <w:tcW w:w="1674" w:type="dxa"/>
            <w:noWrap/>
          </w:tcPr>
          <w:p w14:paraId="2D6765AD" w14:textId="77777777" w:rsidR="003B5C40" w:rsidRPr="00897EE3" w:rsidRDefault="003B5C40" w:rsidP="00793586">
            <w:pPr>
              <w:rPr>
                <w:ins w:id="9711" w:author="Multrus, Markus" w:date="2024-05-23T05:46:00Z"/>
                <w:rFonts w:cs="Arial"/>
                <w:sz w:val="16"/>
                <w:szCs w:val="16"/>
              </w:rPr>
            </w:pPr>
            <w:ins w:id="9712" w:author="Multrus, Markus" w:date="2024-05-23T05:46:00Z">
              <w:r w:rsidRPr="00897EE3">
                <w:rPr>
                  <w:rFonts w:cs="Arial"/>
                  <w:sz w:val="16"/>
                  <w:szCs w:val="16"/>
                </w:rPr>
                <w:t>[cafeteria_1_bg_FOA / mall_1_bg_FOA/ office[1/2]_bg_FOA]</w:t>
              </w:r>
            </w:ins>
          </w:p>
          <w:p w14:paraId="72B4682C" w14:textId="77777777" w:rsidR="003B5C40" w:rsidRPr="00897EE3" w:rsidRDefault="003B5C40" w:rsidP="00793586">
            <w:pPr>
              <w:rPr>
                <w:ins w:id="9713" w:author="Multrus, Markus" w:date="2024-05-23T05:46:00Z"/>
                <w:rFonts w:cs="Arial"/>
                <w:sz w:val="16"/>
                <w:szCs w:val="16"/>
              </w:rPr>
            </w:pPr>
          </w:p>
        </w:tc>
        <w:tc>
          <w:tcPr>
            <w:tcW w:w="839" w:type="dxa"/>
            <w:noWrap/>
            <w:hideMark/>
          </w:tcPr>
          <w:p w14:paraId="0E0D6762" w14:textId="77777777" w:rsidR="003B5C40" w:rsidRPr="00897EE3" w:rsidRDefault="003B5C40" w:rsidP="00793586">
            <w:pPr>
              <w:rPr>
                <w:ins w:id="9714" w:author="Multrus, Markus" w:date="2024-05-23T05:46:00Z"/>
                <w:rFonts w:cs="Arial"/>
                <w:sz w:val="16"/>
                <w:szCs w:val="16"/>
              </w:rPr>
            </w:pPr>
            <w:ins w:id="9715" w:author="Multrus, Markus" w:date="2024-05-23T05:46:00Z">
              <w:r w:rsidRPr="00897EE3">
                <w:rPr>
                  <w:rFonts w:cs="Arial"/>
                  <w:sz w:val="16"/>
                  <w:szCs w:val="16"/>
                </w:rPr>
                <w:t>15</w:t>
              </w:r>
            </w:ins>
          </w:p>
        </w:tc>
        <w:tc>
          <w:tcPr>
            <w:tcW w:w="830" w:type="dxa"/>
            <w:noWrap/>
            <w:hideMark/>
          </w:tcPr>
          <w:p w14:paraId="3343D6C5" w14:textId="77777777" w:rsidR="003B5C40" w:rsidRPr="00897EE3" w:rsidRDefault="003B5C40" w:rsidP="00793586">
            <w:pPr>
              <w:rPr>
                <w:ins w:id="9716" w:author="Multrus, Markus" w:date="2024-05-23T05:46:00Z"/>
                <w:rFonts w:cs="Arial"/>
                <w:sz w:val="16"/>
                <w:szCs w:val="16"/>
              </w:rPr>
            </w:pPr>
            <w:ins w:id="9717" w:author="Multrus, Markus" w:date="2024-05-23T05:46:00Z">
              <w:r w:rsidRPr="00897EE3">
                <w:rPr>
                  <w:rFonts w:cs="Arial"/>
                  <w:sz w:val="16"/>
                  <w:szCs w:val="16"/>
                </w:rPr>
                <w:t>-1</w:t>
              </w:r>
            </w:ins>
          </w:p>
        </w:tc>
        <w:tc>
          <w:tcPr>
            <w:tcW w:w="984" w:type="dxa"/>
            <w:noWrap/>
            <w:hideMark/>
          </w:tcPr>
          <w:p w14:paraId="4C9317EF" w14:textId="77777777" w:rsidR="003B5C40" w:rsidRPr="00897EE3" w:rsidRDefault="003B5C40" w:rsidP="00793586">
            <w:pPr>
              <w:rPr>
                <w:ins w:id="9718" w:author="Multrus, Markus" w:date="2024-05-23T05:46:00Z"/>
                <w:rFonts w:cs="Arial"/>
                <w:sz w:val="16"/>
                <w:szCs w:val="16"/>
              </w:rPr>
            </w:pPr>
            <w:ins w:id="9719" w:author="Multrus, Markus" w:date="2024-05-23T05:46:00Z">
              <w:r w:rsidRPr="00897EE3">
                <w:rPr>
                  <w:rFonts w:cs="Arial"/>
                  <w:sz w:val="16"/>
                  <w:szCs w:val="16"/>
                </w:rPr>
                <w:t xml:space="preserve">Max </w:t>
              </w:r>
            </w:ins>
          </w:p>
        </w:tc>
        <w:tc>
          <w:tcPr>
            <w:tcW w:w="930" w:type="dxa"/>
          </w:tcPr>
          <w:p w14:paraId="420A19E5" w14:textId="77777777" w:rsidR="003B5C40" w:rsidRPr="00897EE3" w:rsidRDefault="003B5C40" w:rsidP="00793586">
            <w:pPr>
              <w:rPr>
                <w:ins w:id="9720" w:author="Multrus, Markus" w:date="2024-05-23T05:46:00Z"/>
                <w:rFonts w:cs="Arial"/>
                <w:sz w:val="16"/>
                <w:szCs w:val="16"/>
              </w:rPr>
            </w:pPr>
          </w:p>
        </w:tc>
        <w:tc>
          <w:tcPr>
            <w:tcW w:w="821" w:type="dxa"/>
          </w:tcPr>
          <w:p w14:paraId="18903984" w14:textId="77777777" w:rsidR="003B5C40" w:rsidRPr="00897EE3" w:rsidRDefault="003B5C40" w:rsidP="00793586">
            <w:pPr>
              <w:rPr>
                <w:ins w:id="9721" w:author="Multrus, Markus" w:date="2024-05-23T05:46:00Z"/>
                <w:rFonts w:cs="Arial"/>
              </w:rPr>
            </w:pPr>
            <w:ins w:id="9722" w:author="Multrus, Markus" w:date="2024-05-23T05:46: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0D8882A3" w14:textId="77777777" w:rsidTr="003F40EE">
        <w:trPr>
          <w:trHeight w:val="290"/>
          <w:ins w:id="9723" w:author="Multrus, Markus" w:date="2024-05-23T05:46:00Z"/>
        </w:trPr>
        <w:tc>
          <w:tcPr>
            <w:tcW w:w="8181" w:type="dxa"/>
            <w:gridSpan w:val="8"/>
            <w:noWrap/>
          </w:tcPr>
          <w:p w14:paraId="3EB103A5" w14:textId="77777777" w:rsidR="001B6116" w:rsidRPr="00897EE3" w:rsidRDefault="001B6116" w:rsidP="00D22237">
            <w:pPr>
              <w:pStyle w:val="TAN"/>
              <w:rPr>
                <w:ins w:id="9724" w:author="Multrus, Markus" w:date="2024-05-23T05:46:00Z"/>
              </w:rPr>
            </w:pPr>
            <w:ins w:id="9725" w:author="Multrus, Markus" w:date="2024-05-23T05:46:00Z">
              <w:r w:rsidRPr="00897EE3">
                <w:t>NOTE 1</w:t>
              </w:r>
              <w:r>
                <w:tab/>
              </w:r>
              <w:r>
                <w:tab/>
              </w:r>
              <w:r w:rsidRPr="00897EE3">
                <w:t>Overtalk [s] means the duration in seconds by which the two sentences in the sound item uttered by different talkers are overlapping. A negative number means that there is a corresponding pause between the two sentences.</w:t>
              </w:r>
            </w:ins>
          </w:p>
          <w:p w14:paraId="753F03FA" w14:textId="27E5A7EF" w:rsidR="001B6116" w:rsidRPr="00897EE3" w:rsidRDefault="001B6116" w:rsidP="00D22237">
            <w:pPr>
              <w:pStyle w:val="TAN"/>
              <w:rPr>
                <w:ins w:id="9726" w:author="Multrus, Markus" w:date="2024-05-23T05:46:00Z"/>
                <w:rFonts w:cs="Arial"/>
                <w:sz w:val="14"/>
                <w:szCs w:val="14"/>
              </w:rPr>
            </w:pPr>
            <w:ins w:id="9727" w:author="Multrus, Markus" w:date="2024-05-23T05:46:00Z">
              <w:r w:rsidRPr="00897EE3">
                <w:t>NOTE 2</w:t>
              </w:r>
              <w:r>
                <w:tab/>
              </w:r>
              <w:r>
                <w:tab/>
              </w:r>
              <w:r w:rsidRPr="00897EE3">
                <w:t>All sentences by the 6 talkers shall be unique.</w:t>
              </w:r>
            </w:ins>
          </w:p>
        </w:tc>
      </w:tr>
    </w:tbl>
    <w:p w14:paraId="1266BEAC" w14:textId="77777777" w:rsidR="003B5C40" w:rsidRPr="00897EE3" w:rsidRDefault="003B5C40" w:rsidP="003B5C40">
      <w:pPr>
        <w:rPr>
          <w:ins w:id="9728" w:author="Multrus, Markus" w:date="2024-05-23T05:46:00Z"/>
          <w:rFonts w:cs="Arial"/>
          <w:i/>
          <w:iCs/>
        </w:rPr>
      </w:pPr>
    </w:p>
    <w:p w14:paraId="3C329C21" w14:textId="2C7462A8" w:rsidR="003B5C40" w:rsidRPr="00897EE3" w:rsidRDefault="003B5C40" w:rsidP="003B5C40">
      <w:pPr>
        <w:pStyle w:val="NO"/>
        <w:rPr>
          <w:ins w:id="9729" w:author="Multrus, Markus" w:date="2024-05-23T05:46:00Z"/>
        </w:rPr>
      </w:pPr>
      <w:ins w:id="9730" w:author="Multrus, Markus" w:date="2024-05-23T05:46:00Z">
        <w:r w:rsidRPr="00897EE3">
          <w:br w:type="page"/>
        </w:r>
      </w:ins>
    </w:p>
    <w:p w14:paraId="7C9C5F8C" w14:textId="77777777" w:rsidR="003B5C40" w:rsidRPr="00897EE3" w:rsidRDefault="003B5C40" w:rsidP="00363DF3">
      <w:pPr>
        <w:pStyle w:val="berschrift1"/>
        <w:rPr>
          <w:ins w:id="9731" w:author="Multrus, Markus" w:date="2024-05-23T05:46:00Z"/>
        </w:rPr>
      </w:pPr>
      <w:bookmarkStart w:id="9732" w:name="_Toc167234778"/>
      <w:bookmarkStart w:id="9733" w:name="_Toc167314885"/>
      <w:bookmarkStart w:id="9734" w:name="_Toc167316044"/>
      <w:bookmarkStart w:id="9735" w:name="_Toc167316468"/>
      <w:ins w:id="9736" w:author="Multrus, Markus" w:date="2024-05-23T05:46:00Z">
        <w:r w:rsidRPr="00897EE3">
          <w:t>C.6</w:t>
        </w:r>
        <w:r w:rsidRPr="00897EE3">
          <w:tab/>
          <w:t>Experiment P800-6</w:t>
        </w:r>
        <w:r w:rsidRPr="00897EE3">
          <w:rPr>
            <w:rFonts w:hint="eastAsia"/>
          </w:rPr>
          <w:t xml:space="preserve">: </w:t>
        </w:r>
        <w:r w:rsidRPr="00897EE3">
          <w:t>1-Object Clean Speech Test</w:t>
        </w:r>
        <w:bookmarkEnd w:id="9732"/>
        <w:bookmarkEnd w:id="9733"/>
        <w:bookmarkEnd w:id="9734"/>
        <w:bookmarkEnd w:id="9735"/>
      </w:ins>
    </w:p>
    <w:p w14:paraId="160A7B98" w14:textId="77777777" w:rsidR="003B5C40" w:rsidRPr="00897EE3" w:rsidRDefault="003B5C40" w:rsidP="00363DF3">
      <w:pPr>
        <w:pStyle w:val="berschrift2"/>
        <w:rPr>
          <w:ins w:id="9737" w:author="Multrus, Markus" w:date="2024-05-23T05:46:00Z"/>
        </w:rPr>
      </w:pPr>
      <w:bookmarkStart w:id="9738" w:name="_Toc167234779"/>
      <w:bookmarkStart w:id="9739" w:name="_Toc167314886"/>
      <w:bookmarkStart w:id="9740" w:name="_Toc167316045"/>
      <w:bookmarkStart w:id="9741" w:name="_Toc167316469"/>
      <w:bookmarkStart w:id="9742" w:name="MCCQCTEMPBM_00000038"/>
      <w:ins w:id="9743" w:author="Multrus, Markus" w:date="2024-05-23T05:46:00Z">
        <w:r w:rsidRPr="00897EE3">
          <w:t>C.6.1</w:t>
        </w:r>
        <w:r w:rsidRPr="00897EE3">
          <w:tab/>
          <w:t>Experiment setup</w:t>
        </w:r>
        <w:bookmarkEnd w:id="9738"/>
        <w:bookmarkEnd w:id="9739"/>
        <w:bookmarkEnd w:id="9740"/>
        <w:bookmarkEnd w:id="9741"/>
      </w:ins>
    </w:p>
    <w:bookmarkEnd w:id="9742"/>
    <w:p w14:paraId="2B3421C1" w14:textId="77777777" w:rsidR="003B5C40" w:rsidRPr="00897EE3" w:rsidRDefault="003B5C40" w:rsidP="003B5C40">
      <w:pPr>
        <w:rPr>
          <w:ins w:id="9744" w:author="Multrus, Markus" w:date="2024-05-23T05:46:00Z"/>
        </w:rPr>
      </w:pPr>
      <w:ins w:id="9745" w:author="Multrus, Markus" w:date="2024-05-23T05:46:00Z">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ins>
    </w:p>
    <w:p w14:paraId="09FFB10C" w14:textId="77777777" w:rsidR="003B5C40" w:rsidRPr="00897EE3" w:rsidRDefault="003B5C40" w:rsidP="003B5C40">
      <w:pPr>
        <w:rPr>
          <w:ins w:id="9746" w:author="Multrus, Markus" w:date="2024-05-23T05:46:00Z"/>
        </w:rPr>
      </w:pPr>
      <w:ins w:id="9747" w:author="Multrus, Markus" w:date="2024-05-23T05:46:00Z">
        <w:r w:rsidRPr="00897EE3">
          <w:t>The test Categories correspond to different talkers.</w:t>
        </w:r>
      </w:ins>
    </w:p>
    <w:p w14:paraId="3137DB39" w14:textId="77777777" w:rsidR="003B5C40" w:rsidRPr="00897EE3" w:rsidRDefault="003B5C40" w:rsidP="003B5C40">
      <w:pPr>
        <w:pStyle w:val="TH"/>
        <w:rPr>
          <w:ins w:id="9748" w:author="Multrus, Markus" w:date="2024-05-23T05:46:00Z"/>
        </w:rPr>
      </w:pPr>
      <w:ins w:id="9749" w:author="Multrus, Markus" w:date="2024-05-23T05:46:00Z">
        <w:r w:rsidRPr="00897EE3">
          <w:rPr>
            <w:rFonts w:hint="eastAsia"/>
          </w:rPr>
          <w:t xml:space="preserve">Table </w:t>
        </w:r>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ins w:id="9750" w:author="Multrus, Markus" w:date="2024-05-23T05:46:00Z"/>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ins w:id="9751" w:author="Multrus, Markus" w:date="2024-05-23T05:46:00Z"/>
                <w:rFonts w:cs="Arial"/>
                <w:b/>
                <w:sz w:val="18"/>
                <w:szCs w:val="18"/>
                <w:lang w:val="en-US" w:eastAsia="ja-JP"/>
              </w:rPr>
            </w:pPr>
            <w:ins w:id="9752" w:author="Multrus, Markus" w:date="2024-05-23T05:46:00Z">
              <w:r w:rsidRPr="00897EE3">
                <w:rPr>
                  <w:rFonts w:cs="Arial"/>
                  <w:b/>
                  <w:sz w:val="18"/>
                  <w:szCs w:val="18"/>
                  <w:lang w:val="en-US" w:eastAsia="ja-JP"/>
                </w:rPr>
                <w:t>Main Codec Conditions</w:t>
              </w:r>
            </w:ins>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ins w:id="9753" w:author="Multrus, Markus" w:date="2024-05-23T05:46:00Z"/>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ins w:id="9754" w:author="Multrus, Markus" w:date="2024-05-23T05:46:00Z"/>
        </w:trPr>
        <w:tc>
          <w:tcPr>
            <w:tcW w:w="2694" w:type="dxa"/>
          </w:tcPr>
          <w:p w14:paraId="50AE2A41" w14:textId="77777777" w:rsidR="003B5C40" w:rsidRPr="00897EE3" w:rsidRDefault="003B5C40" w:rsidP="00793586">
            <w:pPr>
              <w:spacing w:after="0"/>
              <w:rPr>
                <w:ins w:id="9755" w:author="Multrus, Markus" w:date="2024-05-23T05:46:00Z"/>
                <w:rFonts w:cs="Arial"/>
                <w:sz w:val="18"/>
                <w:szCs w:val="18"/>
                <w:lang w:val="en-US" w:eastAsia="ja-JP"/>
              </w:rPr>
            </w:pPr>
            <w:ins w:id="9756" w:author="Multrus, Markus" w:date="2024-05-23T05:46:00Z">
              <w:r w:rsidRPr="00897EE3">
                <w:rPr>
                  <w:rFonts w:cs="Arial"/>
                  <w:sz w:val="18"/>
                  <w:szCs w:val="18"/>
                  <w:lang w:val="en-US" w:eastAsia="ja-JP"/>
                </w:rPr>
                <w:t>Candidate</w:t>
              </w:r>
            </w:ins>
          </w:p>
        </w:tc>
        <w:tc>
          <w:tcPr>
            <w:tcW w:w="4771" w:type="dxa"/>
          </w:tcPr>
          <w:p w14:paraId="4497ED29" w14:textId="77777777" w:rsidR="003B5C40" w:rsidRPr="00897EE3" w:rsidRDefault="003B5C40" w:rsidP="00793586">
            <w:pPr>
              <w:spacing w:after="0"/>
              <w:rPr>
                <w:ins w:id="9757" w:author="Multrus, Markus" w:date="2024-05-23T05:46:00Z"/>
                <w:rFonts w:cs="Arial"/>
                <w:sz w:val="18"/>
                <w:szCs w:val="18"/>
                <w:lang w:val="en-US" w:eastAsia="ja-JP"/>
              </w:rPr>
            </w:pPr>
            <w:ins w:id="9758" w:author="Multrus, Markus" w:date="2024-05-23T05:46:00Z">
              <w:r w:rsidRPr="00897EE3">
                <w:rPr>
                  <w:rFonts w:cs="Arial" w:hint="eastAsia"/>
                  <w:sz w:val="18"/>
                  <w:szCs w:val="18"/>
                  <w:lang w:val="en-US" w:eastAsia="ja-JP"/>
                </w:rPr>
                <w:t>CuT</w:t>
              </w:r>
            </w:ins>
          </w:p>
        </w:tc>
      </w:tr>
      <w:tr w:rsidR="003B5C40" w:rsidRPr="007E18C1" w14:paraId="5087C472" w14:textId="77777777" w:rsidTr="00793586">
        <w:tblPrEx>
          <w:tblBorders>
            <w:top w:val="none" w:sz="0" w:space="0" w:color="auto"/>
            <w:bottom w:val="none" w:sz="0" w:space="0" w:color="auto"/>
          </w:tblBorders>
        </w:tblPrEx>
        <w:trPr>
          <w:jc w:val="center"/>
          <w:ins w:id="9759" w:author="Multrus, Markus" w:date="2024-05-23T05:46:00Z"/>
        </w:trPr>
        <w:tc>
          <w:tcPr>
            <w:tcW w:w="2694" w:type="dxa"/>
          </w:tcPr>
          <w:p w14:paraId="187BB633" w14:textId="77777777" w:rsidR="003B5C40" w:rsidRPr="00897EE3" w:rsidRDefault="003B5C40" w:rsidP="00793586">
            <w:pPr>
              <w:spacing w:after="0"/>
              <w:rPr>
                <w:ins w:id="9760" w:author="Multrus, Markus" w:date="2024-05-23T05:46:00Z"/>
                <w:rFonts w:cs="Arial"/>
                <w:sz w:val="18"/>
                <w:szCs w:val="18"/>
                <w:lang w:val="en-US" w:eastAsia="ja-JP"/>
              </w:rPr>
            </w:pPr>
            <w:ins w:id="9761" w:author="Multrus, Markus" w:date="2024-05-23T05:46:00Z">
              <w:r w:rsidRPr="00897EE3">
                <w:rPr>
                  <w:rFonts w:cs="Arial"/>
                  <w:sz w:val="18"/>
                  <w:szCs w:val="18"/>
                  <w:lang w:val="en-US" w:eastAsia="ja-JP"/>
                </w:rPr>
                <w:t>Bitrates</w:t>
              </w:r>
            </w:ins>
          </w:p>
        </w:tc>
        <w:tc>
          <w:tcPr>
            <w:tcW w:w="4771" w:type="dxa"/>
          </w:tcPr>
          <w:p w14:paraId="5D098031" w14:textId="77777777" w:rsidR="003B5C40" w:rsidRPr="00897EE3" w:rsidRDefault="003B5C40" w:rsidP="00793586">
            <w:pPr>
              <w:spacing w:after="0"/>
              <w:rPr>
                <w:ins w:id="9762" w:author="Multrus, Markus" w:date="2024-05-23T05:46:00Z"/>
                <w:rFonts w:cs="Arial"/>
                <w:sz w:val="18"/>
                <w:szCs w:val="18"/>
                <w:lang w:val="en-US" w:eastAsia="ja-JP"/>
              </w:rPr>
            </w:pPr>
            <w:ins w:id="9763" w:author="Multrus, Markus" w:date="2024-05-23T05:46:00Z">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ins>
          </w:p>
        </w:tc>
      </w:tr>
      <w:tr w:rsidR="003B5C40" w:rsidRPr="007E18C1" w14:paraId="419A76B3" w14:textId="77777777" w:rsidTr="00793586">
        <w:tblPrEx>
          <w:tblBorders>
            <w:top w:val="none" w:sz="0" w:space="0" w:color="auto"/>
            <w:bottom w:val="none" w:sz="0" w:space="0" w:color="auto"/>
          </w:tblBorders>
        </w:tblPrEx>
        <w:trPr>
          <w:jc w:val="center"/>
          <w:ins w:id="9764" w:author="Multrus, Markus" w:date="2024-05-23T05:46:00Z"/>
        </w:trPr>
        <w:tc>
          <w:tcPr>
            <w:tcW w:w="2694" w:type="dxa"/>
          </w:tcPr>
          <w:p w14:paraId="038831CB" w14:textId="77777777" w:rsidR="003B5C40" w:rsidRPr="00897EE3" w:rsidRDefault="003B5C40" w:rsidP="00793586">
            <w:pPr>
              <w:spacing w:after="0"/>
              <w:rPr>
                <w:ins w:id="9765" w:author="Multrus, Markus" w:date="2024-05-23T05:46:00Z"/>
                <w:rFonts w:cs="Arial"/>
                <w:sz w:val="18"/>
                <w:szCs w:val="18"/>
                <w:lang w:val="en-US" w:eastAsia="ja-JP"/>
              </w:rPr>
            </w:pPr>
            <w:ins w:id="9766" w:author="Multrus, Markus" w:date="2024-05-23T05:46:00Z">
              <w:r w:rsidRPr="00897EE3">
                <w:rPr>
                  <w:rFonts w:cs="Arial"/>
                  <w:sz w:val="18"/>
                  <w:szCs w:val="18"/>
                  <w:lang w:val="en-US" w:eastAsia="ja-JP"/>
                </w:rPr>
                <w:t>DTX</w:t>
              </w:r>
            </w:ins>
          </w:p>
        </w:tc>
        <w:tc>
          <w:tcPr>
            <w:tcW w:w="4771" w:type="dxa"/>
          </w:tcPr>
          <w:p w14:paraId="1AEAED33" w14:textId="77777777" w:rsidR="003B5C40" w:rsidRPr="00897EE3" w:rsidRDefault="003B5C40" w:rsidP="00793586">
            <w:pPr>
              <w:spacing w:after="0"/>
              <w:rPr>
                <w:ins w:id="9767" w:author="Multrus, Markus" w:date="2024-05-23T05:46:00Z"/>
                <w:rFonts w:cs="Arial"/>
                <w:sz w:val="18"/>
                <w:szCs w:val="18"/>
                <w:lang w:val="en-US" w:eastAsia="ja-JP"/>
              </w:rPr>
            </w:pPr>
            <w:ins w:id="9768" w:author="Multrus, Markus" w:date="2024-05-23T05:46:00Z">
              <w:r w:rsidRPr="00897EE3">
                <w:rPr>
                  <w:rFonts w:cs="Arial"/>
                  <w:sz w:val="18"/>
                  <w:szCs w:val="18"/>
                  <w:lang w:val="en-US" w:eastAsia="ja-JP"/>
                </w:rPr>
                <w:t xml:space="preserve">DTX ON and OFF </w:t>
              </w:r>
            </w:ins>
          </w:p>
        </w:tc>
      </w:tr>
      <w:tr w:rsidR="003B5C40" w:rsidRPr="007E18C1" w14:paraId="70F50807" w14:textId="77777777" w:rsidTr="00793586">
        <w:tblPrEx>
          <w:tblBorders>
            <w:top w:val="none" w:sz="0" w:space="0" w:color="auto"/>
            <w:bottom w:val="none" w:sz="0" w:space="0" w:color="auto"/>
          </w:tblBorders>
        </w:tblPrEx>
        <w:trPr>
          <w:jc w:val="center"/>
          <w:ins w:id="9769" w:author="Multrus, Markus" w:date="2024-05-23T05:46:00Z"/>
        </w:trPr>
        <w:tc>
          <w:tcPr>
            <w:tcW w:w="2694" w:type="dxa"/>
          </w:tcPr>
          <w:p w14:paraId="5DC87B34" w14:textId="77777777" w:rsidR="003B5C40" w:rsidRPr="00897EE3" w:rsidRDefault="003B5C40" w:rsidP="00793586">
            <w:pPr>
              <w:spacing w:after="0"/>
              <w:rPr>
                <w:ins w:id="9770" w:author="Multrus, Markus" w:date="2024-05-23T05:46:00Z"/>
                <w:rFonts w:cs="Arial"/>
                <w:sz w:val="18"/>
                <w:szCs w:val="18"/>
                <w:lang w:val="en-US" w:eastAsia="ja-JP"/>
              </w:rPr>
            </w:pPr>
            <w:ins w:id="9771" w:author="Multrus, Markus" w:date="2024-05-23T05:46:00Z">
              <w:r w:rsidRPr="00897EE3">
                <w:rPr>
                  <w:rFonts w:cs="Arial" w:hint="eastAsia"/>
                  <w:sz w:val="18"/>
                  <w:szCs w:val="18"/>
                  <w:lang w:val="en-US" w:eastAsia="ja-JP"/>
                </w:rPr>
                <w:t>Input frequency mask</w:t>
              </w:r>
            </w:ins>
          </w:p>
        </w:tc>
        <w:tc>
          <w:tcPr>
            <w:tcW w:w="4771" w:type="dxa"/>
          </w:tcPr>
          <w:p w14:paraId="6F2B7359" w14:textId="77777777" w:rsidR="003B5C40" w:rsidRPr="00897EE3" w:rsidRDefault="003B5C40" w:rsidP="00793586">
            <w:pPr>
              <w:spacing w:after="0"/>
              <w:rPr>
                <w:ins w:id="9772" w:author="Multrus, Markus" w:date="2024-05-23T05:46:00Z"/>
                <w:rFonts w:cs="Arial"/>
                <w:sz w:val="18"/>
                <w:szCs w:val="18"/>
                <w:lang w:val="en-US" w:eastAsia="ja-JP"/>
              </w:rPr>
            </w:pPr>
            <w:ins w:id="9773" w:author="Multrus, Markus" w:date="2024-05-23T05:46:00Z">
              <w:r w:rsidRPr="00897EE3">
                <w:rPr>
                  <w:rFonts w:cs="Arial" w:hint="eastAsia"/>
                  <w:sz w:val="18"/>
                  <w:szCs w:val="18"/>
                  <w:lang w:val="en-US" w:eastAsia="ja-JP"/>
                </w:rPr>
                <w:t>HP50</w:t>
              </w:r>
            </w:ins>
          </w:p>
        </w:tc>
      </w:tr>
      <w:tr w:rsidR="003B5C40" w:rsidRPr="007E18C1" w14:paraId="1B69CCF5" w14:textId="77777777" w:rsidTr="00793586">
        <w:tblPrEx>
          <w:tblBorders>
            <w:top w:val="none" w:sz="0" w:space="0" w:color="auto"/>
            <w:bottom w:val="none" w:sz="0" w:space="0" w:color="auto"/>
          </w:tblBorders>
        </w:tblPrEx>
        <w:trPr>
          <w:jc w:val="center"/>
          <w:ins w:id="9774" w:author="Multrus, Markus" w:date="2024-05-23T05:46:00Z"/>
        </w:trPr>
        <w:tc>
          <w:tcPr>
            <w:tcW w:w="2694" w:type="dxa"/>
          </w:tcPr>
          <w:p w14:paraId="0341E790" w14:textId="77777777" w:rsidR="003B5C40" w:rsidRPr="00897EE3" w:rsidRDefault="003B5C40" w:rsidP="00793586">
            <w:pPr>
              <w:spacing w:after="0"/>
              <w:rPr>
                <w:ins w:id="9775" w:author="Multrus, Markus" w:date="2024-05-23T05:46:00Z"/>
                <w:rFonts w:cs="Arial"/>
                <w:sz w:val="18"/>
                <w:szCs w:val="18"/>
                <w:lang w:val="en-US" w:eastAsia="ja-JP"/>
              </w:rPr>
            </w:pPr>
            <w:ins w:id="9776" w:author="Multrus, Markus" w:date="2024-05-23T05:46: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125D2BE6" w14:textId="77777777" w:rsidR="003B5C40" w:rsidRPr="00897EE3" w:rsidRDefault="003B5C40" w:rsidP="00793586">
            <w:pPr>
              <w:spacing w:after="0"/>
              <w:rPr>
                <w:ins w:id="9777" w:author="Multrus, Markus" w:date="2024-05-23T05:46:00Z"/>
                <w:rFonts w:cs="Arial"/>
                <w:sz w:val="18"/>
                <w:szCs w:val="18"/>
                <w:lang w:val="en-US" w:eastAsia="ja-JP"/>
              </w:rPr>
            </w:pPr>
            <w:ins w:id="9778" w:author="Multrus, Markus" w:date="2024-05-23T05:46:00Z">
              <w:r w:rsidRPr="00897EE3">
                <w:rPr>
                  <w:rFonts w:cs="Arial" w:hint="eastAsia"/>
                  <w:sz w:val="18"/>
                  <w:szCs w:val="18"/>
                  <w:lang w:val="en-US" w:eastAsia="ja-JP"/>
                </w:rPr>
                <w:t>No noise</w:t>
              </w:r>
            </w:ins>
          </w:p>
        </w:tc>
      </w:tr>
      <w:tr w:rsidR="003B5C40" w:rsidRPr="007E18C1" w14:paraId="28BDA21A" w14:textId="77777777" w:rsidTr="00793586">
        <w:tblPrEx>
          <w:tblBorders>
            <w:top w:val="none" w:sz="0" w:space="0" w:color="auto"/>
            <w:bottom w:val="none" w:sz="0" w:space="0" w:color="auto"/>
          </w:tblBorders>
        </w:tblPrEx>
        <w:trPr>
          <w:jc w:val="center"/>
          <w:ins w:id="9779" w:author="Multrus, Markus" w:date="2024-05-23T05:46:00Z"/>
        </w:trPr>
        <w:tc>
          <w:tcPr>
            <w:tcW w:w="2694" w:type="dxa"/>
          </w:tcPr>
          <w:p w14:paraId="44E8988A" w14:textId="77777777" w:rsidR="003B5C40" w:rsidRPr="00897EE3" w:rsidRDefault="003B5C40" w:rsidP="00793586">
            <w:pPr>
              <w:spacing w:after="0"/>
              <w:rPr>
                <w:ins w:id="9780" w:author="Multrus, Markus" w:date="2024-05-23T05:46:00Z"/>
                <w:rFonts w:cs="Arial"/>
                <w:sz w:val="18"/>
                <w:szCs w:val="18"/>
                <w:lang w:val="en-US" w:eastAsia="ja-JP"/>
              </w:rPr>
            </w:pPr>
            <w:ins w:id="9781" w:author="Multrus, Markus" w:date="2024-05-23T05:46:00Z">
              <w:r w:rsidRPr="00897EE3">
                <w:rPr>
                  <w:rFonts w:cs="Arial"/>
                  <w:sz w:val="18"/>
                  <w:szCs w:val="18"/>
                  <w:lang w:val="en-US" w:eastAsia="ja-JP"/>
                </w:rPr>
                <w:t>Error Conditions</w:t>
              </w:r>
            </w:ins>
          </w:p>
        </w:tc>
        <w:tc>
          <w:tcPr>
            <w:tcW w:w="4771" w:type="dxa"/>
          </w:tcPr>
          <w:p w14:paraId="2A30AF31" w14:textId="77777777" w:rsidR="003B5C40" w:rsidRPr="00897EE3" w:rsidRDefault="003B5C40" w:rsidP="00793586">
            <w:pPr>
              <w:spacing w:after="0"/>
              <w:rPr>
                <w:ins w:id="9782" w:author="Multrus, Markus" w:date="2024-05-23T05:46:00Z"/>
                <w:rFonts w:cs="Arial"/>
                <w:sz w:val="18"/>
                <w:szCs w:val="18"/>
                <w:lang w:val="en-US" w:eastAsia="ja-JP"/>
              </w:rPr>
            </w:pPr>
            <w:ins w:id="9783" w:author="Multrus, Markus" w:date="2024-05-23T05:46:00Z">
              <w:r w:rsidRPr="00897EE3">
                <w:rPr>
                  <w:rFonts w:cs="Arial"/>
                  <w:sz w:val="18"/>
                  <w:szCs w:val="18"/>
                  <w:lang w:val="en-US" w:eastAsia="ja-JP"/>
                </w:rPr>
                <w:t>0%, 5% FERs</w:t>
              </w:r>
            </w:ins>
          </w:p>
        </w:tc>
      </w:tr>
      <w:tr w:rsidR="003B5C40" w:rsidRPr="007E18C1" w14:paraId="3641C554" w14:textId="77777777" w:rsidTr="00793586">
        <w:tblPrEx>
          <w:tblBorders>
            <w:top w:val="none" w:sz="0" w:space="0" w:color="auto"/>
            <w:bottom w:val="none" w:sz="0" w:space="0" w:color="auto"/>
          </w:tblBorders>
        </w:tblPrEx>
        <w:trPr>
          <w:jc w:val="center"/>
          <w:ins w:id="9784" w:author="Multrus, Markus" w:date="2024-05-23T05:46:00Z"/>
        </w:trPr>
        <w:tc>
          <w:tcPr>
            <w:tcW w:w="2694" w:type="dxa"/>
          </w:tcPr>
          <w:p w14:paraId="0E0074DF" w14:textId="77777777" w:rsidR="003B5C40" w:rsidRPr="00897EE3" w:rsidRDefault="003B5C40" w:rsidP="00793586">
            <w:pPr>
              <w:spacing w:after="0"/>
              <w:rPr>
                <w:ins w:id="9785" w:author="Multrus, Markus" w:date="2024-05-23T05:46:00Z"/>
                <w:rFonts w:cs="Arial"/>
                <w:sz w:val="18"/>
                <w:szCs w:val="18"/>
                <w:lang w:val="en-US" w:eastAsia="ja-JP"/>
              </w:rPr>
            </w:pPr>
            <w:bookmarkStart w:id="9786" w:name="MCCQCTEMPBM_00000066"/>
          </w:p>
        </w:tc>
        <w:tc>
          <w:tcPr>
            <w:tcW w:w="4771" w:type="dxa"/>
          </w:tcPr>
          <w:p w14:paraId="4290560B" w14:textId="77777777" w:rsidR="003B5C40" w:rsidRPr="00897EE3" w:rsidRDefault="003B5C40" w:rsidP="00793586">
            <w:pPr>
              <w:spacing w:after="0"/>
              <w:rPr>
                <w:ins w:id="9787" w:author="Multrus, Markus" w:date="2024-05-23T05:46:00Z"/>
                <w:rFonts w:cs="Arial"/>
                <w:sz w:val="18"/>
                <w:szCs w:val="18"/>
                <w:lang w:eastAsia="ja-JP"/>
              </w:rPr>
            </w:pPr>
          </w:p>
        </w:tc>
      </w:tr>
      <w:bookmarkEnd w:id="9786"/>
      <w:tr w:rsidR="003B5C40" w:rsidRPr="007E18C1" w14:paraId="0AF6750F" w14:textId="77777777" w:rsidTr="00793586">
        <w:trPr>
          <w:jc w:val="center"/>
          <w:ins w:id="9788" w:author="Multrus, Markus" w:date="2024-05-23T05:46:00Z"/>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ins w:id="9789" w:author="Multrus, Markus" w:date="2024-05-23T05:46:00Z"/>
                <w:rFonts w:cs="Arial"/>
                <w:b/>
                <w:sz w:val="18"/>
                <w:szCs w:val="18"/>
                <w:lang w:val="en-US" w:eastAsia="ja-JP"/>
              </w:rPr>
            </w:pPr>
            <w:ins w:id="9790" w:author="Multrus, Markus" w:date="2024-05-23T05:46:00Z">
              <w:r w:rsidRPr="00897EE3">
                <w:rPr>
                  <w:rFonts w:cs="Arial"/>
                  <w:b/>
                  <w:sz w:val="18"/>
                  <w:szCs w:val="18"/>
                  <w:lang w:val="en-US" w:eastAsia="ja-JP"/>
                </w:rPr>
                <w:t>Codec references</w:t>
              </w:r>
            </w:ins>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ins w:id="9791" w:author="Multrus, Markus" w:date="2024-05-23T05:46:00Z"/>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ins w:id="9792" w:author="Multrus, Markus" w:date="2024-05-23T05:46:00Z"/>
        </w:trPr>
        <w:tc>
          <w:tcPr>
            <w:tcW w:w="2694" w:type="dxa"/>
          </w:tcPr>
          <w:p w14:paraId="2BF5854F" w14:textId="77777777" w:rsidR="003B5C40" w:rsidRPr="00897EE3" w:rsidRDefault="003B5C40" w:rsidP="00793586">
            <w:pPr>
              <w:spacing w:after="0"/>
              <w:rPr>
                <w:ins w:id="9793" w:author="Multrus, Markus" w:date="2024-05-23T05:46:00Z"/>
                <w:rFonts w:cs="Arial"/>
                <w:sz w:val="18"/>
                <w:szCs w:val="18"/>
                <w:lang w:eastAsia="ja-JP"/>
              </w:rPr>
            </w:pPr>
            <w:ins w:id="9794" w:author="Multrus, Markus" w:date="2024-05-23T05:46:00Z">
              <w:r w:rsidRPr="00897EE3">
                <w:rPr>
                  <w:rFonts w:cs="Arial"/>
                  <w:sz w:val="18"/>
                  <w:szCs w:val="18"/>
                  <w:lang w:eastAsia="ja-JP"/>
                </w:rPr>
                <w:t>Codec references</w:t>
              </w:r>
            </w:ins>
          </w:p>
        </w:tc>
        <w:tc>
          <w:tcPr>
            <w:tcW w:w="4771" w:type="dxa"/>
          </w:tcPr>
          <w:p w14:paraId="0507FEC5" w14:textId="77777777" w:rsidR="003B5C40" w:rsidRPr="00897EE3" w:rsidRDefault="003B5C40" w:rsidP="00793586">
            <w:pPr>
              <w:spacing w:after="0"/>
              <w:rPr>
                <w:ins w:id="9795" w:author="Multrus, Markus" w:date="2024-05-23T05:46:00Z"/>
                <w:rFonts w:cs="Arial"/>
                <w:sz w:val="18"/>
                <w:szCs w:val="18"/>
                <w:lang w:eastAsia="ja-JP"/>
              </w:rPr>
            </w:pPr>
            <w:ins w:id="9796" w:author="Multrus, Markus" w:date="2024-05-23T05:46:00Z">
              <w:r w:rsidRPr="00897EE3">
                <w:rPr>
                  <w:rFonts w:cs="Arial"/>
                  <w:sz w:val="18"/>
                  <w:szCs w:val="18"/>
                  <w:lang w:eastAsia="ja-JP"/>
                </w:rPr>
                <w:t>EVS</w:t>
              </w:r>
            </w:ins>
          </w:p>
        </w:tc>
      </w:tr>
      <w:tr w:rsidR="003B5C40" w:rsidRPr="007E18C1" w14:paraId="657CF5B5" w14:textId="77777777" w:rsidTr="00793586">
        <w:tblPrEx>
          <w:tblBorders>
            <w:top w:val="none" w:sz="0" w:space="0" w:color="auto"/>
            <w:bottom w:val="none" w:sz="0" w:space="0" w:color="auto"/>
          </w:tblBorders>
        </w:tblPrEx>
        <w:trPr>
          <w:jc w:val="center"/>
          <w:ins w:id="9797" w:author="Multrus, Markus" w:date="2024-05-23T05:46:00Z"/>
        </w:trPr>
        <w:tc>
          <w:tcPr>
            <w:tcW w:w="2694" w:type="dxa"/>
          </w:tcPr>
          <w:p w14:paraId="1A095646" w14:textId="77777777" w:rsidR="003B5C40" w:rsidRPr="00897EE3" w:rsidRDefault="003B5C40" w:rsidP="00793586">
            <w:pPr>
              <w:spacing w:after="0"/>
              <w:rPr>
                <w:ins w:id="9798" w:author="Multrus, Markus" w:date="2024-05-23T05:46:00Z"/>
                <w:rFonts w:cs="Arial"/>
                <w:sz w:val="18"/>
                <w:szCs w:val="18"/>
                <w:lang w:val="en-US" w:eastAsia="ja-JP"/>
              </w:rPr>
            </w:pPr>
            <w:ins w:id="9799" w:author="Multrus, Markus" w:date="2024-05-23T05:46:00Z">
              <w:r w:rsidRPr="00897EE3">
                <w:rPr>
                  <w:rFonts w:cs="Arial"/>
                  <w:sz w:val="18"/>
                  <w:szCs w:val="18"/>
                  <w:lang w:val="en-US" w:eastAsia="ja-JP"/>
                </w:rPr>
                <w:t>Bitrates</w:t>
              </w:r>
            </w:ins>
          </w:p>
        </w:tc>
        <w:tc>
          <w:tcPr>
            <w:tcW w:w="4771" w:type="dxa"/>
          </w:tcPr>
          <w:p w14:paraId="733F7BCA" w14:textId="77777777" w:rsidR="003B5C40" w:rsidRPr="00897EE3" w:rsidRDefault="003B5C40" w:rsidP="00793586">
            <w:pPr>
              <w:spacing w:after="0"/>
              <w:rPr>
                <w:ins w:id="9800" w:author="Multrus, Markus" w:date="2024-05-23T05:46:00Z"/>
                <w:rFonts w:cs="Arial"/>
                <w:sz w:val="18"/>
                <w:szCs w:val="18"/>
                <w:lang w:val="en-US" w:eastAsia="ja-JP"/>
              </w:rPr>
            </w:pPr>
            <w:ins w:id="9801" w:author="Multrus, Markus" w:date="2024-05-23T05:46:00Z">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ins>
          </w:p>
        </w:tc>
      </w:tr>
      <w:tr w:rsidR="003B5C40" w:rsidRPr="007E18C1" w14:paraId="41CDE592" w14:textId="77777777" w:rsidTr="00793586">
        <w:tblPrEx>
          <w:tblBorders>
            <w:top w:val="none" w:sz="0" w:space="0" w:color="auto"/>
            <w:bottom w:val="none" w:sz="0" w:space="0" w:color="auto"/>
          </w:tblBorders>
        </w:tblPrEx>
        <w:trPr>
          <w:jc w:val="center"/>
          <w:ins w:id="9802" w:author="Multrus, Markus" w:date="2024-05-23T05:46:00Z"/>
        </w:trPr>
        <w:tc>
          <w:tcPr>
            <w:tcW w:w="2694" w:type="dxa"/>
          </w:tcPr>
          <w:p w14:paraId="05EB0E3A" w14:textId="77777777" w:rsidR="003B5C40" w:rsidRPr="00897EE3" w:rsidRDefault="003B5C40" w:rsidP="00793586">
            <w:pPr>
              <w:spacing w:after="0"/>
              <w:rPr>
                <w:ins w:id="9803" w:author="Multrus, Markus" w:date="2024-05-23T05:46:00Z"/>
                <w:rFonts w:cs="Arial"/>
                <w:sz w:val="18"/>
                <w:szCs w:val="18"/>
                <w:lang w:val="en-US" w:eastAsia="ja-JP"/>
              </w:rPr>
            </w:pPr>
            <w:ins w:id="9804" w:author="Multrus, Markus" w:date="2024-05-23T05:46:00Z">
              <w:r w:rsidRPr="00897EE3">
                <w:rPr>
                  <w:rFonts w:cs="Arial"/>
                  <w:sz w:val="18"/>
                  <w:szCs w:val="18"/>
                  <w:lang w:val="en-US" w:eastAsia="ja-JP"/>
                </w:rPr>
                <w:t>DTX</w:t>
              </w:r>
            </w:ins>
          </w:p>
        </w:tc>
        <w:tc>
          <w:tcPr>
            <w:tcW w:w="4771" w:type="dxa"/>
          </w:tcPr>
          <w:p w14:paraId="258D8902" w14:textId="77777777" w:rsidR="003B5C40" w:rsidRPr="00897EE3" w:rsidRDefault="003B5C40" w:rsidP="00793586">
            <w:pPr>
              <w:spacing w:after="0"/>
              <w:rPr>
                <w:ins w:id="9805" w:author="Multrus, Markus" w:date="2024-05-23T05:46:00Z"/>
                <w:rFonts w:cs="Arial"/>
                <w:sz w:val="18"/>
                <w:szCs w:val="18"/>
                <w:lang w:val="en-US" w:eastAsia="ja-JP"/>
              </w:rPr>
            </w:pPr>
            <w:ins w:id="9806" w:author="Multrus, Markus" w:date="2024-05-23T05:46:00Z">
              <w:r w:rsidRPr="00897EE3">
                <w:rPr>
                  <w:rFonts w:cs="Arial"/>
                  <w:sz w:val="18"/>
                  <w:szCs w:val="18"/>
                  <w:lang w:val="en-US" w:eastAsia="ja-JP"/>
                </w:rPr>
                <w:t xml:space="preserve">DTX ON and OFF </w:t>
              </w:r>
            </w:ins>
          </w:p>
        </w:tc>
      </w:tr>
      <w:tr w:rsidR="003B5C40" w:rsidRPr="007E18C1" w14:paraId="6BE60D35" w14:textId="77777777" w:rsidTr="00793586">
        <w:tblPrEx>
          <w:tblBorders>
            <w:top w:val="none" w:sz="0" w:space="0" w:color="auto"/>
            <w:bottom w:val="none" w:sz="0" w:space="0" w:color="auto"/>
          </w:tblBorders>
        </w:tblPrEx>
        <w:trPr>
          <w:jc w:val="center"/>
          <w:ins w:id="9807" w:author="Multrus, Markus" w:date="2024-05-23T05:46:00Z"/>
        </w:trPr>
        <w:tc>
          <w:tcPr>
            <w:tcW w:w="2694" w:type="dxa"/>
          </w:tcPr>
          <w:p w14:paraId="12ECF5B2" w14:textId="77777777" w:rsidR="003B5C40" w:rsidRPr="00897EE3" w:rsidRDefault="003B5C40" w:rsidP="00793586">
            <w:pPr>
              <w:spacing w:after="0"/>
              <w:rPr>
                <w:ins w:id="9808" w:author="Multrus, Markus" w:date="2024-05-23T05:46:00Z"/>
                <w:rFonts w:cs="Arial"/>
                <w:sz w:val="18"/>
                <w:szCs w:val="18"/>
                <w:lang w:val="en-US" w:eastAsia="ja-JP"/>
              </w:rPr>
            </w:pPr>
            <w:ins w:id="9809" w:author="Multrus, Markus" w:date="2024-05-23T05:46:00Z">
              <w:r w:rsidRPr="00897EE3">
                <w:rPr>
                  <w:rFonts w:cs="Arial" w:hint="eastAsia"/>
                  <w:sz w:val="18"/>
                  <w:szCs w:val="18"/>
                  <w:lang w:val="en-US" w:eastAsia="ja-JP"/>
                </w:rPr>
                <w:t>Input frequency mask</w:t>
              </w:r>
            </w:ins>
          </w:p>
        </w:tc>
        <w:tc>
          <w:tcPr>
            <w:tcW w:w="4771" w:type="dxa"/>
          </w:tcPr>
          <w:p w14:paraId="279A7778" w14:textId="77777777" w:rsidR="003B5C40" w:rsidRPr="00897EE3" w:rsidRDefault="003B5C40" w:rsidP="00793586">
            <w:pPr>
              <w:spacing w:after="0"/>
              <w:rPr>
                <w:ins w:id="9810" w:author="Multrus, Markus" w:date="2024-05-23T05:46:00Z"/>
                <w:rFonts w:cs="Arial"/>
                <w:sz w:val="18"/>
                <w:szCs w:val="18"/>
                <w:lang w:eastAsia="ja-JP"/>
              </w:rPr>
            </w:pPr>
            <w:ins w:id="9811" w:author="Multrus, Markus" w:date="2024-05-23T05:46:00Z">
              <w:r w:rsidRPr="00897EE3">
                <w:rPr>
                  <w:rFonts w:cs="Arial" w:hint="eastAsia"/>
                  <w:sz w:val="18"/>
                  <w:szCs w:val="18"/>
                  <w:lang w:val="en-US" w:eastAsia="ja-JP"/>
                </w:rPr>
                <w:t>HP50</w:t>
              </w:r>
            </w:ins>
          </w:p>
        </w:tc>
      </w:tr>
      <w:tr w:rsidR="003B5C40" w:rsidRPr="007E18C1" w14:paraId="6030ACFE" w14:textId="77777777" w:rsidTr="00793586">
        <w:tblPrEx>
          <w:tblBorders>
            <w:top w:val="none" w:sz="0" w:space="0" w:color="auto"/>
            <w:bottom w:val="none" w:sz="0" w:space="0" w:color="auto"/>
          </w:tblBorders>
        </w:tblPrEx>
        <w:trPr>
          <w:jc w:val="center"/>
          <w:ins w:id="9812" w:author="Multrus, Markus" w:date="2024-05-23T05:46:00Z"/>
        </w:trPr>
        <w:tc>
          <w:tcPr>
            <w:tcW w:w="2694" w:type="dxa"/>
          </w:tcPr>
          <w:p w14:paraId="7395A98E" w14:textId="77777777" w:rsidR="003B5C40" w:rsidRPr="00897EE3" w:rsidRDefault="003B5C40" w:rsidP="00793586">
            <w:pPr>
              <w:spacing w:after="0"/>
              <w:rPr>
                <w:ins w:id="9813" w:author="Multrus, Markus" w:date="2024-05-23T05:46:00Z"/>
                <w:rFonts w:cs="Arial"/>
                <w:sz w:val="18"/>
                <w:szCs w:val="18"/>
                <w:lang w:val="en-US" w:eastAsia="ja-JP"/>
              </w:rPr>
            </w:pPr>
            <w:ins w:id="9814" w:author="Multrus, Markus" w:date="2024-05-23T05:46: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4F969DCD" w14:textId="77777777" w:rsidR="003B5C40" w:rsidRPr="00897EE3" w:rsidRDefault="003B5C40" w:rsidP="00793586">
            <w:pPr>
              <w:spacing w:after="0"/>
              <w:rPr>
                <w:ins w:id="9815" w:author="Multrus, Markus" w:date="2024-05-23T05:46:00Z"/>
                <w:rFonts w:cs="Arial"/>
                <w:sz w:val="18"/>
                <w:szCs w:val="18"/>
                <w:lang w:val="en-US" w:eastAsia="ja-JP"/>
              </w:rPr>
            </w:pPr>
            <w:ins w:id="9816" w:author="Multrus, Markus" w:date="2024-05-23T05:46:00Z">
              <w:r w:rsidRPr="00897EE3">
                <w:rPr>
                  <w:rFonts w:cs="Arial" w:hint="eastAsia"/>
                  <w:sz w:val="18"/>
                  <w:szCs w:val="18"/>
                  <w:lang w:val="en-US" w:eastAsia="ja-JP"/>
                </w:rPr>
                <w:t>No noise</w:t>
              </w:r>
            </w:ins>
          </w:p>
        </w:tc>
      </w:tr>
      <w:tr w:rsidR="003B5C40" w:rsidRPr="007E18C1" w14:paraId="7DC0B403" w14:textId="77777777" w:rsidTr="00793586">
        <w:tblPrEx>
          <w:tblBorders>
            <w:top w:val="none" w:sz="0" w:space="0" w:color="auto"/>
            <w:bottom w:val="none" w:sz="0" w:space="0" w:color="auto"/>
          </w:tblBorders>
        </w:tblPrEx>
        <w:trPr>
          <w:jc w:val="center"/>
          <w:ins w:id="9817" w:author="Multrus, Markus" w:date="2024-05-23T05:46:00Z"/>
        </w:trPr>
        <w:tc>
          <w:tcPr>
            <w:tcW w:w="2694" w:type="dxa"/>
          </w:tcPr>
          <w:p w14:paraId="46697F37" w14:textId="77777777" w:rsidR="003B5C40" w:rsidRPr="00897EE3" w:rsidRDefault="003B5C40" w:rsidP="00793586">
            <w:pPr>
              <w:spacing w:after="0"/>
              <w:rPr>
                <w:ins w:id="9818" w:author="Multrus, Markus" w:date="2024-05-23T05:46:00Z"/>
                <w:rFonts w:cs="Arial"/>
                <w:sz w:val="18"/>
                <w:szCs w:val="18"/>
                <w:lang w:val="en-US" w:eastAsia="ja-JP"/>
              </w:rPr>
            </w:pPr>
            <w:ins w:id="9819" w:author="Multrus, Markus" w:date="2024-05-23T05:46:00Z">
              <w:r w:rsidRPr="00897EE3">
                <w:rPr>
                  <w:rFonts w:cs="Arial"/>
                  <w:sz w:val="18"/>
                  <w:szCs w:val="18"/>
                  <w:lang w:val="en-US" w:eastAsia="ja-JP"/>
                </w:rPr>
                <w:t>Error Conditions</w:t>
              </w:r>
            </w:ins>
          </w:p>
        </w:tc>
        <w:tc>
          <w:tcPr>
            <w:tcW w:w="4771" w:type="dxa"/>
          </w:tcPr>
          <w:p w14:paraId="58422CE2" w14:textId="77777777" w:rsidR="003B5C40" w:rsidRPr="00897EE3" w:rsidRDefault="003B5C40" w:rsidP="00793586">
            <w:pPr>
              <w:spacing w:after="0"/>
              <w:rPr>
                <w:ins w:id="9820" w:author="Multrus, Markus" w:date="2024-05-23T05:46:00Z"/>
                <w:rFonts w:cs="Arial"/>
                <w:sz w:val="18"/>
                <w:szCs w:val="18"/>
                <w:lang w:val="en-US" w:eastAsia="ja-JP"/>
              </w:rPr>
            </w:pPr>
            <w:ins w:id="9821" w:author="Multrus, Markus" w:date="2024-05-23T05:46:00Z">
              <w:r w:rsidRPr="00897EE3">
                <w:rPr>
                  <w:rFonts w:cs="Arial"/>
                  <w:sz w:val="18"/>
                  <w:szCs w:val="18"/>
                  <w:lang w:val="en-US" w:eastAsia="ja-JP"/>
                </w:rPr>
                <w:t>0%, 5% FERs</w:t>
              </w:r>
            </w:ins>
          </w:p>
        </w:tc>
      </w:tr>
      <w:tr w:rsidR="003B5C40" w:rsidRPr="007E18C1" w14:paraId="76773761" w14:textId="77777777" w:rsidTr="00793586">
        <w:tblPrEx>
          <w:tblBorders>
            <w:top w:val="none" w:sz="0" w:space="0" w:color="auto"/>
            <w:bottom w:val="none" w:sz="0" w:space="0" w:color="auto"/>
          </w:tblBorders>
        </w:tblPrEx>
        <w:trPr>
          <w:jc w:val="center"/>
          <w:ins w:id="9822" w:author="Multrus, Markus" w:date="2024-05-23T05:46:00Z"/>
        </w:trPr>
        <w:tc>
          <w:tcPr>
            <w:tcW w:w="2694" w:type="dxa"/>
          </w:tcPr>
          <w:p w14:paraId="64C6D617" w14:textId="77777777" w:rsidR="003B5C40" w:rsidRPr="00897EE3" w:rsidRDefault="003B5C40" w:rsidP="00793586">
            <w:pPr>
              <w:spacing w:after="0"/>
              <w:rPr>
                <w:ins w:id="9823" w:author="Multrus, Markus" w:date="2024-05-23T05:46:00Z"/>
                <w:rFonts w:cs="Arial"/>
                <w:sz w:val="18"/>
                <w:szCs w:val="18"/>
                <w:lang w:val="en-US" w:eastAsia="ja-JP"/>
              </w:rPr>
            </w:pPr>
            <w:bookmarkStart w:id="9824" w:name="MCCQCTEMPBM_00000067"/>
          </w:p>
        </w:tc>
        <w:tc>
          <w:tcPr>
            <w:tcW w:w="4771" w:type="dxa"/>
          </w:tcPr>
          <w:p w14:paraId="3B102C10" w14:textId="77777777" w:rsidR="003B5C40" w:rsidRPr="00897EE3" w:rsidRDefault="003B5C40" w:rsidP="00793586">
            <w:pPr>
              <w:spacing w:after="0"/>
              <w:rPr>
                <w:ins w:id="9825" w:author="Multrus, Markus" w:date="2024-05-23T05:46:00Z"/>
                <w:rFonts w:cs="Arial"/>
                <w:sz w:val="18"/>
                <w:szCs w:val="18"/>
                <w:lang w:val="en-US" w:eastAsia="ja-JP"/>
              </w:rPr>
            </w:pPr>
          </w:p>
        </w:tc>
      </w:tr>
      <w:bookmarkEnd w:id="9824"/>
      <w:tr w:rsidR="003B5C40" w:rsidRPr="007E18C1" w14:paraId="0FC5E22E" w14:textId="77777777" w:rsidTr="00793586">
        <w:trPr>
          <w:jc w:val="center"/>
          <w:ins w:id="9826" w:author="Multrus, Markus" w:date="2024-05-23T05:46:00Z"/>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ins w:id="9827" w:author="Multrus, Markus" w:date="2024-05-23T05:46:00Z"/>
                <w:rFonts w:cs="Arial"/>
                <w:sz w:val="18"/>
                <w:szCs w:val="18"/>
                <w:lang w:val="en-US" w:eastAsia="ja-JP"/>
              </w:rPr>
            </w:pPr>
            <w:ins w:id="9828" w:author="Multrus, Markus" w:date="2024-05-23T05:46:00Z">
              <w:r w:rsidRPr="00897EE3">
                <w:rPr>
                  <w:rFonts w:cs="Arial"/>
                  <w:b/>
                  <w:sz w:val="18"/>
                  <w:szCs w:val="18"/>
                  <w:lang w:val="en-US" w:eastAsia="ja-JP"/>
                </w:rPr>
                <w:t>Other references</w:t>
              </w:r>
            </w:ins>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ins w:id="9829" w:author="Multrus, Markus" w:date="2024-05-23T05:46:00Z"/>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ins w:id="9830" w:author="Multrus, Markus" w:date="2024-05-23T05:46:00Z"/>
        </w:trPr>
        <w:tc>
          <w:tcPr>
            <w:tcW w:w="2694" w:type="dxa"/>
          </w:tcPr>
          <w:p w14:paraId="3582A8E6" w14:textId="77777777" w:rsidR="003B5C40" w:rsidRPr="00897EE3" w:rsidRDefault="003B5C40" w:rsidP="00793586">
            <w:pPr>
              <w:spacing w:after="0"/>
              <w:rPr>
                <w:ins w:id="9831" w:author="Multrus, Markus" w:date="2024-05-23T05:46:00Z"/>
                <w:rFonts w:cs="Arial"/>
                <w:sz w:val="18"/>
                <w:szCs w:val="18"/>
                <w:lang w:eastAsia="ja-JP"/>
              </w:rPr>
            </w:pPr>
            <w:ins w:id="9832" w:author="Multrus, Markus" w:date="2024-05-23T05:46:00Z">
              <w:r w:rsidRPr="00897EE3">
                <w:rPr>
                  <w:rFonts w:cs="Arial"/>
                  <w:sz w:val="18"/>
                  <w:szCs w:val="18"/>
                  <w:lang w:eastAsia="ja-JP"/>
                </w:rPr>
                <w:t>Direct</w:t>
              </w:r>
            </w:ins>
          </w:p>
        </w:tc>
        <w:tc>
          <w:tcPr>
            <w:tcW w:w="4771" w:type="dxa"/>
          </w:tcPr>
          <w:p w14:paraId="70963D25" w14:textId="77777777" w:rsidR="003B5C40" w:rsidRPr="00897EE3" w:rsidRDefault="003B5C40" w:rsidP="00793586">
            <w:pPr>
              <w:spacing w:after="0"/>
              <w:rPr>
                <w:ins w:id="9833" w:author="Multrus, Markus" w:date="2024-05-23T05:46:00Z"/>
                <w:rFonts w:cs="Arial"/>
                <w:sz w:val="18"/>
                <w:szCs w:val="18"/>
                <w:lang w:eastAsia="ja-JP"/>
              </w:rPr>
            </w:pPr>
            <w:ins w:id="9834" w:author="Multrus, Markus" w:date="2024-05-23T05:46:00Z">
              <w:r w:rsidRPr="00897EE3">
                <w:rPr>
                  <w:rFonts w:cs="Arial"/>
                  <w:sz w:val="18"/>
                  <w:szCs w:val="18"/>
                  <w:lang w:eastAsia="ja-JP"/>
                </w:rPr>
                <w:t>-26 LKFS [31]</w:t>
              </w:r>
            </w:ins>
          </w:p>
        </w:tc>
      </w:tr>
      <w:tr w:rsidR="003B5C40" w:rsidRPr="007E18C1" w14:paraId="0B942CF0" w14:textId="77777777" w:rsidTr="00793586">
        <w:tblPrEx>
          <w:tblBorders>
            <w:top w:val="none" w:sz="0" w:space="0" w:color="auto"/>
            <w:bottom w:val="none" w:sz="0" w:space="0" w:color="auto"/>
          </w:tblBorders>
        </w:tblPrEx>
        <w:trPr>
          <w:jc w:val="center"/>
          <w:ins w:id="9835" w:author="Multrus, Markus" w:date="2024-05-23T05:46:00Z"/>
        </w:trPr>
        <w:tc>
          <w:tcPr>
            <w:tcW w:w="2694" w:type="dxa"/>
          </w:tcPr>
          <w:p w14:paraId="01895D79" w14:textId="77777777" w:rsidR="003B5C40" w:rsidRPr="00897EE3" w:rsidRDefault="003B5C40" w:rsidP="00793586">
            <w:pPr>
              <w:spacing w:after="0"/>
              <w:rPr>
                <w:ins w:id="9836" w:author="Multrus, Markus" w:date="2024-05-23T05:46:00Z"/>
                <w:rFonts w:cs="Arial"/>
                <w:sz w:val="18"/>
                <w:szCs w:val="18"/>
                <w:lang w:eastAsia="ja-JP"/>
              </w:rPr>
            </w:pPr>
            <w:ins w:id="9837" w:author="Multrus, Markus" w:date="2024-05-23T05:46:00Z">
              <w:r w:rsidRPr="00897EE3">
                <w:rPr>
                  <w:rFonts w:cs="Arial"/>
                  <w:sz w:val="18"/>
                  <w:szCs w:val="18"/>
                  <w:lang w:eastAsia="ja-JP"/>
                </w:rPr>
                <w:t>MNRU</w:t>
              </w:r>
            </w:ins>
          </w:p>
        </w:tc>
        <w:tc>
          <w:tcPr>
            <w:tcW w:w="4771" w:type="dxa"/>
          </w:tcPr>
          <w:p w14:paraId="0DD3A601" w14:textId="77777777" w:rsidR="003B5C40" w:rsidRPr="00897EE3" w:rsidRDefault="003B5C40" w:rsidP="00793586">
            <w:pPr>
              <w:spacing w:after="0"/>
              <w:rPr>
                <w:ins w:id="9838" w:author="Multrus, Markus" w:date="2024-05-23T05:46:00Z"/>
                <w:rFonts w:cs="Arial"/>
                <w:sz w:val="18"/>
                <w:szCs w:val="18"/>
                <w:lang w:eastAsia="ja-JP"/>
              </w:rPr>
            </w:pPr>
            <w:ins w:id="9839" w:author="Multrus, Markus" w:date="2024-05-23T05:46:00Z">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ins>
          </w:p>
        </w:tc>
      </w:tr>
      <w:tr w:rsidR="003B5C40" w:rsidRPr="007E18C1" w14:paraId="38E4C6D8" w14:textId="77777777" w:rsidTr="00793586">
        <w:tblPrEx>
          <w:tblBorders>
            <w:top w:val="none" w:sz="0" w:space="0" w:color="auto"/>
            <w:bottom w:val="none" w:sz="0" w:space="0" w:color="auto"/>
          </w:tblBorders>
        </w:tblPrEx>
        <w:trPr>
          <w:jc w:val="center"/>
          <w:ins w:id="9840" w:author="Multrus, Markus" w:date="2024-05-23T05:46:00Z"/>
        </w:trPr>
        <w:tc>
          <w:tcPr>
            <w:tcW w:w="2694" w:type="dxa"/>
          </w:tcPr>
          <w:p w14:paraId="4E8CB77C" w14:textId="77777777" w:rsidR="003B5C40" w:rsidRPr="00897EE3" w:rsidRDefault="003B5C40" w:rsidP="00793586">
            <w:pPr>
              <w:spacing w:after="0"/>
              <w:rPr>
                <w:ins w:id="9841" w:author="Multrus, Markus" w:date="2024-05-23T05:46:00Z"/>
                <w:rFonts w:cs="Arial"/>
                <w:sz w:val="18"/>
                <w:szCs w:val="18"/>
                <w:lang w:eastAsia="ja-JP"/>
              </w:rPr>
            </w:pPr>
            <w:ins w:id="9842" w:author="Multrus, Markus" w:date="2024-05-23T05:46:00Z">
              <w:r w:rsidRPr="00897EE3">
                <w:rPr>
                  <w:rFonts w:cs="Arial"/>
                  <w:sz w:val="18"/>
                  <w:szCs w:val="18"/>
                  <w:lang w:eastAsia="ja-JP"/>
                </w:rPr>
                <w:t>ESDRU</w:t>
              </w:r>
            </w:ins>
          </w:p>
        </w:tc>
        <w:tc>
          <w:tcPr>
            <w:tcW w:w="4771" w:type="dxa"/>
          </w:tcPr>
          <w:p w14:paraId="0767EC66" w14:textId="77777777" w:rsidR="003B5C40" w:rsidRPr="00897EE3" w:rsidRDefault="003B5C40" w:rsidP="00793586">
            <w:pPr>
              <w:spacing w:after="0"/>
              <w:rPr>
                <w:ins w:id="9843" w:author="Multrus, Markus" w:date="2024-05-23T05:46:00Z"/>
                <w:rFonts w:cs="Arial"/>
                <w:sz w:val="18"/>
                <w:szCs w:val="18"/>
                <w:lang w:eastAsia="ja-JP"/>
              </w:rPr>
            </w:pPr>
            <w:ins w:id="9844" w:author="Multrus, Markus" w:date="2024-05-23T05:46:00Z">
              <w:r w:rsidRPr="00897EE3">
                <w:rPr>
                  <w:rFonts w:cs="Arial"/>
                  <w:sz w:val="18"/>
                  <w:szCs w:val="18"/>
                  <w:lang w:eastAsia="ja-JP"/>
                </w:rPr>
                <w:t>0.1, 0.3, 0.5, 0.7</w:t>
              </w:r>
            </w:ins>
          </w:p>
        </w:tc>
      </w:tr>
      <w:tr w:rsidR="003B5C40" w:rsidRPr="007E18C1" w14:paraId="10D6ECFD" w14:textId="77777777" w:rsidTr="00793586">
        <w:tblPrEx>
          <w:tblBorders>
            <w:top w:val="none" w:sz="0" w:space="0" w:color="auto"/>
            <w:bottom w:val="none" w:sz="0" w:space="0" w:color="auto"/>
          </w:tblBorders>
        </w:tblPrEx>
        <w:trPr>
          <w:jc w:val="center"/>
          <w:ins w:id="9845" w:author="Multrus, Markus" w:date="2024-05-23T05:46:00Z"/>
        </w:trPr>
        <w:tc>
          <w:tcPr>
            <w:tcW w:w="2694" w:type="dxa"/>
          </w:tcPr>
          <w:p w14:paraId="3BAD1261" w14:textId="77777777" w:rsidR="003B5C40" w:rsidRPr="00897EE3" w:rsidRDefault="003B5C40" w:rsidP="00793586">
            <w:pPr>
              <w:spacing w:after="0"/>
              <w:rPr>
                <w:ins w:id="9846" w:author="Multrus, Markus" w:date="2024-05-23T05:46:00Z"/>
                <w:rFonts w:cs="Arial"/>
                <w:sz w:val="18"/>
                <w:szCs w:val="18"/>
                <w:lang w:eastAsia="ja-JP"/>
              </w:rPr>
            </w:pPr>
            <w:ins w:id="9847" w:author="Multrus, Markus" w:date="2024-05-23T05:46:00Z">
              <w:r w:rsidRPr="00897EE3">
                <w:rPr>
                  <w:rFonts w:cs="Arial" w:hint="eastAsia"/>
                  <w:sz w:val="18"/>
                  <w:szCs w:val="18"/>
                  <w:lang w:val="en-US" w:eastAsia="ja-JP"/>
                </w:rPr>
                <w:t>Input frequency mask</w:t>
              </w:r>
            </w:ins>
          </w:p>
        </w:tc>
        <w:tc>
          <w:tcPr>
            <w:tcW w:w="4771" w:type="dxa"/>
          </w:tcPr>
          <w:p w14:paraId="79A6D8C5" w14:textId="77777777" w:rsidR="003B5C40" w:rsidRPr="00897EE3" w:rsidRDefault="003B5C40" w:rsidP="00793586">
            <w:pPr>
              <w:spacing w:after="0"/>
              <w:rPr>
                <w:ins w:id="9848" w:author="Multrus, Markus" w:date="2024-05-23T05:46:00Z"/>
                <w:rFonts w:cs="Arial"/>
                <w:sz w:val="18"/>
                <w:szCs w:val="18"/>
                <w:lang w:eastAsia="ja-JP"/>
              </w:rPr>
            </w:pPr>
            <w:ins w:id="9849" w:author="Multrus, Markus" w:date="2024-05-23T05:46:00Z">
              <w:r w:rsidRPr="00897EE3">
                <w:rPr>
                  <w:rFonts w:cs="Arial" w:hint="eastAsia"/>
                  <w:sz w:val="18"/>
                  <w:szCs w:val="18"/>
                  <w:lang w:eastAsia="ja-JP"/>
                </w:rPr>
                <w:t>HP50</w:t>
              </w:r>
            </w:ins>
          </w:p>
        </w:tc>
      </w:tr>
      <w:tr w:rsidR="003B5C40" w:rsidRPr="007E18C1" w14:paraId="118154EC" w14:textId="77777777" w:rsidTr="00793586">
        <w:tblPrEx>
          <w:tblBorders>
            <w:top w:val="none" w:sz="0" w:space="0" w:color="auto"/>
            <w:bottom w:val="none" w:sz="0" w:space="0" w:color="auto"/>
          </w:tblBorders>
        </w:tblPrEx>
        <w:trPr>
          <w:jc w:val="center"/>
          <w:ins w:id="9850" w:author="Multrus, Markus" w:date="2024-05-23T05:46:00Z"/>
        </w:trPr>
        <w:tc>
          <w:tcPr>
            <w:tcW w:w="2694" w:type="dxa"/>
          </w:tcPr>
          <w:p w14:paraId="204E5D49" w14:textId="77777777" w:rsidR="003B5C40" w:rsidRPr="00897EE3" w:rsidRDefault="003B5C40" w:rsidP="00793586">
            <w:pPr>
              <w:spacing w:after="0"/>
              <w:rPr>
                <w:ins w:id="9851" w:author="Multrus, Markus" w:date="2024-05-23T05:46:00Z"/>
                <w:rFonts w:cs="Arial"/>
                <w:sz w:val="18"/>
                <w:szCs w:val="18"/>
                <w:lang w:val="en-US" w:eastAsia="ja-JP"/>
              </w:rPr>
            </w:pPr>
            <w:bookmarkStart w:id="9852" w:name="MCCQCTEMPBM_00000068"/>
          </w:p>
        </w:tc>
        <w:tc>
          <w:tcPr>
            <w:tcW w:w="4771" w:type="dxa"/>
          </w:tcPr>
          <w:p w14:paraId="795D75E9" w14:textId="77777777" w:rsidR="003B5C40" w:rsidRPr="00897EE3" w:rsidRDefault="003B5C40" w:rsidP="00793586">
            <w:pPr>
              <w:spacing w:after="0"/>
              <w:rPr>
                <w:ins w:id="9853" w:author="Multrus, Markus" w:date="2024-05-23T05:46:00Z"/>
                <w:rFonts w:cs="Arial"/>
                <w:sz w:val="18"/>
                <w:szCs w:val="18"/>
                <w:lang w:eastAsia="ja-JP"/>
              </w:rPr>
            </w:pPr>
          </w:p>
        </w:tc>
      </w:tr>
      <w:bookmarkEnd w:id="9852"/>
      <w:tr w:rsidR="003B5C40" w:rsidRPr="007E18C1" w14:paraId="56DF6AAE" w14:textId="77777777" w:rsidTr="00793586">
        <w:trPr>
          <w:jc w:val="center"/>
          <w:ins w:id="9854" w:author="Multrus, Markus" w:date="2024-05-23T05:46:00Z"/>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ins w:id="9855" w:author="Multrus, Markus" w:date="2024-05-23T05:46:00Z"/>
                <w:rFonts w:cs="Arial"/>
                <w:sz w:val="18"/>
                <w:szCs w:val="18"/>
                <w:lang w:val="en-US" w:eastAsia="ja-JP"/>
              </w:rPr>
            </w:pPr>
            <w:ins w:id="9856" w:author="Multrus, Markus" w:date="2024-05-23T05:46:00Z">
              <w:r w:rsidRPr="00897EE3">
                <w:rPr>
                  <w:rFonts w:cs="Arial"/>
                  <w:b/>
                  <w:sz w:val="18"/>
                  <w:szCs w:val="18"/>
                  <w:lang w:val="en-US" w:eastAsia="ja-JP"/>
                </w:rPr>
                <w:t>Common Conditions</w:t>
              </w:r>
            </w:ins>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ins w:id="9857" w:author="Multrus, Markus" w:date="2024-05-23T05:46:00Z"/>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ins w:id="9858" w:author="Multrus, Markus" w:date="2024-05-23T05:46:00Z"/>
        </w:trPr>
        <w:tc>
          <w:tcPr>
            <w:tcW w:w="2694" w:type="dxa"/>
          </w:tcPr>
          <w:p w14:paraId="540C8B26" w14:textId="77777777" w:rsidR="003B5C40" w:rsidRPr="00897EE3" w:rsidRDefault="003B5C40" w:rsidP="00793586">
            <w:pPr>
              <w:spacing w:after="0"/>
              <w:rPr>
                <w:ins w:id="9859" w:author="Multrus, Markus" w:date="2024-05-23T05:46:00Z"/>
                <w:rFonts w:cs="Arial"/>
                <w:sz w:val="18"/>
                <w:szCs w:val="18"/>
                <w:lang w:val="en-US" w:eastAsia="ja-JP"/>
              </w:rPr>
            </w:pPr>
            <w:ins w:id="9860" w:author="Multrus, Markus" w:date="2024-05-23T05:46:00Z">
              <w:r w:rsidRPr="00897EE3">
                <w:rPr>
                  <w:rFonts w:eastAsia="SimSun" w:cs="Arial"/>
                  <w:sz w:val="18"/>
                  <w:szCs w:val="18"/>
                  <w:lang w:val="en-US" w:eastAsia="ja-JP"/>
                </w:rPr>
                <w:t>Audio sampling frequency/bandwidth</w:t>
              </w:r>
            </w:ins>
          </w:p>
        </w:tc>
        <w:tc>
          <w:tcPr>
            <w:tcW w:w="4771" w:type="dxa"/>
          </w:tcPr>
          <w:p w14:paraId="004306E7" w14:textId="77777777" w:rsidR="003B5C40" w:rsidRPr="00897EE3" w:rsidRDefault="003B5C40" w:rsidP="00793586">
            <w:pPr>
              <w:spacing w:after="0"/>
              <w:rPr>
                <w:ins w:id="9861" w:author="Multrus, Markus" w:date="2024-05-23T05:46:00Z"/>
                <w:rFonts w:cs="Arial"/>
                <w:sz w:val="18"/>
                <w:szCs w:val="18"/>
                <w:lang w:val="en-US" w:eastAsia="ja-JP"/>
              </w:rPr>
            </w:pPr>
            <w:ins w:id="9862" w:author="Multrus, Markus" w:date="2024-05-23T05:46:00Z">
              <w:r w:rsidRPr="00897EE3">
                <w:rPr>
                  <w:rFonts w:eastAsia="SimSun" w:cs="Arial"/>
                  <w:sz w:val="18"/>
                  <w:szCs w:val="18"/>
                  <w:lang w:val="en-US" w:eastAsia="ja-JP"/>
                </w:rPr>
                <w:t>48 kHz/maximum available audio bandwidth up to FB</w:t>
              </w:r>
            </w:ins>
          </w:p>
        </w:tc>
      </w:tr>
      <w:tr w:rsidR="003B5C40" w:rsidRPr="007E18C1" w14:paraId="26363920" w14:textId="77777777" w:rsidTr="00793586">
        <w:tblPrEx>
          <w:tblBorders>
            <w:top w:val="none" w:sz="0" w:space="0" w:color="auto"/>
            <w:bottom w:val="none" w:sz="0" w:space="0" w:color="auto"/>
          </w:tblBorders>
        </w:tblPrEx>
        <w:trPr>
          <w:jc w:val="center"/>
          <w:ins w:id="9863" w:author="Multrus, Markus" w:date="2024-05-23T05:46:00Z"/>
        </w:trPr>
        <w:tc>
          <w:tcPr>
            <w:tcW w:w="2694" w:type="dxa"/>
          </w:tcPr>
          <w:p w14:paraId="29AE0AE5" w14:textId="77777777" w:rsidR="003B5C40" w:rsidRPr="00897EE3" w:rsidRDefault="003B5C40" w:rsidP="00793586">
            <w:pPr>
              <w:spacing w:after="0"/>
              <w:rPr>
                <w:ins w:id="9864" w:author="Multrus, Markus" w:date="2024-05-23T05:46:00Z"/>
                <w:rFonts w:cs="Arial"/>
                <w:sz w:val="18"/>
                <w:szCs w:val="18"/>
                <w:lang w:eastAsia="ja-JP"/>
              </w:rPr>
            </w:pPr>
            <w:ins w:id="9865" w:author="Multrus, Markus" w:date="2024-05-23T05:46:00Z">
              <w:r w:rsidRPr="00897EE3">
                <w:rPr>
                  <w:rFonts w:cs="Arial"/>
                  <w:sz w:val="18"/>
                  <w:szCs w:val="18"/>
                  <w:lang w:val="en-US" w:eastAsia="ja-JP"/>
                </w:rPr>
                <w:t>Number of talkers (categories)</w:t>
              </w:r>
            </w:ins>
          </w:p>
        </w:tc>
        <w:tc>
          <w:tcPr>
            <w:tcW w:w="4771" w:type="dxa"/>
          </w:tcPr>
          <w:p w14:paraId="14E4BD13" w14:textId="77777777" w:rsidR="003B5C40" w:rsidRPr="00897EE3" w:rsidRDefault="003B5C40" w:rsidP="00793586">
            <w:pPr>
              <w:spacing w:after="0"/>
              <w:rPr>
                <w:ins w:id="9866" w:author="Multrus, Markus" w:date="2024-05-23T05:46:00Z"/>
                <w:rFonts w:cs="Arial"/>
                <w:sz w:val="18"/>
                <w:szCs w:val="18"/>
                <w:lang w:eastAsia="ja-JP"/>
              </w:rPr>
            </w:pPr>
            <w:ins w:id="9867" w:author="Multrus, Markus" w:date="2024-05-23T05:46:00Z">
              <w:r w:rsidRPr="00897EE3">
                <w:rPr>
                  <w:rFonts w:cs="Arial"/>
                  <w:sz w:val="18"/>
                  <w:szCs w:val="18"/>
                  <w:lang w:val="en-US" w:eastAsia="ja-JP"/>
                </w:rPr>
                <w:t>3 male and 3 female</w:t>
              </w:r>
            </w:ins>
          </w:p>
        </w:tc>
      </w:tr>
      <w:tr w:rsidR="003B5C40" w:rsidRPr="007E18C1" w14:paraId="1ECAB8A3" w14:textId="77777777" w:rsidTr="00793586">
        <w:tblPrEx>
          <w:tblBorders>
            <w:top w:val="none" w:sz="0" w:space="0" w:color="auto"/>
            <w:bottom w:val="none" w:sz="0" w:space="0" w:color="auto"/>
          </w:tblBorders>
        </w:tblPrEx>
        <w:trPr>
          <w:jc w:val="center"/>
          <w:ins w:id="9868" w:author="Multrus, Markus" w:date="2024-05-23T05:46:00Z"/>
        </w:trPr>
        <w:tc>
          <w:tcPr>
            <w:tcW w:w="2694" w:type="dxa"/>
          </w:tcPr>
          <w:p w14:paraId="093A5573" w14:textId="77777777" w:rsidR="003B5C40" w:rsidRPr="00897EE3" w:rsidRDefault="003B5C40" w:rsidP="00793586">
            <w:pPr>
              <w:spacing w:after="0"/>
              <w:rPr>
                <w:ins w:id="9869" w:author="Multrus, Markus" w:date="2024-05-23T05:46:00Z"/>
                <w:rFonts w:cs="Arial"/>
                <w:sz w:val="18"/>
                <w:szCs w:val="18"/>
                <w:lang w:eastAsia="ja-JP"/>
              </w:rPr>
            </w:pPr>
            <w:ins w:id="9870" w:author="Multrus, Markus" w:date="2024-05-23T05:46:00Z">
              <w:r w:rsidRPr="00897EE3">
                <w:rPr>
                  <w:rFonts w:cs="Arial"/>
                  <w:sz w:val="18"/>
                  <w:szCs w:val="18"/>
                  <w:lang w:eastAsia="ja-JP"/>
                </w:rPr>
                <w:t>Number of speech samples</w:t>
              </w:r>
            </w:ins>
          </w:p>
        </w:tc>
        <w:tc>
          <w:tcPr>
            <w:tcW w:w="4771" w:type="dxa"/>
          </w:tcPr>
          <w:p w14:paraId="1DECC192" w14:textId="77777777" w:rsidR="003B5C40" w:rsidRPr="00897EE3" w:rsidRDefault="003B5C40" w:rsidP="00793586">
            <w:pPr>
              <w:spacing w:after="0"/>
              <w:rPr>
                <w:ins w:id="9871" w:author="Multrus, Markus" w:date="2024-05-23T05:46:00Z"/>
                <w:rFonts w:cs="Arial"/>
                <w:sz w:val="18"/>
                <w:szCs w:val="18"/>
                <w:lang w:eastAsia="ja-JP"/>
              </w:rPr>
            </w:pPr>
            <w:ins w:id="9872" w:author="Multrus, Markus" w:date="2024-05-23T05:46:00Z">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ins>
          </w:p>
        </w:tc>
      </w:tr>
      <w:tr w:rsidR="003B5C40" w:rsidRPr="007E18C1" w14:paraId="03EF9672" w14:textId="77777777" w:rsidTr="00793586">
        <w:tblPrEx>
          <w:tblBorders>
            <w:top w:val="none" w:sz="0" w:space="0" w:color="auto"/>
            <w:bottom w:val="none" w:sz="0" w:space="0" w:color="auto"/>
          </w:tblBorders>
        </w:tblPrEx>
        <w:trPr>
          <w:jc w:val="center"/>
          <w:ins w:id="9873" w:author="Multrus, Markus" w:date="2024-05-23T05:46:00Z"/>
        </w:trPr>
        <w:tc>
          <w:tcPr>
            <w:tcW w:w="2694" w:type="dxa"/>
          </w:tcPr>
          <w:p w14:paraId="6219FA56" w14:textId="77777777" w:rsidR="003B5C40" w:rsidRPr="00897EE3" w:rsidRDefault="003B5C40" w:rsidP="00793586">
            <w:pPr>
              <w:spacing w:after="0"/>
              <w:rPr>
                <w:ins w:id="9874" w:author="Multrus, Markus" w:date="2024-05-23T05:46:00Z"/>
                <w:rFonts w:cs="Arial"/>
                <w:sz w:val="18"/>
                <w:szCs w:val="18"/>
                <w:lang w:eastAsia="ja-JP"/>
              </w:rPr>
            </w:pPr>
            <w:ins w:id="9875" w:author="Multrus, Markus" w:date="2024-05-23T05:46:00Z">
              <w:r w:rsidRPr="00897EE3">
                <w:rPr>
                  <w:rFonts w:cs="Arial"/>
                  <w:sz w:val="18"/>
                  <w:szCs w:val="18"/>
                  <w:lang w:eastAsia="ja-JP"/>
                </w:rPr>
                <w:t>Listening Level</w:t>
              </w:r>
            </w:ins>
          </w:p>
        </w:tc>
        <w:tc>
          <w:tcPr>
            <w:tcW w:w="4771" w:type="dxa"/>
          </w:tcPr>
          <w:p w14:paraId="19A5AD21" w14:textId="77777777" w:rsidR="003B5C40" w:rsidRPr="00897EE3" w:rsidRDefault="003B5C40" w:rsidP="00793586">
            <w:pPr>
              <w:spacing w:after="0"/>
              <w:rPr>
                <w:ins w:id="9876" w:author="Multrus, Markus" w:date="2024-05-23T05:46:00Z"/>
                <w:rFonts w:cs="Arial"/>
                <w:sz w:val="18"/>
                <w:szCs w:val="18"/>
                <w:lang w:eastAsia="ja-JP"/>
              </w:rPr>
            </w:pPr>
            <w:ins w:id="9877" w:author="Multrus, Markus" w:date="2024-05-23T05:46:00Z">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ins>
          </w:p>
        </w:tc>
      </w:tr>
      <w:tr w:rsidR="003B5C40" w:rsidRPr="007E18C1" w14:paraId="7420ECCF" w14:textId="77777777" w:rsidTr="00793586">
        <w:tblPrEx>
          <w:tblBorders>
            <w:top w:val="none" w:sz="0" w:space="0" w:color="auto"/>
            <w:bottom w:val="none" w:sz="0" w:space="0" w:color="auto"/>
          </w:tblBorders>
        </w:tblPrEx>
        <w:trPr>
          <w:jc w:val="center"/>
          <w:ins w:id="9878" w:author="Multrus, Markus" w:date="2024-05-23T05:46:00Z"/>
        </w:trPr>
        <w:tc>
          <w:tcPr>
            <w:tcW w:w="2694" w:type="dxa"/>
          </w:tcPr>
          <w:p w14:paraId="196B4385" w14:textId="77777777" w:rsidR="003B5C40" w:rsidRPr="00897EE3" w:rsidRDefault="003B5C40" w:rsidP="00793586">
            <w:pPr>
              <w:spacing w:after="0"/>
              <w:rPr>
                <w:ins w:id="9879" w:author="Multrus, Markus" w:date="2024-05-23T05:46:00Z"/>
                <w:rFonts w:cs="Arial"/>
                <w:sz w:val="18"/>
                <w:szCs w:val="18"/>
                <w:lang w:eastAsia="ja-JP"/>
              </w:rPr>
            </w:pPr>
            <w:ins w:id="9880" w:author="Multrus, Markus" w:date="2024-05-23T05:46:00Z">
              <w:r w:rsidRPr="00897EE3">
                <w:rPr>
                  <w:rFonts w:cs="Arial"/>
                  <w:sz w:val="18"/>
                  <w:szCs w:val="18"/>
                  <w:lang w:eastAsia="ja-JP"/>
                </w:rPr>
                <w:t>Listeners</w:t>
              </w:r>
            </w:ins>
          </w:p>
        </w:tc>
        <w:tc>
          <w:tcPr>
            <w:tcW w:w="4771" w:type="dxa"/>
          </w:tcPr>
          <w:p w14:paraId="430A1052" w14:textId="77777777" w:rsidR="003B5C40" w:rsidRPr="00897EE3" w:rsidRDefault="003B5C40" w:rsidP="00793586">
            <w:pPr>
              <w:spacing w:after="0"/>
              <w:rPr>
                <w:ins w:id="9881" w:author="Multrus, Markus" w:date="2024-05-23T05:46:00Z"/>
                <w:rFonts w:cs="Arial"/>
                <w:sz w:val="18"/>
                <w:szCs w:val="18"/>
                <w:lang w:eastAsia="ja-JP"/>
              </w:rPr>
            </w:pPr>
            <w:ins w:id="9882" w:author="Multrus, Markus" w:date="2024-05-23T05:46:00Z">
              <w:r w:rsidRPr="00897EE3">
                <w:rPr>
                  <w:rFonts w:cs="Arial"/>
                  <w:sz w:val="18"/>
                  <w:szCs w:val="18"/>
                  <w:lang w:eastAsia="ja-JP"/>
                </w:rPr>
                <w:t>Naïve Listeners</w:t>
              </w:r>
            </w:ins>
          </w:p>
        </w:tc>
      </w:tr>
      <w:tr w:rsidR="003B5C40" w:rsidRPr="007E18C1" w14:paraId="06BD232B" w14:textId="77777777" w:rsidTr="00793586">
        <w:tblPrEx>
          <w:tblBorders>
            <w:top w:val="none" w:sz="0" w:space="0" w:color="auto"/>
            <w:bottom w:val="none" w:sz="0" w:space="0" w:color="auto"/>
          </w:tblBorders>
        </w:tblPrEx>
        <w:trPr>
          <w:jc w:val="center"/>
          <w:ins w:id="9883" w:author="Multrus, Markus" w:date="2024-05-23T05:46:00Z"/>
        </w:trPr>
        <w:tc>
          <w:tcPr>
            <w:tcW w:w="2694" w:type="dxa"/>
          </w:tcPr>
          <w:p w14:paraId="2E29A4EE" w14:textId="77777777" w:rsidR="003B5C40" w:rsidRPr="00897EE3" w:rsidRDefault="003B5C40" w:rsidP="00793586">
            <w:pPr>
              <w:spacing w:after="0"/>
              <w:rPr>
                <w:ins w:id="9884" w:author="Multrus, Markus" w:date="2024-05-23T05:46:00Z"/>
                <w:rFonts w:cs="Arial"/>
                <w:sz w:val="18"/>
                <w:szCs w:val="18"/>
                <w:lang w:eastAsia="ja-JP"/>
              </w:rPr>
            </w:pPr>
            <w:ins w:id="9885" w:author="Multrus, Markus" w:date="2024-05-23T05:46:00Z">
              <w:r w:rsidRPr="00897EE3">
                <w:rPr>
                  <w:rFonts w:cs="Arial"/>
                  <w:sz w:val="18"/>
                  <w:szCs w:val="18"/>
                  <w:lang w:eastAsia="ja-JP"/>
                </w:rPr>
                <w:t>Randomizations (panels)</w:t>
              </w:r>
            </w:ins>
          </w:p>
        </w:tc>
        <w:tc>
          <w:tcPr>
            <w:tcW w:w="4771" w:type="dxa"/>
          </w:tcPr>
          <w:p w14:paraId="0EA90F50" w14:textId="77777777" w:rsidR="003B5C40" w:rsidRPr="00897EE3" w:rsidRDefault="003B5C40" w:rsidP="00793586">
            <w:pPr>
              <w:spacing w:after="0"/>
              <w:rPr>
                <w:ins w:id="9886" w:author="Multrus, Markus" w:date="2024-05-23T05:46:00Z"/>
                <w:rFonts w:cs="Arial"/>
                <w:sz w:val="18"/>
                <w:szCs w:val="18"/>
                <w:lang w:eastAsia="ja-JP"/>
              </w:rPr>
            </w:pPr>
            <w:ins w:id="9887" w:author="Multrus, Markus" w:date="2024-05-23T05:46:00Z">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ins>
          </w:p>
        </w:tc>
      </w:tr>
      <w:tr w:rsidR="003B5C40" w:rsidRPr="007E18C1" w14:paraId="6DE32C47" w14:textId="77777777" w:rsidTr="00793586">
        <w:tblPrEx>
          <w:tblBorders>
            <w:top w:val="none" w:sz="0" w:space="0" w:color="auto"/>
            <w:bottom w:val="none" w:sz="0" w:space="0" w:color="auto"/>
          </w:tblBorders>
        </w:tblPrEx>
        <w:trPr>
          <w:jc w:val="center"/>
          <w:ins w:id="9888" w:author="Multrus, Markus" w:date="2024-05-23T05:46:00Z"/>
        </w:trPr>
        <w:tc>
          <w:tcPr>
            <w:tcW w:w="2694" w:type="dxa"/>
          </w:tcPr>
          <w:p w14:paraId="20FAD774" w14:textId="77777777" w:rsidR="003B5C40" w:rsidRPr="00897EE3" w:rsidRDefault="003B5C40" w:rsidP="00793586">
            <w:pPr>
              <w:spacing w:after="0"/>
              <w:rPr>
                <w:ins w:id="9889" w:author="Multrus, Markus" w:date="2024-05-23T05:46:00Z"/>
                <w:rFonts w:cs="Arial"/>
                <w:sz w:val="18"/>
                <w:szCs w:val="18"/>
                <w:lang w:eastAsia="ja-JP"/>
              </w:rPr>
            </w:pPr>
            <w:ins w:id="9890" w:author="Multrus, Markus" w:date="2024-05-23T05:46:00Z">
              <w:r w:rsidRPr="00897EE3">
                <w:rPr>
                  <w:rFonts w:cs="Arial"/>
                  <w:sz w:val="18"/>
                  <w:szCs w:val="18"/>
                  <w:lang w:eastAsia="ja-JP"/>
                </w:rPr>
                <w:t>Rating Scale</w:t>
              </w:r>
            </w:ins>
          </w:p>
        </w:tc>
        <w:tc>
          <w:tcPr>
            <w:tcW w:w="4771" w:type="dxa"/>
          </w:tcPr>
          <w:p w14:paraId="522844C5" w14:textId="77777777" w:rsidR="003B5C40" w:rsidRPr="00897EE3" w:rsidRDefault="003B5C40" w:rsidP="00793586">
            <w:pPr>
              <w:spacing w:after="0"/>
              <w:rPr>
                <w:ins w:id="9891" w:author="Multrus, Markus" w:date="2024-05-23T05:46:00Z"/>
                <w:rFonts w:cs="Arial"/>
                <w:sz w:val="18"/>
                <w:szCs w:val="18"/>
                <w:lang w:eastAsia="ja-JP"/>
              </w:rPr>
            </w:pPr>
            <w:ins w:id="9892" w:author="Multrus, Markus" w:date="2024-05-23T05:46:00Z">
              <w:r w:rsidRPr="00897EE3">
                <w:rPr>
                  <w:rFonts w:eastAsia="SimSun" w:cs="Arial"/>
                  <w:sz w:val="18"/>
                  <w:szCs w:val="18"/>
                  <w:lang w:eastAsia="ja-JP"/>
                </w:rPr>
                <w:t>Following clause 7.1.2.1</w:t>
              </w:r>
            </w:ins>
          </w:p>
        </w:tc>
      </w:tr>
      <w:tr w:rsidR="003B5C40" w:rsidRPr="007E18C1" w14:paraId="0875DFF4" w14:textId="77777777" w:rsidTr="00793586">
        <w:tblPrEx>
          <w:tblBorders>
            <w:top w:val="none" w:sz="0" w:space="0" w:color="auto"/>
          </w:tblBorders>
        </w:tblPrEx>
        <w:trPr>
          <w:jc w:val="center"/>
          <w:ins w:id="9893" w:author="Multrus, Markus" w:date="2024-05-23T05:46:00Z"/>
        </w:trPr>
        <w:tc>
          <w:tcPr>
            <w:tcW w:w="2694" w:type="dxa"/>
          </w:tcPr>
          <w:p w14:paraId="3F26A384" w14:textId="77777777" w:rsidR="003B5C40" w:rsidRPr="00897EE3" w:rsidRDefault="003B5C40" w:rsidP="00793586">
            <w:pPr>
              <w:spacing w:after="0"/>
              <w:rPr>
                <w:ins w:id="9894" w:author="Multrus, Markus" w:date="2024-05-23T05:46:00Z"/>
                <w:rFonts w:cs="Arial"/>
                <w:sz w:val="18"/>
                <w:szCs w:val="18"/>
                <w:lang w:eastAsia="ja-JP"/>
              </w:rPr>
            </w:pPr>
            <w:ins w:id="9895" w:author="Multrus, Markus" w:date="2024-05-23T05:46:00Z">
              <w:r w:rsidRPr="00897EE3">
                <w:rPr>
                  <w:rFonts w:cs="Arial"/>
                  <w:sz w:val="18"/>
                  <w:szCs w:val="18"/>
                  <w:lang w:eastAsia="ja-JP"/>
                </w:rPr>
                <w:t>Listening System</w:t>
              </w:r>
            </w:ins>
          </w:p>
        </w:tc>
        <w:tc>
          <w:tcPr>
            <w:tcW w:w="4771" w:type="dxa"/>
          </w:tcPr>
          <w:p w14:paraId="485BE53B" w14:textId="77777777" w:rsidR="003B5C40" w:rsidRPr="00897EE3" w:rsidRDefault="003B5C40" w:rsidP="00793586">
            <w:pPr>
              <w:spacing w:after="0"/>
              <w:rPr>
                <w:ins w:id="9896" w:author="Multrus, Markus" w:date="2024-05-23T05:46:00Z"/>
                <w:rFonts w:cs="Arial"/>
                <w:sz w:val="18"/>
                <w:szCs w:val="18"/>
                <w:lang w:val="en-US" w:eastAsia="ja-JP"/>
              </w:rPr>
            </w:pPr>
            <w:ins w:id="9897" w:author="Multrus, Markus" w:date="2024-05-23T05:46:00Z">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ins>
          </w:p>
        </w:tc>
      </w:tr>
      <w:tr w:rsidR="003B5C40" w:rsidRPr="007E18C1" w14:paraId="7AB5A0AE" w14:textId="77777777" w:rsidTr="00793586">
        <w:tblPrEx>
          <w:tblBorders>
            <w:top w:val="none" w:sz="0" w:space="0" w:color="auto"/>
          </w:tblBorders>
        </w:tblPrEx>
        <w:trPr>
          <w:jc w:val="center"/>
          <w:ins w:id="9898" w:author="Multrus, Markus" w:date="2024-05-23T05:46:00Z"/>
        </w:trPr>
        <w:tc>
          <w:tcPr>
            <w:tcW w:w="2694" w:type="dxa"/>
          </w:tcPr>
          <w:p w14:paraId="2D1D4D1D" w14:textId="77777777" w:rsidR="003B5C40" w:rsidRPr="00897EE3" w:rsidRDefault="003B5C40" w:rsidP="00793586">
            <w:pPr>
              <w:spacing w:after="0"/>
              <w:rPr>
                <w:ins w:id="9899" w:author="Multrus, Markus" w:date="2024-05-23T05:46:00Z"/>
                <w:rFonts w:cs="Arial"/>
                <w:sz w:val="18"/>
                <w:szCs w:val="18"/>
                <w:lang w:eastAsia="ja-JP"/>
              </w:rPr>
            </w:pPr>
            <w:ins w:id="9900" w:author="Multrus, Markus" w:date="2024-05-23T05:46:00Z">
              <w:r w:rsidRPr="00897EE3">
                <w:rPr>
                  <w:rFonts w:cs="Arial"/>
                  <w:sz w:val="18"/>
                  <w:szCs w:val="18"/>
                  <w:lang w:eastAsia="ja-JP"/>
                </w:rPr>
                <w:t>Languages</w:t>
              </w:r>
            </w:ins>
          </w:p>
        </w:tc>
        <w:tc>
          <w:tcPr>
            <w:tcW w:w="4771" w:type="dxa"/>
          </w:tcPr>
          <w:p w14:paraId="58241139" w14:textId="77777777" w:rsidR="003B5C40" w:rsidRPr="00897EE3" w:rsidRDefault="003B5C40" w:rsidP="00793586">
            <w:pPr>
              <w:spacing w:after="0"/>
              <w:rPr>
                <w:ins w:id="9901" w:author="Multrus, Markus" w:date="2024-05-23T05:46:00Z"/>
                <w:rFonts w:cs="Arial"/>
                <w:sz w:val="18"/>
                <w:szCs w:val="18"/>
                <w:lang w:eastAsia="ja-JP"/>
              </w:rPr>
            </w:pPr>
            <w:ins w:id="9902" w:author="Multrus, Markus" w:date="2024-05-23T05:46:00Z">
              <w:r w:rsidRPr="00897EE3">
                <w:rPr>
                  <w:rFonts w:cs="Arial"/>
                  <w:sz w:val="18"/>
                  <w:szCs w:val="18"/>
                  <w:lang w:eastAsia="ja-JP"/>
                </w:rPr>
                <w:t>Japanese, English</w:t>
              </w:r>
            </w:ins>
          </w:p>
        </w:tc>
      </w:tr>
    </w:tbl>
    <w:p w14:paraId="24E21F69" w14:textId="77777777" w:rsidR="003B5C40" w:rsidRPr="00897EE3" w:rsidRDefault="003B5C40" w:rsidP="003B5C40">
      <w:pPr>
        <w:rPr>
          <w:ins w:id="9903" w:author="Multrus, Markus" w:date="2024-05-23T05:46:00Z"/>
        </w:rPr>
      </w:pPr>
    </w:p>
    <w:p w14:paraId="11DBBDB6" w14:textId="77777777" w:rsidR="003B5C40" w:rsidRPr="00897EE3" w:rsidRDefault="003B5C40" w:rsidP="003B5C40">
      <w:pPr>
        <w:pStyle w:val="TH"/>
        <w:rPr>
          <w:ins w:id="9904" w:author="Multrus, Markus" w:date="2024-05-23T05:46:00Z"/>
        </w:rPr>
      </w:pPr>
      <w:ins w:id="9905" w:author="Multrus, Markus" w:date="2024-05-23T05:46:00Z">
        <w:r w:rsidRPr="00897EE3">
          <w:t>Table</w:t>
        </w:r>
        <w:r w:rsidRPr="00897EE3">
          <w:rPr>
            <w:rFonts w:hint="eastAsia"/>
          </w:rPr>
          <w:t xml:space="preserve"> </w:t>
        </w:r>
        <w:r w:rsidRPr="00897EE3">
          <w:t>C.6-2: Preliminaries for Experiment P800-6</w:t>
        </w:r>
      </w:ins>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rPr>
          <w:ins w:id="9906" w:author="Multrus, Markus" w:date="2024-05-23T05:46:00Z"/>
        </w:trPr>
        <w:tc>
          <w:tcPr>
            <w:tcW w:w="473" w:type="pct"/>
          </w:tcPr>
          <w:p w14:paraId="3609BC4B" w14:textId="77777777" w:rsidR="003B5C40" w:rsidRPr="00897EE3" w:rsidRDefault="003B5C40" w:rsidP="00793586">
            <w:pPr>
              <w:rPr>
                <w:ins w:id="9907" w:author="Multrus, Markus" w:date="2024-05-23T05:46:00Z"/>
                <w:b/>
                <w:bCs/>
              </w:rPr>
            </w:pPr>
            <w:ins w:id="9908" w:author="Multrus, Markus" w:date="2024-05-23T05:46:00Z">
              <w:r w:rsidRPr="00897EE3">
                <w:rPr>
                  <w:b/>
                  <w:bCs/>
                </w:rPr>
                <w:t>Trial</w:t>
              </w:r>
            </w:ins>
          </w:p>
        </w:tc>
        <w:tc>
          <w:tcPr>
            <w:tcW w:w="554" w:type="pct"/>
          </w:tcPr>
          <w:p w14:paraId="2E896689" w14:textId="77777777" w:rsidR="003B5C40" w:rsidRPr="00897EE3" w:rsidRDefault="003B5C40" w:rsidP="00793586">
            <w:pPr>
              <w:rPr>
                <w:ins w:id="9909" w:author="Multrus, Markus" w:date="2024-05-23T05:46:00Z"/>
                <w:b/>
                <w:bCs/>
              </w:rPr>
            </w:pPr>
            <w:ins w:id="9910" w:author="Multrus, Markus" w:date="2024-05-23T05:46:00Z">
              <w:r w:rsidRPr="00897EE3">
                <w:rPr>
                  <w:b/>
                  <w:bCs/>
                </w:rPr>
                <w:t>Label</w:t>
              </w:r>
            </w:ins>
          </w:p>
        </w:tc>
        <w:tc>
          <w:tcPr>
            <w:tcW w:w="700" w:type="pct"/>
          </w:tcPr>
          <w:p w14:paraId="682F4EB7" w14:textId="77777777" w:rsidR="003B5C40" w:rsidRPr="00897EE3" w:rsidRDefault="003B5C40" w:rsidP="00793586">
            <w:pPr>
              <w:rPr>
                <w:ins w:id="9911" w:author="Multrus, Markus" w:date="2024-05-23T05:46:00Z"/>
                <w:b/>
                <w:bCs/>
              </w:rPr>
            </w:pPr>
            <w:ins w:id="9912" w:author="Multrus, Markus" w:date="2024-05-23T05:46:00Z">
              <w:r w:rsidRPr="00897EE3">
                <w:rPr>
                  <w:b/>
                  <w:bCs/>
                </w:rPr>
                <w:t>Sample</w:t>
              </w:r>
            </w:ins>
          </w:p>
        </w:tc>
        <w:tc>
          <w:tcPr>
            <w:tcW w:w="899" w:type="pct"/>
          </w:tcPr>
          <w:p w14:paraId="79EB9E1D" w14:textId="77777777" w:rsidR="003B5C40" w:rsidRPr="00897EE3" w:rsidRDefault="003B5C40" w:rsidP="00793586">
            <w:pPr>
              <w:rPr>
                <w:ins w:id="9913" w:author="Multrus, Markus" w:date="2024-05-23T05:46:00Z"/>
                <w:b/>
                <w:bCs/>
              </w:rPr>
            </w:pPr>
            <w:ins w:id="9914" w:author="Multrus, Markus" w:date="2024-05-23T05:46:00Z">
              <w:r w:rsidRPr="00897EE3">
                <w:rPr>
                  <w:b/>
                  <w:bCs/>
                </w:rPr>
                <w:t>Condition</w:t>
              </w:r>
            </w:ins>
          </w:p>
        </w:tc>
        <w:tc>
          <w:tcPr>
            <w:tcW w:w="1125" w:type="pct"/>
          </w:tcPr>
          <w:p w14:paraId="5F1DC45B" w14:textId="77777777" w:rsidR="003B5C40" w:rsidRPr="00897EE3" w:rsidRDefault="003B5C40" w:rsidP="00793586">
            <w:pPr>
              <w:rPr>
                <w:ins w:id="9915" w:author="Multrus, Markus" w:date="2024-05-23T05:46:00Z"/>
                <w:b/>
                <w:bCs/>
              </w:rPr>
            </w:pPr>
            <w:ins w:id="9916" w:author="Multrus, Markus" w:date="2024-05-23T05:46:00Z">
              <w:r w:rsidRPr="00897EE3">
                <w:rPr>
                  <w:b/>
                  <w:bCs/>
                </w:rPr>
                <w:t>Bitrate [kb/s]</w:t>
              </w:r>
            </w:ins>
          </w:p>
        </w:tc>
        <w:tc>
          <w:tcPr>
            <w:tcW w:w="482" w:type="pct"/>
          </w:tcPr>
          <w:p w14:paraId="1402C0A3" w14:textId="77777777" w:rsidR="003B5C40" w:rsidRPr="00897EE3" w:rsidRDefault="003B5C40" w:rsidP="00793586">
            <w:pPr>
              <w:rPr>
                <w:ins w:id="9917" w:author="Multrus, Markus" w:date="2024-05-23T05:46:00Z"/>
                <w:b/>
                <w:bCs/>
              </w:rPr>
            </w:pPr>
            <w:ins w:id="9918" w:author="Multrus, Markus" w:date="2024-05-23T05:46:00Z">
              <w:r w:rsidRPr="00897EE3">
                <w:rPr>
                  <w:b/>
                  <w:bCs/>
                </w:rPr>
                <w:t>DTX</w:t>
              </w:r>
            </w:ins>
          </w:p>
        </w:tc>
        <w:tc>
          <w:tcPr>
            <w:tcW w:w="767" w:type="pct"/>
          </w:tcPr>
          <w:p w14:paraId="48A4DE11" w14:textId="77777777" w:rsidR="003B5C40" w:rsidRPr="00897EE3" w:rsidRDefault="003B5C40" w:rsidP="00793586">
            <w:pPr>
              <w:rPr>
                <w:ins w:id="9919" w:author="Multrus, Markus" w:date="2024-05-23T05:46:00Z"/>
                <w:b/>
                <w:bCs/>
              </w:rPr>
            </w:pPr>
            <w:ins w:id="9920" w:author="Multrus, Markus" w:date="2024-05-23T05:46:00Z">
              <w:r w:rsidRPr="00897EE3">
                <w:rPr>
                  <w:b/>
                  <w:bCs/>
                </w:rPr>
                <w:t>FER [%]</w:t>
              </w:r>
            </w:ins>
          </w:p>
        </w:tc>
      </w:tr>
      <w:tr w:rsidR="003B5C40" w:rsidRPr="007E18C1" w14:paraId="3A572E77" w14:textId="77777777" w:rsidTr="00793586">
        <w:trPr>
          <w:ins w:id="9921" w:author="Multrus, Markus" w:date="2024-05-23T05:46:00Z"/>
        </w:trPr>
        <w:tc>
          <w:tcPr>
            <w:tcW w:w="473" w:type="pct"/>
            <w:vAlign w:val="center"/>
          </w:tcPr>
          <w:p w14:paraId="1E9A2AAD" w14:textId="77777777" w:rsidR="003B5C40" w:rsidRPr="00897EE3" w:rsidRDefault="003B5C40" w:rsidP="00793586">
            <w:pPr>
              <w:rPr>
                <w:ins w:id="9922" w:author="Multrus, Markus" w:date="2024-05-23T05:46:00Z"/>
                <w:b/>
                <w:bCs/>
              </w:rPr>
            </w:pPr>
            <w:ins w:id="9923" w:author="Multrus, Markus" w:date="2024-05-23T05:46:00Z">
              <w:r w:rsidRPr="00897EE3">
                <w:rPr>
                  <w:rFonts w:eastAsia="MS PGothic"/>
                  <w:b/>
                  <w:bCs/>
                  <w:color w:val="000000"/>
                </w:rPr>
                <w:t>1</w:t>
              </w:r>
            </w:ins>
          </w:p>
        </w:tc>
        <w:tc>
          <w:tcPr>
            <w:tcW w:w="554" w:type="pct"/>
          </w:tcPr>
          <w:p w14:paraId="1B63EFF7" w14:textId="77777777" w:rsidR="003B5C40" w:rsidRPr="00897EE3" w:rsidRDefault="003B5C40" w:rsidP="00793586">
            <w:pPr>
              <w:rPr>
                <w:ins w:id="9924" w:author="Multrus, Markus" w:date="2024-05-23T05:46:00Z"/>
              </w:rPr>
            </w:pPr>
            <w:ins w:id="9925" w:author="Multrus, Markus" w:date="2024-05-23T05:46:00Z">
              <w:r w:rsidRPr="00897EE3">
                <w:t>C19</w:t>
              </w:r>
            </w:ins>
          </w:p>
        </w:tc>
        <w:tc>
          <w:tcPr>
            <w:tcW w:w="700" w:type="pct"/>
          </w:tcPr>
          <w:p w14:paraId="63F98449" w14:textId="77777777" w:rsidR="003B5C40" w:rsidRPr="00897EE3" w:rsidRDefault="003B5C40" w:rsidP="00793586">
            <w:pPr>
              <w:rPr>
                <w:ins w:id="9926" w:author="Multrus, Markus" w:date="2024-05-23T05:46:00Z"/>
              </w:rPr>
            </w:pPr>
          </w:p>
        </w:tc>
        <w:tc>
          <w:tcPr>
            <w:tcW w:w="899" w:type="pct"/>
          </w:tcPr>
          <w:p w14:paraId="7654CF24" w14:textId="77777777" w:rsidR="003B5C40" w:rsidRPr="00897EE3" w:rsidRDefault="003B5C40" w:rsidP="00793586">
            <w:pPr>
              <w:rPr>
                <w:ins w:id="9927" w:author="Multrus, Markus" w:date="2024-05-23T05:46:00Z"/>
              </w:rPr>
            </w:pPr>
            <w:ins w:id="9928" w:author="Multrus, Markus" w:date="2024-05-23T05:46:00Z">
              <w:r w:rsidRPr="00897EE3">
                <w:t>EVS</w:t>
              </w:r>
            </w:ins>
          </w:p>
        </w:tc>
        <w:tc>
          <w:tcPr>
            <w:tcW w:w="1125" w:type="pct"/>
          </w:tcPr>
          <w:p w14:paraId="2E9B8420" w14:textId="77777777" w:rsidR="003B5C40" w:rsidRPr="00897EE3" w:rsidRDefault="003B5C40" w:rsidP="00793586">
            <w:pPr>
              <w:rPr>
                <w:ins w:id="9929" w:author="Multrus, Markus" w:date="2024-05-23T05:46:00Z"/>
              </w:rPr>
            </w:pPr>
            <w:ins w:id="9930" w:author="Multrus, Markus" w:date="2024-05-23T05:46:00Z">
              <w:r w:rsidRPr="00897EE3">
                <w:t>24.4</w:t>
              </w:r>
            </w:ins>
          </w:p>
        </w:tc>
        <w:tc>
          <w:tcPr>
            <w:tcW w:w="482" w:type="pct"/>
          </w:tcPr>
          <w:p w14:paraId="1F28969E" w14:textId="77777777" w:rsidR="003B5C40" w:rsidRPr="00897EE3" w:rsidRDefault="003B5C40" w:rsidP="00793586">
            <w:pPr>
              <w:rPr>
                <w:ins w:id="9931" w:author="Multrus, Markus" w:date="2024-05-23T05:46:00Z"/>
              </w:rPr>
            </w:pPr>
            <w:ins w:id="9932" w:author="Multrus, Markus" w:date="2024-05-23T05:46:00Z">
              <w:r w:rsidRPr="00897EE3">
                <w:t>Off</w:t>
              </w:r>
            </w:ins>
          </w:p>
        </w:tc>
        <w:tc>
          <w:tcPr>
            <w:tcW w:w="767" w:type="pct"/>
          </w:tcPr>
          <w:p w14:paraId="732700D0" w14:textId="77777777" w:rsidR="003B5C40" w:rsidRPr="00897EE3" w:rsidRDefault="003B5C40" w:rsidP="00793586">
            <w:pPr>
              <w:rPr>
                <w:ins w:id="9933" w:author="Multrus, Markus" w:date="2024-05-23T05:46:00Z"/>
              </w:rPr>
            </w:pPr>
            <w:ins w:id="9934" w:author="Multrus, Markus" w:date="2024-05-23T05:46:00Z">
              <w:r w:rsidRPr="00897EE3">
                <w:t>5</w:t>
              </w:r>
            </w:ins>
          </w:p>
        </w:tc>
      </w:tr>
      <w:tr w:rsidR="003B5C40" w:rsidRPr="007E18C1" w14:paraId="5F68BBDA" w14:textId="77777777" w:rsidTr="00793586">
        <w:trPr>
          <w:ins w:id="9935" w:author="Multrus, Markus" w:date="2024-05-23T05:46:00Z"/>
        </w:trPr>
        <w:tc>
          <w:tcPr>
            <w:tcW w:w="473" w:type="pct"/>
            <w:vAlign w:val="center"/>
          </w:tcPr>
          <w:p w14:paraId="3D9E4B4B" w14:textId="77777777" w:rsidR="003B5C40" w:rsidRPr="00897EE3" w:rsidRDefault="003B5C40" w:rsidP="00793586">
            <w:pPr>
              <w:rPr>
                <w:ins w:id="9936" w:author="Multrus, Markus" w:date="2024-05-23T05:46:00Z"/>
                <w:b/>
                <w:bCs/>
              </w:rPr>
            </w:pPr>
            <w:ins w:id="9937" w:author="Multrus, Markus" w:date="2024-05-23T05:46:00Z">
              <w:r w:rsidRPr="00897EE3">
                <w:rPr>
                  <w:rFonts w:eastAsia="MS PGothic"/>
                  <w:b/>
                  <w:bCs/>
                  <w:color w:val="000000"/>
                </w:rPr>
                <w:t>2</w:t>
              </w:r>
            </w:ins>
          </w:p>
        </w:tc>
        <w:tc>
          <w:tcPr>
            <w:tcW w:w="554" w:type="pct"/>
          </w:tcPr>
          <w:p w14:paraId="7CBB61B2" w14:textId="77777777" w:rsidR="003B5C40" w:rsidRPr="00897EE3" w:rsidRDefault="003B5C40" w:rsidP="00793586">
            <w:pPr>
              <w:rPr>
                <w:ins w:id="9938" w:author="Multrus, Markus" w:date="2024-05-23T05:46:00Z"/>
              </w:rPr>
            </w:pPr>
            <w:ins w:id="9939" w:author="Multrus, Markus" w:date="2024-05-23T05:46:00Z">
              <w:r w:rsidRPr="00897EE3">
                <w:t>C04</w:t>
              </w:r>
            </w:ins>
          </w:p>
        </w:tc>
        <w:tc>
          <w:tcPr>
            <w:tcW w:w="700" w:type="pct"/>
          </w:tcPr>
          <w:p w14:paraId="3B9FE79E" w14:textId="77777777" w:rsidR="003B5C40" w:rsidRPr="00897EE3" w:rsidRDefault="003B5C40" w:rsidP="00793586">
            <w:pPr>
              <w:rPr>
                <w:ins w:id="9940" w:author="Multrus, Markus" w:date="2024-05-23T05:46:00Z"/>
              </w:rPr>
            </w:pPr>
          </w:p>
        </w:tc>
        <w:tc>
          <w:tcPr>
            <w:tcW w:w="899" w:type="pct"/>
          </w:tcPr>
          <w:p w14:paraId="00857F47" w14:textId="77777777" w:rsidR="003B5C40" w:rsidRPr="00897EE3" w:rsidRDefault="003B5C40" w:rsidP="00793586">
            <w:pPr>
              <w:rPr>
                <w:ins w:id="9941" w:author="Multrus, Markus" w:date="2024-05-23T05:46:00Z"/>
              </w:rPr>
            </w:pPr>
            <w:ins w:id="9942" w:author="Multrus, Markus" w:date="2024-05-23T05:46:00Z">
              <w:r w:rsidRPr="00897EE3">
                <w:t xml:space="preserve">MNRU 31  </w:t>
              </w:r>
            </w:ins>
          </w:p>
        </w:tc>
        <w:tc>
          <w:tcPr>
            <w:tcW w:w="1125" w:type="pct"/>
          </w:tcPr>
          <w:p w14:paraId="1C708955" w14:textId="77777777" w:rsidR="003B5C40" w:rsidRPr="00897EE3" w:rsidRDefault="003B5C40" w:rsidP="00793586">
            <w:pPr>
              <w:rPr>
                <w:ins w:id="9943" w:author="Multrus, Markus" w:date="2024-05-23T05:46:00Z"/>
              </w:rPr>
            </w:pPr>
            <w:ins w:id="9944" w:author="Multrus, Markus" w:date="2024-05-23T05:46:00Z">
              <w:r w:rsidRPr="00897EE3">
                <w:t>-</w:t>
              </w:r>
            </w:ins>
          </w:p>
        </w:tc>
        <w:tc>
          <w:tcPr>
            <w:tcW w:w="482" w:type="pct"/>
          </w:tcPr>
          <w:p w14:paraId="245140BF" w14:textId="77777777" w:rsidR="003B5C40" w:rsidRPr="00897EE3" w:rsidRDefault="003B5C40" w:rsidP="00793586">
            <w:pPr>
              <w:rPr>
                <w:ins w:id="9945" w:author="Multrus, Markus" w:date="2024-05-23T05:46:00Z"/>
              </w:rPr>
            </w:pPr>
            <w:ins w:id="9946" w:author="Multrus, Markus" w:date="2024-05-23T05:46:00Z">
              <w:r w:rsidRPr="00897EE3">
                <w:t>-</w:t>
              </w:r>
            </w:ins>
          </w:p>
        </w:tc>
        <w:tc>
          <w:tcPr>
            <w:tcW w:w="767" w:type="pct"/>
          </w:tcPr>
          <w:p w14:paraId="5C2DAD93" w14:textId="77777777" w:rsidR="003B5C40" w:rsidRPr="00897EE3" w:rsidRDefault="003B5C40" w:rsidP="00793586">
            <w:pPr>
              <w:rPr>
                <w:ins w:id="9947" w:author="Multrus, Markus" w:date="2024-05-23T05:46:00Z"/>
              </w:rPr>
            </w:pPr>
            <w:ins w:id="9948" w:author="Multrus, Markus" w:date="2024-05-23T05:46:00Z">
              <w:r w:rsidRPr="00897EE3">
                <w:t>-</w:t>
              </w:r>
            </w:ins>
          </w:p>
        </w:tc>
      </w:tr>
      <w:tr w:rsidR="003B5C40" w:rsidRPr="007E18C1" w14:paraId="7EEF5887" w14:textId="77777777" w:rsidTr="00793586">
        <w:trPr>
          <w:ins w:id="9949" w:author="Multrus, Markus" w:date="2024-05-23T05:46:00Z"/>
        </w:trPr>
        <w:tc>
          <w:tcPr>
            <w:tcW w:w="473" w:type="pct"/>
            <w:vAlign w:val="center"/>
          </w:tcPr>
          <w:p w14:paraId="4FFB7B74" w14:textId="77777777" w:rsidR="003B5C40" w:rsidRPr="00897EE3" w:rsidRDefault="003B5C40" w:rsidP="00793586">
            <w:pPr>
              <w:rPr>
                <w:ins w:id="9950" w:author="Multrus, Markus" w:date="2024-05-23T05:46:00Z"/>
                <w:b/>
                <w:bCs/>
              </w:rPr>
            </w:pPr>
            <w:ins w:id="9951" w:author="Multrus, Markus" w:date="2024-05-23T05:46:00Z">
              <w:r w:rsidRPr="00897EE3">
                <w:rPr>
                  <w:rFonts w:eastAsia="MS PGothic"/>
                  <w:b/>
                  <w:bCs/>
                  <w:color w:val="000000"/>
                </w:rPr>
                <w:t>3</w:t>
              </w:r>
            </w:ins>
          </w:p>
        </w:tc>
        <w:tc>
          <w:tcPr>
            <w:tcW w:w="554" w:type="pct"/>
          </w:tcPr>
          <w:p w14:paraId="7DBBE222" w14:textId="77777777" w:rsidR="003B5C40" w:rsidRPr="00897EE3" w:rsidRDefault="003B5C40" w:rsidP="00793586">
            <w:pPr>
              <w:rPr>
                <w:ins w:id="9952" w:author="Multrus, Markus" w:date="2024-05-23T05:46:00Z"/>
              </w:rPr>
            </w:pPr>
            <w:ins w:id="9953" w:author="Multrus, Markus" w:date="2024-05-23T05:46:00Z">
              <w:r w:rsidRPr="00897EE3">
                <w:t>C21</w:t>
              </w:r>
            </w:ins>
          </w:p>
        </w:tc>
        <w:tc>
          <w:tcPr>
            <w:tcW w:w="700" w:type="pct"/>
          </w:tcPr>
          <w:p w14:paraId="2BDF401E" w14:textId="77777777" w:rsidR="003B5C40" w:rsidRPr="00897EE3" w:rsidRDefault="003B5C40" w:rsidP="00793586">
            <w:pPr>
              <w:rPr>
                <w:ins w:id="9954" w:author="Multrus, Markus" w:date="2024-05-23T05:46:00Z"/>
              </w:rPr>
            </w:pPr>
          </w:p>
        </w:tc>
        <w:tc>
          <w:tcPr>
            <w:tcW w:w="899" w:type="pct"/>
          </w:tcPr>
          <w:p w14:paraId="2EAB8BDA" w14:textId="77777777" w:rsidR="003B5C40" w:rsidRPr="00897EE3" w:rsidRDefault="003B5C40" w:rsidP="00793586">
            <w:pPr>
              <w:rPr>
                <w:ins w:id="9955" w:author="Multrus, Markus" w:date="2024-05-23T05:46:00Z"/>
              </w:rPr>
            </w:pPr>
            <w:ins w:id="9956" w:author="Multrus, Markus" w:date="2024-05-23T05:46:00Z">
              <w:r w:rsidRPr="00897EE3">
                <w:t>EVS</w:t>
              </w:r>
            </w:ins>
          </w:p>
        </w:tc>
        <w:tc>
          <w:tcPr>
            <w:tcW w:w="1125" w:type="pct"/>
          </w:tcPr>
          <w:p w14:paraId="0620F294" w14:textId="77777777" w:rsidR="003B5C40" w:rsidRPr="00897EE3" w:rsidRDefault="003B5C40" w:rsidP="00793586">
            <w:pPr>
              <w:rPr>
                <w:ins w:id="9957" w:author="Multrus, Markus" w:date="2024-05-23T05:46:00Z"/>
              </w:rPr>
            </w:pPr>
            <w:ins w:id="9958" w:author="Multrus, Markus" w:date="2024-05-23T05:46:00Z">
              <w:r w:rsidRPr="00897EE3">
                <w:t>13.2</w:t>
              </w:r>
            </w:ins>
          </w:p>
        </w:tc>
        <w:tc>
          <w:tcPr>
            <w:tcW w:w="482" w:type="pct"/>
          </w:tcPr>
          <w:p w14:paraId="3906DD13" w14:textId="77777777" w:rsidR="003B5C40" w:rsidRPr="00897EE3" w:rsidRDefault="003B5C40" w:rsidP="00793586">
            <w:pPr>
              <w:rPr>
                <w:ins w:id="9959" w:author="Multrus, Markus" w:date="2024-05-23T05:46:00Z"/>
              </w:rPr>
            </w:pPr>
            <w:ins w:id="9960" w:author="Multrus, Markus" w:date="2024-05-23T05:46:00Z">
              <w:r w:rsidRPr="00897EE3">
                <w:t>On</w:t>
              </w:r>
            </w:ins>
          </w:p>
        </w:tc>
        <w:tc>
          <w:tcPr>
            <w:tcW w:w="767" w:type="pct"/>
          </w:tcPr>
          <w:p w14:paraId="575BFC6A" w14:textId="77777777" w:rsidR="003B5C40" w:rsidRPr="00897EE3" w:rsidRDefault="003B5C40" w:rsidP="00793586">
            <w:pPr>
              <w:rPr>
                <w:ins w:id="9961" w:author="Multrus, Markus" w:date="2024-05-23T05:46:00Z"/>
              </w:rPr>
            </w:pPr>
            <w:ins w:id="9962" w:author="Multrus, Markus" w:date="2024-05-23T05:46:00Z">
              <w:r w:rsidRPr="00897EE3">
                <w:t>0</w:t>
              </w:r>
            </w:ins>
          </w:p>
        </w:tc>
      </w:tr>
      <w:tr w:rsidR="003B5C40" w:rsidRPr="007E18C1" w14:paraId="23E8209A" w14:textId="77777777" w:rsidTr="00793586">
        <w:trPr>
          <w:ins w:id="9963" w:author="Multrus, Markus" w:date="2024-05-23T05:46:00Z"/>
        </w:trPr>
        <w:tc>
          <w:tcPr>
            <w:tcW w:w="473" w:type="pct"/>
            <w:vAlign w:val="center"/>
          </w:tcPr>
          <w:p w14:paraId="3F243412" w14:textId="77777777" w:rsidR="003B5C40" w:rsidRPr="00897EE3" w:rsidRDefault="003B5C40" w:rsidP="00793586">
            <w:pPr>
              <w:rPr>
                <w:ins w:id="9964" w:author="Multrus, Markus" w:date="2024-05-23T05:46:00Z"/>
                <w:b/>
                <w:bCs/>
              </w:rPr>
            </w:pPr>
            <w:ins w:id="9965" w:author="Multrus, Markus" w:date="2024-05-23T05:46:00Z">
              <w:r w:rsidRPr="00897EE3">
                <w:rPr>
                  <w:rFonts w:eastAsia="MS PGothic"/>
                  <w:b/>
                  <w:bCs/>
                  <w:color w:val="000000"/>
                </w:rPr>
                <w:t>4</w:t>
              </w:r>
            </w:ins>
          </w:p>
        </w:tc>
        <w:tc>
          <w:tcPr>
            <w:tcW w:w="554" w:type="pct"/>
          </w:tcPr>
          <w:p w14:paraId="6AEE6822" w14:textId="77777777" w:rsidR="003B5C40" w:rsidRPr="00897EE3" w:rsidRDefault="003B5C40" w:rsidP="00793586">
            <w:pPr>
              <w:rPr>
                <w:ins w:id="9966" w:author="Multrus, Markus" w:date="2024-05-23T05:46:00Z"/>
              </w:rPr>
            </w:pPr>
            <w:ins w:id="9967" w:author="Multrus, Markus" w:date="2024-05-23T05:46:00Z">
              <w:r w:rsidRPr="00897EE3">
                <w:t>C09</w:t>
              </w:r>
            </w:ins>
          </w:p>
        </w:tc>
        <w:tc>
          <w:tcPr>
            <w:tcW w:w="700" w:type="pct"/>
          </w:tcPr>
          <w:p w14:paraId="571DD923" w14:textId="77777777" w:rsidR="003B5C40" w:rsidRPr="00897EE3" w:rsidRDefault="003B5C40" w:rsidP="00793586">
            <w:pPr>
              <w:rPr>
                <w:ins w:id="9968" w:author="Multrus, Markus" w:date="2024-05-23T05:46:00Z"/>
              </w:rPr>
            </w:pPr>
          </w:p>
        </w:tc>
        <w:tc>
          <w:tcPr>
            <w:tcW w:w="899" w:type="pct"/>
          </w:tcPr>
          <w:p w14:paraId="2F1FE610" w14:textId="77777777" w:rsidR="003B5C40" w:rsidRPr="00897EE3" w:rsidRDefault="003B5C40" w:rsidP="00793586">
            <w:pPr>
              <w:rPr>
                <w:ins w:id="9969" w:author="Multrus, Markus" w:date="2024-05-23T05:46:00Z"/>
              </w:rPr>
            </w:pPr>
            <w:ins w:id="9970" w:author="Multrus, Markus" w:date="2024-05-23T05:46:00Z">
              <w:r w:rsidRPr="00897EE3">
                <w:t>ESDRU 0.5</w:t>
              </w:r>
            </w:ins>
          </w:p>
        </w:tc>
        <w:tc>
          <w:tcPr>
            <w:tcW w:w="1125" w:type="pct"/>
          </w:tcPr>
          <w:p w14:paraId="75C9BF30" w14:textId="77777777" w:rsidR="003B5C40" w:rsidRPr="00897EE3" w:rsidRDefault="003B5C40" w:rsidP="00793586">
            <w:pPr>
              <w:rPr>
                <w:ins w:id="9971" w:author="Multrus, Markus" w:date="2024-05-23T05:46:00Z"/>
              </w:rPr>
            </w:pPr>
            <w:ins w:id="9972" w:author="Multrus, Markus" w:date="2024-05-23T05:46:00Z">
              <w:r w:rsidRPr="00897EE3">
                <w:t>-</w:t>
              </w:r>
            </w:ins>
          </w:p>
        </w:tc>
        <w:tc>
          <w:tcPr>
            <w:tcW w:w="482" w:type="pct"/>
          </w:tcPr>
          <w:p w14:paraId="57B88A4C" w14:textId="77777777" w:rsidR="003B5C40" w:rsidRPr="00897EE3" w:rsidRDefault="003B5C40" w:rsidP="00793586">
            <w:pPr>
              <w:rPr>
                <w:ins w:id="9973" w:author="Multrus, Markus" w:date="2024-05-23T05:46:00Z"/>
              </w:rPr>
            </w:pPr>
            <w:ins w:id="9974" w:author="Multrus, Markus" w:date="2024-05-23T05:46:00Z">
              <w:r w:rsidRPr="00897EE3">
                <w:t>-</w:t>
              </w:r>
            </w:ins>
          </w:p>
        </w:tc>
        <w:tc>
          <w:tcPr>
            <w:tcW w:w="767" w:type="pct"/>
          </w:tcPr>
          <w:p w14:paraId="5D9E7B2C" w14:textId="77777777" w:rsidR="003B5C40" w:rsidRPr="00897EE3" w:rsidRDefault="003B5C40" w:rsidP="00793586">
            <w:pPr>
              <w:rPr>
                <w:ins w:id="9975" w:author="Multrus, Markus" w:date="2024-05-23T05:46:00Z"/>
              </w:rPr>
            </w:pPr>
            <w:ins w:id="9976" w:author="Multrus, Markus" w:date="2024-05-23T05:46:00Z">
              <w:r w:rsidRPr="00897EE3">
                <w:t>-</w:t>
              </w:r>
            </w:ins>
          </w:p>
        </w:tc>
      </w:tr>
      <w:tr w:rsidR="003B5C40" w:rsidRPr="007E18C1" w14:paraId="0BFDBFBC" w14:textId="77777777" w:rsidTr="00793586">
        <w:trPr>
          <w:ins w:id="9977" w:author="Multrus, Markus" w:date="2024-05-23T05:46:00Z"/>
        </w:trPr>
        <w:tc>
          <w:tcPr>
            <w:tcW w:w="473" w:type="pct"/>
            <w:vAlign w:val="center"/>
          </w:tcPr>
          <w:p w14:paraId="1B3770B7" w14:textId="77777777" w:rsidR="003B5C40" w:rsidRPr="00897EE3" w:rsidRDefault="003B5C40" w:rsidP="00793586">
            <w:pPr>
              <w:rPr>
                <w:ins w:id="9978" w:author="Multrus, Markus" w:date="2024-05-23T05:46:00Z"/>
                <w:b/>
                <w:bCs/>
              </w:rPr>
            </w:pPr>
            <w:ins w:id="9979" w:author="Multrus, Markus" w:date="2024-05-23T05:46:00Z">
              <w:r w:rsidRPr="00897EE3">
                <w:rPr>
                  <w:rFonts w:eastAsia="MS PGothic"/>
                  <w:b/>
                  <w:bCs/>
                  <w:color w:val="000000"/>
                </w:rPr>
                <w:t>5</w:t>
              </w:r>
            </w:ins>
          </w:p>
        </w:tc>
        <w:tc>
          <w:tcPr>
            <w:tcW w:w="554" w:type="pct"/>
          </w:tcPr>
          <w:p w14:paraId="38EBDBDF" w14:textId="77777777" w:rsidR="003B5C40" w:rsidRPr="00897EE3" w:rsidRDefault="003B5C40" w:rsidP="00793586">
            <w:pPr>
              <w:rPr>
                <w:ins w:id="9980" w:author="Multrus, Markus" w:date="2024-05-23T05:46:00Z"/>
              </w:rPr>
            </w:pPr>
            <w:ins w:id="9981" w:author="Multrus, Markus" w:date="2024-05-23T05:46:00Z">
              <w:r w:rsidRPr="00897EE3">
                <w:t>C14</w:t>
              </w:r>
            </w:ins>
          </w:p>
        </w:tc>
        <w:tc>
          <w:tcPr>
            <w:tcW w:w="700" w:type="pct"/>
          </w:tcPr>
          <w:p w14:paraId="4B5EC71D" w14:textId="77777777" w:rsidR="003B5C40" w:rsidRPr="00897EE3" w:rsidRDefault="003B5C40" w:rsidP="00793586">
            <w:pPr>
              <w:rPr>
                <w:ins w:id="9982" w:author="Multrus, Markus" w:date="2024-05-23T05:46:00Z"/>
              </w:rPr>
            </w:pPr>
          </w:p>
        </w:tc>
        <w:tc>
          <w:tcPr>
            <w:tcW w:w="899" w:type="pct"/>
          </w:tcPr>
          <w:p w14:paraId="0E0979DB" w14:textId="77777777" w:rsidR="003B5C40" w:rsidRPr="00897EE3" w:rsidRDefault="003B5C40" w:rsidP="00793586">
            <w:pPr>
              <w:rPr>
                <w:ins w:id="9983" w:author="Multrus, Markus" w:date="2024-05-23T05:46:00Z"/>
              </w:rPr>
            </w:pPr>
            <w:ins w:id="9984" w:author="Multrus, Markus" w:date="2024-05-23T05:46:00Z">
              <w:r w:rsidRPr="00897EE3">
                <w:t>EVS</w:t>
              </w:r>
            </w:ins>
          </w:p>
        </w:tc>
        <w:tc>
          <w:tcPr>
            <w:tcW w:w="1125" w:type="pct"/>
          </w:tcPr>
          <w:p w14:paraId="1C9483A1" w14:textId="77777777" w:rsidR="003B5C40" w:rsidRPr="00897EE3" w:rsidRDefault="003B5C40" w:rsidP="00793586">
            <w:pPr>
              <w:rPr>
                <w:ins w:id="9985" w:author="Multrus, Markus" w:date="2024-05-23T05:46:00Z"/>
              </w:rPr>
            </w:pPr>
            <w:ins w:id="9986" w:author="Multrus, Markus" w:date="2024-05-23T05:46:00Z">
              <w:r w:rsidRPr="00897EE3">
                <w:t>32</w:t>
              </w:r>
            </w:ins>
          </w:p>
        </w:tc>
        <w:tc>
          <w:tcPr>
            <w:tcW w:w="482" w:type="pct"/>
          </w:tcPr>
          <w:p w14:paraId="088A6C64" w14:textId="77777777" w:rsidR="003B5C40" w:rsidRPr="00897EE3" w:rsidRDefault="003B5C40" w:rsidP="00793586">
            <w:pPr>
              <w:rPr>
                <w:ins w:id="9987" w:author="Multrus, Markus" w:date="2024-05-23T05:46:00Z"/>
              </w:rPr>
            </w:pPr>
            <w:ins w:id="9988" w:author="Multrus, Markus" w:date="2024-05-23T05:46:00Z">
              <w:r w:rsidRPr="00897EE3">
                <w:t>Off</w:t>
              </w:r>
            </w:ins>
          </w:p>
        </w:tc>
        <w:tc>
          <w:tcPr>
            <w:tcW w:w="767" w:type="pct"/>
          </w:tcPr>
          <w:p w14:paraId="416CF4F2" w14:textId="77777777" w:rsidR="003B5C40" w:rsidRPr="00897EE3" w:rsidRDefault="003B5C40" w:rsidP="00793586">
            <w:pPr>
              <w:rPr>
                <w:ins w:id="9989" w:author="Multrus, Markus" w:date="2024-05-23T05:46:00Z"/>
              </w:rPr>
            </w:pPr>
            <w:ins w:id="9990" w:author="Multrus, Markus" w:date="2024-05-23T05:46:00Z">
              <w:r w:rsidRPr="00897EE3">
                <w:t>0</w:t>
              </w:r>
            </w:ins>
          </w:p>
        </w:tc>
      </w:tr>
      <w:tr w:rsidR="003B5C40" w:rsidRPr="007E18C1" w14:paraId="3F21067A" w14:textId="77777777" w:rsidTr="00793586">
        <w:trPr>
          <w:ins w:id="9991" w:author="Multrus, Markus" w:date="2024-05-23T05:46:00Z"/>
        </w:trPr>
        <w:tc>
          <w:tcPr>
            <w:tcW w:w="473" w:type="pct"/>
            <w:vAlign w:val="center"/>
          </w:tcPr>
          <w:p w14:paraId="20B13E47" w14:textId="77777777" w:rsidR="003B5C40" w:rsidRPr="00897EE3" w:rsidRDefault="003B5C40" w:rsidP="00793586">
            <w:pPr>
              <w:rPr>
                <w:ins w:id="9992" w:author="Multrus, Markus" w:date="2024-05-23T05:46:00Z"/>
                <w:b/>
                <w:bCs/>
              </w:rPr>
            </w:pPr>
            <w:ins w:id="9993" w:author="Multrus, Markus" w:date="2024-05-23T05:46:00Z">
              <w:r w:rsidRPr="00897EE3">
                <w:rPr>
                  <w:rFonts w:eastAsia="MS PGothic"/>
                  <w:b/>
                  <w:bCs/>
                  <w:color w:val="000000"/>
                </w:rPr>
                <w:t>6</w:t>
              </w:r>
            </w:ins>
          </w:p>
        </w:tc>
        <w:tc>
          <w:tcPr>
            <w:tcW w:w="554" w:type="pct"/>
          </w:tcPr>
          <w:p w14:paraId="4AAEFF5C" w14:textId="77777777" w:rsidR="003B5C40" w:rsidRPr="00897EE3" w:rsidRDefault="003B5C40" w:rsidP="00793586">
            <w:pPr>
              <w:rPr>
                <w:ins w:id="9994" w:author="Multrus, Markus" w:date="2024-05-23T05:46:00Z"/>
              </w:rPr>
            </w:pPr>
            <w:ins w:id="9995" w:author="Multrus, Markus" w:date="2024-05-23T05:46:00Z">
              <w:r w:rsidRPr="00897EE3">
                <w:t>C02</w:t>
              </w:r>
            </w:ins>
          </w:p>
        </w:tc>
        <w:tc>
          <w:tcPr>
            <w:tcW w:w="700" w:type="pct"/>
          </w:tcPr>
          <w:p w14:paraId="368756E5" w14:textId="77777777" w:rsidR="003B5C40" w:rsidRPr="00897EE3" w:rsidRDefault="003B5C40" w:rsidP="00793586">
            <w:pPr>
              <w:rPr>
                <w:ins w:id="9996" w:author="Multrus, Markus" w:date="2024-05-23T05:46:00Z"/>
              </w:rPr>
            </w:pPr>
          </w:p>
        </w:tc>
        <w:tc>
          <w:tcPr>
            <w:tcW w:w="899" w:type="pct"/>
          </w:tcPr>
          <w:p w14:paraId="011D6D4E" w14:textId="77777777" w:rsidR="003B5C40" w:rsidRPr="00897EE3" w:rsidRDefault="003B5C40" w:rsidP="00793586">
            <w:pPr>
              <w:rPr>
                <w:ins w:id="9997" w:author="Multrus, Markus" w:date="2024-05-23T05:46:00Z"/>
              </w:rPr>
            </w:pPr>
            <w:ins w:id="9998" w:author="Multrus, Markus" w:date="2024-05-23T05:46:00Z">
              <w:r w:rsidRPr="00897EE3">
                <w:t>MNRU 15</w:t>
              </w:r>
            </w:ins>
          </w:p>
        </w:tc>
        <w:tc>
          <w:tcPr>
            <w:tcW w:w="1125" w:type="pct"/>
          </w:tcPr>
          <w:p w14:paraId="60F70234" w14:textId="77777777" w:rsidR="003B5C40" w:rsidRPr="00897EE3" w:rsidRDefault="003B5C40" w:rsidP="00793586">
            <w:pPr>
              <w:rPr>
                <w:ins w:id="9999" w:author="Multrus, Markus" w:date="2024-05-23T05:46:00Z"/>
              </w:rPr>
            </w:pPr>
            <w:ins w:id="10000" w:author="Multrus, Markus" w:date="2024-05-23T05:46:00Z">
              <w:r w:rsidRPr="00897EE3">
                <w:t>-</w:t>
              </w:r>
            </w:ins>
          </w:p>
        </w:tc>
        <w:tc>
          <w:tcPr>
            <w:tcW w:w="482" w:type="pct"/>
          </w:tcPr>
          <w:p w14:paraId="7F1C7FEC" w14:textId="77777777" w:rsidR="003B5C40" w:rsidRPr="00897EE3" w:rsidRDefault="003B5C40" w:rsidP="00793586">
            <w:pPr>
              <w:rPr>
                <w:ins w:id="10001" w:author="Multrus, Markus" w:date="2024-05-23T05:46:00Z"/>
              </w:rPr>
            </w:pPr>
            <w:ins w:id="10002" w:author="Multrus, Markus" w:date="2024-05-23T05:46:00Z">
              <w:r w:rsidRPr="00897EE3">
                <w:t>-</w:t>
              </w:r>
            </w:ins>
          </w:p>
        </w:tc>
        <w:tc>
          <w:tcPr>
            <w:tcW w:w="767" w:type="pct"/>
          </w:tcPr>
          <w:p w14:paraId="03646FC8" w14:textId="77777777" w:rsidR="003B5C40" w:rsidRPr="00897EE3" w:rsidRDefault="003B5C40" w:rsidP="00793586">
            <w:pPr>
              <w:rPr>
                <w:ins w:id="10003" w:author="Multrus, Markus" w:date="2024-05-23T05:46:00Z"/>
              </w:rPr>
            </w:pPr>
            <w:ins w:id="10004" w:author="Multrus, Markus" w:date="2024-05-23T05:46:00Z">
              <w:r w:rsidRPr="00897EE3">
                <w:t>-</w:t>
              </w:r>
            </w:ins>
          </w:p>
        </w:tc>
      </w:tr>
      <w:tr w:rsidR="003B5C40" w:rsidRPr="007E18C1" w14:paraId="6FC54B78" w14:textId="77777777" w:rsidTr="00793586">
        <w:trPr>
          <w:ins w:id="10005" w:author="Multrus, Markus" w:date="2024-05-23T05:46:00Z"/>
        </w:trPr>
        <w:tc>
          <w:tcPr>
            <w:tcW w:w="473" w:type="pct"/>
            <w:vAlign w:val="center"/>
          </w:tcPr>
          <w:p w14:paraId="71024059" w14:textId="77777777" w:rsidR="003B5C40" w:rsidRPr="00897EE3" w:rsidRDefault="003B5C40" w:rsidP="00793586">
            <w:pPr>
              <w:rPr>
                <w:ins w:id="10006" w:author="Multrus, Markus" w:date="2024-05-23T05:46:00Z"/>
                <w:b/>
                <w:bCs/>
              </w:rPr>
            </w:pPr>
            <w:ins w:id="10007" w:author="Multrus, Markus" w:date="2024-05-23T05:46:00Z">
              <w:r w:rsidRPr="00897EE3">
                <w:rPr>
                  <w:rFonts w:eastAsia="MS PGothic"/>
                  <w:b/>
                  <w:bCs/>
                  <w:color w:val="000000"/>
                </w:rPr>
                <w:t>7</w:t>
              </w:r>
            </w:ins>
          </w:p>
        </w:tc>
        <w:tc>
          <w:tcPr>
            <w:tcW w:w="554" w:type="pct"/>
          </w:tcPr>
          <w:p w14:paraId="7E6B81DA" w14:textId="77777777" w:rsidR="003B5C40" w:rsidRPr="00897EE3" w:rsidRDefault="003B5C40" w:rsidP="00793586">
            <w:pPr>
              <w:rPr>
                <w:ins w:id="10008" w:author="Multrus, Markus" w:date="2024-05-23T05:46:00Z"/>
              </w:rPr>
            </w:pPr>
            <w:ins w:id="10009" w:author="Multrus, Markus" w:date="2024-05-23T05:46:00Z">
              <w:r w:rsidRPr="00897EE3">
                <w:t>C12</w:t>
              </w:r>
            </w:ins>
          </w:p>
        </w:tc>
        <w:tc>
          <w:tcPr>
            <w:tcW w:w="700" w:type="pct"/>
          </w:tcPr>
          <w:p w14:paraId="7D617B35" w14:textId="77777777" w:rsidR="003B5C40" w:rsidRPr="00897EE3" w:rsidRDefault="003B5C40" w:rsidP="00793586">
            <w:pPr>
              <w:rPr>
                <w:ins w:id="10010" w:author="Multrus, Markus" w:date="2024-05-23T05:46:00Z"/>
              </w:rPr>
            </w:pPr>
          </w:p>
        </w:tc>
        <w:tc>
          <w:tcPr>
            <w:tcW w:w="899" w:type="pct"/>
          </w:tcPr>
          <w:p w14:paraId="1FC09991" w14:textId="77777777" w:rsidR="003B5C40" w:rsidRPr="00897EE3" w:rsidRDefault="003B5C40" w:rsidP="00793586">
            <w:pPr>
              <w:rPr>
                <w:ins w:id="10011" w:author="Multrus, Markus" w:date="2024-05-23T05:46:00Z"/>
              </w:rPr>
            </w:pPr>
            <w:ins w:id="10012" w:author="Multrus, Markus" w:date="2024-05-23T05:46:00Z">
              <w:r w:rsidRPr="00897EE3">
                <w:t>EVS</w:t>
              </w:r>
            </w:ins>
          </w:p>
        </w:tc>
        <w:tc>
          <w:tcPr>
            <w:tcW w:w="1125" w:type="pct"/>
          </w:tcPr>
          <w:p w14:paraId="3AD00626" w14:textId="77777777" w:rsidR="003B5C40" w:rsidRPr="00897EE3" w:rsidRDefault="003B5C40" w:rsidP="00793586">
            <w:pPr>
              <w:rPr>
                <w:ins w:id="10013" w:author="Multrus, Markus" w:date="2024-05-23T05:46:00Z"/>
              </w:rPr>
            </w:pPr>
            <w:ins w:id="10014" w:author="Multrus, Markus" w:date="2024-05-23T05:46:00Z">
              <w:r w:rsidRPr="00897EE3">
                <w:t>16.4</w:t>
              </w:r>
            </w:ins>
          </w:p>
        </w:tc>
        <w:tc>
          <w:tcPr>
            <w:tcW w:w="482" w:type="pct"/>
          </w:tcPr>
          <w:p w14:paraId="5988BBAA" w14:textId="77777777" w:rsidR="003B5C40" w:rsidRPr="00897EE3" w:rsidRDefault="003B5C40" w:rsidP="00793586">
            <w:pPr>
              <w:rPr>
                <w:ins w:id="10015" w:author="Multrus, Markus" w:date="2024-05-23T05:46:00Z"/>
              </w:rPr>
            </w:pPr>
            <w:ins w:id="10016" w:author="Multrus, Markus" w:date="2024-05-23T05:46:00Z">
              <w:r w:rsidRPr="00897EE3">
                <w:t>Off</w:t>
              </w:r>
            </w:ins>
          </w:p>
        </w:tc>
        <w:tc>
          <w:tcPr>
            <w:tcW w:w="767" w:type="pct"/>
          </w:tcPr>
          <w:p w14:paraId="6D945D1E" w14:textId="77777777" w:rsidR="003B5C40" w:rsidRPr="00897EE3" w:rsidRDefault="003B5C40" w:rsidP="00793586">
            <w:pPr>
              <w:rPr>
                <w:ins w:id="10017" w:author="Multrus, Markus" w:date="2024-05-23T05:46:00Z"/>
              </w:rPr>
            </w:pPr>
            <w:ins w:id="10018" w:author="Multrus, Markus" w:date="2024-05-23T05:46:00Z">
              <w:r w:rsidRPr="00897EE3">
                <w:t>0</w:t>
              </w:r>
            </w:ins>
          </w:p>
        </w:tc>
      </w:tr>
      <w:tr w:rsidR="003B5C40" w:rsidRPr="007E18C1" w14:paraId="77702BFA" w14:textId="77777777" w:rsidTr="00793586">
        <w:trPr>
          <w:ins w:id="10019" w:author="Multrus, Markus" w:date="2024-05-23T05:46:00Z"/>
        </w:trPr>
        <w:tc>
          <w:tcPr>
            <w:tcW w:w="473" w:type="pct"/>
            <w:vAlign w:val="center"/>
          </w:tcPr>
          <w:p w14:paraId="7EED394B" w14:textId="77777777" w:rsidR="003B5C40" w:rsidRPr="00897EE3" w:rsidRDefault="003B5C40" w:rsidP="00793586">
            <w:pPr>
              <w:rPr>
                <w:ins w:id="10020" w:author="Multrus, Markus" w:date="2024-05-23T05:46:00Z"/>
                <w:b/>
                <w:bCs/>
              </w:rPr>
            </w:pPr>
            <w:ins w:id="10021" w:author="Multrus, Markus" w:date="2024-05-23T05:46:00Z">
              <w:r w:rsidRPr="00897EE3">
                <w:rPr>
                  <w:rFonts w:eastAsia="MS PGothic"/>
                  <w:b/>
                  <w:bCs/>
                  <w:color w:val="000000"/>
                </w:rPr>
                <w:t>8</w:t>
              </w:r>
            </w:ins>
          </w:p>
        </w:tc>
        <w:tc>
          <w:tcPr>
            <w:tcW w:w="554" w:type="pct"/>
          </w:tcPr>
          <w:p w14:paraId="6DBBF871" w14:textId="77777777" w:rsidR="003B5C40" w:rsidRPr="00897EE3" w:rsidRDefault="003B5C40" w:rsidP="00793586">
            <w:pPr>
              <w:rPr>
                <w:ins w:id="10022" w:author="Multrus, Markus" w:date="2024-05-23T05:46:00Z"/>
              </w:rPr>
            </w:pPr>
            <w:ins w:id="10023" w:author="Multrus, Markus" w:date="2024-05-23T05:46:00Z">
              <w:r w:rsidRPr="00897EE3">
                <w:t>C01</w:t>
              </w:r>
            </w:ins>
          </w:p>
        </w:tc>
        <w:tc>
          <w:tcPr>
            <w:tcW w:w="700" w:type="pct"/>
          </w:tcPr>
          <w:p w14:paraId="5F36ED2D" w14:textId="77777777" w:rsidR="003B5C40" w:rsidRPr="00897EE3" w:rsidRDefault="003B5C40" w:rsidP="00793586">
            <w:pPr>
              <w:rPr>
                <w:ins w:id="10024" w:author="Multrus, Markus" w:date="2024-05-23T05:46:00Z"/>
              </w:rPr>
            </w:pPr>
          </w:p>
        </w:tc>
        <w:tc>
          <w:tcPr>
            <w:tcW w:w="899" w:type="pct"/>
          </w:tcPr>
          <w:p w14:paraId="5935C75D" w14:textId="77777777" w:rsidR="003B5C40" w:rsidRPr="00897EE3" w:rsidRDefault="003B5C40" w:rsidP="00793586">
            <w:pPr>
              <w:rPr>
                <w:ins w:id="10025" w:author="Multrus, Markus" w:date="2024-05-23T05:46:00Z"/>
              </w:rPr>
            </w:pPr>
            <w:ins w:id="10026" w:author="Multrus, Markus" w:date="2024-05-23T05:46:00Z">
              <w:r w:rsidRPr="00897EE3">
                <w:t>Direct</w:t>
              </w:r>
            </w:ins>
          </w:p>
        </w:tc>
        <w:tc>
          <w:tcPr>
            <w:tcW w:w="1125" w:type="pct"/>
          </w:tcPr>
          <w:p w14:paraId="7F2E29D3" w14:textId="77777777" w:rsidR="003B5C40" w:rsidRPr="00897EE3" w:rsidRDefault="003B5C40" w:rsidP="00793586">
            <w:pPr>
              <w:rPr>
                <w:ins w:id="10027" w:author="Multrus, Markus" w:date="2024-05-23T05:46:00Z"/>
              </w:rPr>
            </w:pPr>
            <w:ins w:id="10028" w:author="Multrus, Markus" w:date="2024-05-23T05:46:00Z">
              <w:r w:rsidRPr="00897EE3">
                <w:t>-</w:t>
              </w:r>
            </w:ins>
          </w:p>
        </w:tc>
        <w:tc>
          <w:tcPr>
            <w:tcW w:w="482" w:type="pct"/>
          </w:tcPr>
          <w:p w14:paraId="29078B33" w14:textId="77777777" w:rsidR="003B5C40" w:rsidRPr="00897EE3" w:rsidRDefault="003B5C40" w:rsidP="00793586">
            <w:pPr>
              <w:rPr>
                <w:ins w:id="10029" w:author="Multrus, Markus" w:date="2024-05-23T05:46:00Z"/>
              </w:rPr>
            </w:pPr>
            <w:ins w:id="10030" w:author="Multrus, Markus" w:date="2024-05-23T05:46:00Z">
              <w:r w:rsidRPr="00897EE3">
                <w:t>-</w:t>
              </w:r>
            </w:ins>
          </w:p>
        </w:tc>
        <w:tc>
          <w:tcPr>
            <w:tcW w:w="767" w:type="pct"/>
          </w:tcPr>
          <w:p w14:paraId="2173EDA2" w14:textId="77777777" w:rsidR="003B5C40" w:rsidRPr="00897EE3" w:rsidRDefault="003B5C40" w:rsidP="00793586">
            <w:pPr>
              <w:rPr>
                <w:ins w:id="10031" w:author="Multrus, Markus" w:date="2024-05-23T05:46:00Z"/>
              </w:rPr>
            </w:pPr>
            <w:ins w:id="10032" w:author="Multrus, Markus" w:date="2024-05-23T05:46:00Z">
              <w:r w:rsidRPr="00897EE3">
                <w:t>-</w:t>
              </w:r>
            </w:ins>
          </w:p>
        </w:tc>
      </w:tr>
      <w:tr w:rsidR="003B5C40" w:rsidRPr="007E18C1" w14:paraId="4A81DFE4" w14:textId="77777777" w:rsidTr="00793586">
        <w:trPr>
          <w:ins w:id="10033" w:author="Multrus, Markus" w:date="2024-05-23T05:46:00Z"/>
        </w:trPr>
        <w:tc>
          <w:tcPr>
            <w:tcW w:w="473" w:type="pct"/>
            <w:vAlign w:val="center"/>
          </w:tcPr>
          <w:p w14:paraId="255404A4" w14:textId="77777777" w:rsidR="003B5C40" w:rsidRPr="00897EE3" w:rsidRDefault="003B5C40" w:rsidP="00793586">
            <w:pPr>
              <w:rPr>
                <w:ins w:id="10034" w:author="Multrus, Markus" w:date="2024-05-23T05:46:00Z"/>
                <w:b/>
                <w:bCs/>
              </w:rPr>
            </w:pPr>
            <w:ins w:id="10035" w:author="Multrus, Markus" w:date="2024-05-23T05:46:00Z">
              <w:r w:rsidRPr="00897EE3">
                <w:rPr>
                  <w:rFonts w:eastAsia="MS PGothic"/>
                  <w:b/>
                  <w:bCs/>
                  <w:color w:val="000000"/>
                </w:rPr>
                <w:t>9</w:t>
              </w:r>
            </w:ins>
          </w:p>
        </w:tc>
        <w:tc>
          <w:tcPr>
            <w:tcW w:w="554" w:type="pct"/>
          </w:tcPr>
          <w:p w14:paraId="2342D3EF" w14:textId="77777777" w:rsidR="003B5C40" w:rsidRPr="00897EE3" w:rsidRDefault="003B5C40" w:rsidP="00793586">
            <w:pPr>
              <w:rPr>
                <w:ins w:id="10036" w:author="Multrus, Markus" w:date="2024-05-23T05:46:00Z"/>
              </w:rPr>
            </w:pPr>
            <w:ins w:id="10037" w:author="Multrus, Markus" w:date="2024-05-23T05:46:00Z">
              <w:r w:rsidRPr="00897EE3">
                <w:t>C17</w:t>
              </w:r>
            </w:ins>
          </w:p>
        </w:tc>
        <w:tc>
          <w:tcPr>
            <w:tcW w:w="700" w:type="pct"/>
          </w:tcPr>
          <w:p w14:paraId="55C92ED2" w14:textId="77777777" w:rsidR="003B5C40" w:rsidRPr="00897EE3" w:rsidRDefault="003B5C40" w:rsidP="00793586">
            <w:pPr>
              <w:rPr>
                <w:ins w:id="10038" w:author="Multrus, Markus" w:date="2024-05-23T05:46:00Z"/>
              </w:rPr>
            </w:pPr>
          </w:p>
        </w:tc>
        <w:tc>
          <w:tcPr>
            <w:tcW w:w="899" w:type="pct"/>
          </w:tcPr>
          <w:p w14:paraId="22161491" w14:textId="77777777" w:rsidR="003B5C40" w:rsidRPr="00897EE3" w:rsidRDefault="003B5C40" w:rsidP="00793586">
            <w:pPr>
              <w:rPr>
                <w:ins w:id="10039" w:author="Multrus, Markus" w:date="2024-05-23T05:46:00Z"/>
              </w:rPr>
            </w:pPr>
            <w:ins w:id="10040" w:author="Multrus, Markus" w:date="2024-05-23T05:46:00Z">
              <w:r w:rsidRPr="00897EE3">
                <w:t>EVS</w:t>
              </w:r>
            </w:ins>
          </w:p>
        </w:tc>
        <w:tc>
          <w:tcPr>
            <w:tcW w:w="1125" w:type="pct"/>
          </w:tcPr>
          <w:p w14:paraId="441FD631" w14:textId="77777777" w:rsidR="003B5C40" w:rsidRPr="00897EE3" w:rsidRDefault="003B5C40" w:rsidP="00793586">
            <w:pPr>
              <w:rPr>
                <w:ins w:id="10041" w:author="Multrus, Markus" w:date="2024-05-23T05:46:00Z"/>
              </w:rPr>
            </w:pPr>
            <w:ins w:id="10042" w:author="Multrus, Markus" w:date="2024-05-23T05:46:00Z">
              <w:r w:rsidRPr="00897EE3">
                <w:t>13.2</w:t>
              </w:r>
            </w:ins>
          </w:p>
        </w:tc>
        <w:tc>
          <w:tcPr>
            <w:tcW w:w="482" w:type="pct"/>
          </w:tcPr>
          <w:p w14:paraId="1468F5A3" w14:textId="77777777" w:rsidR="003B5C40" w:rsidRPr="00897EE3" w:rsidRDefault="003B5C40" w:rsidP="00793586">
            <w:pPr>
              <w:rPr>
                <w:ins w:id="10043" w:author="Multrus, Markus" w:date="2024-05-23T05:46:00Z"/>
              </w:rPr>
            </w:pPr>
            <w:ins w:id="10044" w:author="Multrus, Markus" w:date="2024-05-23T05:46:00Z">
              <w:r w:rsidRPr="00897EE3">
                <w:t>Off</w:t>
              </w:r>
            </w:ins>
          </w:p>
        </w:tc>
        <w:tc>
          <w:tcPr>
            <w:tcW w:w="767" w:type="pct"/>
          </w:tcPr>
          <w:p w14:paraId="19A42DE8" w14:textId="77777777" w:rsidR="003B5C40" w:rsidRPr="00897EE3" w:rsidRDefault="003B5C40" w:rsidP="00793586">
            <w:pPr>
              <w:rPr>
                <w:ins w:id="10045" w:author="Multrus, Markus" w:date="2024-05-23T05:46:00Z"/>
              </w:rPr>
            </w:pPr>
            <w:ins w:id="10046" w:author="Multrus, Markus" w:date="2024-05-23T05:46:00Z">
              <w:r w:rsidRPr="00897EE3">
                <w:t>5</w:t>
              </w:r>
            </w:ins>
          </w:p>
        </w:tc>
      </w:tr>
      <w:tr w:rsidR="003B5C40" w:rsidRPr="007E18C1" w14:paraId="64F8547F" w14:textId="77777777" w:rsidTr="00793586">
        <w:trPr>
          <w:ins w:id="10047" w:author="Multrus, Markus" w:date="2024-05-23T05:46:00Z"/>
        </w:trPr>
        <w:tc>
          <w:tcPr>
            <w:tcW w:w="473" w:type="pct"/>
            <w:vAlign w:val="center"/>
          </w:tcPr>
          <w:p w14:paraId="73771A06" w14:textId="77777777" w:rsidR="003B5C40" w:rsidRPr="00897EE3" w:rsidRDefault="003B5C40" w:rsidP="00793586">
            <w:pPr>
              <w:rPr>
                <w:ins w:id="10048" w:author="Multrus, Markus" w:date="2024-05-23T05:46:00Z"/>
                <w:b/>
                <w:bCs/>
              </w:rPr>
            </w:pPr>
            <w:ins w:id="10049" w:author="Multrus, Markus" w:date="2024-05-23T05:46:00Z">
              <w:r w:rsidRPr="00897EE3">
                <w:rPr>
                  <w:rFonts w:eastAsia="MS PGothic"/>
                  <w:b/>
                  <w:bCs/>
                  <w:color w:val="000000"/>
                </w:rPr>
                <w:t>10</w:t>
              </w:r>
            </w:ins>
          </w:p>
        </w:tc>
        <w:tc>
          <w:tcPr>
            <w:tcW w:w="554" w:type="pct"/>
          </w:tcPr>
          <w:p w14:paraId="3B2E3D1C" w14:textId="77777777" w:rsidR="003B5C40" w:rsidRPr="00897EE3" w:rsidRDefault="003B5C40" w:rsidP="00793586">
            <w:pPr>
              <w:rPr>
                <w:ins w:id="10050" w:author="Multrus, Markus" w:date="2024-05-23T05:46:00Z"/>
              </w:rPr>
            </w:pPr>
            <w:ins w:id="10051" w:author="Multrus, Markus" w:date="2024-05-23T05:46:00Z">
              <w:r w:rsidRPr="00897EE3">
                <w:t>C06</w:t>
              </w:r>
            </w:ins>
          </w:p>
        </w:tc>
        <w:tc>
          <w:tcPr>
            <w:tcW w:w="700" w:type="pct"/>
          </w:tcPr>
          <w:p w14:paraId="77EB286B" w14:textId="77777777" w:rsidR="003B5C40" w:rsidRPr="00897EE3" w:rsidRDefault="003B5C40" w:rsidP="00793586">
            <w:pPr>
              <w:rPr>
                <w:ins w:id="10052" w:author="Multrus, Markus" w:date="2024-05-23T05:46:00Z"/>
              </w:rPr>
            </w:pPr>
          </w:p>
        </w:tc>
        <w:tc>
          <w:tcPr>
            <w:tcW w:w="899" w:type="pct"/>
          </w:tcPr>
          <w:p w14:paraId="137A9B7E" w14:textId="77777777" w:rsidR="003B5C40" w:rsidRPr="00897EE3" w:rsidRDefault="003B5C40" w:rsidP="00793586">
            <w:pPr>
              <w:rPr>
                <w:ins w:id="10053" w:author="Multrus, Markus" w:date="2024-05-23T05:46:00Z"/>
              </w:rPr>
            </w:pPr>
            <w:ins w:id="10054" w:author="Multrus, Markus" w:date="2024-05-23T05:46:00Z">
              <w:r w:rsidRPr="00897EE3">
                <w:t>MNRU 47</w:t>
              </w:r>
            </w:ins>
          </w:p>
        </w:tc>
        <w:tc>
          <w:tcPr>
            <w:tcW w:w="1125" w:type="pct"/>
          </w:tcPr>
          <w:p w14:paraId="61ABE599" w14:textId="77777777" w:rsidR="003B5C40" w:rsidRPr="00897EE3" w:rsidRDefault="003B5C40" w:rsidP="00793586">
            <w:pPr>
              <w:rPr>
                <w:ins w:id="10055" w:author="Multrus, Markus" w:date="2024-05-23T05:46:00Z"/>
              </w:rPr>
            </w:pPr>
            <w:ins w:id="10056" w:author="Multrus, Markus" w:date="2024-05-23T05:46:00Z">
              <w:r w:rsidRPr="00897EE3">
                <w:t>-</w:t>
              </w:r>
            </w:ins>
          </w:p>
        </w:tc>
        <w:tc>
          <w:tcPr>
            <w:tcW w:w="482" w:type="pct"/>
          </w:tcPr>
          <w:p w14:paraId="1A93FA99" w14:textId="77777777" w:rsidR="003B5C40" w:rsidRPr="00897EE3" w:rsidRDefault="003B5C40" w:rsidP="00793586">
            <w:pPr>
              <w:rPr>
                <w:ins w:id="10057" w:author="Multrus, Markus" w:date="2024-05-23T05:46:00Z"/>
              </w:rPr>
            </w:pPr>
            <w:ins w:id="10058" w:author="Multrus, Markus" w:date="2024-05-23T05:46:00Z">
              <w:r w:rsidRPr="00897EE3">
                <w:t>-</w:t>
              </w:r>
            </w:ins>
          </w:p>
        </w:tc>
        <w:tc>
          <w:tcPr>
            <w:tcW w:w="767" w:type="pct"/>
          </w:tcPr>
          <w:p w14:paraId="3A017528" w14:textId="77777777" w:rsidR="003B5C40" w:rsidRPr="00897EE3" w:rsidRDefault="003B5C40" w:rsidP="00793586">
            <w:pPr>
              <w:rPr>
                <w:ins w:id="10059" w:author="Multrus, Markus" w:date="2024-05-23T05:46:00Z"/>
              </w:rPr>
            </w:pPr>
            <w:ins w:id="10060" w:author="Multrus, Markus" w:date="2024-05-23T05:46:00Z">
              <w:r w:rsidRPr="00897EE3">
                <w:t>-</w:t>
              </w:r>
            </w:ins>
          </w:p>
        </w:tc>
      </w:tr>
      <w:tr w:rsidR="003B5C40" w:rsidRPr="007E18C1" w14:paraId="63B49FAE" w14:textId="77777777" w:rsidTr="00793586">
        <w:trPr>
          <w:ins w:id="10061" w:author="Multrus, Markus" w:date="2024-05-23T05:46:00Z"/>
        </w:trPr>
        <w:tc>
          <w:tcPr>
            <w:tcW w:w="473" w:type="pct"/>
            <w:vAlign w:val="center"/>
          </w:tcPr>
          <w:p w14:paraId="25CE8B97" w14:textId="77777777" w:rsidR="003B5C40" w:rsidRPr="00897EE3" w:rsidRDefault="003B5C40" w:rsidP="00793586">
            <w:pPr>
              <w:rPr>
                <w:ins w:id="10062" w:author="Multrus, Markus" w:date="2024-05-23T05:46:00Z"/>
                <w:b/>
                <w:bCs/>
              </w:rPr>
            </w:pPr>
            <w:ins w:id="10063" w:author="Multrus, Markus" w:date="2024-05-23T05:46:00Z">
              <w:r w:rsidRPr="00897EE3">
                <w:rPr>
                  <w:rFonts w:eastAsia="MS PGothic"/>
                  <w:b/>
                  <w:bCs/>
                  <w:color w:val="000000"/>
                </w:rPr>
                <w:t>11</w:t>
              </w:r>
            </w:ins>
          </w:p>
        </w:tc>
        <w:tc>
          <w:tcPr>
            <w:tcW w:w="554" w:type="pct"/>
          </w:tcPr>
          <w:p w14:paraId="7FCDF891" w14:textId="77777777" w:rsidR="003B5C40" w:rsidRPr="00897EE3" w:rsidRDefault="003B5C40" w:rsidP="00793586">
            <w:pPr>
              <w:rPr>
                <w:ins w:id="10064" w:author="Multrus, Markus" w:date="2024-05-23T05:46:00Z"/>
              </w:rPr>
            </w:pPr>
            <w:ins w:id="10065" w:author="Multrus, Markus" w:date="2024-05-23T05:46:00Z">
              <w:r w:rsidRPr="00897EE3">
                <w:t>C23</w:t>
              </w:r>
            </w:ins>
          </w:p>
        </w:tc>
        <w:tc>
          <w:tcPr>
            <w:tcW w:w="700" w:type="pct"/>
          </w:tcPr>
          <w:p w14:paraId="1BC5D547" w14:textId="77777777" w:rsidR="003B5C40" w:rsidRPr="00897EE3" w:rsidRDefault="003B5C40" w:rsidP="00793586">
            <w:pPr>
              <w:rPr>
                <w:ins w:id="10066" w:author="Multrus, Markus" w:date="2024-05-23T05:46:00Z"/>
              </w:rPr>
            </w:pPr>
          </w:p>
        </w:tc>
        <w:tc>
          <w:tcPr>
            <w:tcW w:w="899" w:type="pct"/>
          </w:tcPr>
          <w:p w14:paraId="0F93CF5A" w14:textId="77777777" w:rsidR="003B5C40" w:rsidRPr="00897EE3" w:rsidRDefault="003B5C40" w:rsidP="00793586">
            <w:pPr>
              <w:rPr>
                <w:ins w:id="10067" w:author="Multrus, Markus" w:date="2024-05-23T05:46:00Z"/>
              </w:rPr>
            </w:pPr>
            <w:ins w:id="10068" w:author="Multrus, Markus" w:date="2024-05-23T05:46:00Z">
              <w:r w:rsidRPr="00897EE3">
                <w:t>EVS</w:t>
              </w:r>
            </w:ins>
          </w:p>
        </w:tc>
        <w:tc>
          <w:tcPr>
            <w:tcW w:w="1125" w:type="pct"/>
          </w:tcPr>
          <w:p w14:paraId="348658E8" w14:textId="77777777" w:rsidR="003B5C40" w:rsidRPr="00897EE3" w:rsidRDefault="003B5C40" w:rsidP="00793586">
            <w:pPr>
              <w:rPr>
                <w:ins w:id="10069" w:author="Multrus, Markus" w:date="2024-05-23T05:46:00Z"/>
              </w:rPr>
            </w:pPr>
            <w:ins w:id="10070" w:author="Multrus, Markus" w:date="2024-05-23T05:46:00Z">
              <w:r w:rsidRPr="00897EE3">
                <w:t>24.4</w:t>
              </w:r>
            </w:ins>
          </w:p>
        </w:tc>
        <w:tc>
          <w:tcPr>
            <w:tcW w:w="482" w:type="pct"/>
          </w:tcPr>
          <w:p w14:paraId="210D9260" w14:textId="77777777" w:rsidR="003B5C40" w:rsidRPr="00897EE3" w:rsidRDefault="003B5C40" w:rsidP="00793586">
            <w:pPr>
              <w:rPr>
                <w:ins w:id="10071" w:author="Multrus, Markus" w:date="2024-05-23T05:46:00Z"/>
              </w:rPr>
            </w:pPr>
            <w:ins w:id="10072" w:author="Multrus, Markus" w:date="2024-05-23T05:46:00Z">
              <w:r w:rsidRPr="00897EE3">
                <w:t>On</w:t>
              </w:r>
            </w:ins>
          </w:p>
        </w:tc>
        <w:tc>
          <w:tcPr>
            <w:tcW w:w="767" w:type="pct"/>
          </w:tcPr>
          <w:p w14:paraId="20B53B67" w14:textId="77777777" w:rsidR="003B5C40" w:rsidRPr="00897EE3" w:rsidRDefault="003B5C40" w:rsidP="00793586">
            <w:pPr>
              <w:rPr>
                <w:ins w:id="10073" w:author="Multrus, Markus" w:date="2024-05-23T05:46:00Z"/>
              </w:rPr>
            </w:pPr>
            <w:ins w:id="10074" w:author="Multrus, Markus" w:date="2024-05-23T05:46:00Z">
              <w:r w:rsidRPr="00897EE3">
                <w:t>0</w:t>
              </w:r>
            </w:ins>
          </w:p>
        </w:tc>
      </w:tr>
      <w:tr w:rsidR="003B5C40" w:rsidRPr="007E18C1" w14:paraId="7415E83E" w14:textId="77777777" w:rsidTr="00793586">
        <w:trPr>
          <w:ins w:id="10075" w:author="Multrus, Markus" w:date="2024-05-23T05:46:00Z"/>
        </w:trPr>
        <w:tc>
          <w:tcPr>
            <w:tcW w:w="473" w:type="pct"/>
            <w:vAlign w:val="center"/>
          </w:tcPr>
          <w:p w14:paraId="235EB812" w14:textId="77777777" w:rsidR="003B5C40" w:rsidRPr="00897EE3" w:rsidRDefault="003B5C40" w:rsidP="00793586">
            <w:pPr>
              <w:rPr>
                <w:ins w:id="10076" w:author="Multrus, Markus" w:date="2024-05-23T05:46:00Z"/>
                <w:b/>
                <w:bCs/>
              </w:rPr>
            </w:pPr>
            <w:ins w:id="10077" w:author="Multrus, Markus" w:date="2024-05-23T05:46:00Z">
              <w:r w:rsidRPr="00897EE3">
                <w:rPr>
                  <w:rFonts w:eastAsia="MS PGothic"/>
                  <w:b/>
                  <w:bCs/>
                  <w:color w:val="000000"/>
                </w:rPr>
                <w:t>12</w:t>
              </w:r>
            </w:ins>
          </w:p>
        </w:tc>
        <w:tc>
          <w:tcPr>
            <w:tcW w:w="554" w:type="pct"/>
          </w:tcPr>
          <w:p w14:paraId="03C84690" w14:textId="77777777" w:rsidR="003B5C40" w:rsidRPr="00897EE3" w:rsidRDefault="003B5C40" w:rsidP="00793586">
            <w:pPr>
              <w:rPr>
                <w:ins w:id="10078" w:author="Multrus, Markus" w:date="2024-05-23T05:46:00Z"/>
              </w:rPr>
            </w:pPr>
            <w:ins w:id="10079" w:author="Multrus, Markus" w:date="2024-05-23T05:46:00Z">
              <w:r w:rsidRPr="00897EE3">
                <w:t>C07</w:t>
              </w:r>
            </w:ins>
          </w:p>
        </w:tc>
        <w:tc>
          <w:tcPr>
            <w:tcW w:w="700" w:type="pct"/>
          </w:tcPr>
          <w:p w14:paraId="3547A262" w14:textId="77777777" w:rsidR="003B5C40" w:rsidRPr="00897EE3" w:rsidRDefault="003B5C40" w:rsidP="00793586">
            <w:pPr>
              <w:rPr>
                <w:ins w:id="10080" w:author="Multrus, Markus" w:date="2024-05-23T05:46:00Z"/>
              </w:rPr>
            </w:pPr>
          </w:p>
        </w:tc>
        <w:tc>
          <w:tcPr>
            <w:tcW w:w="899" w:type="pct"/>
          </w:tcPr>
          <w:p w14:paraId="182D598E" w14:textId="77777777" w:rsidR="003B5C40" w:rsidRPr="00897EE3" w:rsidRDefault="003B5C40" w:rsidP="00793586">
            <w:pPr>
              <w:rPr>
                <w:ins w:id="10081" w:author="Multrus, Markus" w:date="2024-05-23T05:46:00Z"/>
              </w:rPr>
            </w:pPr>
            <w:ins w:id="10082" w:author="Multrus, Markus" w:date="2024-05-23T05:46:00Z">
              <w:r w:rsidRPr="00897EE3">
                <w:t>ESDRU 0.1</w:t>
              </w:r>
            </w:ins>
          </w:p>
        </w:tc>
        <w:tc>
          <w:tcPr>
            <w:tcW w:w="1125" w:type="pct"/>
          </w:tcPr>
          <w:p w14:paraId="1ED148CC" w14:textId="77777777" w:rsidR="003B5C40" w:rsidRPr="00897EE3" w:rsidRDefault="003B5C40" w:rsidP="00793586">
            <w:pPr>
              <w:rPr>
                <w:ins w:id="10083" w:author="Multrus, Markus" w:date="2024-05-23T05:46:00Z"/>
              </w:rPr>
            </w:pPr>
            <w:ins w:id="10084" w:author="Multrus, Markus" w:date="2024-05-23T05:46:00Z">
              <w:r w:rsidRPr="00897EE3">
                <w:t>-</w:t>
              </w:r>
            </w:ins>
          </w:p>
        </w:tc>
        <w:tc>
          <w:tcPr>
            <w:tcW w:w="482" w:type="pct"/>
          </w:tcPr>
          <w:p w14:paraId="5DE27407" w14:textId="77777777" w:rsidR="003B5C40" w:rsidRPr="00897EE3" w:rsidRDefault="003B5C40" w:rsidP="00793586">
            <w:pPr>
              <w:rPr>
                <w:ins w:id="10085" w:author="Multrus, Markus" w:date="2024-05-23T05:46:00Z"/>
              </w:rPr>
            </w:pPr>
            <w:ins w:id="10086" w:author="Multrus, Markus" w:date="2024-05-23T05:46:00Z">
              <w:r w:rsidRPr="00897EE3">
                <w:t>-</w:t>
              </w:r>
            </w:ins>
          </w:p>
        </w:tc>
        <w:tc>
          <w:tcPr>
            <w:tcW w:w="767" w:type="pct"/>
          </w:tcPr>
          <w:p w14:paraId="538A1A0B" w14:textId="77777777" w:rsidR="003B5C40" w:rsidRPr="00897EE3" w:rsidRDefault="003B5C40" w:rsidP="00793586">
            <w:pPr>
              <w:rPr>
                <w:ins w:id="10087" w:author="Multrus, Markus" w:date="2024-05-23T05:46:00Z"/>
              </w:rPr>
            </w:pPr>
            <w:ins w:id="10088" w:author="Multrus, Markus" w:date="2024-05-23T05:46:00Z">
              <w:r w:rsidRPr="00897EE3">
                <w:t>-</w:t>
              </w:r>
            </w:ins>
          </w:p>
        </w:tc>
      </w:tr>
    </w:tbl>
    <w:p w14:paraId="077B80F9" w14:textId="77777777" w:rsidR="003B5C40" w:rsidRPr="00897EE3" w:rsidRDefault="003B5C40" w:rsidP="003B5C40">
      <w:pPr>
        <w:rPr>
          <w:ins w:id="10089" w:author="Multrus, Markus" w:date="2024-05-23T05:46:00Z"/>
        </w:rPr>
      </w:pPr>
    </w:p>
    <w:p w14:paraId="280F79E5" w14:textId="77777777" w:rsidR="003B5C40" w:rsidRPr="00897EE3" w:rsidRDefault="003B5C40" w:rsidP="003B5C40">
      <w:pPr>
        <w:pStyle w:val="TH"/>
        <w:rPr>
          <w:ins w:id="10090" w:author="Multrus, Markus" w:date="2024-05-23T05:46:00Z"/>
        </w:rPr>
      </w:pPr>
      <w:ins w:id="10091" w:author="Multrus, Markus" w:date="2024-05-23T05:46:00Z">
        <w:r w:rsidRPr="00897EE3">
          <w:t>Table</w:t>
        </w:r>
        <w:r w:rsidRPr="00897EE3">
          <w:rPr>
            <w:rFonts w:hint="eastAsia"/>
          </w:rPr>
          <w:t xml:space="preserve"> </w:t>
        </w:r>
        <w:r w:rsidRPr="00897EE3">
          <w:t xml:space="preserve">C.6-3 Test </w:t>
        </w:r>
        <w:r w:rsidRPr="00897EE3">
          <w:rPr>
            <w:rFonts w:hint="eastAsia"/>
          </w:rPr>
          <w:t>c</w:t>
        </w:r>
        <w:r w:rsidRPr="00897EE3">
          <w:t xml:space="preserve">onditions for Experiment P800-6 </w:t>
        </w:r>
      </w:ins>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rPr>
          <w:ins w:id="10092" w:author="Multrus, Markus" w:date="2024-05-23T05:46:00Z"/>
        </w:trPr>
        <w:tc>
          <w:tcPr>
            <w:tcW w:w="521" w:type="pct"/>
          </w:tcPr>
          <w:p w14:paraId="74C40AD3" w14:textId="77777777" w:rsidR="003B5C40" w:rsidRPr="00897EE3" w:rsidRDefault="003B5C40" w:rsidP="00793586">
            <w:pPr>
              <w:rPr>
                <w:ins w:id="10093" w:author="Multrus, Markus" w:date="2024-05-23T05:46:00Z"/>
                <w:sz w:val="18"/>
                <w:szCs w:val="18"/>
              </w:rPr>
            </w:pPr>
            <w:ins w:id="10094" w:author="Multrus, Markus" w:date="2024-05-23T05:46:00Z">
              <w:r w:rsidRPr="00897EE3">
                <w:rPr>
                  <w:sz w:val="18"/>
                  <w:szCs w:val="18"/>
                </w:rPr>
                <w:t>Label</w:t>
              </w:r>
            </w:ins>
          </w:p>
        </w:tc>
        <w:tc>
          <w:tcPr>
            <w:tcW w:w="811" w:type="pct"/>
          </w:tcPr>
          <w:p w14:paraId="1FE0292E" w14:textId="77777777" w:rsidR="003B5C40" w:rsidRPr="00897EE3" w:rsidRDefault="003B5C40" w:rsidP="00793586">
            <w:pPr>
              <w:rPr>
                <w:ins w:id="10095" w:author="Multrus, Markus" w:date="2024-05-23T05:46:00Z"/>
                <w:b/>
                <w:bCs/>
                <w:sz w:val="18"/>
                <w:szCs w:val="18"/>
              </w:rPr>
            </w:pPr>
            <w:ins w:id="10096" w:author="Multrus, Markus" w:date="2024-05-23T05:46:00Z">
              <w:r w:rsidRPr="00897EE3">
                <w:rPr>
                  <w:b/>
                  <w:bCs/>
                  <w:sz w:val="18"/>
                  <w:szCs w:val="18"/>
                </w:rPr>
                <w:t>Condition</w:t>
              </w:r>
            </w:ins>
          </w:p>
        </w:tc>
        <w:tc>
          <w:tcPr>
            <w:tcW w:w="1014" w:type="pct"/>
          </w:tcPr>
          <w:p w14:paraId="75988C2B" w14:textId="77777777" w:rsidR="003B5C40" w:rsidRPr="00897EE3" w:rsidRDefault="003B5C40" w:rsidP="00793586">
            <w:pPr>
              <w:rPr>
                <w:ins w:id="10097" w:author="Multrus, Markus" w:date="2024-05-23T05:46:00Z"/>
                <w:b/>
                <w:bCs/>
                <w:sz w:val="18"/>
                <w:szCs w:val="18"/>
              </w:rPr>
            </w:pPr>
            <w:ins w:id="10098" w:author="Multrus, Markus" w:date="2024-05-23T05:46:00Z">
              <w:r w:rsidRPr="00897EE3">
                <w:rPr>
                  <w:b/>
                  <w:bCs/>
                  <w:sz w:val="18"/>
                  <w:szCs w:val="18"/>
                </w:rPr>
                <w:t>Bitrate [kb/s]</w:t>
              </w:r>
            </w:ins>
          </w:p>
        </w:tc>
        <w:tc>
          <w:tcPr>
            <w:tcW w:w="434" w:type="pct"/>
          </w:tcPr>
          <w:p w14:paraId="7846523E" w14:textId="77777777" w:rsidR="003B5C40" w:rsidRPr="00897EE3" w:rsidRDefault="003B5C40" w:rsidP="00793586">
            <w:pPr>
              <w:rPr>
                <w:ins w:id="10099" w:author="Multrus, Markus" w:date="2024-05-23T05:46:00Z"/>
                <w:b/>
                <w:bCs/>
                <w:sz w:val="18"/>
                <w:szCs w:val="18"/>
              </w:rPr>
            </w:pPr>
            <w:ins w:id="10100" w:author="Multrus, Markus" w:date="2024-05-23T05:46:00Z">
              <w:r w:rsidRPr="00897EE3">
                <w:rPr>
                  <w:b/>
                  <w:bCs/>
                  <w:sz w:val="18"/>
                  <w:szCs w:val="18"/>
                </w:rPr>
                <w:t>DTX</w:t>
              </w:r>
            </w:ins>
          </w:p>
        </w:tc>
        <w:tc>
          <w:tcPr>
            <w:tcW w:w="693" w:type="pct"/>
          </w:tcPr>
          <w:p w14:paraId="3CCE01B2" w14:textId="77777777" w:rsidR="003B5C40" w:rsidRPr="00897EE3" w:rsidRDefault="003B5C40" w:rsidP="00793586">
            <w:pPr>
              <w:rPr>
                <w:ins w:id="10101" w:author="Multrus, Markus" w:date="2024-05-23T05:46:00Z"/>
                <w:b/>
                <w:bCs/>
                <w:sz w:val="18"/>
                <w:szCs w:val="18"/>
              </w:rPr>
            </w:pPr>
            <w:ins w:id="10102" w:author="Multrus, Markus" w:date="2024-05-23T05:46:00Z">
              <w:r w:rsidRPr="00897EE3">
                <w:rPr>
                  <w:b/>
                  <w:bCs/>
                  <w:sz w:val="18"/>
                  <w:szCs w:val="18"/>
                </w:rPr>
                <w:t>FER [%]</w:t>
              </w:r>
            </w:ins>
          </w:p>
        </w:tc>
        <w:tc>
          <w:tcPr>
            <w:tcW w:w="1053" w:type="pct"/>
          </w:tcPr>
          <w:p w14:paraId="4623D62A" w14:textId="77777777" w:rsidR="003B5C40" w:rsidRPr="00897EE3" w:rsidRDefault="003B5C40" w:rsidP="00793586">
            <w:pPr>
              <w:rPr>
                <w:ins w:id="10103" w:author="Multrus, Markus" w:date="2024-05-23T05:46:00Z"/>
                <w:b/>
                <w:bCs/>
                <w:sz w:val="18"/>
                <w:szCs w:val="18"/>
              </w:rPr>
            </w:pPr>
            <w:ins w:id="10104" w:author="Multrus, Markus" w:date="2024-05-23T05:46:00Z">
              <w:r w:rsidRPr="00897EE3">
                <w:rPr>
                  <w:b/>
                  <w:bCs/>
                  <w:sz w:val="18"/>
                  <w:szCs w:val="18"/>
                </w:rPr>
                <w:t>Ref condition</w:t>
              </w:r>
            </w:ins>
          </w:p>
        </w:tc>
        <w:tc>
          <w:tcPr>
            <w:tcW w:w="474" w:type="pct"/>
          </w:tcPr>
          <w:p w14:paraId="67DBF48E" w14:textId="77777777" w:rsidR="003B5C40" w:rsidRPr="00897EE3" w:rsidRDefault="003B5C40" w:rsidP="00793586">
            <w:pPr>
              <w:rPr>
                <w:ins w:id="10105" w:author="Multrus, Markus" w:date="2024-05-23T05:46:00Z"/>
                <w:b/>
                <w:bCs/>
                <w:sz w:val="18"/>
                <w:szCs w:val="18"/>
              </w:rPr>
            </w:pPr>
            <w:ins w:id="10106" w:author="Multrus, Markus" w:date="2024-05-23T05:46:00Z">
              <w:r w:rsidRPr="00897EE3">
                <w:rPr>
                  <w:b/>
                  <w:bCs/>
                  <w:sz w:val="18"/>
                  <w:szCs w:val="18"/>
                </w:rPr>
                <w:t>ToR</w:t>
              </w:r>
            </w:ins>
          </w:p>
        </w:tc>
      </w:tr>
      <w:tr w:rsidR="003B5C40" w:rsidRPr="007E18C1" w14:paraId="4D71256A" w14:textId="77777777" w:rsidTr="00793586">
        <w:trPr>
          <w:ins w:id="10107" w:author="Multrus, Markus" w:date="2024-05-23T05:46:00Z"/>
        </w:trPr>
        <w:tc>
          <w:tcPr>
            <w:tcW w:w="521" w:type="pct"/>
            <w:vAlign w:val="center"/>
          </w:tcPr>
          <w:p w14:paraId="02E0B108" w14:textId="77777777" w:rsidR="003B5C40" w:rsidRPr="00897EE3" w:rsidRDefault="003B5C40" w:rsidP="00793586">
            <w:pPr>
              <w:rPr>
                <w:ins w:id="10108" w:author="Multrus, Markus" w:date="2024-05-23T05:46:00Z"/>
                <w:b/>
                <w:bCs/>
                <w:sz w:val="18"/>
                <w:szCs w:val="18"/>
              </w:rPr>
            </w:pPr>
            <w:ins w:id="10109" w:author="Multrus, Markus" w:date="2024-05-23T05:46:00Z">
              <w:r w:rsidRPr="00897EE3">
                <w:rPr>
                  <w:b/>
                  <w:bCs/>
                  <w:sz w:val="18"/>
                  <w:szCs w:val="18"/>
                </w:rPr>
                <w:t>C01</w:t>
              </w:r>
            </w:ins>
          </w:p>
        </w:tc>
        <w:tc>
          <w:tcPr>
            <w:tcW w:w="811" w:type="pct"/>
          </w:tcPr>
          <w:p w14:paraId="00F43256" w14:textId="77777777" w:rsidR="003B5C40" w:rsidRPr="00897EE3" w:rsidRDefault="003B5C40" w:rsidP="00793586">
            <w:pPr>
              <w:rPr>
                <w:ins w:id="10110" w:author="Multrus, Markus" w:date="2024-05-23T05:46:00Z"/>
                <w:bCs/>
                <w:sz w:val="18"/>
                <w:szCs w:val="18"/>
              </w:rPr>
            </w:pPr>
            <w:ins w:id="10111" w:author="Multrus, Markus" w:date="2024-05-23T05:46:00Z">
              <w:r w:rsidRPr="00897EE3">
                <w:rPr>
                  <w:bCs/>
                  <w:sz w:val="18"/>
                  <w:szCs w:val="18"/>
                </w:rPr>
                <w:t>Direct</w:t>
              </w:r>
            </w:ins>
          </w:p>
        </w:tc>
        <w:tc>
          <w:tcPr>
            <w:tcW w:w="1014" w:type="pct"/>
          </w:tcPr>
          <w:p w14:paraId="333BCA16" w14:textId="77777777" w:rsidR="003B5C40" w:rsidRPr="00897EE3" w:rsidRDefault="003B5C40" w:rsidP="00793586">
            <w:pPr>
              <w:rPr>
                <w:ins w:id="10112" w:author="Multrus, Markus" w:date="2024-05-23T05:46:00Z"/>
                <w:bCs/>
                <w:sz w:val="18"/>
                <w:szCs w:val="18"/>
              </w:rPr>
            </w:pPr>
          </w:p>
        </w:tc>
        <w:tc>
          <w:tcPr>
            <w:tcW w:w="434" w:type="pct"/>
          </w:tcPr>
          <w:p w14:paraId="17C48B5A" w14:textId="77777777" w:rsidR="003B5C40" w:rsidRPr="00897EE3" w:rsidRDefault="003B5C40" w:rsidP="00793586">
            <w:pPr>
              <w:rPr>
                <w:ins w:id="10113" w:author="Multrus, Markus" w:date="2024-05-23T05:46:00Z"/>
                <w:bCs/>
                <w:sz w:val="18"/>
                <w:szCs w:val="18"/>
              </w:rPr>
            </w:pPr>
            <w:ins w:id="10114" w:author="Multrus, Markus" w:date="2024-05-23T05:46:00Z">
              <w:r w:rsidRPr="00897EE3">
                <w:rPr>
                  <w:bCs/>
                  <w:sz w:val="18"/>
                  <w:szCs w:val="18"/>
                </w:rPr>
                <w:t>-</w:t>
              </w:r>
            </w:ins>
          </w:p>
        </w:tc>
        <w:tc>
          <w:tcPr>
            <w:tcW w:w="693" w:type="pct"/>
          </w:tcPr>
          <w:p w14:paraId="6A22A880" w14:textId="77777777" w:rsidR="003B5C40" w:rsidRPr="00897EE3" w:rsidRDefault="003B5C40" w:rsidP="00793586">
            <w:pPr>
              <w:rPr>
                <w:ins w:id="10115" w:author="Multrus, Markus" w:date="2024-05-23T05:46:00Z"/>
                <w:bCs/>
                <w:sz w:val="18"/>
                <w:szCs w:val="18"/>
              </w:rPr>
            </w:pPr>
            <w:ins w:id="10116" w:author="Multrus, Markus" w:date="2024-05-23T05:46:00Z">
              <w:r w:rsidRPr="00897EE3">
                <w:rPr>
                  <w:bCs/>
                  <w:sz w:val="18"/>
                  <w:szCs w:val="18"/>
                </w:rPr>
                <w:t>-</w:t>
              </w:r>
            </w:ins>
          </w:p>
        </w:tc>
        <w:tc>
          <w:tcPr>
            <w:tcW w:w="1053" w:type="pct"/>
          </w:tcPr>
          <w:p w14:paraId="4EA7282A" w14:textId="77777777" w:rsidR="003B5C40" w:rsidRPr="00897EE3" w:rsidRDefault="003B5C40" w:rsidP="00793586">
            <w:pPr>
              <w:rPr>
                <w:ins w:id="10117" w:author="Multrus, Markus" w:date="2024-05-23T05:46:00Z"/>
                <w:bCs/>
                <w:sz w:val="18"/>
                <w:szCs w:val="18"/>
              </w:rPr>
            </w:pPr>
            <w:ins w:id="10118" w:author="Multrus, Markus" w:date="2024-05-23T05:46:00Z">
              <w:r w:rsidRPr="00897EE3">
                <w:rPr>
                  <w:bCs/>
                  <w:sz w:val="18"/>
                  <w:szCs w:val="18"/>
                </w:rPr>
                <w:t>-</w:t>
              </w:r>
            </w:ins>
          </w:p>
        </w:tc>
        <w:tc>
          <w:tcPr>
            <w:tcW w:w="474" w:type="pct"/>
          </w:tcPr>
          <w:p w14:paraId="7DBCC226" w14:textId="77777777" w:rsidR="003B5C40" w:rsidRPr="00897EE3" w:rsidRDefault="003B5C40" w:rsidP="00793586">
            <w:pPr>
              <w:rPr>
                <w:ins w:id="10119" w:author="Multrus, Markus" w:date="2024-05-23T05:46:00Z"/>
                <w:bCs/>
                <w:sz w:val="18"/>
                <w:szCs w:val="18"/>
              </w:rPr>
            </w:pPr>
            <w:ins w:id="10120" w:author="Multrus, Markus" w:date="2024-05-23T05:46:00Z">
              <w:r w:rsidRPr="00897EE3">
                <w:rPr>
                  <w:bCs/>
                  <w:sz w:val="18"/>
                  <w:szCs w:val="18"/>
                </w:rPr>
                <w:t>-</w:t>
              </w:r>
            </w:ins>
          </w:p>
        </w:tc>
      </w:tr>
      <w:tr w:rsidR="003B5C40" w:rsidRPr="007E18C1" w14:paraId="152BD066" w14:textId="77777777" w:rsidTr="00793586">
        <w:trPr>
          <w:ins w:id="10121" w:author="Multrus, Markus" w:date="2024-05-23T05:46:00Z"/>
        </w:trPr>
        <w:tc>
          <w:tcPr>
            <w:tcW w:w="521" w:type="pct"/>
            <w:vAlign w:val="center"/>
          </w:tcPr>
          <w:p w14:paraId="08B525DC" w14:textId="77777777" w:rsidR="003B5C40" w:rsidRPr="00897EE3" w:rsidRDefault="003B5C40" w:rsidP="00793586">
            <w:pPr>
              <w:rPr>
                <w:ins w:id="10122" w:author="Multrus, Markus" w:date="2024-05-23T05:46:00Z"/>
                <w:b/>
                <w:bCs/>
                <w:sz w:val="18"/>
                <w:szCs w:val="18"/>
              </w:rPr>
            </w:pPr>
            <w:ins w:id="10123" w:author="Multrus, Markus" w:date="2024-05-23T05:46:00Z">
              <w:r w:rsidRPr="00897EE3">
                <w:rPr>
                  <w:b/>
                  <w:bCs/>
                  <w:sz w:val="18"/>
                  <w:szCs w:val="18"/>
                </w:rPr>
                <w:t>C02</w:t>
              </w:r>
            </w:ins>
          </w:p>
        </w:tc>
        <w:tc>
          <w:tcPr>
            <w:tcW w:w="811" w:type="pct"/>
          </w:tcPr>
          <w:p w14:paraId="287A0DF0" w14:textId="77777777" w:rsidR="003B5C40" w:rsidRPr="00897EE3" w:rsidRDefault="003B5C40" w:rsidP="00793586">
            <w:pPr>
              <w:rPr>
                <w:ins w:id="10124" w:author="Multrus, Markus" w:date="2024-05-23T05:46:00Z"/>
                <w:bCs/>
                <w:sz w:val="18"/>
                <w:szCs w:val="18"/>
              </w:rPr>
            </w:pPr>
            <w:ins w:id="10125" w:author="Multrus, Markus" w:date="2024-05-23T05:46:00Z">
              <w:r w:rsidRPr="00897EE3">
                <w:rPr>
                  <w:bCs/>
                  <w:sz w:val="18"/>
                  <w:szCs w:val="18"/>
                </w:rPr>
                <w:t>MNRU 15</w:t>
              </w:r>
            </w:ins>
          </w:p>
        </w:tc>
        <w:tc>
          <w:tcPr>
            <w:tcW w:w="1014" w:type="pct"/>
          </w:tcPr>
          <w:p w14:paraId="6D757FAF" w14:textId="77777777" w:rsidR="003B5C40" w:rsidRPr="00897EE3" w:rsidRDefault="003B5C40" w:rsidP="00793586">
            <w:pPr>
              <w:rPr>
                <w:ins w:id="10126" w:author="Multrus, Markus" w:date="2024-05-23T05:46:00Z"/>
                <w:bCs/>
                <w:sz w:val="18"/>
                <w:szCs w:val="18"/>
              </w:rPr>
            </w:pPr>
          </w:p>
        </w:tc>
        <w:tc>
          <w:tcPr>
            <w:tcW w:w="434" w:type="pct"/>
          </w:tcPr>
          <w:p w14:paraId="4FB05210" w14:textId="77777777" w:rsidR="003B5C40" w:rsidRPr="00897EE3" w:rsidRDefault="003B5C40" w:rsidP="00793586">
            <w:pPr>
              <w:rPr>
                <w:ins w:id="10127" w:author="Multrus, Markus" w:date="2024-05-23T05:46:00Z"/>
                <w:bCs/>
                <w:sz w:val="18"/>
                <w:szCs w:val="18"/>
              </w:rPr>
            </w:pPr>
            <w:ins w:id="10128" w:author="Multrus, Markus" w:date="2024-05-23T05:46:00Z">
              <w:r w:rsidRPr="00897EE3">
                <w:rPr>
                  <w:bCs/>
                  <w:sz w:val="18"/>
                  <w:szCs w:val="18"/>
                </w:rPr>
                <w:t>-</w:t>
              </w:r>
            </w:ins>
          </w:p>
        </w:tc>
        <w:tc>
          <w:tcPr>
            <w:tcW w:w="693" w:type="pct"/>
          </w:tcPr>
          <w:p w14:paraId="3A490276" w14:textId="77777777" w:rsidR="003B5C40" w:rsidRPr="00897EE3" w:rsidRDefault="003B5C40" w:rsidP="00793586">
            <w:pPr>
              <w:rPr>
                <w:ins w:id="10129" w:author="Multrus, Markus" w:date="2024-05-23T05:46:00Z"/>
                <w:bCs/>
                <w:sz w:val="18"/>
                <w:szCs w:val="18"/>
              </w:rPr>
            </w:pPr>
            <w:ins w:id="10130" w:author="Multrus, Markus" w:date="2024-05-23T05:46:00Z">
              <w:r w:rsidRPr="00897EE3">
                <w:rPr>
                  <w:bCs/>
                  <w:sz w:val="18"/>
                  <w:szCs w:val="18"/>
                </w:rPr>
                <w:t>-</w:t>
              </w:r>
            </w:ins>
          </w:p>
        </w:tc>
        <w:tc>
          <w:tcPr>
            <w:tcW w:w="1053" w:type="pct"/>
          </w:tcPr>
          <w:p w14:paraId="1DF029C2" w14:textId="77777777" w:rsidR="003B5C40" w:rsidRPr="00897EE3" w:rsidRDefault="003B5C40" w:rsidP="00793586">
            <w:pPr>
              <w:rPr>
                <w:ins w:id="10131" w:author="Multrus, Markus" w:date="2024-05-23T05:46:00Z"/>
                <w:bCs/>
                <w:sz w:val="18"/>
                <w:szCs w:val="18"/>
              </w:rPr>
            </w:pPr>
            <w:ins w:id="10132" w:author="Multrus, Markus" w:date="2024-05-23T05:46:00Z">
              <w:r w:rsidRPr="00897EE3">
                <w:rPr>
                  <w:bCs/>
                  <w:sz w:val="18"/>
                  <w:szCs w:val="18"/>
                </w:rPr>
                <w:t>-</w:t>
              </w:r>
            </w:ins>
          </w:p>
        </w:tc>
        <w:tc>
          <w:tcPr>
            <w:tcW w:w="474" w:type="pct"/>
          </w:tcPr>
          <w:p w14:paraId="217EB67E" w14:textId="77777777" w:rsidR="003B5C40" w:rsidRPr="00897EE3" w:rsidRDefault="003B5C40" w:rsidP="00793586">
            <w:pPr>
              <w:rPr>
                <w:ins w:id="10133" w:author="Multrus, Markus" w:date="2024-05-23T05:46:00Z"/>
                <w:bCs/>
                <w:sz w:val="18"/>
                <w:szCs w:val="18"/>
              </w:rPr>
            </w:pPr>
            <w:ins w:id="10134" w:author="Multrus, Markus" w:date="2024-05-23T05:46:00Z">
              <w:r w:rsidRPr="00897EE3">
                <w:rPr>
                  <w:bCs/>
                  <w:sz w:val="18"/>
                  <w:szCs w:val="18"/>
                </w:rPr>
                <w:t>-</w:t>
              </w:r>
            </w:ins>
          </w:p>
        </w:tc>
      </w:tr>
      <w:tr w:rsidR="003B5C40" w:rsidRPr="007E18C1" w14:paraId="342DAF08" w14:textId="77777777" w:rsidTr="00793586">
        <w:trPr>
          <w:ins w:id="10135" w:author="Multrus, Markus" w:date="2024-05-23T05:46:00Z"/>
        </w:trPr>
        <w:tc>
          <w:tcPr>
            <w:tcW w:w="521" w:type="pct"/>
            <w:vAlign w:val="center"/>
          </w:tcPr>
          <w:p w14:paraId="4CE69D9D" w14:textId="77777777" w:rsidR="003B5C40" w:rsidRPr="00897EE3" w:rsidRDefault="003B5C40" w:rsidP="00793586">
            <w:pPr>
              <w:rPr>
                <w:ins w:id="10136" w:author="Multrus, Markus" w:date="2024-05-23T05:46:00Z"/>
                <w:b/>
                <w:bCs/>
                <w:sz w:val="18"/>
                <w:szCs w:val="18"/>
              </w:rPr>
            </w:pPr>
            <w:ins w:id="10137" w:author="Multrus, Markus" w:date="2024-05-23T05:46:00Z">
              <w:r w:rsidRPr="00897EE3">
                <w:rPr>
                  <w:b/>
                  <w:bCs/>
                  <w:sz w:val="18"/>
                  <w:szCs w:val="18"/>
                </w:rPr>
                <w:t>C03</w:t>
              </w:r>
            </w:ins>
          </w:p>
        </w:tc>
        <w:tc>
          <w:tcPr>
            <w:tcW w:w="811" w:type="pct"/>
          </w:tcPr>
          <w:p w14:paraId="46397197" w14:textId="77777777" w:rsidR="003B5C40" w:rsidRPr="00897EE3" w:rsidRDefault="003B5C40" w:rsidP="00793586">
            <w:pPr>
              <w:rPr>
                <w:ins w:id="10138" w:author="Multrus, Markus" w:date="2024-05-23T05:46:00Z"/>
                <w:bCs/>
                <w:sz w:val="18"/>
                <w:szCs w:val="18"/>
              </w:rPr>
            </w:pPr>
            <w:ins w:id="10139" w:author="Multrus, Markus" w:date="2024-05-23T05:46:00Z">
              <w:r w:rsidRPr="00897EE3">
                <w:rPr>
                  <w:bCs/>
                  <w:sz w:val="18"/>
                  <w:szCs w:val="18"/>
                </w:rPr>
                <w:t>MNRU 23</w:t>
              </w:r>
            </w:ins>
          </w:p>
        </w:tc>
        <w:tc>
          <w:tcPr>
            <w:tcW w:w="1014" w:type="pct"/>
          </w:tcPr>
          <w:p w14:paraId="24C79ABA" w14:textId="77777777" w:rsidR="003B5C40" w:rsidRPr="00897EE3" w:rsidRDefault="003B5C40" w:rsidP="00793586">
            <w:pPr>
              <w:rPr>
                <w:ins w:id="10140" w:author="Multrus, Markus" w:date="2024-05-23T05:46:00Z"/>
                <w:bCs/>
                <w:sz w:val="18"/>
                <w:szCs w:val="18"/>
              </w:rPr>
            </w:pPr>
          </w:p>
        </w:tc>
        <w:tc>
          <w:tcPr>
            <w:tcW w:w="434" w:type="pct"/>
          </w:tcPr>
          <w:p w14:paraId="1887A87D" w14:textId="77777777" w:rsidR="003B5C40" w:rsidRPr="00897EE3" w:rsidRDefault="003B5C40" w:rsidP="00793586">
            <w:pPr>
              <w:rPr>
                <w:ins w:id="10141" w:author="Multrus, Markus" w:date="2024-05-23T05:46:00Z"/>
                <w:bCs/>
                <w:sz w:val="18"/>
                <w:szCs w:val="18"/>
              </w:rPr>
            </w:pPr>
            <w:ins w:id="10142" w:author="Multrus, Markus" w:date="2024-05-23T05:46:00Z">
              <w:r w:rsidRPr="00897EE3">
                <w:rPr>
                  <w:bCs/>
                  <w:sz w:val="18"/>
                  <w:szCs w:val="18"/>
                </w:rPr>
                <w:t>-</w:t>
              </w:r>
            </w:ins>
          </w:p>
        </w:tc>
        <w:tc>
          <w:tcPr>
            <w:tcW w:w="693" w:type="pct"/>
          </w:tcPr>
          <w:p w14:paraId="275791DD" w14:textId="77777777" w:rsidR="003B5C40" w:rsidRPr="00897EE3" w:rsidRDefault="003B5C40" w:rsidP="00793586">
            <w:pPr>
              <w:rPr>
                <w:ins w:id="10143" w:author="Multrus, Markus" w:date="2024-05-23T05:46:00Z"/>
                <w:bCs/>
                <w:sz w:val="18"/>
                <w:szCs w:val="18"/>
              </w:rPr>
            </w:pPr>
            <w:ins w:id="10144" w:author="Multrus, Markus" w:date="2024-05-23T05:46:00Z">
              <w:r w:rsidRPr="00897EE3">
                <w:rPr>
                  <w:bCs/>
                  <w:sz w:val="18"/>
                  <w:szCs w:val="18"/>
                </w:rPr>
                <w:t>-</w:t>
              </w:r>
            </w:ins>
          </w:p>
        </w:tc>
        <w:tc>
          <w:tcPr>
            <w:tcW w:w="1053" w:type="pct"/>
          </w:tcPr>
          <w:p w14:paraId="65838594" w14:textId="77777777" w:rsidR="003B5C40" w:rsidRPr="00897EE3" w:rsidRDefault="003B5C40" w:rsidP="00793586">
            <w:pPr>
              <w:rPr>
                <w:ins w:id="10145" w:author="Multrus, Markus" w:date="2024-05-23T05:46:00Z"/>
                <w:bCs/>
                <w:sz w:val="18"/>
                <w:szCs w:val="18"/>
              </w:rPr>
            </w:pPr>
            <w:ins w:id="10146" w:author="Multrus, Markus" w:date="2024-05-23T05:46:00Z">
              <w:r w:rsidRPr="00897EE3">
                <w:rPr>
                  <w:bCs/>
                  <w:sz w:val="18"/>
                  <w:szCs w:val="18"/>
                </w:rPr>
                <w:t>-</w:t>
              </w:r>
            </w:ins>
          </w:p>
        </w:tc>
        <w:tc>
          <w:tcPr>
            <w:tcW w:w="474" w:type="pct"/>
          </w:tcPr>
          <w:p w14:paraId="01A864BF" w14:textId="77777777" w:rsidR="003B5C40" w:rsidRPr="00897EE3" w:rsidRDefault="003B5C40" w:rsidP="00793586">
            <w:pPr>
              <w:rPr>
                <w:ins w:id="10147" w:author="Multrus, Markus" w:date="2024-05-23T05:46:00Z"/>
                <w:bCs/>
                <w:sz w:val="18"/>
                <w:szCs w:val="18"/>
              </w:rPr>
            </w:pPr>
            <w:ins w:id="10148" w:author="Multrus, Markus" w:date="2024-05-23T05:46:00Z">
              <w:r w:rsidRPr="00897EE3">
                <w:rPr>
                  <w:bCs/>
                  <w:sz w:val="18"/>
                  <w:szCs w:val="18"/>
                </w:rPr>
                <w:t>-</w:t>
              </w:r>
            </w:ins>
          </w:p>
        </w:tc>
      </w:tr>
      <w:tr w:rsidR="003B5C40" w:rsidRPr="007E18C1" w14:paraId="5A125E89" w14:textId="77777777" w:rsidTr="00793586">
        <w:trPr>
          <w:ins w:id="10149" w:author="Multrus, Markus" w:date="2024-05-23T05:46:00Z"/>
        </w:trPr>
        <w:tc>
          <w:tcPr>
            <w:tcW w:w="521" w:type="pct"/>
            <w:vAlign w:val="center"/>
          </w:tcPr>
          <w:p w14:paraId="57A08FDC" w14:textId="77777777" w:rsidR="003B5C40" w:rsidRPr="00897EE3" w:rsidRDefault="003B5C40" w:rsidP="00793586">
            <w:pPr>
              <w:rPr>
                <w:ins w:id="10150" w:author="Multrus, Markus" w:date="2024-05-23T05:46:00Z"/>
                <w:b/>
                <w:bCs/>
                <w:sz w:val="18"/>
                <w:szCs w:val="18"/>
              </w:rPr>
            </w:pPr>
            <w:ins w:id="10151" w:author="Multrus, Markus" w:date="2024-05-23T05:46:00Z">
              <w:r w:rsidRPr="00897EE3">
                <w:rPr>
                  <w:b/>
                  <w:bCs/>
                  <w:sz w:val="18"/>
                  <w:szCs w:val="18"/>
                </w:rPr>
                <w:t>C04</w:t>
              </w:r>
            </w:ins>
          </w:p>
        </w:tc>
        <w:tc>
          <w:tcPr>
            <w:tcW w:w="811" w:type="pct"/>
          </w:tcPr>
          <w:p w14:paraId="45BBDAFA" w14:textId="77777777" w:rsidR="003B5C40" w:rsidRPr="00897EE3" w:rsidRDefault="003B5C40" w:rsidP="00793586">
            <w:pPr>
              <w:rPr>
                <w:ins w:id="10152" w:author="Multrus, Markus" w:date="2024-05-23T05:46:00Z"/>
                <w:bCs/>
                <w:sz w:val="18"/>
                <w:szCs w:val="18"/>
              </w:rPr>
            </w:pPr>
            <w:ins w:id="10153" w:author="Multrus, Markus" w:date="2024-05-23T05:46:00Z">
              <w:r w:rsidRPr="00897EE3">
                <w:rPr>
                  <w:bCs/>
                  <w:sz w:val="18"/>
                  <w:szCs w:val="18"/>
                </w:rPr>
                <w:t>MNRU 31</w:t>
              </w:r>
            </w:ins>
          </w:p>
        </w:tc>
        <w:tc>
          <w:tcPr>
            <w:tcW w:w="1014" w:type="pct"/>
          </w:tcPr>
          <w:p w14:paraId="52CC8834" w14:textId="77777777" w:rsidR="003B5C40" w:rsidRPr="00897EE3" w:rsidRDefault="003B5C40" w:rsidP="00793586">
            <w:pPr>
              <w:rPr>
                <w:ins w:id="10154" w:author="Multrus, Markus" w:date="2024-05-23T05:46:00Z"/>
                <w:bCs/>
                <w:sz w:val="18"/>
                <w:szCs w:val="18"/>
              </w:rPr>
            </w:pPr>
          </w:p>
        </w:tc>
        <w:tc>
          <w:tcPr>
            <w:tcW w:w="434" w:type="pct"/>
          </w:tcPr>
          <w:p w14:paraId="0B921580" w14:textId="77777777" w:rsidR="003B5C40" w:rsidRPr="00897EE3" w:rsidRDefault="003B5C40" w:rsidP="00793586">
            <w:pPr>
              <w:rPr>
                <w:ins w:id="10155" w:author="Multrus, Markus" w:date="2024-05-23T05:46:00Z"/>
                <w:bCs/>
                <w:sz w:val="18"/>
                <w:szCs w:val="18"/>
              </w:rPr>
            </w:pPr>
            <w:ins w:id="10156" w:author="Multrus, Markus" w:date="2024-05-23T05:46:00Z">
              <w:r w:rsidRPr="00897EE3">
                <w:rPr>
                  <w:bCs/>
                  <w:sz w:val="18"/>
                  <w:szCs w:val="18"/>
                </w:rPr>
                <w:t>-</w:t>
              </w:r>
            </w:ins>
          </w:p>
        </w:tc>
        <w:tc>
          <w:tcPr>
            <w:tcW w:w="693" w:type="pct"/>
          </w:tcPr>
          <w:p w14:paraId="7E4F8479" w14:textId="77777777" w:rsidR="003B5C40" w:rsidRPr="00897EE3" w:rsidRDefault="003B5C40" w:rsidP="00793586">
            <w:pPr>
              <w:rPr>
                <w:ins w:id="10157" w:author="Multrus, Markus" w:date="2024-05-23T05:46:00Z"/>
                <w:bCs/>
                <w:sz w:val="18"/>
                <w:szCs w:val="18"/>
              </w:rPr>
            </w:pPr>
            <w:ins w:id="10158" w:author="Multrus, Markus" w:date="2024-05-23T05:46:00Z">
              <w:r w:rsidRPr="00897EE3">
                <w:rPr>
                  <w:bCs/>
                  <w:sz w:val="18"/>
                  <w:szCs w:val="18"/>
                </w:rPr>
                <w:t>-</w:t>
              </w:r>
            </w:ins>
          </w:p>
        </w:tc>
        <w:tc>
          <w:tcPr>
            <w:tcW w:w="1053" w:type="pct"/>
          </w:tcPr>
          <w:p w14:paraId="4B99FFE8" w14:textId="77777777" w:rsidR="003B5C40" w:rsidRPr="00897EE3" w:rsidRDefault="003B5C40" w:rsidP="00793586">
            <w:pPr>
              <w:rPr>
                <w:ins w:id="10159" w:author="Multrus, Markus" w:date="2024-05-23T05:46:00Z"/>
                <w:bCs/>
                <w:sz w:val="18"/>
                <w:szCs w:val="18"/>
              </w:rPr>
            </w:pPr>
            <w:ins w:id="10160" w:author="Multrus, Markus" w:date="2024-05-23T05:46:00Z">
              <w:r w:rsidRPr="00897EE3">
                <w:rPr>
                  <w:bCs/>
                  <w:sz w:val="18"/>
                  <w:szCs w:val="18"/>
                </w:rPr>
                <w:t>-</w:t>
              </w:r>
            </w:ins>
          </w:p>
        </w:tc>
        <w:tc>
          <w:tcPr>
            <w:tcW w:w="474" w:type="pct"/>
          </w:tcPr>
          <w:p w14:paraId="6DFB3AF9" w14:textId="77777777" w:rsidR="003B5C40" w:rsidRPr="00897EE3" w:rsidRDefault="003B5C40" w:rsidP="00793586">
            <w:pPr>
              <w:rPr>
                <w:ins w:id="10161" w:author="Multrus, Markus" w:date="2024-05-23T05:46:00Z"/>
                <w:bCs/>
                <w:sz w:val="18"/>
                <w:szCs w:val="18"/>
              </w:rPr>
            </w:pPr>
            <w:ins w:id="10162" w:author="Multrus, Markus" w:date="2024-05-23T05:46:00Z">
              <w:r w:rsidRPr="00897EE3">
                <w:rPr>
                  <w:bCs/>
                  <w:sz w:val="18"/>
                  <w:szCs w:val="18"/>
                </w:rPr>
                <w:t>-</w:t>
              </w:r>
            </w:ins>
          </w:p>
        </w:tc>
      </w:tr>
      <w:tr w:rsidR="003B5C40" w:rsidRPr="007E18C1" w14:paraId="1EA509D5" w14:textId="77777777" w:rsidTr="00793586">
        <w:trPr>
          <w:ins w:id="10163" w:author="Multrus, Markus" w:date="2024-05-23T05:46:00Z"/>
        </w:trPr>
        <w:tc>
          <w:tcPr>
            <w:tcW w:w="521" w:type="pct"/>
            <w:vAlign w:val="center"/>
          </w:tcPr>
          <w:p w14:paraId="0DC1A62F" w14:textId="77777777" w:rsidR="003B5C40" w:rsidRPr="00897EE3" w:rsidRDefault="003B5C40" w:rsidP="00793586">
            <w:pPr>
              <w:rPr>
                <w:ins w:id="10164" w:author="Multrus, Markus" w:date="2024-05-23T05:46:00Z"/>
                <w:b/>
                <w:bCs/>
                <w:sz w:val="18"/>
                <w:szCs w:val="18"/>
              </w:rPr>
            </w:pPr>
            <w:ins w:id="10165" w:author="Multrus, Markus" w:date="2024-05-23T05:46:00Z">
              <w:r w:rsidRPr="00897EE3">
                <w:rPr>
                  <w:b/>
                  <w:bCs/>
                  <w:sz w:val="18"/>
                  <w:szCs w:val="18"/>
                </w:rPr>
                <w:t>C05</w:t>
              </w:r>
            </w:ins>
          </w:p>
        </w:tc>
        <w:tc>
          <w:tcPr>
            <w:tcW w:w="811" w:type="pct"/>
          </w:tcPr>
          <w:p w14:paraId="59110894" w14:textId="77777777" w:rsidR="003B5C40" w:rsidRPr="00897EE3" w:rsidRDefault="003B5C40" w:rsidP="00793586">
            <w:pPr>
              <w:rPr>
                <w:ins w:id="10166" w:author="Multrus, Markus" w:date="2024-05-23T05:46:00Z"/>
                <w:bCs/>
                <w:sz w:val="18"/>
                <w:szCs w:val="18"/>
              </w:rPr>
            </w:pPr>
            <w:ins w:id="10167" w:author="Multrus, Markus" w:date="2024-05-23T05:46:00Z">
              <w:r w:rsidRPr="00897EE3">
                <w:rPr>
                  <w:bCs/>
                  <w:sz w:val="18"/>
                  <w:szCs w:val="18"/>
                </w:rPr>
                <w:t>MNRU 39</w:t>
              </w:r>
            </w:ins>
          </w:p>
        </w:tc>
        <w:tc>
          <w:tcPr>
            <w:tcW w:w="1014" w:type="pct"/>
          </w:tcPr>
          <w:p w14:paraId="7D82F5BF" w14:textId="77777777" w:rsidR="003B5C40" w:rsidRPr="00897EE3" w:rsidRDefault="003B5C40" w:rsidP="00793586">
            <w:pPr>
              <w:rPr>
                <w:ins w:id="10168" w:author="Multrus, Markus" w:date="2024-05-23T05:46:00Z"/>
                <w:bCs/>
                <w:sz w:val="18"/>
                <w:szCs w:val="18"/>
              </w:rPr>
            </w:pPr>
          </w:p>
        </w:tc>
        <w:tc>
          <w:tcPr>
            <w:tcW w:w="434" w:type="pct"/>
          </w:tcPr>
          <w:p w14:paraId="241A9461" w14:textId="77777777" w:rsidR="003B5C40" w:rsidRPr="00897EE3" w:rsidRDefault="003B5C40" w:rsidP="00793586">
            <w:pPr>
              <w:rPr>
                <w:ins w:id="10169" w:author="Multrus, Markus" w:date="2024-05-23T05:46:00Z"/>
                <w:bCs/>
                <w:sz w:val="18"/>
                <w:szCs w:val="18"/>
              </w:rPr>
            </w:pPr>
            <w:ins w:id="10170" w:author="Multrus, Markus" w:date="2024-05-23T05:46:00Z">
              <w:r w:rsidRPr="00897EE3">
                <w:rPr>
                  <w:bCs/>
                  <w:sz w:val="18"/>
                  <w:szCs w:val="18"/>
                </w:rPr>
                <w:t>-</w:t>
              </w:r>
            </w:ins>
          </w:p>
        </w:tc>
        <w:tc>
          <w:tcPr>
            <w:tcW w:w="693" w:type="pct"/>
          </w:tcPr>
          <w:p w14:paraId="2ABB079C" w14:textId="77777777" w:rsidR="003B5C40" w:rsidRPr="00897EE3" w:rsidRDefault="003B5C40" w:rsidP="00793586">
            <w:pPr>
              <w:rPr>
                <w:ins w:id="10171" w:author="Multrus, Markus" w:date="2024-05-23T05:46:00Z"/>
                <w:bCs/>
                <w:sz w:val="18"/>
                <w:szCs w:val="18"/>
              </w:rPr>
            </w:pPr>
            <w:ins w:id="10172" w:author="Multrus, Markus" w:date="2024-05-23T05:46:00Z">
              <w:r w:rsidRPr="00897EE3">
                <w:rPr>
                  <w:bCs/>
                  <w:sz w:val="18"/>
                  <w:szCs w:val="18"/>
                </w:rPr>
                <w:t>-</w:t>
              </w:r>
            </w:ins>
          </w:p>
        </w:tc>
        <w:tc>
          <w:tcPr>
            <w:tcW w:w="1053" w:type="pct"/>
          </w:tcPr>
          <w:p w14:paraId="641FB241" w14:textId="77777777" w:rsidR="003B5C40" w:rsidRPr="00897EE3" w:rsidRDefault="003B5C40" w:rsidP="00793586">
            <w:pPr>
              <w:rPr>
                <w:ins w:id="10173" w:author="Multrus, Markus" w:date="2024-05-23T05:46:00Z"/>
                <w:bCs/>
                <w:sz w:val="18"/>
                <w:szCs w:val="18"/>
              </w:rPr>
            </w:pPr>
            <w:ins w:id="10174" w:author="Multrus, Markus" w:date="2024-05-23T05:46:00Z">
              <w:r w:rsidRPr="00897EE3">
                <w:rPr>
                  <w:bCs/>
                  <w:sz w:val="18"/>
                  <w:szCs w:val="18"/>
                </w:rPr>
                <w:t>-</w:t>
              </w:r>
            </w:ins>
          </w:p>
        </w:tc>
        <w:tc>
          <w:tcPr>
            <w:tcW w:w="474" w:type="pct"/>
          </w:tcPr>
          <w:p w14:paraId="2F064580" w14:textId="77777777" w:rsidR="003B5C40" w:rsidRPr="00897EE3" w:rsidRDefault="003B5C40" w:rsidP="00793586">
            <w:pPr>
              <w:rPr>
                <w:ins w:id="10175" w:author="Multrus, Markus" w:date="2024-05-23T05:46:00Z"/>
                <w:bCs/>
                <w:sz w:val="18"/>
                <w:szCs w:val="18"/>
              </w:rPr>
            </w:pPr>
            <w:ins w:id="10176" w:author="Multrus, Markus" w:date="2024-05-23T05:46:00Z">
              <w:r w:rsidRPr="00897EE3">
                <w:rPr>
                  <w:bCs/>
                  <w:sz w:val="18"/>
                  <w:szCs w:val="18"/>
                </w:rPr>
                <w:t>-</w:t>
              </w:r>
            </w:ins>
          </w:p>
        </w:tc>
      </w:tr>
      <w:tr w:rsidR="003B5C40" w:rsidRPr="007E18C1" w14:paraId="26624BFE" w14:textId="77777777" w:rsidTr="00793586">
        <w:trPr>
          <w:ins w:id="10177" w:author="Multrus, Markus" w:date="2024-05-23T05:46:00Z"/>
        </w:trPr>
        <w:tc>
          <w:tcPr>
            <w:tcW w:w="521" w:type="pct"/>
            <w:vAlign w:val="center"/>
          </w:tcPr>
          <w:p w14:paraId="3C76EB0C" w14:textId="77777777" w:rsidR="003B5C40" w:rsidRPr="00897EE3" w:rsidRDefault="003B5C40" w:rsidP="00793586">
            <w:pPr>
              <w:rPr>
                <w:ins w:id="10178" w:author="Multrus, Markus" w:date="2024-05-23T05:46:00Z"/>
                <w:b/>
                <w:bCs/>
                <w:sz w:val="18"/>
                <w:szCs w:val="18"/>
              </w:rPr>
            </w:pPr>
            <w:ins w:id="10179" w:author="Multrus, Markus" w:date="2024-05-23T05:46:00Z">
              <w:r w:rsidRPr="00897EE3">
                <w:rPr>
                  <w:b/>
                  <w:bCs/>
                  <w:sz w:val="18"/>
                  <w:szCs w:val="18"/>
                </w:rPr>
                <w:t>C06</w:t>
              </w:r>
            </w:ins>
          </w:p>
        </w:tc>
        <w:tc>
          <w:tcPr>
            <w:tcW w:w="811" w:type="pct"/>
          </w:tcPr>
          <w:p w14:paraId="39240DD1" w14:textId="77777777" w:rsidR="003B5C40" w:rsidRPr="00897EE3" w:rsidRDefault="003B5C40" w:rsidP="00793586">
            <w:pPr>
              <w:rPr>
                <w:ins w:id="10180" w:author="Multrus, Markus" w:date="2024-05-23T05:46:00Z"/>
                <w:bCs/>
                <w:sz w:val="18"/>
                <w:szCs w:val="18"/>
              </w:rPr>
            </w:pPr>
            <w:ins w:id="10181" w:author="Multrus, Markus" w:date="2024-05-23T05:46:00Z">
              <w:r w:rsidRPr="00897EE3">
                <w:rPr>
                  <w:bCs/>
                  <w:sz w:val="18"/>
                  <w:szCs w:val="18"/>
                </w:rPr>
                <w:t>MNRU 47</w:t>
              </w:r>
            </w:ins>
          </w:p>
        </w:tc>
        <w:tc>
          <w:tcPr>
            <w:tcW w:w="1014" w:type="pct"/>
          </w:tcPr>
          <w:p w14:paraId="3732D854" w14:textId="77777777" w:rsidR="003B5C40" w:rsidRPr="00897EE3" w:rsidRDefault="003B5C40" w:rsidP="00793586">
            <w:pPr>
              <w:rPr>
                <w:ins w:id="10182" w:author="Multrus, Markus" w:date="2024-05-23T05:46:00Z"/>
                <w:bCs/>
                <w:sz w:val="18"/>
                <w:szCs w:val="18"/>
              </w:rPr>
            </w:pPr>
          </w:p>
        </w:tc>
        <w:tc>
          <w:tcPr>
            <w:tcW w:w="434" w:type="pct"/>
          </w:tcPr>
          <w:p w14:paraId="34A1DA58" w14:textId="77777777" w:rsidR="003B5C40" w:rsidRPr="00897EE3" w:rsidRDefault="003B5C40" w:rsidP="00793586">
            <w:pPr>
              <w:rPr>
                <w:ins w:id="10183" w:author="Multrus, Markus" w:date="2024-05-23T05:46:00Z"/>
                <w:bCs/>
                <w:sz w:val="18"/>
                <w:szCs w:val="18"/>
              </w:rPr>
            </w:pPr>
            <w:ins w:id="10184" w:author="Multrus, Markus" w:date="2024-05-23T05:46:00Z">
              <w:r w:rsidRPr="00897EE3">
                <w:rPr>
                  <w:bCs/>
                  <w:sz w:val="18"/>
                  <w:szCs w:val="18"/>
                </w:rPr>
                <w:t>-</w:t>
              </w:r>
            </w:ins>
          </w:p>
        </w:tc>
        <w:tc>
          <w:tcPr>
            <w:tcW w:w="693" w:type="pct"/>
          </w:tcPr>
          <w:p w14:paraId="404234EA" w14:textId="77777777" w:rsidR="003B5C40" w:rsidRPr="00897EE3" w:rsidRDefault="003B5C40" w:rsidP="00793586">
            <w:pPr>
              <w:rPr>
                <w:ins w:id="10185" w:author="Multrus, Markus" w:date="2024-05-23T05:46:00Z"/>
                <w:bCs/>
                <w:sz w:val="18"/>
                <w:szCs w:val="18"/>
              </w:rPr>
            </w:pPr>
            <w:ins w:id="10186" w:author="Multrus, Markus" w:date="2024-05-23T05:46:00Z">
              <w:r w:rsidRPr="00897EE3">
                <w:rPr>
                  <w:bCs/>
                  <w:sz w:val="18"/>
                  <w:szCs w:val="18"/>
                </w:rPr>
                <w:t>-</w:t>
              </w:r>
            </w:ins>
          </w:p>
        </w:tc>
        <w:tc>
          <w:tcPr>
            <w:tcW w:w="1053" w:type="pct"/>
          </w:tcPr>
          <w:p w14:paraId="46F4D1C5" w14:textId="77777777" w:rsidR="003B5C40" w:rsidRPr="00897EE3" w:rsidRDefault="003B5C40" w:rsidP="00793586">
            <w:pPr>
              <w:rPr>
                <w:ins w:id="10187" w:author="Multrus, Markus" w:date="2024-05-23T05:46:00Z"/>
                <w:bCs/>
                <w:sz w:val="18"/>
                <w:szCs w:val="18"/>
              </w:rPr>
            </w:pPr>
            <w:ins w:id="10188" w:author="Multrus, Markus" w:date="2024-05-23T05:46:00Z">
              <w:r w:rsidRPr="00897EE3">
                <w:rPr>
                  <w:bCs/>
                  <w:sz w:val="18"/>
                  <w:szCs w:val="18"/>
                </w:rPr>
                <w:t>-</w:t>
              </w:r>
            </w:ins>
          </w:p>
        </w:tc>
        <w:tc>
          <w:tcPr>
            <w:tcW w:w="474" w:type="pct"/>
          </w:tcPr>
          <w:p w14:paraId="39204776" w14:textId="77777777" w:rsidR="003B5C40" w:rsidRPr="00897EE3" w:rsidRDefault="003B5C40" w:rsidP="00793586">
            <w:pPr>
              <w:rPr>
                <w:ins w:id="10189" w:author="Multrus, Markus" w:date="2024-05-23T05:46:00Z"/>
                <w:bCs/>
                <w:sz w:val="18"/>
                <w:szCs w:val="18"/>
              </w:rPr>
            </w:pPr>
            <w:ins w:id="10190" w:author="Multrus, Markus" w:date="2024-05-23T05:46:00Z">
              <w:r w:rsidRPr="00897EE3">
                <w:rPr>
                  <w:bCs/>
                  <w:sz w:val="18"/>
                  <w:szCs w:val="18"/>
                </w:rPr>
                <w:t>-</w:t>
              </w:r>
            </w:ins>
          </w:p>
        </w:tc>
      </w:tr>
      <w:tr w:rsidR="003B5C40" w:rsidRPr="007E18C1" w14:paraId="400EAC15" w14:textId="77777777" w:rsidTr="00793586">
        <w:trPr>
          <w:ins w:id="10191" w:author="Multrus, Markus" w:date="2024-05-23T05:46:00Z"/>
        </w:trPr>
        <w:tc>
          <w:tcPr>
            <w:tcW w:w="521" w:type="pct"/>
            <w:vAlign w:val="center"/>
          </w:tcPr>
          <w:p w14:paraId="240A05C0" w14:textId="77777777" w:rsidR="003B5C40" w:rsidRPr="00897EE3" w:rsidRDefault="003B5C40" w:rsidP="00793586">
            <w:pPr>
              <w:rPr>
                <w:ins w:id="10192" w:author="Multrus, Markus" w:date="2024-05-23T05:46:00Z"/>
                <w:b/>
                <w:bCs/>
                <w:sz w:val="18"/>
                <w:szCs w:val="18"/>
              </w:rPr>
            </w:pPr>
            <w:ins w:id="10193" w:author="Multrus, Markus" w:date="2024-05-23T05:46:00Z">
              <w:r w:rsidRPr="00897EE3">
                <w:rPr>
                  <w:b/>
                  <w:bCs/>
                  <w:sz w:val="18"/>
                  <w:szCs w:val="18"/>
                </w:rPr>
                <w:t>C07</w:t>
              </w:r>
            </w:ins>
          </w:p>
        </w:tc>
        <w:tc>
          <w:tcPr>
            <w:tcW w:w="811" w:type="pct"/>
          </w:tcPr>
          <w:p w14:paraId="2F8B4C40" w14:textId="77777777" w:rsidR="003B5C40" w:rsidRPr="00897EE3" w:rsidRDefault="003B5C40" w:rsidP="00793586">
            <w:pPr>
              <w:rPr>
                <w:ins w:id="10194" w:author="Multrus, Markus" w:date="2024-05-23T05:46:00Z"/>
                <w:bCs/>
                <w:sz w:val="18"/>
                <w:szCs w:val="18"/>
              </w:rPr>
            </w:pPr>
            <w:ins w:id="10195" w:author="Multrus, Markus" w:date="2024-05-23T05:46:00Z">
              <w:r w:rsidRPr="00897EE3">
                <w:rPr>
                  <w:bCs/>
                  <w:sz w:val="18"/>
                  <w:szCs w:val="18"/>
                </w:rPr>
                <w:t>ESDRU 0.1</w:t>
              </w:r>
            </w:ins>
          </w:p>
        </w:tc>
        <w:tc>
          <w:tcPr>
            <w:tcW w:w="1014" w:type="pct"/>
          </w:tcPr>
          <w:p w14:paraId="0DF90141" w14:textId="77777777" w:rsidR="003B5C40" w:rsidRPr="00897EE3" w:rsidRDefault="003B5C40" w:rsidP="00793586">
            <w:pPr>
              <w:rPr>
                <w:ins w:id="10196" w:author="Multrus, Markus" w:date="2024-05-23T05:46:00Z"/>
                <w:bCs/>
                <w:sz w:val="18"/>
                <w:szCs w:val="18"/>
              </w:rPr>
            </w:pPr>
          </w:p>
        </w:tc>
        <w:tc>
          <w:tcPr>
            <w:tcW w:w="434" w:type="pct"/>
          </w:tcPr>
          <w:p w14:paraId="24B1D176" w14:textId="77777777" w:rsidR="003B5C40" w:rsidRPr="00897EE3" w:rsidRDefault="003B5C40" w:rsidP="00793586">
            <w:pPr>
              <w:rPr>
                <w:ins w:id="10197" w:author="Multrus, Markus" w:date="2024-05-23T05:46:00Z"/>
                <w:bCs/>
                <w:sz w:val="18"/>
                <w:szCs w:val="18"/>
              </w:rPr>
            </w:pPr>
            <w:ins w:id="10198" w:author="Multrus, Markus" w:date="2024-05-23T05:46:00Z">
              <w:r w:rsidRPr="00897EE3">
                <w:rPr>
                  <w:bCs/>
                  <w:sz w:val="18"/>
                  <w:szCs w:val="18"/>
                </w:rPr>
                <w:t>-</w:t>
              </w:r>
            </w:ins>
          </w:p>
        </w:tc>
        <w:tc>
          <w:tcPr>
            <w:tcW w:w="693" w:type="pct"/>
          </w:tcPr>
          <w:p w14:paraId="54BD7435" w14:textId="77777777" w:rsidR="003B5C40" w:rsidRPr="00897EE3" w:rsidRDefault="003B5C40" w:rsidP="00793586">
            <w:pPr>
              <w:rPr>
                <w:ins w:id="10199" w:author="Multrus, Markus" w:date="2024-05-23T05:46:00Z"/>
                <w:bCs/>
                <w:sz w:val="18"/>
                <w:szCs w:val="18"/>
              </w:rPr>
            </w:pPr>
            <w:ins w:id="10200" w:author="Multrus, Markus" w:date="2024-05-23T05:46:00Z">
              <w:r w:rsidRPr="00897EE3">
                <w:rPr>
                  <w:bCs/>
                  <w:sz w:val="18"/>
                  <w:szCs w:val="18"/>
                </w:rPr>
                <w:t>-</w:t>
              </w:r>
            </w:ins>
          </w:p>
        </w:tc>
        <w:tc>
          <w:tcPr>
            <w:tcW w:w="1053" w:type="pct"/>
          </w:tcPr>
          <w:p w14:paraId="031FF504" w14:textId="77777777" w:rsidR="003B5C40" w:rsidRPr="00897EE3" w:rsidRDefault="003B5C40" w:rsidP="00793586">
            <w:pPr>
              <w:rPr>
                <w:ins w:id="10201" w:author="Multrus, Markus" w:date="2024-05-23T05:46:00Z"/>
                <w:bCs/>
                <w:sz w:val="18"/>
                <w:szCs w:val="18"/>
              </w:rPr>
            </w:pPr>
            <w:ins w:id="10202" w:author="Multrus, Markus" w:date="2024-05-23T05:46:00Z">
              <w:r w:rsidRPr="00897EE3">
                <w:rPr>
                  <w:bCs/>
                  <w:sz w:val="18"/>
                  <w:szCs w:val="18"/>
                </w:rPr>
                <w:t>-</w:t>
              </w:r>
            </w:ins>
          </w:p>
        </w:tc>
        <w:tc>
          <w:tcPr>
            <w:tcW w:w="474" w:type="pct"/>
          </w:tcPr>
          <w:p w14:paraId="7C07532C" w14:textId="77777777" w:rsidR="003B5C40" w:rsidRPr="00897EE3" w:rsidRDefault="003B5C40" w:rsidP="00793586">
            <w:pPr>
              <w:rPr>
                <w:ins w:id="10203" w:author="Multrus, Markus" w:date="2024-05-23T05:46:00Z"/>
                <w:bCs/>
                <w:sz w:val="18"/>
                <w:szCs w:val="18"/>
              </w:rPr>
            </w:pPr>
            <w:ins w:id="10204" w:author="Multrus, Markus" w:date="2024-05-23T05:46:00Z">
              <w:r w:rsidRPr="00897EE3">
                <w:rPr>
                  <w:bCs/>
                  <w:sz w:val="18"/>
                  <w:szCs w:val="18"/>
                </w:rPr>
                <w:t>-</w:t>
              </w:r>
            </w:ins>
          </w:p>
        </w:tc>
      </w:tr>
      <w:tr w:rsidR="003B5C40" w:rsidRPr="007E18C1" w14:paraId="64854DB5" w14:textId="77777777" w:rsidTr="00793586">
        <w:trPr>
          <w:ins w:id="10205" w:author="Multrus, Markus" w:date="2024-05-23T05:46:00Z"/>
        </w:trPr>
        <w:tc>
          <w:tcPr>
            <w:tcW w:w="521" w:type="pct"/>
            <w:vAlign w:val="center"/>
          </w:tcPr>
          <w:p w14:paraId="0DEC7E05" w14:textId="77777777" w:rsidR="003B5C40" w:rsidRPr="00897EE3" w:rsidRDefault="003B5C40" w:rsidP="00793586">
            <w:pPr>
              <w:rPr>
                <w:ins w:id="10206" w:author="Multrus, Markus" w:date="2024-05-23T05:46:00Z"/>
                <w:b/>
                <w:bCs/>
                <w:sz w:val="18"/>
                <w:szCs w:val="18"/>
              </w:rPr>
            </w:pPr>
            <w:ins w:id="10207" w:author="Multrus, Markus" w:date="2024-05-23T05:46:00Z">
              <w:r w:rsidRPr="00897EE3">
                <w:rPr>
                  <w:b/>
                  <w:bCs/>
                  <w:sz w:val="18"/>
                  <w:szCs w:val="18"/>
                </w:rPr>
                <w:t>C08</w:t>
              </w:r>
            </w:ins>
          </w:p>
        </w:tc>
        <w:tc>
          <w:tcPr>
            <w:tcW w:w="811" w:type="pct"/>
          </w:tcPr>
          <w:p w14:paraId="44AB37DE" w14:textId="77777777" w:rsidR="003B5C40" w:rsidRPr="00897EE3" w:rsidRDefault="003B5C40" w:rsidP="00793586">
            <w:pPr>
              <w:rPr>
                <w:ins w:id="10208" w:author="Multrus, Markus" w:date="2024-05-23T05:46:00Z"/>
                <w:bCs/>
                <w:sz w:val="18"/>
                <w:szCs w:val="18"/>
              </w:rPr>
            </w:pPr>
            <w:ins w:id="10209" w:author="Multrus, Markus" w:date="2024-05-23T05:46:00Z">
              <w:r w:rsidRPr="00897EE3">
                <w:rPr>
                  <w:bCs/>
                  <w:sz w:val="18"/>
                  <w:szCs w:val="18"/>
                </w:rPr>
                <w:t>ESDRU 0.3</w:t>
              </w:r>
            </w:ins>
          </w:p>
        </w:tc>
        <w:tc>
          <w:tcPr>
            <w:tcW w:w="1014" w:type="pct"/>
          </w:tcPr>
          <w:p w14:paraId="778B265F" w14:textId="77777777" w:rsidR="003B5C40" w:rsidRPr="00897EE3" w:rsidRDefault="003B5C40" w:rsidP="00793586">
            <w:pPr>
              <w:rPr>
                <w:ins w:id="10210" w:author="Multrus, Markus" w:date="2024-05-23T05:46:00Z"/>
                <w:bCs/>
                <w:sz w:val="18"/>
                <w:szCs w:val="18"/>
              </w:rPr>
            </w:pPr>
          </w:p>
        </w:tc>
        <w:tc>
          <w:tcPr>
            <w:tcW w:w="434" w:type="pct"/>
          </w:tcPr>
          <w:p w14:paraId="304C0BD7" w14:textId="77777777" w:rsidR="003B5C40" w:rsidRPr="00897EE3" w:rsidRDefault="003B5C40" w:rsidP="00793586">
            <w:pPr>
              <w:rPr>
                <w:ins w:id="10211" w:author="Multrus, Markus" w:date="2024-05-23T05:46:00Z"/>
                <w:bCs/>
                <w:sz w:val="18"/>
                <w:szCs w:val="18"/>
              </w:rPr>
            </w:pPr>
            <w:ins w:id="10212" w:author="Multrus, Markus" w:date="2024-05-23T05:46:00Z">
              <w:r w:rsidRPr="00897EE3">
                <w:rPr>
                  <w:bCs/>
                  <w:sz w:val="18"/>
                  <w:szCs w:val="18"/>
                </w:rPr>
                <w:t>-</w:t>
              </w:r>
            </w:ins>
          </w:p>
        </w:tc>
        <w:tc>
          <w:tcPr>
            <w:tcW w:w="693" w:type="pct"/>
          </w:tcPr>
          <w:p w14:paraId="706EFE36" w14:textId="77777777" w:rsidR="003B5C40" w:rsidRPr="00897EE3" w:rsidRDefault="003B5C40" w:rsidP="00793586">
            <w:pPr>
              <w:rPr>
                <w:ins w:id="10213" w:author="Multrus, Markus" w:date="2024-05-23T05:46:00Z"/>
                <w:bCs/>
                <w:sz w:val="18"/>
                <w:szCs w:val="18"/>
              </w:rPr>
            </w:pPr>
            <w:ins w:id="10214" w:author="Multrus, Markus" w:date="2024-05-23T05:46:00Z">
              <w:r w:rsidRPr="00897EE3">
                <w:rPr>
                  <w:bCs/>
                  <w:sz w:val="18"/>
                  <w:szCs w:val="18"/>
                </w:rPr>
                <w:t>-</w:t>
              </w:r>
            </w:ins>
          </w:p>
        </w:tc>
        <w:tc>
          <w:tcPr>
            <w:tcW w:w="1053" w:type="pct"/>
          </w:tcPr>
          <w:p w14:paraId="6D1B45EA" w14:textId="77777777" w:rsidR="003B5C40" w:rsidRPr="00897EE3" w:rsidRDefault="003B5C40" w:rsidP="00793586">
            <w:pPr>
              <w:rPr>
                <w:ins w:id="10215" w:author="Multrus, Markus" w:date="2024-05-23T05:46:00Z"/>
                <w:bCs/>
                <w:sz w:val="18"/>
                <w:szCs w:val="18"/>
              </w:rPr>
            </w:pPr>
            <w:ins w:id="10216" w:author="Multrus, Markus" w:date="2024-05-23T05:46:00Z">
              <w:r w:rsidRPr="00897EE3">
                <w:rPr>
                  <w:bCs/>
                  <w:sz w:val="18"/>
                  <w:szCs w:val="18"/>
                </w:rPr>
                <w:t>-</w:t>
              </w:r>
            </w:ins>
          </w:p>
        </w:tc>
        <w:tc>
          <w:tcPr>
            <w:tcW w:w="474" w:type="pct"/>
          </w:tcPr>
          <w:p w14:paraId="4A561C37" w14:textId="77777777" w:rsidR="003B5C40" w:rsidRPr="00897EE3" w:rsidRDefault="003B5C40" w:rsidP="00793586">
            <w:pPr>
              <w:rPr>
                <w:ins w:id="10217" w:author="Multrus, Markus" w:date="2024-05-23T05:46:00Z"/>
                <w:bCs/>
                <w:sz w:val="18"/>
                <w:szCs w:val="18"/>
              </w:rPr>
            </w:pPr>
            <w:ins w:id="10218" w:author="Multrus, Markus" w:date="2024-05-23T05:46:00Z">
              <w:r w:rsidRPr="00897EE3">
                <w:rPr>
                  <w:bCs/>
                  <w:sz w:val="18"/>
                  <w:szCs w:val="18"/>
                </w:rPr>
                <w:t>-</w:t>
              </w:r>
            </w:ins>
          </w:p>
        </w:tc>
      </w:tr>
      <w:tr w:rsidR="003B5C40" w:rsidRPr="007E18C1" w14:paraId="28FC18CF" w14:textId="77777777" w:rsidTr="00793586">
        <w:trPr>
          <w:ins w:id="10219" w:author="Multrus, Markus" w:date="2024-05-23T05:46:00Z"/>
        </w:trPr>
        <w:tc>
          <w:tcPr>
            <w:tcW w:w="521" w:type="pct"/>
            <w:vAlign w:val="center"/>
          </w:tcPr>
          <w:p w14:paraId="69030FE3" w14:textId="77777777" w:rsidR="003B5C40" w:rsidRPr="00897EE3" w:rsidRDefault="003B5C40" w:rsidP="00793586">
            <w:pPr>
              <w:rPr>
                <w:ins w:id="10220" w:author="Multrus, Markus" w:date="2024-05-23T05:46:00Z"/>
                <w:b/>
                <w:bCs/>
                <w:sz w:val="18"/>
                <w:szCs w:val="18"/>
              </w:rPr>
            </w:pPr>
            <w:ins w:id="10221" w:author="Multrus, Markus" w:date="2024-05-23T05:46:00Z">
              <w:r w:rsidRPr="00897EE3">
                <w:rPr>
                  <w:b/>
                  <w:bCs/>
                  <w:sz w:val="18"/>
                  <w:szCs w:val="18"/>
                </w:rPr>
                <w:t>C09</w:t>
              </w:r>
            </w:ins>
          </w:p>
        </w:tc>
        <w:tc>
          <w:tcPr>
            <w:tcW w:w="811" w:type="pct"/>
          </w:tcPr>
          <w:p w14:paraId="35857053" w14:textId="77777777" w:rsidR="003B5C40" w:rsidRPr="00897EE3" w:rsidRDefault="003B5C40" w:rsidP="00793586">
            <w:pPr>
              <w:rPr>
                <w:ins w:id="10222" w:author="Multrus, Markus" w:date="2024-05-23T05:46:00Z"/>
                <w:bCs/>
                <w:sz w:val="18"/>
                <w:szCs w:val="18"/>
              </w:rPr>
            </w:pPr>
            <w:ins w:id="10223" w:author="Multrus, Markus" w:date="2024-05-23T05:46:00Z">
              <w:r w:rsidRPr="00897EE3">
                <w:rPr>
                  <w:bCs/>
                  <w:sz w:val="18"/>
                  <w:szCs w:val="18"/>
                </w:rPr>
                <w:t>ESDRU 0.5</w:t>
              </w:r>
            </w:ins>
          </w:p>
        </w:tc>
        <w:tc>
          <w:tcPr>
            <w:tcW w:w="1014" w:type="pct"/>
          </w:tcPr>
          <w:p w14:paraId="5B32F977" w14:textId="77777777" w:rsidR="003B5C40" w:rsidRPr="00897EE3" w:rsidRDefault="003B5C40" w:rsidP="00793586">
            <w:pPr>
              <w:rPr>
                <w:ins w:id="10224" w:author="Multrus, Markus" w:date="2024-05-23T05:46:00Z"/>
                <w:bCs/>
                <w:sz w:val="18"/>
                <w:szCs w:val="18"/>
              </w:rPr>
            </w:pPr>
          </w:p>
        </w:tc>
        <w:tc>
          <w:tcPr>
            <w:tcW w:w="434" w:type="pct"/>
          </w:tcPr>
          <w:p w14:paraId="4D9937DA" w14:textId="77777777" w:rsidR="003B5C40" w:rsidRPr="00897EE3" w:rsidRDefault="003B5C40" w:rsidP="00793586">
            <w:pPr>
              <w:rPr>
                <w:ins w:id="10225" w:author="Multrus, Markus" w:date="2024-05-23T05:46:00Z"/>
                <w:bCs/>
                <w:sz w:val="18"/>
                <w:szCs w:val="18"/>
              </w:rPr>
            </w:pPr>
            <w:ins w:id="10226" w:author="Multrus, Markus" w:date="2024-05-23T05:46:00Z">
              <w:r w:rsidRPr="00897EE3">
                <w:rPr>
                  <w:bCs/>
                  <w:sz w:val="18"/>
                  <w:szCs w:val="18"/>
                </w:rPr>
                <w:t>-</w:t>
              </w:r>
            </w:ins>
          </w:p>
        </w:tc>
        <w:tc>
          <w:tcPr>
            <w:tcW w:w="693" w:type="pct"/>
          </w:tcPr>
          <w:p w14:paraId="0A007613" w14:textId="77777777" w:rsidR="003B5C40" w:rsidRPr="00897EE3" w:rsidRDefault="003B5C40" w:rsidP="00793586">
            <w:pPr>
              <w:rPr>
                <w:ins w:id="10227" w:author="Multrus, Markus" w:date="2024-05-23T05:46:00Z"/>
                <w:bCs/>
                <w:sz w:val="18"/>
                <w:szCs w:val="18"/>
              </w:rPr>
            </w:pPr>
            <w:ins w:id="10228" w:author="Multrus, Markus" w:date="2024-05-23T05:46:00Z">
              <w:r w:rsidRPr="00897EE3">
                <w:rPr>
                  <w:bCs/>
                  <w:sz w:val="18"/>
                  <w:szCs w:val="18"/>
                </w:rPr>
                <w:t>-</w:t>
              </w:r>
            </w:ins>
          </w:p>
        </w:tc>
        <w:tc>
          <w:tcPr>
            <w:tcW w:w="1053" w:type="pct"/>
          </w:tcPr>
          <w:p w14:paraId="4EBE5C24" w14:textId="77777777" w:rsidR="003B5C40" w:rsidRPr="00897EE3" w:rsidRDefault="003B5C40" w:rsidP="00793586">
            <w:pPr>
              <w:rPr>
                <w:ins w:id="10229" w:author="Multrus, Markus" w:date="2024-05-23T05:46:00Z"/>
                <w:bCs/>
                <w:sz w:val="18"/>
                <w:szCs w:val="18"/>
              </w:rPr>
            </w:pPr>
            <w:ins w:id="10230" w:author="Multrus, Markus" w:date="2024-05-23T05:46:00Z">
              <w:r w:rsidRPr="00897EE3">
                <w:rPr>
                  <w:bCs/>
                  <w:sz w:val="18"/>
                  <w:szCs w:val="18"/>
                </w:rPr>
                <w:t>-</w:t>
              </w:r>
            </w:ins>
          </w:p>
        </w:tc>
        <w:tc>
          <w:tcPr>
            <w:tcW w:w="474" w:type="pct"/>
          </w:tcPr>
          <w:p w14:paraId="77E1B57B" w14:textId="77777777" w:rsidR="003B5C40" w:rsidRPr="00897EE3" w:rsidRDefault="003B5C40" w:rsidP="00793586">
            <w:pPr>
              <w:rPr>
                <w:ins w:id="10231" w:author="Multrus, Markus" w:date="2024-05-23T05:46:00Z"/>
                <w:bCs/>
                <w:sz w:val="18"/>
                <w:szCs w:val="18"/>
              </w:rPr>
            </w:pPr>
            <w:ins w:id="10232" w:author="Multrus, Markus" w:date="2024-05-23T05:46:00Z">
              <w:r w:rsidRPr="00897EE3">
                <w:rPr>
                  <w:bCs/>
                  <w:sz w:val="18"/>
                  <w:szCs w:val="18"/>
                </w:rPr>
                <w:t>-</w:t>
              </w:r>
            </w:ins>
          </w:p>
        </w:tc>
      </w:tr>
      <w:tr w:rsidR="003B5C40" w:rsidRPr="007E18C1" w14:paraId="1B429D61" w14:textId="77777777" w:rsidTr="00793586">
        <w:trPr>
          <w:ins w:id="10233" w:author="Multrus, Markus" w:date="2024-05-23T05:46:00Z"/>
        </w:trPr>
        <w:tc>
          <w:tcPr>
            <w:tcW w:w="521" w:type="pct"/>
            <w:vAlign w:val="center"/>
          </w:tcPr>
          <w:p w14:paraId="6A50910B" w14:textId="77777777" w:rsidR="003B5C40" w:rsidRPr="00897EE3" w:rsidRDefault="003B5C40" w:rsidP="00793586">
            <w:pPr>
              <w:rPr>
                <w:ins w:id="10234" w:author="Multrus, Markus" w:date="2024-05-23T05:46:00Z"/>
                <w:b/>
                <w:bCs/>
                <w:sz w:val="18"/>
                <w:szCs w:val="18"/>
              </w:rPr>
            </w:pPr>
            <w:ins w:id="10235" w:author="Multrus, Markus" w:date="2024-05-23T05:46:00Z">
              <w:r w:rsidRPr="00897EE3">
                <w:rPr>
                  <w:b/>
                  <w:bCs/>
                  <w:sz w:val="18"/>
                  <w:szCs w:val="18"/>
                </w:rPr>
                <w:t>C10</w:t>
              </w:r>
            </w:ins>
          </w:p>
        </w:tc>
        <w:tc>
          <w:tcPr>
            <w:tcW w:w="811" w:type="pct"/>
          </w:tcPr>
          <w:p w14:paraId="2FD936A7" w14:textId="77777777" w:rsidR="003B5C40" w:rsidRPr="00897EE3" w:rsidRDefault="003B5C40" w:rsidP="00793586">
            <w:pPr>
              <w:rPr>
                <w:ins w:id="10236" w:author="Multrus, Markus" w:date="2024-05-23T05:46:00Z"/>
                <w:bCs/>
                <w:sz w:val="18"/>
                <w:szCs w:val="18"/>
              </w:rPr>
            </w:pPr>
            <w:ins w:id="10237" w:author="Multrus, Markus" w:date="2024-05-23T05:46:00Z">
              <w:r w:rsidRPr="00897EE3">
                <w:rPr>
                  <w:bCs/>
                  <w:sz w:val="18"/>
                  <w:szCs w:val="18"/>
                </w:rPr>
                <w:t>ESDRU 0.7</w:t>
              </w:r>
            </w:ins>
          </w:p>
        </w:tc>
        <w:tc>
          <w:tcPr>
            <w:tcW w:w="1014" w:type="pct"/>
          </w:tcPr>
          <w:p w14:paraId="3B126E79" w14:textId="77777777" w:rsidR="003B5C40" w:rsidRPr="00897EE3" w:rsidRDefault="003B5C40" w:rsidP="00793586">
            <w:pPr>
              <w:rPr>
                <w:ins w:id="10238" w:author="Multrus, Markus" w:date="2024-05-23T05:46:00Z"/>
                <w:bCs/>
                <w:sz w:val="18"/>
                <w:szCs w:val="18"/>
              </w:rPr>
            </w:pPr>
          </w:p>
        </w:tc>
        <w:tc>
          <w:tcPr>
            <w:tcW w:w="434" w:type="pct"/>
          </w:tcPr>
          <w:p w14:paraId="4D24EE93" w14:textId="77777777" w:rsidR="003B5C40" w:rsidRPr="00897EE3" w:rsidRDefault="003B5C40" w:rsidP="00793586">
            <w:pPr>
              <w:rPr>
                <w:ins w:id="10239" w:author="Multrus, Markus" w:date="2024-05-23T05:46:00Z"/>
                <w:bCs/>
                <w:sz w:val="18"/>
                <w:szCs w:val="18"/>
              </w:rPr>
            </w:pPr>
            <w:ins w:id="10240" w:author="Multrus, Markus" w:date="2024-05-23T05:46:00Z">
              <w:r w:rsidRPr="00897EE3">
                <w:rPr>
                  <w:bCs/>
                  <w:sz w:val="18"/>
                  <w:szCs w:val="18"/>
                </w:rPr>
                <w:t>-</w:t>
              </w:r>
            </w:ins>
          </w:p>
        </w:tc>
        <w:tc>
          <w:tcPr>
            <w:tcW w:w="693" w:type="pct"/>
          </w:tcPr>
          <w:p w14:paraId="1CE15658" w14:textId="77777777" w:rsidR="003B5C40" w:rsidRPr="00897EE3" w:rsidRDefault="003B5C40" w:rsidP="00793586">
            <w:pPr>
              <w:rPr>
                <w:ins w:id="10241" w:author="Multrus, Markus" w:date="2024-05-23T05:46:00Z"/>
                <w:bCs/>
                <w:sz w:val="18"/>
                <w:szCs w:val="18"/>
              </w:rPr>
            </w:pPr>
            <w:ins w:id="10242" w:author="Multrus, Markus" w:date="2024-05-23T05:46:00Z">
              <w:r w:rsidRPr="00897EE3">
                <w:rPr>
                  <w:bCs/>
                  <w:sz w:val="18"/>
                  <w:szCs w:val="18"/>
                </w:rPr>
                <w:t>-</w:t>
              </w:r>
            </w:ins>
          </w:p>
        </w:tc>
        <w:tc>
          <w:tcPr>
            <w:tcW w:w="1053" w:type="pct"/>
          </w:tcPr>
          <w:p w14:paraId="0BBA38C0" w14:textId="77777777" w:rsidR="003B5C40" w:rsidRPr="00897EE3" w:rsidRDefault="003B5C40" w:rsidP="00793586">
            <w:pPr>
              <w:rPr>
                <w:ins w:id="10243" w:author="Multrus, Markus" w:date="2024-05-23T05:46:00Z"/>
                <w:bCs/>
                <w:sz w:val="18"/>
                <w:szCs w:val="18"/>
              </w:rPr>
            </w:pPr>
            <w:ins w:id="10244" w:author="Multrus, Markus" w:date="2024-05-23T05:46:00Z">
              <w:r w:rsidRPr="00897EE3">
                <w:rPr>
                  <w:bCs/>
                  <w:sz w:val="18"/>
                  <w:szCs w:val="18"/>
                </w:rPr>
                <w:t>-</w:t>
              </w:r>
            </w:ins>
          </w:p>
        </w:tc>
        <w:tc>
          <w:tcPr>
            <w:tcW w:w="474" w:type="pct"/>
          </w:tcPr>
          <w:p w14:paraId="021FDBDF" w14:textId="77777777" w:rsidR="003B5C40" w:rsidRPr="00897EE3" w:rsidRDefault="003B5C40" w:rsidP="00793586">
            <w:pPr>
              <w:rPr>
                <w:ins w:id="10245" w:author="Multrus, Markus" w:date="2024-05-23T05:46:00Z"/>
                <w:bCs/>
                <w:sz w:val="18"/>
                <w:szCs w:val="18"/>
              </w:rPr>
            </w:pPr>
            <w:ins w:id="10246" w:author="Multrus, Markus" w:date="2024-05-23T05:46:00Z">
              <w:r w:rsidRPr="00897EE3">
                <w:rPr>
                  <w:bCs/>
                  <w:sz w:val="18"/>
                  <w:szCs w:val="18"/>
                </w:rPr>
                <w:t>-</w:t>
              </w:r>
            </w:ins>
          </w:p>
        </w:tc>
      </w:tr>
      <w:tr w:rsidR="003B5C40" w:rsidRPr="007E18C1" w14:paraId="6CADC8EC" w14:textId="77777777" w:rsidTr="00793586">
        <w:trPr>
          <w:ins w:id="10247" w:author="Multrus, Markus" w:date="2024-05-23T05:46:00Z"/>
        </w:trPr>
        <w:tc>
          <w:tcPr>
            <w:tcW w:w="521" w:type="pct"/>
            <w:vAlign w:val="center"/>
          </w:tcPr>
          <w:p w14:paraId="659C61E3" w14:textId="77777777" w:rsidR="003B5C40" w:rsidRPr="00897EE3" w:rsidRDefault="003B5C40" w:rsidP="00793586">
            <w:pPr>
              <w:rPr>
                <w:ins w:id="10248" w:author="Multrus, Markus" w:date="2024-05-23T05:46:00Z"/>
                <w:b/>
                <w:bCs/>
                <w:sz w:val="18"/>
                <w:szCs w:val="18"/>
              </w:rPr>
            </w:pPr>
            <w:ins w:id="10249" w:author="Multrus, Markus" w:date="2024-05-23T05:46:00Z">
              <w:r w:rsidRPr="00897EE3">
                <w:rPr>
                  <w:b/>
                  <w:bCs/>
                  <w:sz w:val="18"/>
                  <w:szCs w:val="18"/>
                </w:rPr>
                <w:t>C11</w:t>
              </w:r>
            </w:ins>
          </w:p>
        </w:tc>
        <w:tc>
          <w:tcPr>
            <w:tcW w:w="811" w:type="pct"/>
          </w:tcPr>
          <w:p w14:paraId="3B643588" w14:textId="77777777" w:rsidR="003B5C40" w:rsidRPr="00897EE3" w:rsidRDefault="003B5C40" w:rsidP="00793586">
            <w:pPr>
              <w:rPr>
                <w:ins w:id="10250" w:author="Multrus, Markus" w:date="2024-05-23T05:46:00Z"/>
                <w:bCs/>
                <w:sz w:val="18"/>
                <w:szCs w:val="18"/>
              </w:rPr>
            </w:pPr>
            <w:ins w:id="10251" w:author="Multrus, Markus" w:date="2024-05-23T05:46:00Z">
              <w:r w:rsidRPr="00897EE3">
                <w:rPr>
                  <w:bCs/>
                  <w:sz w:val="18"/>
                  <w:szCs w:val="18"/>
                </w:rPr>
                <w:t>EVS</w:t>
              </w:r>
            </w:ins>
          </w:p>
        </w:tc>
        <w:tc>
          <w:tcPr>
            <w:tcW w:w="1014" w:type="pct"/>
          </w:tcPr>
          <w:p w14:paraId="0E6663BF" w14:textId="77777777" w:rsidR="003B5C40" w:rsidRPr="00897EE3" w:rsidRDefault="003B5C40" w:rsidP="00793586">
            <w:pPr>
              <w:rPr>
                <w:ins w:id="10252" w:author="Multrus, Markus" w:date="2024-05-23T05:46:00Z"/>
                <w:bCs/>
                <w:sz w:val="18"/>
                <w:szCs w:val="18"/>
              </w:rPr>
            </w:pPr>
            <w:ins w:id="10253" w:author="Multrus, Markus" w:date="2024-05-23T05:46:00Z">
              <w:r w:rsidRPr="00897EE3">
                <w:rPr>
                  <w:bCs/>
                  <w:sz w:val="18"/>
                  <w:szCs w:val="18"/>
                </w:rPr>
                <w:t>13.2</w:t>
              </w:r>
            </w:ins>
          </w:p>
        </w:tc>
        <w:tc>
          <w:tcPr>
            <w:tcW w:w="434" w:type="pct"/>
          </w:tcPr>
          <w:p w14:paraId="090D58DA" w14:textId="77777777" w:rsidR="003B5C40" w:rsidRPr="00897EE3" w:rsidRDefault="003B5C40" w:rsidP="00793586">
            <w:pPr>
              <w:rPr>
                <w:ins w:id="10254" w:author="Multrus, Markus" w:date="2024-05-23T05:46:00Z"/>
                <w:bCs/>
                <w:sz w:val="18"/>
                <w:szCs w:val="18"/>
              </w:rPr>
            </w:pPr>
            <w:ins w:id="10255" w:author="Multrus, Markus" w:date="2024-05-23T05:46:00Z">
              <w:r w:rsidRPr="00897EE3">
                <w:rPr>
                  <w:bCs/>
                  <w:sz w:val="18"/>
                  <w:szCs w:val="18"/>
                </w:rPr>
                <w:t>Off</w:t>
              </w:r>
            </w:ins>
          </w:p>
        </w:tc>
        <w:tc>
          <w:tcPr>
            <w:tcW w:w="693" w:type="pct"/>
          </w:tcPr>
          <w:p w14:paraId="60165B17" w14:textId="77777777" w:rsidR="003B5C40" w:rsidRPr="00897EE3" w:rsidRDefault="003B5C40" w:rsidP="00793586">
            <w:pPr>
              <w:rPr>
                <w:ins w:id="10256" w:author="Multrus, Markus" w:date="2024-05-23T05:46:00Z"/>
                <w:bCs/>
                <w:sz w:val="18"/>
                <w:szCs w:val="18"/>
              </w:rPr>
            </w:pPr>
            <w:ins w:id="10257" w:author="Multrus, Markus" w:date="2024-05-23T05:46:00Z">
              <w:r w:rsidRPr="00897EE3">
                <w:rPr>
                  <w:bCs/>
                  <w:sz w:val="18"/>
                  <w:szCs w:val="18"/>
                </w:rPr>
                <w:t>0</w:t>
              </w:r>
            </w:ins>
          </w:p>
        </w:tc>
        <w:tc>
          <w:tcPr>
            <w:tcW w:w="1053" w:type="pct"/>
          </w:tcPr>
          <w:p w14:paraId="54B16E86" w14:textId="77777777" w:rsidR="003B5C40" w:rsidRPr="00897EE3" w:rsidRDefault="003B5C40" w:rsidP="00793586">
            <w:pPr>
              <w:rPr>
                <w:ins w:id="10258" w:author="Multrus, Markus" w:date="2024-05-23T05:46:00Z"/>
                <w:bCs/>
                <w:sz w:val="18"/>
                <w:szCs w:val="18"/>
              </w:rPr>
            </w:pPr>
            <w:ins w:id="10259" w:author="Multrus, Markus" w:date="2024-05-23T05:46:00Z">
              <w:r w:rsidRPr="00897EE3">
                <w:rPr>
                  <w:bCs/>
                  <w:sz w:val="18"/>
                  <w:szCs w:val="18"/>
                </w:rPr>
                <w:t>-</w:t>
              </w:r>
            </w:ins>
          </w:p>
        </w:tc>
        <w:tc>
          <w:tcPr>
            <w:tcW w:w="474" w:type="pct"/>
          </w:tcPr>
          <w:p w14:paraId="35E9FD79" w14:textId="77777777" w:rsidR="003B5C40" w:rsidRPr="00897EE3" w:rsidRDefault="003B5C40" w:rsidP="00793586">
            <w:pPr>
              <w:rPr>
                <w:ins w:id="10260" w:author="Multrus, Markus" w:date="2024-05-23T05:46:00Z"/>
                <w:bCs/>
                <w:sz w:val="18"/>
                <w:szCs w:val="18"/>
              </w:rPr>
            </w:pPr>
            <w:ins w:id="10261" w:author="Multrus, Markus" w:date="2024-05-23T05:46:00Z">
              <w:r w:rsidRPr="00897EE3">
                <w:rPr>
                  <w:bCs/>
                  <w:sz w:val="18"/>
                  <w:szCs w:val="18"/>
                </w:rPr>
                <w:t>-</w:t>
              </w:r>
            </w:ins>
          </w:p>
        </w:tc>
      </w:tr>
      <w:tr w:rsidR="003B5C40" w:rsidRPr="007E18C1" w14:paraId="5861DBEE" w14:textId="77777777" w:rsidTr="00793586">
        <w:trPr>
          <w:ins w:id="10262" w:author="Multrus, Markus" w:date="2024-05-23T05:46:00Z"/>
        </w:trPr>
        <w:tc>
          <w:tcPr>
            <w:tcW w:w="521" w:type="pct"/>
            <w:vAlign w:val="center"/>
          </w:tcPr>
          <w:p w14:paraId="6201E7E4" w14:textId="77777777" w:rsidR="003B5C40" w:rsidRPr="00897EE3" w:rsidRDefault="003B5C40" w:rsidP="00793586">
            <w:pPr>
              <w:rPr>
                <w:ins w:id="10263" w:author="Multrus, Markus" w:date="2024-05-23T05:46:00Z"/>
                <w:b/>
                <w:bCs/>
                <w:sz w:val="18"/>
                <w:szCs w:val="18"/>
              </w:rPr>
            </w:pPr>
            <w:ins w:id="10264" w:author="Multrus, Markus" w:date="2024-05-23T05:46:00Z">
              <w:r w:rsidRPr="00897EE3">
                <w:rPr>
                  <w:b/>
                  <w:bCs/>
                  <w:sz w:val="18"/>
                  <w:szCs w:val="18"/>
                </w:rPr>
                <w:t>C12</w:t>
              </w:r>
            </w:ins>
          </w:p>
        </w:tc>
        <w:tc>
          <w:tcPr>
            <w:tcW w:w="811" w:type="pct"/>
          </w:tcPr>
          <w:p w14:paraId="7E29EDB7" w14:textId="77777777" w:rsidR="003B5C40" w:rsidRPr="00897EE3" w:rsidRDefault="003B5C40" w:rsidP="00793586">
            <w:pPr>
              <w:rPr>
                <w:ins w:id="10265" w:author="Multrus, Markus" w:date="2024-05-23T05:46:00Z"/>
                <w:bCs/>
                <w:sz w:val="18"/>
                <w:szCs w:val="18"/>
              </w:rPr>
            </w:pPr>
            <w:ins w:id="10266" w:author="Multrus, Markus" w:date="2024-05-23T05:46:00Z">
              <w:r w:rsidRPr="00897EE3">
                <w:rPr>
                  <w:bCs/>
                  <w:sz w:val="18"/>
                  <w:szCs w:val="18"/>
                </w:rPr>
                <w:t>EVS</w:t>
              </w:r>
            </w:ins>
          </w:p>
        </w:tc>
        <w:tc>
          <w:tcPr>
            <w:tcW w:w="1014" w:type="pct"/>
          </w:tcPr>
          <w:p w14:paraId="29918828" w14:textId="77777777" w:rsidR="003B5C40" w:rsidRPr="00897EE3" w:rsidRDefault="003B5C40" w:rsidP="00793586">
            <w:pPr>
              <w:rPr>
                <w:ins w:id="10267" w:author="Multrus, Markus" w:date="2024-05-23T05:46:00Z"/>
                <w:bCs/>
                <w:sz w:val="18"/>
                <w:szCs w:val="18"/>
              </w:rPr>
            </w:pPr>
            <w:ins w:id="10268" w:author="Multrus, Markus" w:date="2024-05-23T05:46:00Z">
              <w:r w:rsidRPr="00897EE3">
                <w:rPr>
                  <w:bCs/>
                  <w:sz w:val="18"/>
                  <w:szCs w:val="18"/>
                </w:rPr>
                <w:t>16.4</w:t>
              </w:r>
            </w:ins>
          </w:p>
        </w:tc>
        <w:tc>
          <w:tcPr>
            <w:tcW w:w="434" w:type="pct"/>
          </w:tcPr>
          <w:p w14:paraId="4F2137FA" w14:textId="77777777" w:rsidR="003B5C40" w:rsidRPr="00897EE3" w:rsidRDefault="003B5C40" w:rsidP="00793586">
            <w:pPr>
              <w:rPr>
                <w:ins w:id="10269" w:author="Multrus, Markus" w:date="2024-05-23T05:46:00Z"/>
                <w:bCs/>
                <w:sz w:val="18"/>
                <w:szCs w:val="18"/>
              </w:rPr>
            </w:pPr>
            <w:ins w:id="10270" w:author="Multrus, Markus" w:date="2024-05-23T05:46:00Z">
              <w:r w:rsidRPr="00897EE3">
                <w:rPr>
                  <w:bCs/>
                  <w:sz w:val="18"/>
                  <w:szCs w:val="18"/>
                </w:rPr>
                <w:t>Off</w:t>
              </w:r>
            </w:ins>
          </w:p>
        </w:tc>
        <w:tc>
          <w:tcPr>
            <w:tcW w:w="693" w:type="pct"/>
          </w:tcPr>
          <w:p w14:paraId="486D5CAB" w14:textId="77777777" w:rsidR="003B5C40" w:rsidRPr="00897EE3" w:rsidRDefault="003B5C40" w:rsidP="00793586">
            <w:pPr>
              <w:rPr>
                <w:ins w:id="10271" w:author="Multrus, Markus" w:date="2024-05-23T05:46:00Z"/>
                <w:bCs/>
                <w:sz w:val="18"/>
                <w:szCs w:val="18"/>
              </w:rPr>
            </w:pPr>
            <w:ins w:id="10272" w:author="Multrus, Markus" w:date="2024-05-23T05:46:00Z">
              <w:r w:rsidRPr="00897EE3">
                <w:rPr>
                  <w:bCs/>
                  <w:sz w:val="18"/>
                  <w:szCs w:val="18"/>
                </w:rPr>
                <w:t>0</w:t>
              </w:r>
            </w:ins>
          </w:p>
        </w:tc>
        <w:tc>
          <w:tcPr>
            <w:tcW w:w="1053" w:type="pct"/>
          </w:tcPr>
          <w:p w14:paraId="2688E6B6" w14:textId="77777777" w:rsidR="003B5C40" w:rsidRPr="00897EE3" w:rsidRDefault="003B5C40" w:rsidP="00793586">
            <w:pPr>
              <w:rPr>
                <w:ins w:id="10273" w:author="Multrus, Markus" w:date="2024-05-23T05:46:00Z"/>
                <w:bCs/>
                <w:sz w:val="18"/>
                <w:szCs w:val="18"/>
              </w:rPr>
            </w:pPr>
            <w:ins w:id="10274" w:author="Multrus, Markus" w:date="2024-05-23T05:46:00Z">
              <w:r w:rsidRPr="00897EE3">
                <w:rPr>
                  <w:bCs/>
                  <w:sz w:val="18"/>
                  <w:szCs w:val="18"/>
                </w:rPr>
                <w:t>-</w:t>
              </w:r>
            </w:ins>
          </w:p>
        </w:tc>
        <w:tc>
          <w:tcPr>
            <w:tcW w:w="474" w:type="pct"/>
          </w:tcPr>
          <w:p w14:paraId="6D079EBE" w14:textId="77777777" w:rsidR="003B5C40" w:rsidRPr="00897EE3" w:rsidRDefault="003B5C40" w:rsidP="00793586">
            <w:pPr>
              <w:rPr>
                <w:ins w:id="10275" w:author="Multrus, Markus" w:date="2024-05-23T05:46:00Z"/>
                <w:bCs/>
                <w:sz w:val="18"/>
                <w:szCs w:val="18"/>
              </w:rPr>
            </w:pPr>
            <w:ins w:id="10276" w:author="Multrus, Markus" w:date="2024-05-23T05:46:00Z">
              <w:r w:rsidRPr="00897EE3">
                <w:rPr>
                  <w:bCs/>
                  <w:sz w:val="18"/>
                  <w:szCs w:val="18"/>
                </w:rPr>
                <w:t>-</w:t>
              </w:r>
            </w:ins>
          </w:p>
        </w:tc>
      </w:tr>
      <w:tr w:rsidR="003B5C40" w:rsidRPr="007E18C1" w14:paraId="4279AF9C" w14:textId="77777777" w:rsidTr="00793586">
        <w:trPr>
          <w:ins w:id="10277" w:author="Multrus, Markus" w:date="2024-05-23T05:46:00Z"/>
        </w:trPr>
        <w:tc>
          <w:tcPr>
            <w:tcW w:w="521" w:type="pct"/>
            <w:vAlign w:val="center"/>
          </w:tcPr>
          <w:p w14:paraId="3D3F0B82" w14:textId="77777777" w:rsidR="003B5C40" w:rsidRPr="00897EE3" w:rsidRDefault="003B5C40" w:rsidP="00793586">
            <w:pPr>
              <w:rPr>
                <w:ins w:id="10278" w:author="Multrus, Markus" w:date="2024-05-23T05:46:00Z"/>
                <w:b/>
                <w:bCs/>
                <w:sz w:val="18"/>
                <w:szCs w:val="18"/>
              </w:rPr>
            </w:pPr>
            <w:ins w:id="10279" w:author="Multrus, Markus" w:date="2024-05-23T05:46:00Z">
              <w:r w:rsidRPr="00897EE3">
                <w:rPr>
                  <w:b/>
                  <w:bCs/>
                  <w:sz w:val="18"/>
                  <w:szCs w:val="18"/>
                </w:rPr>
                <w:t>C13</w:t>
              </w:r>
            </w:ins>
          </w:p>
        </w:tc>
        <w:tc>
          <w:tcPr>
            <w:tcW w:w="811" w:type="pct"/>
          </w:tcPr>
          <w:p w14:paraId="36A95018" w14:textId="77777777" w:rsidR="003B5C40" w:rsidRPr="00897EE3" w:rsidRDefault="003B5C40" w:rsidP="00793586">
            <w:pPr>
              <w:rPr>
                <w:ins w:id="10280" w:author="Multrus, Markus" w:date="2024-05-23T05:46:00Z"/>
                <w:bCs/>
                <w:sz w:val="18"/>
                <w:szCs w:val="18"/>
              </w:rPr>
            </w:pPr>
            <w:ins w:id="10281" w:author="Multrus, Markus" w:date="2024-05-23T05:46:00Z">
              <w:r w:rsidRPr="00897EE3">
                <w:rPr>
                  <w:bCs/>
                  <w:sz w:val="18"/>
                  <w:szCs w:val="18"/>
                </w:rPr>
                <w:t>EVS</w:t>
              </w:r>
            </w:ins>
          </w:p>
        </w:tc>
        <w:tc>
          <w:tcPr>
            <w:tcW w:w="1014" w:type="pct"/>
          </w:tcPr>
          <w:p w14:paraId="187288B4" w14:textId="77777777" w:rsidR="003B5C40" w:rsidRPr="00897EE3" w:rsidRDefault="003B5C40" w:rsidP="00793586">
            <w:pPr>
              <w:rPr>
                <w:ins w:id="10282" w:author="Multrus, Markus" w:date="2024-05-23T05:46:00Z"/>
                <w:bCs/>
                <w:sz w:val="18"/>
                <w:szCs w:val="18"/>
              </w:rPr>
            </w:pPr>
            <w:ins w:id="10283" w:author="Multrus, Markus" w:date="2024-05-23T05:46:00Z">
              <w:r w:rsidRPr="00897EE3">
                <w:rPr>
                  <w:bCs/>
                  <w:sz w:val="18"/>
                  <w:szCs w:val="18"/>
                </w:rPr>
                <w:t>24.4</w:t>
              </w:r>
            </w:ins>
          </w:p>
        </w:tc>
        <w:tc>
          <w:tcPr>
            <w:tcW w:w="434" w:type="pct"/>
          </w:tcPr>
          <w:p w14:paraId="7CF32F03" w14:textId="77777777" w:rsidR="003B5C40" w:rsidRPr="00897EE3" w:rsidRDefault="003B5C40" w:rsidP="00793586">
            <w:pPr>
              <w:rPr>
                <w:ins w:id="10284" w:author="Multrus, Markus" w:date="2024-05-23T05:46:00Z"/>
                <w:bCs/>
                <w:sz w:val="18"/>
                <w:szCs w:val="18"/>
              </w:rPr>
            </w:pPr>
            <w:ins w:id="10285" w:author="Multrus, Markus" w:date="2024-05-23T05:46:00Z">
              <w:r w:rsidRPr="00897EE3">
                <w:rPr>
                  <w:bCs/>
                  <w:sz w:val="18"/>
                  <w:szCs w:val="18"/>
                </w:rPr>
                <w:t>Off</w:t>
              </w:r>
            </w:ins>
          </w:p>
        </w:tc>
        <w:tc>
          <w:tcPr>
            <w:tcW w:w="693" w:type="pct"/>
          </w:tcPr>
          <w:p w14:paraId="185F8D30" w14:textId="77777777" w:rsidR="003B5C40" w:rsidRPr="00897EE3" w:rsidRDefault="003B5C40" w:rsidP="00793586">
            <w:pPr>
              <w:rPr>
                <w:ins w:id="10286" w:author="Multrus, Markus" w:date="2024-05-23T05:46:00Z"/>
                <w:bCs/>
                <w:sz w:val="18"/>
                <w:szCs w:val="18"/>
              </w:rPr>
            </w:pPr>
            <w:ins w:id="10287" w:author="Multrus, Markus" w:date="2024-05-23T05:46:00Z">
              <w:r w:rsidRPr="00897EE3">
                <w:rPr>
                  <w:bCs/>
                  <w:sz w:val="18"/>
                  <w:szCs w:val="18"/>
                </w:rPr>
                <w:t>0</w:t>
              </w:r>
            </w:ins>
          </w:p>
        </w:tc>
        <w:tc>
          <w:tcPr>
            <w:tcW w:w="1053" w:type="pct"/>
          </w:tcPr>
          <w:p w14:paraId="24B83119" w14:textId="77777777" w:rsidR="003B5C40" w:rsidRPr="00897EE3" w:rsidRDefault="003B5C40" w:rsidP="00793586">
            <w:pPr>
              <w:rPr>
                <w:ins w:id="10288" w:author="Multrus, Markus" w:date="2024-05-23T05:46:00Z"/>
                <w:bCs/>
                <w:sz w:val="18"/>
                <w:szCs w:val="18"/>
              </w:rPr>
            </w:pPr>
            <w:ins w:id="10289" w:author="Multrus, Markus" w:date="2024-05-23T05:46:00Z">
              <w:r w:rsidRPr="00897EE3">
                <w:rPr>
                  <w:bCs/>
                  <w:sz w:val="18"/>
                  <w:szCs w:val="18"/>
                </w:rPr>
                <w:t>-</w:t>
              </w:r>
            </w:ins>
          </w:p>
        </w:tc>
        <w:tc>
          <w:tcPr>
            <w:tcW w:w="474" w:type="pct"/>
          </w:tcPr>
          <w:p w14:paraId="49404A92" w14:textId="77777777" w:rsidR="003B5C40" w:rsidRPr="00897EE3" w:rsidRDefault="003B5C40" w:rsidP="00793586">
            <w:pPr>
              <w:rPr>
                <w:ins w:id="10290" w:author="Multrus, Markus" w:date="2024-05-23T05:46:00Z"/>
                <w:bCs/>
                <w:sz w:val="18"/>
                <w:szCs w:val="18"/>
              </w:rPr>
            </w:pPr>
            <w:ins w:id="10291" w:author="Multrus, Markus" w:date="2024-05-23T05:46:00Z">
              <w:r w:rsidRPr="00897EE3">
                <w:rPr>
                  <w:bCs/>
                  <w:sz w:val="18"/>
                  <w:szCs w:val="18"/>
                </w:rPr>
                <w:t>-</w:t>
              </w:r>
            </w:ins>
          </w:p>
        </w:tc>
      </w:tr>
      <w:tr w:rsidR="003B5C40" w:rsidRPr="007E18C1" w14:paraId="6CD5AF62" w14:textId="77777777" w:rsidTr="00793586">
        <w:trPr>
          <w:ins w:id="10292" w:author="Multrus, Markus" w:date="2024-05-23T05:46:00Z"/>
        </w:trPr>
        <w:tc>
          <w:tcPr>
            <w:tcW w:w="521" w:type="pct"/>
            <w:vAlign w:val="center"/>
          </w:tcPr>
          <w:p w14:paraId="5152D514" w14:textId="77777777" w:rsidR="003B5C40" w:rsidRPr="00897EE3" w:rsidRDefault="003B5C40" w:rsidP="00793586">
            <w:pPr>
              <w:rPr>
                <w:ins w:id="10293" w:author="Multrus, Markus" w:date="2024-05-23T05:46:00Z"/>
                <w:b/>
                <w:bCs/>
                <w:sz w:val="18"/>
                <w:szCs w:val="18"/>
              </w:rPr>
            </w:pPr>
            <w:ins w:id="10294" w:author="Multrus, Markus" w:date="2024-05-23T05:46:00Z">
              <w:r w:rsidRPr="00897EE3">
                <w:rPr>
                  <w:b/>
                  <w:bCs/>
                  <w:sz w:val="18"/>
                  <w:szCs w:val="18"/>
                </w:rPr>
                <w:t>C14</w:t>
              </w:r>
            </w:ins>
          </w:p>
        </w:tc>
        <w:tc>
          <w:tcPr>
            <w:tcW w:w="811" w:type="pct"/>
          </w:tcPr>
          <w:p w14:paraId="71C53F32" w14:textId="77777777" w:rsidR="003B5C40" w:rsidRPr="00897EE3" w:rsidRDefault="003B5C40" w:rsidP="00793586">
            <w:pPr>
              <w:rPr>
                <w:ins w:id="10295" w:author="Multrus, Markus" w:date="2024-05-23T05:46:00Z"/>
                <w:bCs/>
                <w:sz w:val="18"/>
                <w:szCs w:val="18"/>
              </w:rPr>
            </w:pPr>
            <w:ins w:id="10296" w:author="Multrus, Markus" w:date="2024-05-23T05:46:00Z">
              <w:r w:rsidRPr="00897EE3">
                <w:rPr>
                  <w:bCs/>
                  <w:sz w:val="18"/>
                  <w:szCs w:val="18"/>
                </w:rPr>
                <w:t>EVS</w:t>
              </w:r>
            </w:ins>
          </w:p>
        </w:tc>
        <w:tc>
          <w:tcPr>
            <w:tcW w:w="1014" w:type="pct"/>
          </w:tcPr>
          <w:p w14:paraId="371666B0" w14:textId="77777777" w:rsidR="003B5C40" w:rsidRPr="00897EE3" w:rsidRDefault="003B5C40" w:rsidP="00793586">
            <w:pPr>
              <w:rPr>
                <w:ins w:id="10297" w:author="Multrus, Markus" w:date="2024-05-23T05:46:00Z"/>
                <w:bCs/>
                <w:sz w:val="18"/>
                <w:szCs w:val="18"/>
              </w:rPr>
            </w:pPr>
            <w:ins w:id="10298" w:author="Multrus, Markus" w:date="2024-05-23T05:46:00Z">
              <w:r w:rsidRPr="00897EE3">
                <w:rPr>
                  <w:bCs/>
                  <w:sz w:val="18"/>
                  <w:szCs w:val="18"/>
                </w:rPr>
                <w:t>32</w:t>
              </w:r>
            </w:ins>
          </w:p>
        </w:tc>
        <w:tc>
          <w:tcPr>
            <w:tcW w:w="434" w:type="pct"/>
          </w:tcPr>
          <w:p w14:paraId="716E3BA3" w14:textId="77777777" w:rsidR="003B5C40" w:rsidRPr="00897EE3" w:rsidRDefault="003B5C40" w:rsidP="00793586">
            <w:pPr>
              <w:rPr>
                <w:ins w:id="10299" w:author="Multrus, Markus" w:date="2024-05-23T05:46:00Z"/>
                <w:bCs/>
                <w:sz w:val="18"/>
                <w:szCs w:val="18"/>
              </w:rPr>
            </w:pPr>
            <w:ins w:id="10300" w:author="Multrus, Markus" w:date="2024-05-23T05:46:00Z">
              <w:r w:rsidRPr="00897EE3">
                <w:rPr>
                  <w:bCs/>
                  <w:sz w:val="18"/>
                  <w:szCs w:val="18"/>
                </w:rPr>
                <w:t>Off</w:t>
              </w:r>
            </w:ins>
          </w:p>
        </w:tc>
        <w:tc>
          <w:tcPr>
            <w:tcW w:w="693" w:type="pct"/>
          </w:tcPr>
          <w:p w14:paraId="2CF2C3EB" w14:textId="77777777" w:rsidR="003B5C40" w:rsidRPr="00897EE3" w:rsidRDefault="003B5C40" w:rsidP="00793586">
            <w:pPr>
              <w:rPr>
                <w:ins w:id="10301" w:author="Multrus, Markus" w:date="2024-05-23T05:46:00Z"/>
                <w:bCs/>
                <w:sz w:val="18"/>
                <w:szCs w:val="18"/>
              </w:rPr>
            </w:pPr>
            <w:ins w:id="10302" w:author="Multrus, Markus" w:date="2024-05-23T05:46:00Z">
              <w:r w:rsidRPr="00897EE3">
                <w:rPr>
                  <w:bCs/>
                  <w:sz w:val="18"/>
                  <w:szCs w:val="18"/>
                </w:rPr>
                <w:t>0</w:t>
              </w:r>
            </w:ins>
          </w:p>
        </w:tc>
        <w:tc>
          <w:tcPr>
            <w:tcW w:w="1053" w:type="pct"/>
          </w:tcPr>
          <w:p w14:paraId="7852D0D4" w14:textId="77777777" w:rsidR="003B5C40" w:rsidRPr="00897EE3" w:rsidRDefault="003B5C40" w:rsidP="00793586">
            <w:pPr>
              <w:rPr>
                <w:ins w:id="10303" w:author="Multrus, Markus" w:date="2024-05-23T05:46:00Z"/>
                <w:bCs/>
                <w:sz w:val="18"/>
                <w:szCs w:val="18"/>
              </w:rPr>
            </w:pPr>
            <w:ins w:id="10304" w:author="Multrus, Markus" w:date="2024-05-23T05:46:00Z">
              <w:r w:rsidRPr="00897EE3">
                <w:rPr>
                  <w:bCs/>
                  <w:sz w:val="18"/>
                  <w:szCs w:val="18"/>
                </w:rPr>
                <w:t>-</w:t>
              </w:r>
            </w:ins>
          </w:p>
        </w:tc>
        <w:tc>
          <w:tcPr>
            <w:tcW w:w="474" w:type="pct"/>
          </w:tcPr>
          <w:p w14:paraId="1C2259A4" w14:textId="77777777" w:rsidR="003B5C40" w:rsidRPr="00897EE3" w:rsidRDefault="003B5C40" w:rsidP="00793586">
            <w:pPr>
              <w:rPr>
                <w:ins w:id="10305" w:author="Multrus, Markus" w:date="2024-05-23T05:46:00Z"/>
                <w:bCs/>
                <w:sz w:val="18"/>
                <w:szCs w:val="18"/>
              </w:rPr>
            </w:pPr>
            <w:ins w:id="10306" w:author="Multrus, Markus" w:date="2024-05-23T05:46:00Z">
              <w:r w:rsidRPr="00897EE3">
                <w:rPr>
                  <w:bCs/>
                  <w:sz w:val="18"/>
                  <w:szCs w:val="18"/>
                </w:rPr>
                <w:t>-</w:t>
              </w:r>
            </w:ins>
          </w:p>
        </w:tc>
      </w:tr>
      <w:tr w:rsidR="003B5C40" w:rsidRPr="007E18C1" w14:paraId="0E1E0B2A" w14:textId="77777777" w:rsidTr="00793586">
        <w:trPr>
          <w:ins w:id="10307" w:author="Multrus, Markus" w:date="2024-05-23T05:46:00Z"/>
        </w:trPr>
        <w:tc>
          <w:tcPr>
            <w:tcW w:w="521" w:type="pct"/>
            <w:vAlign w:val="center"/>
          </w:tcPr>
          <w:p w14:paraId="5CB63564" w14:textId="77777777" w:rsidR="003B5C40" w:rsidRPr="00897EE3" w:rsidRDefault="003B5C40" w:rsidP="00793586">
            <w:pPr>
              <w:rPr>
                <w:ins w:id="10308" w:author="Multrus, Markus" w:date="2024-05-23T05:46:00Z"/>
                <w:b/>
                <w:bCs/>
                <w:sz w:val="18"/>
                <w:szCs w:val="18"/>
              </w:rPr>
            </w:pPr>
            <w:ins w:id="10309" w:author="Multrus, Markus" w:date="2024-05-23T05:46:00Z">
              <w:r w:rsidRPr="00897EE3">
                <w:rPr>
                  <w:b/>
                  <w:bCs/>
                  <w:sz w:val="18"/>
                  <w:szCs w:val="18"/>
                </w:rPr>
                <w:t>C15</w:t>
              </w:r>
            </w:ins>
          </w:p>
        </w:tc>
        <w:tc>
          <w:tcPr>
            <w:tcW w:w="811" w:type="pct"/>
          </w:tcPr>
          <w:p w14:paraId="552B21A8" w14:textId="77777777" w:rsidR="003B5C40" w:rsidRPr="00897EE3" w:rsidRDefault="003B5C40" w:rsidP="00793586">
            <w:pPr>
              <w:rPr>
                <w:ins w:id="10310" w:author="Multrus, Markus" w:date="2024-05-23T05:46:00Z"/>
                <w:bCs/>
                <w:sz w:val="18"/>
                <w:szCs w:val="18"/>
              </w:rPr>
            </w:pPr>
            <w:ins w:id="10311" w:author="Multrus, Markus" w:date="2024-05-23T05:46:00Z">
              <w:r w:rsidRPr="00897EE3">
                <w:rPr>
                  <w:bCs/>
                  <w:sz w:val="18"/>
                  <w:szCs w:val="18"/>
                </w:rPr>
                <w:t>EVS</w:t>
              </w:r>
            </w:ins>
          </w:p>
        </w:tc>
        <w:tc>
          <w:tcPr>
            <w:tcW w:w="1014" w:type="pct"/>
          </w:tcPr>
          <w:p w14:paraId="72B70C2F" w14:textId="77777777" w:rsidR="003B5C40" w:rsidRPr="00897EE3" w:rsidRDefault="003B5C40" w:rsidP="00793586">
            <w:pPr>
              <w:rPr>
                <w:ins w:id="10312" w:author="Multrus, Markus" w:date="2024-05-23T05:46:00Z"/>
                <w:bCs/>
                <w:sz w:val="18"/>
                <w:szCs w:val="18"/>
              </w:rPr>
            </w:pPr>
            <w:ins w:id="10313" w:author="Multrus, Markus" w:date="2024-05-23T05:46:00Z">
              <w:r w:rsidRPr="00897EE3">
                <w:rPr>
                  <w:bCs/>
                  <w:sz w:val="18"/>
                  <w:szCs w:val="18"/>
                </w:rPr>
                <w:t>48</w:t>
              </w:r>
            </w:ins>
          </w:p>
        </w:tc>
        <w:tc>
          <w:tcPr>
            <w:tcW w:w="434" w:type="pct"/>
          </w:tcPr>
          <w:p w14:paraId="735B6553" w14:textId="77777777" w:rsidR="003B5C40" w:rsidRPr="00897EE3" w:rsidRDefault="003B5C40" w:rsidP="00793586">
            <w:pPr>
              <w:rPr>
                <w:ins w:id="10314" w:author="Multrus, Markus" w:date="2024-05-23T05:46:00Z"/>
                <w:bCs/>
                <w:sz w:val="18"/>
                <w:szCs w:val="18"/>
              </w:rPr>
            </w:pPr>
            <w:ins w:id="10315" w:author="Multrus, Markus" w:date="2024-05-23T05:46:00Z">
              <w:r w:rsidRPr="00897EE3">
                <w:rPr>
                  <w:bCs/>
                  <w:sz w:val="18"/>
                  <w:szCs w:val="18"/>
                </w:rPr>
                <w:t>Off</w:t>
              </w:r>
            </w:ins>
          </w:p>
        </w:tc>
        <w:tc>
          <w:tcPr>
            <w:tcW w:w="693" w:type="pct"/>
          </w:tcPr>
          <w:p w14:paraId="144B23E8" w14:textId="77777777" w:rsidR="003B5C40" w:rsidRPr="00897EE3" w:rsidRDefault="003B5C40" w:rsidP="00793586">
            <w:pPr>
              <w:rPr>
                <w:ins w:id="10316" w:author="Multrus, Markus" w:date="2024-05-23T05:46:00Z"/>
                <w:bCs/>
                <w:sz w:val="18"/>
                <w:szCs w:val="18"/>
              </w:rPr>
            </w:pPr>
            <w:ins w:id="10317" w:author="Multrus, Markus" w:date="2024-05-23T05:46:00Z">
              <w:r w:rsidRPr="00897EE3">
                <w:rPr>
                  <w:bCs/>
                  <w:sz w:val="18"/>
                  <w:szCs w:val="18"/>
                </w:rPr>
                <w:t>0</w:t>
              </w:r>
            </w:ins>
          </w:p>
        </w:tc>
        <w:tc>
          <w:tcPr>
            <w:tcW w:w="1053" w:type="pct"/>
          </w:tcPr>
          <w:p w14:paraId="21AD2D69" w14:textId="77777777" w:rsidR="003B5C40" w:rsidRPr="00897EE3" w:rsidRDefault="003B5C40" w:rsidP="00793586">
            <w:pPr>
              <w:rPr>
                <w:ins w:id="10318" w:author="Multrus, Markus" w:date="2024-05-23T05:46:00Z"/>
                <w:bCs/>
                <w:sz w:val="18"/>
                <w:szCs w:val="18"/>
              </w:rPr>
            </w:pPr>
            <w:ins w:id="10319" w:author="Multrus, Markus" w:date="2024-05-23T05:46:00Z">
              <w:r w:rsidRPr="00897EE3">
                <w:rPr>
                  <w:bCs/>
                  <w:sz w:val="18"/>
                  <w:szCs w:val="18"/>
                </w:rPr>
                <w:t>-</w:t>
              </w:r>
            </w:ins>
          </w:p>
        </w:tc>
        <w:tc>
          <w:tcPr>
            <w:tcW w:w="474" w:type="pct"/>
          </w:tcPr>
          <w:p w14:paraId="0BB3DC7B" w14:textId="77777777" w:rsidR="003B5C40" w:rsidRPr="00897EE3" w:rsidRDefault="003B5C40" w:rsidP="00793586">
            <w:pPr>
              <w:rPr>
                <w:ins w:id="10320" w:author="Multrus, Markus" w:date="2024-05-23T05:46:00Z"/>
                <w:bCs/>
                <w:sz w:val="18"/>
                <w:szCs w:val="18"/>
              </w:rPr>
            </w:pPr>
            <w:ins w:id="10321" w:author="Multrus, Markus" w:date="2024-05-23T05:46:00Z">
              <w:r w:rsidRPr="00897EE3">
                <w:rPr>
                  <w:bCs/>
                  <w:sz w:val="18"/>
                  <w:szCs w:val="18"/>
                </w:rPr>
                <w:t>-</w:t>
              </w:r>
            </w:ins>
          </w:p>
        </w:tc>
      </w:tr>
      <w:tr w:rsidR="003B5C40" w:rsidRPr="007E18C1" w14:paraId="3FA15C4C" w14:textId="77777777" w:rsidTr="00793586">
        <w:trPr>
          <w:ins w:id="10322" w:author="Multrus, Markus" w:date="2024-05-23T05:46:00Z"/>
        </w:trPr>
        <w:tc>
          <w:tcPr>
            <w:tcW w:w="521" w:type="pct"/>
            <w:vAlign w:val="center"/>
          </w:tcPr>
          <w:p w14:paraId="319F11BE" w14:textId="77777777" w:rsidR="003B5C40" w:rsidRPr="00897EE3" w:rsidRDefault="003B5C40" w:rsidP="00793586">
            <w:pPr>
              <w:rPr>
                <w:ins w:id="10323" w:author="Multrus, Markus" w:date="2024-05-23T05:46:00Z"/>
                <w:b/>
                <w:bCs/>
                <w:sz w:val="18"/>
                <w:szCs w:val="18"/>
              </w:rPr>
            </w:pPr>
            <w:ins w:id="10324" w:author="Multrus, Markus" w:date="2024-05-23T05:46:00Z">
              <w:r w:rsidRPr="00897EE3">
                <w:rPr>
                  <w:b/>
                  <w:bCs/>
                  <w:sz w:val="18"/>
                  <w:szCs w:val="18"/>
                </w:rPr>
                <w:t>C16</w:t>
              </w:r>
            </w:ins>
          </w:p>
        </w:tc>
        <w:tc>
          <w:tcPr>
            <w:tcW w:w="811" w:type="pct"/>
          </w:tcPr>
          <w:p w14:paraId="3E786470" w14:textId="77777777" w:rsidR="003B5C40" w:rsidRPr="00897EE3" w:rsidRDefault="003B5C40" w:rsidP="00793586">
            <w:pPr>
              <w:rPr>
                <w:ins w:id="10325" w:author="Multrus, Markus" w:date="2024-05-23T05:46:00Z"/>
                <w:bCs/>
                <w:sz w:val="18"/>
                <w:szCs w:val="18"/>
              </w:rPr>
            </w:pPr>
            <w:ins w:id="10326" w:author="Multrus, Markus" w:date="2024-05-23T05:46:00Z">
              <w:r w:rsidRPr="00897EE3">
                <w:rPr>
                  <w:bCs/>
                  <w:sz w:val="18"/>
                  <w:szCs w:val="18"/>
                </w:rPr>
                <w:t>EVS</w:t>
              </w:r>
            </w:ins>
          </w:p>
        </w:tc>
        <w:tc>
          <w:tcPr>
            <w:tcW w:w="1014" w:type="pct"/>
          </w:tcPr>
          <w:p w14:paraId="2BB2024B" w14:textId="77777777" w:rsidR="003B5C40" w:rsidRPr="00897EE3" w:rsidRDefault="003B5C40" w:rsidP="00793586">
            <w:pPr>
              <w:rPr>
                <w:ins w:id="10327" w:author="Multrus, Markus" w:date="2024-05-23T05:46:00Z"/>
                <w:bCs/>
                <w:sz w:val="18"/>
                <w:szCs w:val="18"/>
              </w:rPr>
            </w:pPr>
            <w:ins w:id="10328" w:author="Multrus, Markus" w:date="2024-05-23T05:46:00Z">
              <w:r w:rsidRPr="00897EE3">
                <w:rPr>
                  <w:bCs/>
                  <w:sz w:val="18"/>
                  <w:szCs w:val="18"/>
                </w:rPr>
                <w:t>64</w:t>
              </w:r>
            </w:ins>
          </w:p>
        </w:tc>
        <w:tc>
          <w:tcPr>
            <w:tcW w:w="434" w:type="pct"/>
          </w:tcPr>
          <w:p w14:paraId="670EB669" w14:textId="77777777" w:rsidR="003B5C40" w:rsidRPr="00897EE3" w:rsidRDefault="003B5C40" w:rsidP="00793586">
            <w:pPr>
              <w:rPr>
                <w:ins w:id="10329" w:author="Multrus, Markus" w:date="2024-05-23T05:46:00Z"/>
                <w:bCs/>
                <w:sz w:val="18"/>
                <w:szCs w:val="18"/>
              </w:rPr>
            </w:pPr>
            <w:ins w:id="10330" w:author="Multrus, Markus" w:date="2024-05-23T05:46:00Z">
              <w:r w:rsidRPr="00897EE3">
                <w:rPr>
                  <w:bCs/>
                  <w:sz w:val="18"/>
                  <w:szCs w:val="18"/>
                </w:rPr>
                <w:t>Off</w:t>
              </w:r>
            </w:ins>
          </w:p>
        </w:tc>
        <w:tc>
          <w:tcPr>
            <w:tcW w:w="693" w:type="pct"/>
          </w:tcPr>
          <w:p w14:paraId="3A78B8B4" w14:textId="77777777" w:rsidR="003B5C40" w:rsidRPr="00897EE3" w:rsidRDefault="003B5C40" w:rsidP="00793586">
            <w:pPr>
              <w:rPr>
                <w:ins w:id="10331" w:author="Multrus, Markus" w:date="2024-05-23T05:46:00Z"/>
                <w:bCs/>
                <w:sz w:val="18"/>
                <w:szCs w:val="18"/>
              </w:rPr>
            </w:pPr>
            <w:ins w:id="10332" w:author="Multrus, Markus" w:date="2024-05-23T05:46:00Z">
              <w:r w:rsidRPr="00897EE3">
                <w:rPr>
                  <w:bCs/>
                  <w:sz w:val="18"/>
                  <w:szCs w:val="18"/>
                </w:rPr>
                <w:t>0</w:t>
              </w:r>
            </w:ins>
          </w:p>
        </w:tc>
        <w:tc>
          <w:tcPr>
            <w:tcW w:w="1053" w:type="pct"/>
          </w:tcPr>
          <w:p w14:paraId="4452B412" w14:textId="77777777" w:rsidR="003B5C40" w:rsidRPr="00897EE3" w:rsidRDefault="003B5C40" w:rsidP="00793586">
            <w:pPr>
              <w:rPr>
                <w:ins w:id="10333" w:author="Multrus, Markus" w:date="2024-05-23T05:46:00Z"/>
                <w:bCs/>
                <w:sz w:val="18"/>
                <w:szCs w:val="18"/>
              </w:rPr>
            </w:pPr>
          </w:p>
        </w:tc>
        <w:tc>
          <w:tcPr>
            <w:tcW w:w="474" w:type="pct"/>
          </w:tcPr>
          <w:p w14:paraId="33D2F8D9" w14:textId="77777777" w:rsidR="003B5C40" w:rsidRPr="00897EE3" w:rsidRDefault="003B5C40" w:rsidP="00793586">
            <w:pPr>
              <w:rPr>
                <w:ins w:id="10334" w:author="Multrus, Markus" w:date="2024-05-23T05:46:00Z"/>
                <w:bCs/>
                <w:sz w:val="18"/>
                <w:szCs w:val="18"/>
              </w:rPr>
            </w:pPr>
          </w:p>
        </w:tc>
      </w:tr>
      <w:tr w:rsidR="003B5C40" w:rsidRPr="007E18C1" w14:paraId="44C78DC3" w14:textId="77777777" w:rsidTr="00793586">
        <w:trPr>
          <w:ins w:id="10335" w:author="Multrus, Markus" w:date="2024-05-23T05:46:00Z"/>
        </w:trPr>
        <w:tc>
          <w:tcPr>
            <w:tcW w:w="521" w:type="pct"/>
            <w:vAlign w:val="center"/>
          </w:tcPr>
          <w:p w14:paraId="2C5EA3AE" w14:textId="77777777" w:rsidR="003B5C40" w:rsidRPr="00897EE3" w:rsidRDefault="003B5C40" w:rsidP="00793586">
            <w:pPr>
              <w:rPr>
                <w:ins w:id="10336" w:author="Multrus, Markus" w:date="2024-05-23T05:46:00Z"/>
                <w:b/>
                <w:bCs/>
                <w:sz w:val="18"/>
                <w:szCs w:val="18"/>
              </w:rPr>
            </w:pPr>
            <w:ins w:id="10337" w:author="Multrus, Markus" w:date="2024-05-23T05:46:00Z">
              <w:r w:rsidRPr="00897EE3">
                <w:rPr>
                  <w:b/>
                  <w:bCs/>
                  <w:sz w:val="18"/>
                  <w:szCs w:val="18"/>
                </w:rPr>
                <w:t>C17</w:t>
              </w:r>
            </w:ins>
          </w:p>
        </w:tc>
        <w:tc>
          <w:tcPr>
            <w:tcW w:w="811" w:type="pct"/>
          </w:tcPr>
          <w:p w14:paraId="45BA1C68" w14:textId="77777777" w:rsidR="003B5C40" w:rsidRPr="00897EE3" w:rsidRDefault="003B5C40" w:rsidP="00793586">
            <w:pPr>
              <w:rPr>
                <w:ins w:id="10338" w:author="Multrus, Markus" w:date="2024-05-23T05:46:00Z"/>
                <w:bCs/>
                <w:sz w:val="18"/>
                <w:szCs w:val="18"/>
              </w:rPr>
            </w:pPr>
            <w:ins w:id="10339" w:author="Multrus, Markus" w:date="2024-05-23T05:46:00Z">
              <w:r w:rsidRPr="00897EE3">
                <w:rPr>
                  <w:bCs/>
                  <w:sz w:val="18"/>
                  <w:szCs w:val="18"/>
                </w:rPr>
                <w:t>EVS</w:t>
              </w:r>
            </w:ins>
          </w:p>
        </w:tc>
        <w:tc>
          <w:tcPr>
            <w:tcW w:w="1014" w:type="pct"/>
          </w:tcPr>
          <w:p w14:paraId="0FE0A597" w14:textId="77777777" w:rsidR="003B5C40" w:rsidRPr="00897EE3" w:rsidRDefault="003B5C40" w:rsidP="00793586">
            <w:pPr>
              <w:rPr>
                <w:ins w:id="10340" w:author="Multrus, Markus" w:date="2024-05-23T05:46:00Z"/>
                <w:bCs/>
                <w:sz w:val="18"/>
                <w:szCs w:val="18"/>
              </w:rPr>
            </w:pPr>
            <w:ins w:id="10341" w:author="Multrus, Markus" w:date="2024-05-23T05:46:00Z">
              <w:r w:rsidRPr="00897EE3">
                <w:rPr>
                  <w:bCs/>
                  <w:sz w:val="18"/>
                  <w:szCs w:val="18"/>
                </w:rPr>
                <w:t>13.2</w:t>
              </w:r>
            </w:ins>
          </w:p>
        </w:tc>
        <w:tc>
          <w:tcPr>
            <w:tcW w:w="434" w:type="pct"/>
          </w:tcPr>
          <w:p w14:paraId="383D433C" w14:textId="77777777" w:rsidR="003B5C40" w:rsidRPr="00897EE3" w:rsidRDefault="003B5C40" w:rsidP="00793586">
            <w:pPr>
              <w:rPr>
                <w:ins w:id="10342" w:author="Multrus, Markus" w:date="2024-05-23T05:46:00Z"/>
                <w:bCs/>
                <w:sz w:val="18"/>
                <w:szCs w:val="18"/>
              </w:rPr>
            </w:pPr>
            <w:ins w:id="10343" w:author="Multrus, Markus" w:date="2024-05-23T05:46:00Z">
              <w:r w:rsidRPr="00897EE3">
                <w:rPr>
                  <w:bCs/>
                  <w:sz w:val="18"/>
                  <w:szCs w:val="18"/>
                </w:rPr>
                <w:t>Off</w:t>
              </w:r>
            </w:ins>
          </w:p>
        </w:tc>
        <w:tc>
          <w:tcPr>
            <w:tcW w:w="693" w:type="pct"/>
          </w:tcPr>
          <w:p w14:paraId="2149232D" w14:textId="77777777" w:rsidR="003B5C40" w:rsidRPr="00897EE3" w:rsidRDefault="003B5C40" w:rsidP="00793586">
            <w:pPr>
              <w:rPr>
                <w:ins w:id="10344" w:author="Multrus, Markus" w:date="2024-05-23T05:46:00Z"/>
                <w:bCs/>
                <w:sz w:val="18"/>
                <w:szCs w:val="18"/>
              </w:rPr>
            </w:pPr>
            <w:ins w:id="10345" w:author="Multrus, Markus" w:date="2024-05-23T05:46:00Z">
              <w:r w:rsidRPr="00897EE3">
                <w:rPr>
                  <w:bCs/>
                  <w:sz w:val="18"/>
                  <w:szCs w:val="18"/>
                </w:rPr>
                <w:t>5</w:t>
              </w:r>
            </w:ins>
          </w:p>
        </w:tc>
        <w:tc>
          <w:tcPr>
            <w:tcW w:w="1053" w:type="pct"/>
          </w:tcPr>
          <w:p w14:paraId="0DD728AD" w14:textId="77777777" w:rsidR="003B5C40" w:rsidRPr="00897EE3" w:rsidRDefault="003B5C40" w:rsidP="00793586">
            <w:pPr>
              <w:rPr>
                <w:ins w:id="10346" w:author="Multrus, Markus" w:date="2024-05-23T05:46:00Z"/>
                <w:bCs/>
                <w:sz w:val="18"/>
                <w:szCs w:val="18"/>
              </w:rPr>
            </w:pPr>
            <w:ins w:id="10347" w:author="Multrus, Markus" w:date="2024-05-23T05:46:00Z">
              <w:r w:rsidRPr="00897EE3">
                <w:rPr>
                  <w:bCs/>
                  <w:sz w:val="18"/>
                  <w:szCs w:val="18"/>
                </w:rPr>
                <w:t>-</w:t>
              </w:r>
            </w:ins>
          </w:p>
        </w:tc>
        <w:tc>
          <w:tcPr>
            <w:tcW w:w="474" w:type="pct"/>
          </w:tcPr>
          <w:p w14:paraId="12403896" w14:textId="77777777" w:rsidR="003B5C40" w:rsidRPr="00897EE3" w:rsidRDefault="003B5C40" w:rsidP="00793586">
            <w:pPr>
              <w:rPr>
                <w:ins w:id="10348" w:author="Multrus, Markus" w:date="2024-05-23T05:46:00Z"/>
                <w:bCs/>
                <w:sz w:val="18"/>
                <w:szCs w:val="18"/>
              </w:rPr>
            </w:pPr>
            <w:ins w:id="10349" w:author="Multrus, Markus" w:date="2024-05-23T05:46:00Z">
              <w:r w:rsidRPr="00897EE3">
                <w:rPr>
                  <w:bCs/>
                  <w:sz w:val="18"/>
                  <w:szCs w:val="18"/>
                </w:rPr>
                <w:t>-</w:t>
              </w:r>
            </w:ins>
          </w:p>
        </w:tc>
      </w:tr>
      <w:tr w:rsidR="003B5C40" w:rsidRPr="007E18C1" w14:paraId="0CD0FC0A" w14:textId="77777777" w:rsidTr="00793586">
        <w:trPr>
          <w:ins w:id="10350" w:author="Multrus, Markus" w:date="2024-05-23T05:46:00Z"/>
        </w:trPr>
        <w:tc>
          <w:tcPr>
            <w:tcW w:w="521" w:type="pct"/>
            <w:vAlign w:val="center"/>
          </w:tcPr>
          <w:p w14:paraId="36963F51" w14:textId="77777777" w:rsidR="003B5C40" w:rsidRPr="00897EE3" w:rsidRDefault="003B5C40" w:rsidP="00793586">
            <w:pPr>
              <w:rPr>
                <w:ins w:id="10351" w:author="Multrus, Markus" w:date="2024-05-23T05:46:00Z"/>
                <w:b/>
                <w:bCs/>
                <w:sz w:val="18"/>
                <w:szCs w:val="18"/>
              </w:rPr>
            </w:pPr>
            <w:ins w:id="10352" w:author="Multrus, Markus" w:date="2024-05-23T05:46:00Z">
              <w:r w:rsidRPr="00897EE3">
                <w:rPr>
                  <w:b/>
                  <w:bCs/>
                  <w:sz w:val="18"/>
                  <w:szCs w:val="18"/>
                </w:rPr>
                <w:t>C18</w:t>
              </w:r>
            </w:ins>
          </w:p>
        </w:tc>
        <w:tc>
          <w:tcPr>
            <w:tcW w:w="811" w:type="pct"/>
          </w:tcPr>
          <w:p w14:paraId="3D07D939" w14:textId="77777777" w:rsidR="003B5C40" w:rsidRPr="00897EE3" w:rsidRDefault="003B5C40" w:rsidP="00793586">
            <w:pPr>
              <w:rPr>
                <w:ins w:id="10353" w:author="Multrus, Markus" w:date="2024-05-23T05:46:00Z"/>
                <w:bCs/>
                <w:sz w:val="18"/>
                <w:szCs w:val="18"/>
              </w:rPr>
            </w:pPr>
            <w:ins w:id="10354" w:author="Multrus, Markus" w:date="2024-05-23T05:46:00Z">
              <w:r w:rsidRPr="00897EE3">
                <w:rPr>
                  <w:bCs/>
                  <w:sz w:val="18"/>
                  <w:szCs w:val="18"/>
                </w:rPr>
                <w:t>EVS</w:t>
              </w:r>
            </w:ins>
          </w:p>
        </w:tc>
        <w:tc>
          <w:tcPr>
            <w:tcW w:w="1014" w:type="pct"/>
          </w:tcPr>
          <w:p w14:paraId="71252E87" w14:textId="77777777" w:rsidR="003B5C40" w:rsidRPr="00897EE3" w:rsidRDefault="003B5C40" w:rsidP="00793586">
            <w:pPr>
              <w:rPr>
                <w:ins w:id="10355" w:author="Multrus, Markus" w:date="2024-05-23T05:46:00Z"/>
                <w:bCs/>
                <w:sz w:val="18"/>
                <w:szCs w:val="18"/>
              </w:rPr>
            </w:pPr>
            <w:ins w:id="10356" w:author="Multrus, Markus" w:date="2024-05-23T05:46:00Z">
              <w:r w:rsidRPr="00897EE3">
                <w:rPr>
                  <w:bCs/>
                  <w:sz w:val="18"/>
                  <w:szCs w:val="18"/>
                </w:rPr>
                <w:t>16.4</w:t>
              </w:r>
            </w:ins>
          </w:p>
        </w:tc>
        <w:tc>
          <w:tcPr>
            <w:tcW w:w="434" w:type="pct"/>
          </w:tcPr>
          <w:p w14:paraId="3A76F48B" w14:textId="77777777" w:rsidR="003B5C40" w:rsidRPr="00897EE3" w:rsidRDefault="003B5C40" w:rsidP="00793586">
            <w:pPr>
              <w:rPr>
                <w:ins w:id="10357" w:author="Multrus, Markus" w:date="2024-05-23T05:46:00Z"/>
                <w:bCs/>
                <w:sz w:val="18"/>
                <w:szCs w:val="18"/>
              </w:rPr>
            </w:pPr>
            <w:ins w:id="10358" w:author="Multrus, Markus" w:date="2024-05-23T05:46:00Z">
              <w:r w:rsidRPr="00897EE3">
                <w:rPr>
                  <w:bCs/>
                  <w:sz w:val="18"/>
                  <w:szCs w:val="18"/>
                </w:rPr>
                <w:t>Off</w:t>
              </w:r>
            </w:ins>
          </w:p>
        </w:tc>
        <w:tc>
          <w:tcPr>
            <w:tcW w:w="693" w:type="pct"/>
          </w:tcPr>
          <w:p w14:paraId="009049F3" w14:textId="77777777" w:rsidR="003B5C40" w:rsidRPr="00897EE3" w:rsidRDefault="003B5C40" w:rsidP="00793586">
            <w:pPr>
              <w:rPr>
                <w:ins w:id="10359" w:author="Multrus, Markus" w:date="2024-05-23T05:46:00Z"/>
                <w:bCs/>
                <w:sz w:val="18"/>
                <w:szCs w:val="18"/>
              </w:rPr>
            </w:pPr>
            <w:ins w:id="10360" w:author="Multrus, Markus" w:date="2024-05-23T05:46:00Z">
              <w:r w:rsidRPr="00897EE3">
                <w:rPr>
                  <w:bCs/>
                  <w:sz w:val="18"/>
                  <w:szCs w:val="18"/>
                </w:rPr>
                <w:t>5</w:t>
              </w:r>
            </w:ins>
          </w:p>
        </w:tc>
        <w:tc>
          <w:tcPr>
            <w:tcW w:w="1053" w:type="pct"/>
          </w:tcPr>
          <w:p w14:paraId="3A718D66" w14:textId="77777777" w:rsidR="003B5C40" w:rsidRPr="00897EE3" w:rsidRDefault="003B5C40" w:rsidP="00793586">
            <w:pPr>
              <w:rPr>
                <w:ins w:id="10361" w:author="Multrus, Markus" w:date="2024-05-23T05:46:00Z"/>
                <w:bCs/>
                <w:sz w:val="18"/>
                <w:szCs w:val="18"/>
              </w:rPr>
            </w:pPr>
            <w:ins w:id="10362" w:author="Multrus, Markus" w:date="2024-05-23T05:46:00Z">
              <w:r w:rsidRPr="00897EE3">
                <w:rPr>
                  <w:bCs/>
                  <w:sz w:val="18"/>
                  <w:szCs w:val="18"/>
                </w:rPr>
                <w:t>-</w:t>
              </w:r>
            </w:ins>
          </w:p>
        </w:tc>
        <w:tc>
          <w:tcPr>
            <w:tcW w:w="474" w:type="pct"/>
          </w:tcPr>
          <w:p w14:paraId="314A5CA5" w14:textId="77777777" w:rsidR="003B5C40" w:rsidRPr="00897EE3" w:rsidRDefault="003B5C40" w:rsidP="00793586">
            <w:pPr>
              <w:rPr>
                <w:ins w:id="10363" w:author="Multrus, Markus" w:date="2024-05-23T05:46:00Z"/>
                <w:bCs/>
                <w:sz w:val="18"/>
                <w:szCs w:val="18"/>
              </w:rPr>
            </w:pPr>
            <w:ins w:id="10364" w:author="Multrus, Markus" w:date="2024-05-23T05:46:00Z">
              <w:r w:rsidRPr="00897EE3">
                <w:rPr>
                  <w:bCs/>
                  <w:sz w:val="18"/>
                  <w:szCs w:val="18"/>
                </w:rPr>
                <w:t>-</w:t>
              </w:r>
            </w:ins>
          </w:p>
        </w:tc>
      </w:tr>
      <w:tr w:rsidR="003B5C40" w:rsidRPr="007E18C1" w14:paraId="29423969" w14:textId="77777777" w:rsidTr="00793586">
        <w:trPr>
          <w:ins w:id="10365" w:author="Multrus, Markus" w:date="2024-05-23T05:46:00Z"/>
        </w:trPr>
        <w:tc>
          <w:tcPr>
            <w:tcW w:w="521" w:type="pct"/>
            <w:vAlign w:val="center"/>
          </w:tcPr>
          <w:p w14:paraId="4861B3CB" w14:textId="77777777" w:rsidR="003B5C40" w:rsidRPr="00897EE3" w:rsidRDefault="003B5C40" w:rsidP="00793586">
            <w:pPr>
              <w:rPr>
                <w:ins w:id="10366" w:author="Multrus, Markus" w:date="2024-05-23T05:46:00Z"/>
                <w:b/>
                <w:bCs/>
                <w:sz w:val="18"/>
                <w:szCs w:val="18"/>
              </w:rPr>
            </w:pPr>
            <w:ins w:id="10367" w:author="Multrus, Markus" w:date="2024-05-23T05:46:00Z">
              <w:r w:rsidRPr="00897EE3">
                <w:rPr>
                  <w:b/>
                  <w:bCs/>
                  <w:sz w:val="18"/>
                  <w:szCs w:val="18"/>
                </w:rPr>
                <w:t>C19</w:t>
              </w:r>
            </w:ins>
          </w:p>
        </w:tc>
        <w:tc>
          <w:tcPr>
            <w:tcW w:w="811" w:type="pct"/>
          </w:tcPr>
          <w:p w14:paraId="673B5A5F" w14:textId="77777777" w:rsidR="003B5C40" w:rsidRPr="00897EE3" w:rsidRDefault="003B5C40" w:rsidP="00793586">
            <w:pPr>
              <w:rPr>
                <w:ins w:id="10368" w:author="Multrus, Markus" w:date="2024-05-23T05:46:00Z"/>
                <w:bCs/>
                <w:sz w:val="18"/>
                <w:szCs w:val="18"/>
              </w:rPr>
            </w:pPr>
            <w:ins w:id="10369" w:author="Multrus, Markus" w:date="2024-05-23T05:46:00Z">
              <w:r w:rsidRPr="00897EE3">
                <w:rPr>
                  <w:bCs/>
                  <w:sz w:val="18"/>
                  <w:szCs w:val="18"/>
                </w:rPr>
                <w:t>EVS</w:t>
              </w:r>
            </w:ins>
          </w:p>
        </w:tc>
        <w:tc>
          <w:tcPr>
            <w:tcW w:w="1014" w:type="pct"/>
          </w:tcPr>
          <w:p w14:paraId="6B06D05E" w14:textId="77777777" w:rsidR="003B5C40" w:rsidRPr="00897EE3" w:rsidRDefault="003B5C40" w:rsidP="00793586">
            <w:pPr>
              <w:rPr>
                <w:ins w:id="10370" w:author="Multrus, Markus" w:date="2024-05-23T05:46:00Z"/>
                <w:bCs/>
                <w:sz w:val="18"/>
                <w:szCs w:val="18"/>
              </w:rPr>
            </w:pPr>
            <w:ins w:id="10371" w:author="Multrus, Markus" w:date="2024-05-23T05:46:00Z">
              <w:r w:rsidRPr="00897EE3">
                <w:rPr>
                  <w:bCs/>
                  <w:sz w:val="18"/>
                  <w:szCs w:val="18"/>
                </w:rPr>
                <w:t>24.4</w:t>
              </w:r>
            </w:ins>
          </w:p>
        </w:tc>
        <w:tc>
          <w:tcPr>
            <w:tcW w:w="434" w:type="pct"/>
          </w:tcPr>
          <w:p w14:paraId="7F748887" w14:textId="77777777" w:rsidR="003B5C40" w:rsidRPr="00897EE3" w:rsidRDefault="003B5C40" w:rsidP="00793586">
            <w:pPr>
              <w:rPr>
                <w:ins w:id="10372" w:author="Multrus, Markus" w:date="2024-05-23T05:46:00Z"/>
                <w:bCs/>
                <w:sz w:val="18"/>
                <w:szCs w:val="18"/>
              </w:rPr>
            </w:pPr>
            <w:ins w:id="10373" w:author="Multrus, Markus" w:date="2024-05-23T05:46:00Z">
              <w:r w:rsidRPr="00897EE3">
                <w:rPr>
                  <w:bCs/>
                  <w:sz w:val="18"/>
                  <w:szCs w:val="18"/>
                </w:rPr>
                <w:t>Off</w:t>
              </w:r>
            </w:ins>
          </w:p>
        </w:tc>
        <w:tc>
          <w:tcPr>
            <w:tcW w:w="693" w:type="pct"/>
          </w:tcPr>
          <w:p w14:paraId="34A68FEA" w14:textId="77777777" w:rsidR="003B5C40" w:rsidRPr="00897EE3" w:rsidRDefault="003B5C40" w:rsidP="00793586">
            <w:pPr>
              <w:rPr>
                <w:ins w:id="10374" w:author="Multrus, Markus" w:date="2024-05-23T05:46:00Z"/>
                <w:bCs/>
                <w:sz w:val="18"/>
                <w:szCs w:val="18"/>
              </w:rPr>
            </w:pPr>
            <w:ins w:id="10375" w:author="Multrus, Markus" w:date="2024-05-23T05:46:00Z">
              <w:r w:rsidRPr="00897EE3">
                <w:rPr>
                  <w:bCs/>
                  <w:sz w:val="18"/>
                  <w:szCs w:val="18"/>
                </w:rPr>
                <w:t>5</w:t>
              </w:r>
            </w:ins>
          </w:p>
        </w:tc>
        <w:tc>
          <w:tcPr>
            <w:tcW w:w="1053" w:type="pct"/>
          </w:tcPr>
          <w:p w14:paraId="74EBDAFF" w14:textId="77777777" w:rsidR="003B5C40" w:rsidRPr="00897EE3" w:rsidRDefault="003B5C40" w:rsidP="00793586">
            <w:pPr>
              <w:rPr>
                <w:ins w:id="10376" w:author="Multrus, Markus" w:date="2024-05-23T05:46:00Z"/>
                <w:bCs/>
                <w:sz w:val="18"/>
                <w:szCs w:val="18"/>
              </w:rPr>
            </w:pPr>
            <w:ins w:id="10377" w:author="Multrus, Markus" w:date="2024-05-23T05:46:00Z">
              <w:r w:rsidRPr="00897EE3">
                <w:rPr>
                  <w:bCs/>
                  <w:sz w:val="18"/>
                  <w:szCs w:val="18"/>
                </w:rPr>
                <w:t>-</w:t>
              </w:r>
            </w:ins>
          </w:p>
        </w:tc>
        <w:tc>
          <w:tcPr>
            <w:tcW w:w="474" w:type="pct"/>
          </w:tcPr>
          <w:p w14:paraId="173D646C" w14:textId="77777777" w:rsidR="003B5C40" w:rsidRPr="00897EE3" w:rsidRDefault="003B5C40" w:rsidP="00793586">
            <w:pPr>
              <w:rPr>
                <w:ins w:id="10378" w:author="Multrus, Markus" w:date="2024-05-23T05:46:00Z"/>
                <w:bCs/>
                <w:sz w:val="18"/>
                <w:szCs w:val="18"/>
              </w:rPr>
            </w:pPr>
            <w:ins w:id="10379" w:author="Multrus, Markus" w:date="2024-05-23T05:46:00Z">
              <w:r w:rsidRPr="00897EE3">
                <w:rPr>
                  <w:bCs/>
                  <w:sz w:val="18"/>
                  <w:szCs w:val="18"/>
                </w:rPr>
                <w:t>-</w:t>
              </w:r>
            </w:ins>
          </w:p>
        </w:tc>
      </w:tr>
      <w:tr w:rsidR="003B5C40" w:rsidRPr="007E18C1" w14:paraId="0D827817" w14:textId="77777777" w:rsidTr="00793586">
        <w:trPr>
          <w:ins w:id="10380" w:author="Multrus, Markus" w:date="2024-05-23T05:46:00Z"/>
        </w:trPr>
        <w:tc>
          <w:tcPr>
            <w:tcW w:w="521" w:type="pct"/>
            <w:vAlign w:val="center"/>
          </w:tcPr>
          <w:p w14:paraId="6CA13122" w14:textId="77777777" w:rsidR="003B5C40" w:rsidRPr="00897EE3" w:rsidRDefault="003B5C40" w:rsidP="00793586">
            <w:pPr>
              <w:rPr>
                <w:ins w:id="10381" w:author="Multrus, Markus" w:date="2024-05-23T05:46:00Z"/>
                <w:b/>
                <w:bCs/>
                <w:sz w:val="18"/>
                <w:szCs w:val="18"/>
              </w:rPr>
            </w:pPr>
            <w:ins w:id="10382" w:author="Multrus, Markus" w:date="2024-05-23T05:46:00Z">
              <w:r w:rsidRPr="00897EE3">
                <w:rPr>
                  <w:b/>
                  <w:bCs/>
                  <w:sz w:val="18"/>
                  <w:szCs w:val="18"/>
                </w:rPr>
                <w:t>C20</w:t>
              </w:r>
            </w:ins>
          </w:p>
        </w:tc>
        <w:tc>
          <w:tcPr>
            <w:tcW w:w="811" w:type="pct"/>
          </w:tcPr>
          <w:p w14:paraId="7EE6C3D5" w14:textId="77777777" w:rsidR="003B5C40" w:rsidRPr="00897EE3" w:rsidRDefault="003B5C40" w:rsidP="00793586">
            <w:pPr>
              <w:rPr>
                <w:ins w:id="10383" w:author="Multrus, Markus" w:date="2024-05-23T05:46:00Z"/>
                <w:bCs/>
                <w:sz w:val="18"/>
                <w:szCs w:val="18"/>
              </w:rPr>
            </w:pPr>
            <w:ins w:id="10384" w:author="Multrus, Markus" w:date="2024-05-23T05:46:00Z">
              <w:r w:rsidRPr="00897EE3">
                <w:rPr>
                  <w:bCs/>
                  <w:sz w:val="18"/>
                  <w:szCs w:val="18"/>
                </w:rPr>
                <w:t>EVS</w:t>
              </w:r>
            </w:ins>
          </w:p>
        </w:tc>
        <w:tc>
          <w:tcPr>
            <w:tcW w:w="1014" w:type="pct"/>
          </w:tcPr>
          <w:p w14:paraId="75F3C487" w14:textId="77777777" w:rsidR="003B5C40" w:rsidRPr="00897EE3" w:rsidRDefault="003B5C40" w:rsidP="00793586">
            <w:pPr>
              <w:rPr>
                <w:ins w:id="10385" w:author="Multrus, Markus" w:date="2024-05-23T05:46:00Z"/>
                <w:bCs/>
                <w:sz w:val="18"/>
                <w:szCs w:val="18"/>
              </w:rPr>
            </w:pPr>
            <w:ins w:id="10386" w:author="Multrus, Markus" w:date="2024-05-23T05:46:00Z">
              <w:r w:rsidRPr="00897EE3">
                <w:rPr>
                  <w:bCs/>
                  <w:sz w:val="18"/>
                  <w:szCs w:val="18"/>
                </w:rPr>
                <w:t>32</w:t>
              </w:r>
            </w:ins>
          </w:p>
        </w:tc>
        <w:tc>
          <w:tcPr>
            <w:tcW w:w="434" w:type="pct"/>
          </w:tcPr>
          <w:p w14:paraId="23C75C84" w14:textId="77777777" w:rsidR="003B5C40" w:rsidRPr="00897EE3" w:rsidRDefault="003B5C40" w:rsidP="00793586">
            <w:pPr>
              <w:rPr>
                <w:ins w:id="10387" w:author="Multrus, Markus" w:date="2024-05-23T05:46:00Z"/>
                <w:bCs/>
                <w:sz w:val="18"/>
                <w:szCs w:val="18"/>
              </w:rPr>
            </w:pPr>
            <w:ins w:id="10388" w:author="Multrus, Markus" w:date="2024-05-23T05:46:00Z">
              <w:r w:rsidRPr="00897EE3">
                <w:rPr>
                  <w:bCs/>
                  <w:sz w:val="18"/>
                  <w:szCs w:val="18"/>
                </w:rPr>
                <w:t>Off</w:t>
              </w:r>
            </w:ins>
          </w:p>
        </w:tc>
        <w:tc>
          <w:tcPr>
            <w:tcW w:w="693" w:type="pct"/>
          </w:tcPr>
          <w:p w14:paraId="3234F5F7" w14:textId="77777777" w:rsidR="003B5C40" w:rsidRPr="00897EE3" w:rsidRDefault="003B5C40" w:rsidP="00793586">
            <w:pPr>
              <w:rPr>
                <w:ins w:id="10389" w:author="Multrus, Markus" w:date="2024-05-23T05:46:00Z"/>
                <w:bCs/>
                <w:sz w:val="18"/>
                <w:szCs w:val="18"/>
              </w:rPr>
            </w:pPr>
            <w:ins w:id="10390" w:author="Multrus, Markus" w:date="2024-05-23T05:46:00Z">
              <w:r w:rsidRPr="00897EE3">
                <w:rPr>
                  <w:bCs/>
                  <w:sz w:val="18"/>
                  <w:szCs w:val="18"/>
                </w:rPr>
                <w:t>5</w:t>
              </w:r>
            </w:ins>
          </w:p>
        </w:tc>
        <w:tc>
          <w:tcPr>
            <w:tcW w:w="1053" w:type="pct"/>
          </w:tcPr>
          <w:p w14:paraId="34CCDF8B" w14:textId="77777777" w:rsidR="003B5C40" w:rsidRPr="00897EE3" w:rsidRDefault="003B5C40" w:rsidP="00793586">
            <w:pPr>
              <w:rPr>
                <w:ins w:id="10391" w:author="Multrus, Markus" w:date="2024-05-23T05:46:00Z"/>
                <w:bCs/>
                <w:sz w:val="18"/>
                <w:szCs w:val="18"/>
              </w:rPr>
            </w:pPr>
          </w:p>
        </w:tc>
        <w:tc>
          <w:tcPr>
            <w:tcW w:w="474" w:type="pct"/>
          </w:tcPr>
          <w:p w14:paraId="32A8B708" w14:textId="77777777" w:rsidR="003B5C40" w:rsidRPr="00897EE3" w:rsidRDefault="003B5C40" w:rsidP="00793586">
            <w:pPr>
              <w:rPr>
                <w:ins w:id="10392" w:author="Multrus, Markus" w:date="2024-05-23T05:46:00Z"/>
                <w:bCs/>
                <w:sz w:val="18"/>
                <w:szCs w:val="18"/>
              </w:rPr>
            </w:pPr>
          </w:p>
        </w:tc>
      </w:tr>
      <w:tr w:rsidR="003B5C40" w:rsidRPr="007E18C1" w14:paraId="01AD281A" w14:textId="77777777" w:rsidTr="00793586">
        <w:trPr>
          <w:ins w:id="10393" w:author="Multrus, Markus" w:date="2024-05-23T05:46:00Z"/>
        </w:trPr>
        <w:tc>
          <w:tcPr>
            <w:tcW w:w="521" w:type="pct"/>
            <w:vAlign w:val="center"/>
          </w:tcPr>
          <w:p w14:paraId="6145B716" w14:textId="77777777" w:rsidR="003B5C40" w:rsidRPr="00897EE3" w:rsidRDefault="003B5C40" w:rsidP="00793586">
            <w:pPr>
              <w:rPr>
                <w:ins w:id="10394" w:author="Multrus, Markus" w:date="2024-05-23T05:46:00Z"/>
                <w:b/>
                <w:bCs/>
                <w:sz w:val="18"/>
                <w:szCs w:val="18"/>
              </w:rPr>
            </w:pPr>
            <w:ins w:id="10395" w:author="Multrus, Markus" w:date="2024-05-23T05:46:00Z">
              <w:r w:rsidRPr="00897EE3">
                <w:rPr>
                  <w:b/>
                  <w:bCs/>
                  <w:sz w:val="18"/>
                  <w:szCs w:val="18"/>
                </w:rPr>
                <w:t>C21</w:t>
              </w:r>
            </w:ins>
          </w:p>
        </w:tc>
        <w:tc>
          <w:tcPr>
            <w:tcW w:w="811" w:type="pct"/>
          </w:tcPr>
          <w:p w14:paraId="4A8DB1B1" w14:textId="77777777" w:rsidR="003B5C40" w:rsidRPr="00897EE3" w:rsidRDefault="003B5C40" w:rsidP="00793586">
            <w:pPr>
              <w:rPr>
                <w:ins w:id="10396" w:author="Multrus, Markus" w:date="2024-05-23T05:46:00Z"/>
                <w:bCs/>
                <w:sz w:val="18"/>
                <w:szCs w:val="18"/>
              </w:rPr>
            </w:pPr>
            <w:ins w:id="10397" w:author="Multrus, Markus" w:date="2024-05-23T05:46:00Z">
              <w:r w:rsidRPr="00897EE3">
                <w:rPr>
                  <w:bCs/>
                  <w:sz w:val="18"/>
                  <w:szCs w:val="18"/>
                </w:rPr>
                <w:t>EVS</w:t>
              </w:r>
            </w:ins>
          </w:p>
        </w:tc>
        <w:tc>
          <w:tcPr>
            <w:tcW w:w="1014" w:type="pct"/>
          </w:tcPr>
          <w:p w14:paraId="38E69FF4" w14:textId="77777777" w:rsidR="003B5C40" w:rsidRPr="00897EE3" w:rsidRDefault="003B5C40" w:rsidP="00793586">
            <w:pPr>
              <w:rPr>
                <w:ins w:id="10398" w:author="Multrus, Markus" w:date="2024-05-23T05:46:00Z"/>
                <w:bCs/>
                <w:sz w:val="18"/>
                <w:szCs w:val="18"/>
              </w:rPr>
            </w:pPr>
            <w:ins w:id="10399" w:author="Multrus, Markus" w:date="2024-05-23T05:46:00Z">
              <w:r w:rsidRPr="00897EE3">
                <w:rPr>
                  <w:bCs/>
                  <w:sz w:val="18"/>
                  <w:szCs w:val="18"/>
                </w:rPr>
                <w:t>13.2</w:t>
              </w:r>
            </w:ins>
          </w:p>
        </w:tc>
        <w:tc>
          <w:tcPr>
            <w:tcW w:w="434" w:type="pct"/>
          </w:tcPr>
          <w:p w14:paraId="02932684" w14:textId="77777777" w:rsidR="003B5C40" w:rsidRPr="00897EE3" w:rsidRDefault="003B5C40" w:rsidP="00793586">
            <w:pPr>
              <w:rPr>
                <w:ins w:id="10400" w:author="Multrus, Markus" w:date="2024-05-23T05:46:00Z"/>
                <w:bCs/>
                <w:sz w:val="18"/>
                <w:szCs w:val="18"/>
              </w:rPr>
            </w:pPr>
            <w:ins w:id="10401" w:author="Multrus, Markus" w:date="2024-05-23T05:46:00Z">
              <w:r w:rsidRPr="00897EE3">
                <w:rPr>
                  <w:bCs/>
                  <w:sz w:val="18"/>
                  <w:szCs w:val="18"/>
                </w:rPr>
                <w:t>On</w:t>
              </w:r>
            </w:ins>
          </w:p>
        </w:tc>
        <w:tc>
          <w:tcPr>
            <w:tcW w:w="693" w:type="pct"/>
          </w:tcPr>
          <w:p w14:paraId="62394562" w14:textId="77777777" w:rsidR="003B5C40" w:rsidRPr="00897EE3" w:rsidRDefault="003B5C40" w:rsidP="00793586">
            <w:pPr>
              <w:rPr>
                <w:ins w:id="10402" w:author="Multrus, Markus" w:date="2024-05-23T05:46:00Z"/>
                <w:bCs/>
                <w:sz w:val="18"/>
                <w:szCs w:val="18"/>
              </w:rPr>
            </w:pPr>
            <w:ins w:id="10403" w:author="Multrus, Markus" w:date="2024-05-23T05:46:00Z">
              <w:r w:rsidRPr="00897EE3">
                <w:rPr>
                  <w:bCs/>
                  <w:sz w:val="18"/>
                  <w:szCs w:val="18"/>
                </w:rPr>
                <w:t>0</w:t>
              </w:r>
            </w:ins>
          </w:p>
        </w:tc>
        <w:tc>
          <w:tcPr>
            <w:tcW w:w="1053" w:type="pct"/>
          </w:tcPr>
          <w:p w14:paraId="4A27999E" w14:textId="77777777" w:rsidR="003B5C40" w:rsidRPr="00897EE3" w:rsidRDefault="003B5C40" w:rsidP="00793586">
            <w:pPr>
              <w:rPr>
                <w:ins w:id="10404" w:author="Multrus, Markus" w:date="2024-05-23T05:46:00Z"/>
                <w:bCs/>
                <w:sz w:val="18"/>
                <w:szCs w:val="18"/>
              </w:rPr>
            </w:pPr>
            <w:ins w:id="10405" w:author="Multrus, Markus" w:date="2024-05-23T05:46:00Z">
              <w:r w:rsidRPr="00897EE3">
                <w:rPr>
                  <w:bCs/>
                  <w:sz w:val="18"/>
                  <w:szCs w:val="18"/>
                </w:rPr>
                <w:t>-</w:t>
              </w:r>
            </w:ins>
          </w:p>
        </w:tc>
        <w:tc>
          <w:tcPr>
            <w:tcW w:w="474" w:type="pct"/>
          </w:tcPr>
          <w:p w14:paraId="6C3D2B25" w14:textId="77777777" w:rsidR="003B5C40" w:rsidRPr="00897EE3" w:rsidRDefault="003B5C40" w:rsidP="00793586">
            <w:pPr>
              <w:rPr>
                <w:ins w:id="10406" w:author="Multrus, Markus" w:date="2024-05-23T05:46:00Z"/>
                <w:bCs/>
                <w:sz w:val="18"/>
                <w:szCs w:val="18"/>
              </w:rPr>
            </w:pPr>
            <w:ins w:id="10407" w:author="Multrus, Markus" w:date="2024-05-23T05:46:00Z">
              <w:r w:rsidRPr="00897EE3">
                <w:rPr>
                  <w:bCs/>
                  <w:sz w:val="18"/>
                  <w:szCs w:val="18"/>
                </w:rPr>
                <w:t>-</w:t>
              </w:r>
            </w:ins>
          </w:p>
        </w:tc>
      </w:tr>
      <w:tr w:rsidR="003B5C40" w:rsidRPr="007E18C1" w14:paraId="6D865940" w14:textId="77777777" w:rsidTr="00793586">
        <w:trPr>
          <w:ins w:id="10408" w:author="Multrus, Markus" w:date="2024-05-23T05:46:00Z"/>
        </w:trPr>
        <w:tc>
          <w:tcPr>
            <w:tcW w:w="521" w:type="pct"/>
            <w:vAlign w:val="center"/>
          </w:tcPr>
          <w:p w14:paraId="6AE81215" w14:textId="77777777" w:rsidR="003B5C40" w:rsidRPr="00897EE3" w:rsidRDefault="003B5C40" w:rsidP="00793586">
            <w:pPr>
              <w:rPr>
                <w:ins w:id="10409" w:author="Multrus, Markus" w:date="2024-05-23T05:46:00Z"/>
                <w:b/>
                <w:bCs/>
                <w:sz w:val="18"/>
                <w:szCs w:val="18"/>
              </w:rPr>
            </w:pPr>
            <w:ins w:id="10410" w:author="Multrus, Markus" w:date="2024-05-23T05:46:00Z">
              <w:r w:rsidRPr="00897EE3">
                <w:rPr>
                  <w:b/>
                  <w:bCs/>
                  <w:sz w:val="18"/>
                  <w:szCs w:val="18"/>
                </w:rPr>
                <w:t>C22</w:t>
              </w:r>
            </w:ins>
          </w:p>
        </w:tc>
        <w:tc>
          <w:tcPr>
            <w:tcW w:w="811" w:type="pct"/>
          </w:tcPr>
          <w:p w14:paraId="640AA903" w14:textId="77777777" w:rsidR="003B5C40" w:rsidRPr="00897EE3" w:rsidRDefault="003B5C40" w:rsidP="00793586">
            <w:pPr>
              <w:rPr>
                <w:ins w:id="10411" w:author="Multrus, Markus" w:date="2024-05-23T05:46:00Z"/>
                <w:bCs/>
                <w:sz w:val="18"/>
                <w:szCs w:val="18"/>
              </w:rPr>
            </w:pPr>
            <w:ins w:id="10412" w:author="Multrus, Markus" w:date="2024-05-23T05:46:00Z">
              <w:r w:rsidRPr="00897EE3">
                <w:rPr>
                  <w:bCs/>
                  <w:sz w:val="18"/>
                  <w:szCs w:val="18"/>
                </w:rPr>
                <w:t>EVS</w:t>
              </w:r>
            </w:ins>
          </w:p>
        </w:tc>
        <w:tc>
          <w:tcPr>
            <w:tcW w:w="1014" w:type="pct"/>
          </w:tcPr>
          <w:p w14:paraId="0802D2C0" w14:textId="77777777" w:rsidR="003B5C40" w:rsidRPr="00897EE3" w:rsidRDefault="003B5C40" w:rsidP="00793586">
            <w:pPr>
              <w:rPr>
                <w:ins w:id="10413" w:author="Multrus, Markus" w:date="2024-05-23T05:46:00Z"/>
                <w:bCs/>
                <w:sz w:val="18"/>
                <w:szCs w:val="18"/>
              </w:rPr>
            </w:pPr>
            <w:ins w:id="10414" w:author="Multrus, Markus" w:date="2024-05-23T05:46:00Z">
              <w:r w:rsidRPr="00897EE3">
                <w:rPr>
                  <w:bCs/>
                  <w:sz w:val="18"/>
                  <w:szCs w:val="18"/>
                </w:rPr>
                <w:t>16.4</w:t>
              </w:r>
            </w:ins>
          </w:p>
        </w:tc>
        <w:tc>
          <w:tcPr>
            <w:tcW w:w="434" w:type="pct"/>
          </w:tcPr>
          <w:p w14:paraId="6F5BD07C" w14:textId="77777777" w:rsidR="003B5C40" w:rsidRPr="00897EE3" w:rsidRDefault="003B5C40" w:rsidP="00793586">
            <w:pPr>
              <w:rPr>
                <w:ins w:id="10415" w:author="Multrus, Markus" w:date="2024-05-23T05:46:00Z"/>
                <w:bCs/>
                <w:sz w:val="18"/>
                <w:szCs w:val="18"/>
              </w:rPr>
            </w:pPr>
            <w:ins w:id="10416" w:author="Multrus, Markus" w:date="2024-05-23T05:46:00Z">
              <w:r w:rsidRPr="00897EE3">
                <w:rPr>
                  <w:bCs/>
                  <w:sz w:val="18"/>
                  <w:szCs w:val="18"/>
                </w:rPr>
                <w:t>On</w:t>
              </w:r>
            </w:ins>
          </w:p>
        </w:tc>
        <w:tc>
          <w:tcPr>
            <w:tcW w:w="693" w:type="pct"/>
          </w:tcPr>
          <w:p w14:paraId="305A22DA" w14:textId="77777777" w:rsidR="003B5C40" w:rsidRPr="00897EE3" w:rsidRDefault="003B5C40" w:rsidP="00793586">
            <w:pPr>
              <w:rPr>
                <w:ins w:id="10417" w:author="Multrus, Markus" w:date="2024-05-23T05:46:00Z"/>
                <w:bCs/>
                <w:sz w:val="18"/>
                <w:szCs w:val="18"/>
              </w:rPr>
            </w:pPr>
            <w:ins w:id="10418" w:author="Multrus, Markus" w:date="2024-05-23T05:46:00Z">
              <w:r w:rsidRPr="00897EE3">
                <w:rPr>
                  <w:bCs/>
                  <w:sz w:val="18"/>
                  <w:szCs w:val="18"/>
                </w:rPr>
                <w:t>0</w:t>
              </w:r>
            </w:ins>
          </w:p>
        </w:tc>
        <w:tc>
          <w:tcPr>
            <w:tcW w:w="1053" w:type="pct"/>
          </w:tcPr>
          <w:p w14:paraId="0CF7DE23" w14:textId="77777777" w:rsidR="003B5C40" w:rsidRPr="00897EE3" w:rsidRDefault="003B5C40" w:rsidP="00793586">
            <w:pPr>
              <w:rPr>
                <w:ins w:id="10419" w:author="Multrus, Markus" w:date="2024-05-23T05:46:00Z"/>
                <w:bCs/>
                <w:sz w:val="18"/>
                <w:szCs w:val="18"/>
              </w:rPr>
            </w:pPr>
            <w:ins w:id="10420" w:author="Multrus, Markus" w:date="2024-05-23T05:46:00Z">
              <w:r w:rsidRPr="00897EE3">
                <w:rPr>
                  <w:bCs/>
                  <w:sz w:val="18"/>
                  <w:szCs w:val="18"/>
                </w:rPr>
                <w:t>-</w:t>
              </w:r>
            </w:ins>
          </w:p>
        </w:tc>
        <w:tc>
          <w:tcPr>
            <w:tcW w:w="474" w:type="pct"/>
          </w:tcPr>
          <w:p w14:paraId="1C11AF7F" w14:textId="77777777" w:rsidR="003B5C40" w:rsidRPr="00897EE3" w:rsidRDefault="003B5C40" w:rsidP="00793586">
            <w:pPr>
              <w:rPr>
                <w:ins w:id="10421" w:author="Multrus, Markus" w:date="2024-05-23T05:46:00Z"/>
                <w:bCs/>
                <w:sz w:val="18"/>
                <w:szCs w:val="18"/>
              </w:rPr>
            </w:pPr>
            <w:ins w:id="10422" w:author="Multrus, Markus" w:date="2024-05-23T05:46:00Z">
              <w:r w:rsidRPr="00897EE3">
                <w:rPr>
                  <w:bCs/>
                  <w:sz w:val="18"/>
                  <w:szCs w:val="18"/>
                </w:rPr>
                <w:t>-</w:t>
              </w:r>
            </w:ins>
          </w:p>
        </w:tc>
      </w:tr>
      <w:tr w:rsidR="003B5C40" w:rsidRPr="007E18C1" w14:paraId="7CF32473" w14:textId="77777777" w:rsidTr="00793586">
        <w:trPr>
          <w:ins w:id="10423" w:author="Multrus, Markus" w:date="2024-05-23T05:46:00Z"/>
        </w:trPr>
        <w:tc>
          <w:tcPr>
            <w:tcW w:w="521" w:type="pct"/>
            <w:vAlign w:val="center"/>
          </w:tcPr>
          <w:p w14:paraId="561ADC57" w14:textId="77777777" w:rsidR="003B5C40" w:rsidRPr="00897EE3" w:rsidRDefault="003B5C40" w:rsidP="00793586">
            <w:pPr>
              <w:rPr>
                <w:ins w:id="10424" w:author="Multrus, Markus" w:date="2024-05-23T05:46:00Z"/>
                <w:b/>
                <w:bCs/>
                <w:sz w:val="18"/>
                <w:szCs w:val="18"/>
              </w:rPr>
            </w:pPr>
            <w:ins w:id="10425" w:author="Multrus, Markus" w:date="2024-05-23T05:46:00Z">
              <w:r w:rsidRPr="00897EE3">
                <w:rPr>
                  <w:b/>
                  <w:bCs/>
                  <w:sz w:val="18"/>
                  <w:szCs w:val="18"/>
                </w:rPr>
                <w:t>C23</w:t>
              </w:r>
            </w:ins>
          </w:p>
        </w:tc>
        <w:tc>
          <w:tcPr>
            <w:tcW w:w="811" w:type="pct"/>
          </w:tcPr>
          <w:p w14:paraId="5F83EB9E" w14:textId="77777777" w:rsidR="003B5C40" w:rsidRPr="00897EE3" w:rsidRDefault="003B5C40" w:rsidP="00793586">
            <w:pPr>
              <w:rPr>
                <w:ins w:id="10426" w:author="Multrus, Markus" w:date="2024-05-23T05:46:00Z"/>
                <w:bCs/>
                <w:sz w:val="18"/>
                <w:szCs w:val="18"/>
              </w:rPr>
            </w:pPr>
            <w:ins w:id="10427" w:author="Multrus, Markus" w:date="2024-05-23T05:46:00Z">
              <w:r w:rsidRPr="00897EE3">
                <w:rPr>
                  <w:bCs/>
                  <w:sz w:val="18"/>
                  <w:szCs w:val="18"/>
                </w:rPr>
                <w:t>EVS</w:t>
              </w:r>
            </w:ins>
          </w:p>
        </w:tc>
        <w:tc>
          <w:tcPr>
            <w:tcW w:w="1014" w:type="pct"/>
          </w:tcPr>
          <w:p w14:paraId="62F2E975" w14:textId="77777777" w:rsidR="003B5C40" w:rsidRPr="00897EE3" w:rsidRDefault="003B5C40" w:rsidP="00793586">
            <w:pPr>
              <w:rPr>
                <w:ins w:id="10428" w:author="Multrus, Markus" w:date="2024-05-23T05:46:00Z"/>
                <w:bCs/>
                <w:sz w:val="18"/>
                <w:szCs w:val="18"/>
              </w:rPr>
            </w:pPr>
            <w:ins w:id="10429" w:author="Multrus, Markus" w:date="2024-05-23T05:46:00Z">
              <w:r w:rsidRPr="00897EE3">
                <w:rPr>
                  <w:bCs/>
                  <w:sz w:val="18"/>
                  <w:szCs w:val="18"/>
                </w:rPr>
                <w:t>24.4</w:t>
              </w:r>
            </w:ins>
          </w:p>
        </w:tc>
        <w:tc>
          <w:tcPr>
            <w:tcW w:w="434" w:type="pct"/>
          </w:tcPr>
          <w:p w14:paraId="1BF31E46" w14:textId="77777777" w:rsidR="003B5C40" w:rsidRPr="00897EE3" w:rsidRDefault="003B5C40" w:rsidP="00793586">
            <w:pPr>
              <w:rPr>
                <w:ins w:id="10430" w:author="Multrus, Markus" w:date="2024-05-23T05:46:00Z"/>
                <w:bCs/>
                <w:sz w:val="18"/>
                <w:szCs w:val="18"/>
              </w:rPr>
            </w:pPr>
            <w:ins w:id="10431" w:author="Multrus, Markus" w:date="2024-05-23T05:46:00Z">
              <w:r w:rsidRPr="00897EE3">
                <w:rPr>
                  <w:bCs/>
                  <w:sz w:val="18"/>
                  <w:szCs w:val="18"/>
                </w:rPr>
                <w:t>On</w:t>
              </w:r>
            </w:ins>
          </w:p>
        </w:tc>
        <w:tc>
          <w:tcPr>
            <w:tcW w:w="693" w:type="pct"/>
          </w:tcPr>
          <w:p w14:paraId="58DD2511" w14:textId="77777777" w:rsidR="003B5C40" w:rsidRPr="00897EE3" w:rsidRDefault="003B5C40" w:rsidP="00793586">
            <w:pPr>
              <w:rPr>
                <w:ins w:id="10432" w:author="Multrus, Markus" w:date="2024-05-23T05:46:00Z"/>
                <w:bCs/>
                <w:sz w:val="18"/>
                <w:szCs w:val="18"/>
              </w:rPr>
            </w:pPr>
            <w:ins w:id="10433" w:author="Multrus, Markus" w:date="2024-05-23T05:46:00Z">
              <w:r w:rsidRPr="00897EE3">
                <w:rPr>
                  <w:bCs/>
                  <w:sz w:val="18"/>
                  <w:szCs w:val="18"/>
                </w:rPr>
                <w:t>0</w:t>
              </w:r>
            </w:ins>
          </w:p>
        </w:tc>
        <w:tc>
          <w:tcPr>
            <w:tcW w:w="1053" w:type="pct"/>
          </w:tcPr>
          <w:p w14:paraId="36E3DB83" w14:textId="77777777" w:rsidR="003B5C40" w:rsidRPr="00897EE3" w:rsidRDefault="003B5C40" w:rsidP="00793586">
            <w:pPr>
              <w:rPr>
                <w:ins w:id="10434" w:author="Multrus, Markus" w:date="2024-05-23T05:46:00Z"/>
                <w:bCs/>
                <w:sz w:val="18"/>
                <w:szCs w:val="18"/>
              </w:rPr>
            </w:pPr>
            <w:ins w:id="10435" w:author="Multrus, Markus" w:date="2024-05-23T05:46:00Z">
              <w:r w:rsidRPr="00897EE3">
                <w:rPr>
                  <w:bCs/>
                  <w:sz w:val="18"/>
                  <w:szCs w:val="18"/>
                </w:rPr>
                <w:t>-</w:t>
              </w:r>
            </w:ins>
          </w:p>
        </w:tc>
        <w:tc>
          <w:tcPr>
            <w:tcW w:w="474" w:type="pct"/>
          </w:tcPr>
          <w:p w14:paraId="5E68FE5D" w14:textId="77777777" w:rsidR="003B5C40" w:rsidRPr="00897EE3" w:rsidRDefault="003B5C40" w:rsidP="00793586">
            <w:pPr>
              <w:rPr>
                <w:ins w:id="10436" w:author="Multrus, Markus" w:date="2024-05-23T05:46:00Z"/>
                <w:bCs/>
                <w:sz w:val="18"/>
                <w:szCs w:val="18"/>
              </w:rPr>
            </w:pPr>
            <w:ins w:id="10437" w:author="Multrus, Markus" w:date="2024-05-23T05:46:00Z">
              <w:r w:rsidRPr="00897EE3">
                <w:rPr>
                  <w:bCs/>
                  <w:sz w:val="18"/>
                  <w:szCs w:val="18"/>
                </w:rPr>
                <w:t>-</w:t>
              </w:r>
            </w:ins>
          </w:p>
        </w:tc>
      </w:tr>
      <w:tr w:rsidR="003B5C40" w:rsidRPr="007E18C1" w14:paraId="5B9823D8" w14:textId="77777777" w:rsidTr="00793586">
        <w:trPr>
          <w:ins w:id="10438" w:author="Multrus, Markus" w:date="2024-05-23T05:46:00Z"/>
        </w:trPr>
        <w:tc>
          <w:tcPr>
            <w:tcW w:w="521" w:type="pct"/>
            <w:vAlign w:val="center"/>
          </w:tcPr>
          <w:p w14:paraId="16CA5AD9" w14:textId="77777777" w:rsidR="003B5C40" w:rsidRPr="00897EE3" w:rsidRDefault="003B5C40" w:rsidP="00793586">
            <w:pPr>
              <w:rPr>
                <w:ins w:id="10439" w:author="Multrus, Markus" w:date="2024-05-23T05:46:00Z"/>
                <w:b/>
                <w:bCs/>
                <w:sz w:val="18"/>
                <w:szCs w:val="18"/>
              </w:rPr>
            </w:pPr>
            <w:ins w:id="10440" w:author="Multrus, Markus" w:date="2024-05-23T05:46:00Z">
              <w:r w:rsidRPr="00897EE3">
                <w:rPr>
                  <w:b/>
                  <w:bCs/>
                  <w:sz w:val="18"/>
                  <w:szCs w:val="18"/>
                </w:rPr>
                <w:t>C24</w:t>
              </w:r>
            </w:ins>
          </w:p>
        </w:tc>
        <w:tc>
          <w:tcPr>
            <w:tcW w:w="811" w:type="pct"/>
          </w:tcPr>
          <w:p w14:paraId="6C0BEF1A" w14:textId="77777777" w:rsidR="003B5C40" w:rsidRPr="00897EE3" w:rsidRDefault="003B5C40" w:rsidP="00793586">
            <w:pPr>
              <w:rPr>
                <w:ins w:id="10441" w:author="Multrus, Markus" w:date="2024-05-23T05:46:00Z"/>
                <w:bCs/>
                <w:sz w:val="18"/>
                <w:szCs w:val="18"/>
              </w:rPr>
            </w:pPr>
            <w:ins w:id="10442" w:author="Multrus, Markus" w:date="2024-05-23T05:46:00Z">
              <w:r w:rsidRPr="00897EE3">
                <w:rPr>
                  <w:bCs/>
                  <w:sz w:val="18"/>
                  <w:szCs w:val="18"/>
                </w:rPr>
                <w:t>CuT</w:t>
              </w:r>
            </w:ins>
          </w:p>
        </w:tc>
        <w:tc>
          <w:tcPr>
            <w:tcW w:w="1014" w:type="pct"/>
          </w:tcPr>
          <w:p w14:paraId="20E0A219" w14:textId="77777777" w:rsidR="003B5C40" w:rsidRPr="00897EE3" w:rsidRDefault="003B5C40" w:rsidP="00793586">
            <w:pPr>
              <w:rPr>
                <w:ins w:id="10443" w:author="Multrus, Markus" w:date="2024-05-23T05:46:00Z"/>
                <w:bCs/>
                <w:sz w:val="18"/>
                <w:szCs w:val="18"/>
              </w:rPr>
            </w:pPr>
            <w:ins w:id="10444" w:author="Multrus, Markus" w:date="2024-05-23T05:46:00Z">
              <w:r w:rsidRPr="00897EE3">
                <w:rPr>
                  <w:bCs/>
                  <w:sz w:val="18"/>
                  <w:szCs w:val="18"/>
                </w:rPr>
                <w:t>13.2</w:t>
              </w:r>
            </w:ins>
          </w:p>
        </w:tc>
        <w:tc>
          <w:tcPr>
            <w:tcW w:w="434" w:type="pct"/>
          </w:tcPr>
          <w:p w14:paraId="64B750E7" w14:textId="77777777" w:rsidR="003B5C40" w:rsidRPr="00897EE3" w:rsidRDefault="003B5C40" w:rsidP="00793586">
            <w:pPr>
              <w:rPr>
                <w:ins w:id="10445" w:author="Multrus, Markus" w:date="2024-05-23T05:46:00Z"/>
                <w:bCs/>
                <w:sz w:val="18"/>
                <w:szCs w:val="18"/>
              </w:rPr>
            </w:pPr>
            <w:ins w:id="10446" w:author="Multrus, Markus" w:date="2024-05-23T05:46:00Z">
              <w:r w:rsidRPr="00897EE3">
                <w:rPr>
                  <w:bCs/>
                  <w:sz w:val="18"/>
                  <w:szCs w:val="18"/>
                </w:rPr>
                <w:t>Off</w:t>
              </w:r>
            </w:ins>
          </w:p>
        </w:tc>
        <w:tc>
          <w:tcPr>
            <w:tcW w:w="693" w:type="pct"/>
          </w:tcPr>
          <w:p w14:paraId="67A7941E" w14:textId="77777777" w:rsidR="003B5C40" w:rsidRPr="00897EE3" w:rsidRDefault="003B5C40" w:rsidP="00793586">
            <w:pPr>
              <w:rPr>
                <w:ins w:id="10447" w:author="Multrus, Markus" w:date="2024-05-23T05:46:00Z"/>
                <w:bCs/>
                <w:sz w:val="18"/>
                <w:szCs w:val="18"/>
              </w:rPr>
            </w:pPr>
            <w:ins w:id="10448" w:author="Multrus, Markus" w:date="2024-05-23T05:46:00Z">
              <w:r w:rsidRPr="00897EE3">
                <w:rPr>
                  <w:bCs/>
                  <w:sz w:val="18"/>
                  <w:szCs w:val="18"/>
                </w:rPr>
                <w:t>0</w:t>
              </w:r>
            </w:ins>
          </w:p>
        </w:tc>
        <w:tc>
          <w:tcPr>
            <w:tcW w:w="1053" w:type="pct"/>
            <w:vAlign w:val="center"/>
          </w:tcPr>
          <w:p w14:paraId="22EA39D0" w14:textId="77777777" w:rsidR="003B5C40" w:rsidRPr="00897EE3" w:rsidRDefault="003B5C40" w:rsidP="00793586">
            <w:pPr>
              <w:rPr>
                <w:ins w:id="10449" w:author="Multrus, Markus" w:date="2024-05-23T05:46:00Z"/>
                <w:sz w:val="18"/>
                <w:szCs w:val="18"/>
              </w:rPr>
            </w:pPr>
            <w:ins w:id="10450" w:author="Multrus, Markus" w:date="2024-05-23T05:46:00Z">
              <w:r w:rsidRPr="00897EE3">
                <w:rPr>
                  <w:sz w:val="18"/>
                  <w:szCs w:val="18"/>
                </w:rPr>
                <w:t>C11</w:t>
              </w:r>
            </w:ins>
          </w:p>
        </w:tc>
        <w:tc>
          <w:tcPr>
            <w:tcW w:w="474" w:type="pct"/>
          </w:tcPr>
          <w:p w14:paraId="0EB89E28" w14:textId="77777777" w:rsidR="003B5C40" w:rsidRPr="00897EE3" w:rsidRDefault="003B5C40" w:rsidP="00793586">
            <w:pPr>
              <w:rPr>
                <w:ins w:id="10451" w:author="Multrus, Markus" w:date="2024-05-23T05:46:00Z"/>
                <w:bCs/>
                <w:sz w:val="18"/>
                <w:szCs w:val="18"/>
              </w:rPr>
            </w:pPr>
            <w:ins w:id="10452" w:author="Multrus, Markus" w:date="2024-05-23T05:46:00Z">
              <w:r w:rsidRPr="00897EE3">
                <w:rPr>
                  <w:bCs/>
                  <w:sz w:val="18"/>
                  <w:szCs w:val="18"/>
                </w:rPr>
                <w:t>NWT</w:t>
              </w:r>
            </w:ins>
          </w:p>
        </w:tc>
      </w:tr>
      <w:tr w:rsidR="003B5C40" w:rsidRPr="007E18C1" w14:paraId="4561A4A5" w14:textId="77777777" w:rsidTr="00793586">
        <w:trPr>
          <w:ins w:id="10453" w:author="Multrus, Markus" w:date="2024-05-23T05:46:00Z"/>
        </w:trPr>
        <w:tc>
          <w:tcPr>
            <w:tcW w:w="521" w:type="pct"/>
            <w:vAlign w:val="center"/>
          </w:tcPr>
          <w:p w14:paraId="76A401F6" w14:textId="77777777" w:rsidR="003B5C40" w:rsidRPr="00897EE3" w:rsidRDefault="003B5C40" w:rsidP="00793586">
            <w:pPr>
              <w:rPr>
                <w:ins w:id="10454" w:author="Multrus, Markus" w:date="2024-05-23T05:46:00Z"/>
                <w:b/>
                <w:bCs/>
                <w:sz w:val="18"/>
                <w:szCs w:val="18"/>
              </w:rPr>
            </w:pPr>
            <w:ins w:id="10455" w:author="Multrus, Markus" w:date="2024-05-23T05:46:00Z">
              <w:r w:rsidRPr="00897EE3">
                <w:rPr>
                  <w:b/>
                  <w:bCs/>
                  <w:sz w:val="18"/>
                  <w:szCs w:val="18"/>
                </w:rPr>
                <w:t>C25</w:t>
              </w:r>
            </w:ins>
          </w:p>
        </w:tc>
        <w:tc>
          <w:tcPr>
            <w:tcW w:w="811" w:type="pct"/>
          </w:tcPr>
          <w:p w14:paraId="0CEC3B2C" w14:textId="77777777" w:rsidR="003B5C40" w:rsidRPr="00897EE3" w:rsidRDefault="003B5C40" w:rsidP="00793586">
            <w:pPr>
              <w:rPr>
                <w:ins w:id="10456" w:author="Multrus, Markus" w:date="2024-05-23T05:46:00Z"/>
                <w:bCs/>
                <w:sz w:val="18"/>
                <w:szCs w:val="18"/>
              </w:rPr>
            </w:pPr>
            <w:ins w:id="10457" w:author="Multrus, Markus" w:date="2024-05-23T05:46:00Z">
              <w:r w:rsidRPr="00897EE3">
                <w:rPr>
                  <w:bCs/>
                  <w:sz w:val="18"/>
                  <w:szCs w:val="18"/>
                </w:rPr>
                <w:t>CuT</w:t>
              </w:r>
            </w:ins>
          </w:p>
        </w:tc>
        <w:tc>
          <w:tcPr>
            <w:tcW w:w="1014" w:type="pct"/>
          </w:tcPr>
          <w:p w14:paraId="5DA6C3C0" w14:textId="77777777" w:rsidR="003B5C40" w:rsidRPr="00897EE3" w:rsidRDefault="003B5C40" w:rsidP="00793586">
            <w:pPr>
              <w:rPr>
                <w:ins w:id="10458" w:author="Multrus, Markus" w:date="2024-05-23T05:46:00Z"/>
                <w:bCs/>
                <w:sz w:val="18"/>
                <w:szCs w:val="18"/>
              </w:rPr>
            </w:pPr>
            <w:ins w:id="10459" w:author="Multrus, Markus" w:date="2024-05-23T05:46:00Z">
              <w:r w:rsidRPr="00897EE3">
                <w:rPr>
                  <w:bCs/>
                  <w:sz w:val="18"/>
                  <w:szCs w:val="18"/>
                </w:rPr>
                <w:t>16.4</w:t>
              </w:r>
            </w:ins>
          </w:p>
        </w:tc>
        <w:tc>
          <w:tcPr>
            <w:tcW w:w="434" w:type="pct"/>
          </w:tcPr>
          <w:p w14:paraId="61B08280" w14:textId="77777777" w:rsidR="003B5C40" w:rsidRPr="00897EE3" w:rsidRDefault="003B5C40" w:rsidP="00793586">
            <w:pPr>
              <w:rPr>
                <w:ins w:id="10460" w:author="Multrus, Markus" w:date="2024-05-23T05:46:00Z"/>
                <w:bCs/>
                <w:sz w:val="18"/>
                <w:szCs w:val="18"/>
              </w:rPr>
            </w:pPr>
            <w:ins w:id="10461" w:author="Multrus, Markus" w:date="2024-05-23T05:46:00Z">
              <w:r w:rsidRPr="00897EE3">
                <w:rPr>
                  <w:bCs/>
                  <w:sz w:val="18"/>
                  <w:szCs w:val="18"/>
                </w:rPr>
                <w:t>Off</w:t>
              </w:r>
            </w:ins>
          </w:p>
        </w:tc>
        <w:tc>
          <w:tcPr>
            <w:tcW w:w="693" w:type="pct"/>
          </w:tcPr>
          <w:p w14:paraId="4B8B5BF7" w14:textId="77777777" w:rsidR="003B5C40" w:rsidRPr="00897EE3" w:rsidRDefault="003B5C40" w:rsidP="00793586">
            <w:pPr>
              <w:rPr>
                <w:ins w:id="10462" w:author="Multrus, Markus" w:date="2024-05-23T05:46:00Z"/>
                <w:bCs/>
                <w:sz w:val="18"/>
                <w:szCs w:val="18"/>
              </w:rPr>
            </w:pPr>
            <w:ins w:id="10463" w:author="Multrus, Markus" w:date="2024-05-23T05:46:00Z">
              <w:r w:rsidRPr="00897EE3">
                <w:rPr>
                  <w:bCs/>
                  <w:sz w:val="18"/>
                  <w:szCs w:val="18"/>
                </w:rPr>
                <w:t>0</w:t>
              </w:r>
            </w:ins>
          </w:p>
        </w:tc>
        <w:tc>
          <w:tcPr>
            <w:tcW w:w="1053" w:type="pct"/>
            <w:vAlign w:val="center"/>
          </w:tcPr>
          <w:p w14:paraId="3C53E90C" w14:textId="77777777" w:rsidR="003B5C40" w:rsidRPr="00897EE3" w:rsidRDefault="003B5C40" w:rsidP="00793586">
            <w:pPr>
              <w:rPr>
                <w:ins w:id="10464" w:author="Multrus, Markus" w:date="2024-05-23T05:46:00Z"/>
                <w:sz w:val="18"/>
                <w:szCs w:val="18"/>
              </w:rPr>
            </w:pPr>
            <w:ins w:id="10465" w:author="Multrus, Markus" w:date="2024-05-23T05:46:00Z">
              <w:r w:rsidRPr="00897EE3">
                <w:rPr>
                  <w:sz w:val="18"/>
                  <w:szCs w:val="18"/>
                </w:rPr>
                <w:t>C12</w:t>
              </w:r>
            </w:ins>
          </w:p>
        </w:tc>
        <w:tc>
          <w:tcPr>
            <w:tcW w:w="474" w:type="pct"/>
          </w:tcPr>
          <w:p w14:paraId="7A2054C9" w14:textId="77777777" w:rsidR="003B5C40" w:rsidRPr="00897EE3" w:rsidRDefault="003B5C40" w:rsidP="00793586">
            <w:pPr>
              <w:rPr>
                <w:ins w:id="10466" w:author="Multrus, Markus" w:date="2024-05-23T05:46:00Z"/>
                <w:bCs/>
                <w:sz w:val="18"/>
                <w:szCs w:val="18"/>
              </w:rPr>
            </w:pPr>
            <w:ins w:id="10467" w:author="Multrus, Markus" w:date="2024-05-23T05:46:00Z">
              <w:r w:rsidRPr="00897EE3">
                <w:rPr>
                  <w:bCs/>
                  <w:sz w:val="18"/>
                  <w:szCs w:val="18"/>
                </w:rPr>
                <w:t>NWT</w:t>
              </w:r>
            </w:ins>
          </w:p>
        </w:tc>
      </w:tr>
      <w:tr w:rsidR="003B5C40" w:rsidRPr="007E18C1" w14:paraId="70CDB900" w14:textId="77777777" w:rsidTr="00793586">
        <w:trPr>
          <w:ins w:id="10468" w:author="Multrus, Markus" w:date="2024-05-23T05:46:00Z"/>
        </w:trPr>
        <w:tc>
          <w:tcPr>
            <w:tcW w:w="521" w:type="pct"/>
            <w:vAlign w:val="center"/>
          </w:tcPr>
          <w:p w14:paraId="4DF630EC" w14:textId="77777777" w:rsidR="003B5C40" w:rsidRPr="00897EE3" w:rsidRDefault="003B5C40" w:rsidP="00793586">
            <w:pPr>
              <w:rPr>
                <w:ins w:id="10469" w:author="Multrus, Markus" w:date="2024-05-23T05:46:00Z"/>
                <w:b/>
                <w:bCs/>
                <w:sz w:val="18"/>
                <w:szCs w:val="18"/>
              </w:rPr>
            </w:pPr>
            <w:ins w:id="10470" w:author="Multrus, Markus" w:date="2024-05-23T05:46:00Z">
              <w:r w:rsidRPr="00897EE3">
                <w:rPr>
                  <w:b/>
                  <w:bCs/>
                  <w:sz w:val="18"/>
                  <w:szCs w:val="18"/>
                </w:rPr>
                <w:t>C26</w:t>
              </w:r>
            </w:ins>
          </w:p>
        </w:tc>
        <w:tc>
          <w:tcPr>
            <w:tcW w:w="811" w:type="pct"/>
          </w:tcPr>
          <w:p w14:paraId="78BFA58C" w14:textId="77777777" w:rsidR="003B5C40" w:rsidRPr="00897EE3" w:rsidRDefault="003B5C40" w:rsidP="00793586">
            <w:pPr>
              <w:rPr>
                <w:ins w:id="10471" w:author="Multrus, Markus" w:date="2024-05-23T05:46:00Z"/>
                <w:bCs/>
                <w:sz w:val="18"/>
                <w:szCs w:val="18"/>
              </w:rPr>
            </w:pPr>
            <w:ins w:id="10472" w:author="Multrus, Markus" w:date="2024-05-23T05:46:00Z">
              <w:r w:rsidRPr="00897EE3">
                <w:rPr>
                  <w:bCs/>
                  <w:sz w:val="18"/>
                  <w:szCs w:val="18"/>
                </w:rPr>
                <w:t>CuT</w:t>
              </w:r>
            </w:ins>
          </w:p>
        </w:tc>
        <w:tc>
          <w:tcPr>
            <w:tcW w:w="1014" w:type="pct"/>
          </w:tcPr>
          <w:p w14:paraId="6B3EE790" w14:textId="77777777" w:rsidR="003B5C40" w:rsidRPr="00897EE3" w:rsidRDefault="003B5C40" w:rsidP="00793586">
            <w:pPr>
              <w:rPr>
                <w:ins w:id="10473" w:author="Multrus, Markus" w:date="2024-05-23T05:46:00Z"/>
                <w:bCs/>
                <w:sz w:val="18"/>
                <w:szCs w:val="18"/>
              </w:rPr>
            </w:pPr>
            <w:ins w:id="10474" w:author="Multrus, Markus" w:date="2024-05-23T05:46:00Z">
              <w:r w:rsidRPr="00897EE3">
                <w:rPr>
                  <w:bCs/>
                  <w:sz w:val="18"/>
                  <w:szCs w:val="18"/>
                </w:rPr>
                <w:t>24.4</w:t>
              </w:r>
            </w:ins>
          </w:p>
        </w:tc>
        <w:tc>
          <w:tcPr>
            <w:tcW w:w="434" w:type="pct"/>
          </w:tcPr>
          <w:p w14:paraId="67467B51" w14:textId="77777777" w:rsidR="003B5C40" w:rsidRPr="00897EE3" w:rsidRDefault="003B5C40" w:rsidP="00793586">
            <w:pPr>
              <w:rPr>
                <w:ins w:id="10475" w:author="Multrus, Markus" w:date="2024-05-23T05:46:00Z"/>
                <w:bCs/>
                <w:sz w:val="18"/>
                <w:szCs w:val="18"/>
              </w:rPr>
            </w:pPr>
            <w:ins w:id="10476" w:author="Multrus, Markus" w:date="2024-05-23T05:46:00Z">
              <w:r w:rsidRPr="00897EE3">
                <w:rPr>
                  <w:bCs/>
                  <w:sz w:val="18"/>
                  <w:szCs w:val="18"/>
                </w:rPr>
                <w:t>Off</w:t>
              </w:r>
            </w:ins>
          </w:p>
        </w:tc>
        <w:tc>
          <w:tcPr>
            <w:tcW w:w="693" w:type="pct"/>
          </w:tcPr>
          <w:p w14:paraId="15F5C3F2" w14:textId="77777777" w:rsidR="003B5C40" w:rsidRPr="00897EE3" w:rsidRDefault="003B5C40" w:rsidP="00793586">
            <w:pPr>
              <w:rPr>
                <w:ins w:id="10477" w:author="Multrus, Markus" w:date="2024-05-23T05:46:00Z"/>
                <w:bCs/>
                <w:sz w:val="18"/>
                <w:szCs w:val="18"/>
              </w:rPr>
            </w:pPr>
            <w:ins w:id="10478" w:author="Multrus, Markus" w:date="2024-05-23T05:46:00Z">
              <w:r w:rsidRPr="00897EE3">
                <w:rPr>
                  <w:bCs/>
                  <w:sz w:val="18"/>
                  <w:szCs w:val="18"/>
                </w:rPr>
                <w:t>0</w:t>
              </w:r>
            </w:ins>
          </w:p>
        </w:tc>
        <w:tc>
          <w:tcPr>
            <w:tcW w:w="1053" w:type="pct"/>
            <w:vAlign w:val="center"/>
          </w:tcPr>
          <w:p w14:paraId="106AD583" w14:textId="77777777" w:rsidR="003B5C40" w:rsidRPr="00897EE3" w:rsidRDefault="003B5C40" w:rsidP="00793586">
            <w:pPr>
              <w:rPr>
                <w:ins w:id="10479" w:author="Multrus, Markus" w:date="2024-05-23T05:46:00Z"/>
                <w:sz w:val="18"/>
                <w:szCs w:val="18"/>
              </w:rPr>
            </w:pPr>
            <w:ins w:id="10480" w:author="Multrus, Markus" w:date="2024-05-23T05:46:00Z">
              <w:r w:rsidRPr="00897EE3">
                <w:rPr>
                  <w:sz w:val="18"/>
                  <w:szCs w:val="18"/>
                </w:rPr>
                <w:t>C13</w:t>
              </w:r>
            </w:ins>
          </w:p>
        </w:tc>
        <w:tc>
          <w:tcPr>
            <w:tcW w:w="474" w:type="pct"/>
          </w:tcPr>
          <w:p w14:paraId="6D8DB7B6" w14:textId="77777777" w:rsidR="003B5C40" w:rsidRPr="00897EE3" w:rsidRDefault="003B5C40" w:rsidP="00793586">
            <w:pPr>
              <w:rPr>
                <w:ins w:id="10481" w:author="Multrus, Markus" w:date="2024-05-23T05:46:00Z"/>
                <w:bCs/>
                <w:sz w:val="18"/>
                <w:szCs w:val="18"/>
              </w:rPr>
            </w:pPr>
            <w:ins w:id="10482" w:author="Multrus, Markus" w:date="2024-05-23T05:46:00Z">
              <w:r w:rsidRPr="00897EE3">
                <w:rPr>
                  <w:bCs/>
                  <w:sz w:val="18"/>
                  <w:szCs w:val="18"/>
                </w:rPr>
                <w:t>NWT</w:t>
              </w:r>
            </w:ins>
          </w:p>
        </w:tc>
      </w:tr>
      <w:tr w:rsidR="003B5C40" w:rsidRPr="007E18C1" w14:paraId="08DDA598" w14:textId="77777777" w:rsidTr="00793586">
        <w:trPr>
          <w:ins w:id="10483" w:author="Multrus, Markus" w:date="2024-05-23T05:46:00Z"/>
        </w:trPr>
        <w:tc>
          <w:tcPr>
            <w:tcW w:w="521" w:type="pct"/>
            <w:vAlign w:val="center"/>
          </w:tcPr>
          <w:p w14:paraId="1F3F26D2" w14:textId="77777777" w:rsidR="003B5C40" w:rsidRPr="00897EE3" w:rsidRDefault="003B5C40" w:rsidP="00793586">
            <w:pPr>
              <w:rPr>
                <w:ins w:id="10484" w:author="Multrus, Markus" w:date="2024-05-23T05:46:00Z"/>
                <w:b/>
                <w:bCs/>
                <w:sz w:val="18"/>
                <w:szCs w:val="18"/>
              </w:rPr>
            </w:pPr>
            <w:ins w:id="10485" w:author="Multrus, Markus" w:date="2024-05-23T05:46:00Z">
              <w:r w:rsidRPr="00897EE3">
                <w:rPr>
                  <w:b/>
                  <w:bCs/>
                  <w:sz w:val="18"/>
                  <w:szCs w:val="18"/>
                </w:rPr>
                <w:t>C27</w:t>
              </w:r>
            </w:ins>
          </w:p>
        </w:tc>
        <w:tc>
          <w:tcPr>
            <w:tcW w:w="811" w:type="pct"/>
          </w:tcPr>
          <w:p w14:paraId="54C0F678" w14:textId="77777777" w:rsidR="003B5C40" w:rsidRPr="00897EE3" w:rsidRDefault="003B5C40" w:rsidP="00793586">
            <w:pPr>
              <w:rPr>
                <w:ins w:id="10486" w:author="Multrus, Markus" w:date="2024-05-23T05:46:00Z"/>
                <w:bCs/>
                <w:sz w:val="18"/>
                <w:szCs w:val="18"/>
              </w:rPr>
            </w:pPr>
            <w:ins w:id="10487" w:author="Multrus, Markus" w:date="2024-05-23T05:46:00Z">
              <w:r w:rsidRPr="00897EE3">
                <w:rPr>
                  <w:bCs/>
                  <w:sz w:val="18"/>
                  <w:szCs w:val="18"/>
                </w:rPr>
                <w:t>CuT</w:t>
              </w:r>
            </w:ins>
          </w:p>
        </w:tc>
        <w:tc>
          <w:tcPr>
            <w:tcW w:w="1014" w:type="pct"/>
          </w:tcPr>
          <w:p w14:paraId="09BC2B92" w14:textId="77777777" w:rsidR="003B5C40" w:rsidRPr="00897EE3" w:rsidRDefault="003B5C40" w:rsidP="00793586">
            <w:pPr>
              <w:rPr>
                <w:ins w:id="10488" w:author="Multrus, Markus" w:date="2024-05-23T05:46:00Z"/>
                <w:bCs/>
                <w:sz w:val="18"/>
                <w:szCs w:val="18"/>
              </w:rPr>
            </w:pPr>
            <w:ins w:id="10489" w:author="Multrus, Markus" w:date="2024-05-23T05:46:00Z">
              <w:r w:rsidRPr="00897EE3">
                <w:rPr>
                  <w:bCs/>
                  <w:sz w:val="18"/>
                  <w:szCs w:val="18"/>
                </w:rPr>
                <w:t>32</w:t>
              </w:r>
            </w:ins>
          </w:p>
        </w:tc>
        <w:tc>
          <w:tcPr>
            <w:tcW w:w="434" w:type="pct"/>
          </w:tcPr>
          <w:p w14:paraId="12E02894" w14:textId="77777777" w:rsidR="003B5C40" w:rsidRPr="00897EE3" w:rsidRDefault="003B5C40" w:rsidP="00793586">
            <w:pPr>
              <w:rPr>
                <w:ins w:id="10490" w:author="Multrus, Markus" w:date="2024-05-23T05:46:00Z"/>
                <w:bCs/>
                <w:sz w:val="18"/>
                <w:szCs w:val="18"/>
              </w:rPr>
            </w:pPr>
            <w:ins w:id="10491" w:author="Multrus, Markus" w:date="2024-05-23T05:46:00Z">
              <w:r w:rsidRPr="00897EE3">
                <w:rPr>
                  <w:bCs/>
                  <w:sz w:val="18"/>
                  <w:szCs w:val="18"/>
                </w:rPr>
                <w:t>Off</w:t>
              </w:r>
            </w:ins>
          </w:p>
        </w:tc>
        <w:tc>
          <w:tcPr>
            <w:tcW w:w="693" w:type="pct"/>
          </w:tcPr>
          <w:p w14:paraId="3C817382" w14:textId="77777777" w:rsidR="003B5C40" w:rsidRPr="00897EE3" w:rsidRDefault="003B5C40" w:rsidP="00793586">
            <w:pPr>
              <w:rPr>
                <w:ins w:id="10492" w:author="Multrus, Markus" w:date="2024-05-23T05:46:00Z"/>
                <w:bCs/>
                <w:sz w:val="18"/>
                <w:szCs w:val="18"/>
              </w:rPr>
            </w:pPr>
            <w:ins w:id="10493" w:author="Multrus, Markus" w:date="2024-05-23T05:46:00Z">
              <w:r w:rsidRPr="00897EE3">
                <w:rPr>
                  <w:bCs/>
                  <w:sz w:val="18"/>
                  <w:szCs w:val="18"/>
                </w:rPr>
                <w:t>0</w:t>
              </w:r>
            </w:ins>
          </w:p>
        </w:tc>
        <w:tc>
          <w:tcPr>
            <w:tcW w:w="1053" w:type="pct"/>
            <w:vAlign w:val="center"/>
          </w:tcPr>
          <w:p w14:paraId="4D390F7A" w14:textId="77777777" w:rsidR="003B5C40" w:rsidRPr="00897EE3" w:rsidRDefault="003B5C40" w:rsidP="00793586">
            <w:pPr>
              <w:rPr>
                <w:ins w:id="10494" w:author="Multrus, Markus" w:date="2024-05-23T05:46:00Z"/>
                <w:sz w:val="18"/>
                <w:szCs w:val="18"/>
              </w:rPr>
            </w:pPr>
            <w:ins w:id="10495" w:author="Multrus, Markus" w:date="2024-05-23T05:46:00Z">
              <w:r w:rsidRPr="00897EE3">
                <w:rPr>
                  <w:sz w:val="18"/>
                  <w:szCs w:val="18"/>
                </w:rPr>
                <w:t>C14</w:t>
              </w:r>
            </w:ins>
          </w:p>
        </w:tc>
        <w:tc>
          <w:tcPr>
            <w:tcW w:w="474" w:type="pct"/>
          </w:tcPr>
          <w:p w14:paraId="21139F94" w14:textId="77777777" w:rsidR="003B5C40" w:rsidRPr="00897EE3" w:rsidRDefault="003B5C40" w:rsidP="00793586">
            <w:pPr>
              <w:rPr>
                <w:ins w:id="10496" w:author="Multrus, Markus" w:date="2024-05-23T05:46:00Z"/>
                <w:bCs/>
                <w:sz w:val="18"/>
                <w:szCs w:val="18"/>
              </w:rPr>
            </w:pPr>
            <w:ins w:id="10497" w:author="Multrus, Markus" w:date="2024-05-23T05:46:00Z">
              <w:r w:rsidRPr="00897EE3">
                <w:rPr>
                  <w:bCs/>
                  <w:sz w:val="18"/>
                  <w:szCs w:val="18"/>
                </w:rPr>
                <w:t>NWT</w:t>
              </w:r>
            </w:ins>
          </w:p>
        </w:tc>
      </w:tr>
      <w:tr w:rsidR="003B5C40" w:rsidRPr="007E18C1" w14:paraId="561987C7" w14:textId="77777777" w:rsidTr="00793586">
        <w:trPr>
          <w:ins w:id="10498" w:author="Multrus, Markus" w:date="2024-05-23T05:46:00Z"/>
        </w:trPr>
        <w:tc>
          <w:tcPr>
            <w:tcW w:w="521" w:type="pct"/>
            <w:vAlign w:val="center"/>
          </w:tcPr>
          <w:p w14:paraId="3A266DDE" w14:textId="77777777" w:rsidR="003B5C40" w:rsidRPr="00897EE3" w:rsidRDefault="003B5C40" w:rsidP="00793586">
            <w:pPr>
              <w:rPr>
                <w:ins w:id="10499" w:author="Multrus, Markus" w:date="2024-05-23T05:46:00Z"/>
                <w:b/>
                <w:bCs/>
                <w:sz w:val="18"/>
                <w:szCs w:val="18"/>
              </w:rPr>
            </w:pPr>
            <w:ins w:id="10500" w:author="Multrus, Markus" w:date="2024-05-23T05:46:00Z">
              <w:r w:rsidRPr="00897EE3">
                <w:rPr>
                  <w:b/>
                  <w:bCs/>
                  <w:sz w:val="18"/>
                  <w:szCs w:val="18"/>
                </w:rPr>
                <w:t>C28</w:t>
              </w:r>
            </w:ins>
          </w:p>
        </w:tc>
        <w:tc>
          <w:tcPr>
            <w:tcW w:w="811" w:type="pct"/>
          </w:tcPr>
          <w:p w14:paraId="6F51B995" w14:textId="77777777" w:rsidR="003B5C40" w:rsidRPr="00897EE3" w:rsidRDefault="003B5C40" w:rsidP="00793586">
            <w:pPr>
              <w:rPr>
                <w:ins w:id="10501" w:author="Multrus, Markus" w:date="2024-05-23T05:46:00Z"/>
                <w:bCs/>
                <w:sz w:val="18"/>
                <w:szCs w:val="18"/>
              </w:rPr>
            </w:pPr>
            <w:ins w:id="10502" w:author="Multrus, Markus" w:date="2024-05-23T05:46:00Z">
              <w:r w:rsidRPr="00897EE3">
                <w:rPr>
                  <w:bCs/>
                  <w:sz w:val="18"/>
                  <w:szCs w:val="18"/>
                </w:rPr>
                <w:t>CuT</w:t>
              </w:r>
            </w:ins>
          </w:p>
        </w:tc>
        <w:tc>
          <w:tcPr>
            <w:tcW w:w="1014" w:type="pct"/>
          </w:tcPr>
          <w:p w14:paraId="2D498476" w14:textId="77777777" w:rsidR="003B5C40" w:rsidRPr="00897EE3" w:rsidRDefault="003B5C40" w:rsidP="00793586">
            <w:pPr>
              <w:rPr>
                <w:ins w:id="10503" w:author="Multrus, Markus" w:date="2024-05-23T05:46:00Z"/>
                <w:bCs/>
                <w:sz w:val="18"/>
                <w:szCs w:val="18"/>
              </w:rPr>
            </w:pPr>
            <w:ins w:id="10504" w:author="Multrus, Markus" w:date="2024-05-23T05:46:00Z">
              <w:r w:rsidRPr="00897EE3">
                <w:rPr>
                  <w:bCs/>
                  <w:sz w:val="18"/>
                  <w:szCs w:val="18"/>
                </w:rPr>
                <w:t>48</w:t>
              </w:r>
            </w:ins>
          </w:p>
        </w:tc>
        <w:tc>
          <w:tcPr>
            <w:tcW w:w="434" w:type="pct"/>
          </w:tcPr>
          <w:p w14:paraId="786B7BF4" w14:textId="77777777" w:rsidR="003B5C40" w:rsidRPr="00897EE3" w:rsidRDefault="003B5C40" w:rsidP="00793586">
            <w:pPr>
              <w:rPr>
                <w:ins w:id="10505" w:author="Multrus, Markus" w:date="2024-05-23T05:46:00Z"/>
                <w:bCs/>
                <w:sz w:val="18"/>
                <w:szCs w:val="18"/>
              </w:rPr>
            </w:pPr>
            <w:ins w:id="10506" w:author="Multrus, Markus" w:date="2024-05-23T05:46:00Z">
              <w:r w:rsidRPr="00897EE3">
                <w:rPr>
                  <w:bCs/>
                  <w:sz w:val="18"/>
                  <w:szCs w:val="18"/>
                </w:rPr>
                <w:t>Off</w:t>
              </w:r>
            </w:ins>
          </w:p>
        </w:tc>
        <w:tc>
          <w:tcPr>
            <w:tcW w:w="693" w:type="pct"/>
          </w:tcPr>
          <w:p w14:paraId="4E7F3EB8" w14:textId="77777777" w:rsidR="003B5C40" w:rsidRPr="00897EE3" w:rsidRDefault="003B5C40" w:rsidP="00793586">
            <w:pPr>
              <w:rPr>
                <w:ins w:id="10507" w:author="Multrus, Markus" w:date="2024-05-23T05:46:00Z"/>
                <w:bCs/>
                <w:sz w:val="18"/>
                <w:szCs w:val="18"/>
              </w:rPr>
            </w:pPr>
            <w:ins w:id="10508" w:author="Multrus, Markus" w:date="2024-05-23T05:46:00Z">
              <w:r w:rsidRPr="00897EE3">
                <w:rPr>
                  <w:bCs/>
                  <w:sz w:val="18"/>
                  <w:szCs w:val="18"/>
                </w:rPr>
                <w:t>0</w:t>
              </w:r>
            </w:ins>
          </w:p>
        </w:tc>
        <w:tc>
          <w:tcPr>
            <w:tcW w:w="1053" w:type="pct"/>
            <w:vAlign w:val="center"/>
          </w:tcPr>
          <w:p w14:paraId="0295F516" w14:textId="77777777" w:rsidR="003B5C40" w:rsidRPr="00897EE3" w:rsidRDefault="003B5C40" w:rsidP="00793586">
            <w:pPr>
              <w:rPr>
                <w:ins w:id="10509" w:author="Multrus, Markus" w:date="2024-05-23T05:46:00Z"/>
                <w:sz w:val="18"/>
                <w:szCs w:val="18"/>
              </w:rPr>
            </w:pPr>
            <w:ins w:id="10510" w:author="Multrus, Markus" w:date="2024-05-23T05:46:00Z">
              <w:r w:rsidRPr="00897EE3">
                <w:rPr>
                  <w:sz w:val="18"/>
                  <w:szCs w:val="18"/>
                </w:rPr>
                <w:t>C15</w:t>
              </w:r>
            </w:ins>
          </w:p>
        </w:tc>
        <w:tc>
          <w:tcPr>
            <w:tcW w:w="474" w:type="pct"/>
          </w:tcPr>
          <w:p w14:paraId="4DE7F11B" w14:textId="77777777" w:rsidR="003B5C40" w:rsidRPr="00897EE3" w:rsidRDefault="003B5C40" w:rsidP="00793586">
            <w:pPr>
              <w:rPr>
                <w:ins w:id="10511" w:author="Multrus, Markus" w:date="2024-05-23T05:46:00Z"/>
                <w:bCs/>
                <w:sz w:val="18"/>
                <w:szCs w:val="18"/>
              </w:rPr>
            </w:pPr>
            <w:ins w:id="10512" w:author="Multrus, Markus" w:date="2024-05-23T05:46:00Z">
              <w:r w:rsidRPr="00897EE3">
                <w:rPr>
                  <w:bCs/>
                  <w:sz w:val="18"/>
                  <w:szCs w:val="18"/>
                </w:rPr>
                <w:t>NWT</w:t>
              </w:r>
            </w:ins>
          </w:p>
        </w:tc>
      </w:tr>
      <w:tr w:rsidR="003B5C40" w:rsidRPr="007E18C1" w14:paraId="63404892" w14:textId="77777777" w:rsidTr="00793586">
        <w:trPr>
          <w:ins w:id="10513" w:author="Multrus, Markus" w:date="2024-05-23T05:46:00Z"/>
        </w:trPr>
        <w:tc>
          <w:tcPr>
            <w:tcW w:w="521" w:type="pct"/>
            <w:vAlign w:val="center"/>
          </w:tcPr>
          <w:p w14:paraId="2C7ACE83" w14:textId="77777777" w:rsidR="003B5C40" w:rsidRPr="00897EE3" w:rsidRDefault="003B5C40" w:rsidP="00793586">
            <w:pPr>
              <w:rPr>
                <w:ins w:id="10514" w:author="Multrus, Markus" w:date="2024-05-23T05:46:00Z"/>
                <w:b/>
                <w:bCs/>
                <w:sz w:val="18"/>
                <w:szCs w:val="18"/>
              </w:rPr>
            </w:pPr>
            <w:ins w:id="10515" w:author="Multrus, Markus" w:date="2024-05-23T05:46:00Z">
              <w:r w:rsidRPr="00897EE3">
                <w:rPr>
                  <w:b/>
                  <w:bCs/>
                  <w:sz w:val="18"/>
                  <w:szCs w:val="18"/>
                </w:rPr>
                <w:t>C29</w:t>
              </w:r>
            </w:ins>
          </w:p>
        </w:tc>
        <w:tc>
          <w:tcPr>
            <w:tcW w:w="811" w:type="pct"/>
          </w:tcPr>
          <w:p w14:paraId="7E513CAC" w14:textId="77777777" w:rsidR="003B5C40" w:rsidRPr="00897EE3" w:rsidRDefault="003B5C40" w:rsidP="00793586">
            <w:pPr>
              <w:rPr>
                <w:ins w:id="10516" w:author="Multrus, Markus" w:date="2024-05-23T05:46:00Z"/>
                <w:bCs/>
                <w:sz w:val="18"/>
                <w:szCs w:val="18"/>
              </w:rPr>
            </w:pPr>
            <w:ins w:id="10517" w:author="Multrus, Markus" w:date="2024-05-23T05:46:00Z">
              <w:r w:rsidRPr="00897EE3">
                <w:rPr>
                  <w:bCs/>
                  <w:sz w:val="18"/>
                  <w:szCs w:val="18"/>
                </w:rPr>
                <w:t>CuT</w:t>
              </w:r>
            </w:ins>
          </w:p>
        </w:tc>
        <w:tc>
          <w:tcPr>
            <w:tcW w:w="1014" w:type="pct"/>
          </w:tcPr>
          <w:p w14:paraId="0D917E76" w14:textId="77777777" w:rsidR="003B5C40" w:rsidRPr="00897EE3" w:rsidRDefault="003B5C40" w:rsidP="00793586">
            <w:pPr>
              <w:rPr>
                <w:ins w:id="10518" w:author="Multrus, Markus" w:date="2024-05-23T05:46:00Z"/>
                <w:bCs/>
                <w:sz w:val="18"/>
                <w:szCs w:val="18"/>
              </w:rPr>
            </w:pPr>
            <w:ins w:id="10519" w:author="Multrus, Markus" w:date="2024-05-23T05:46:00Z">
              <w:r w:rsidRPr="00897EE3">
                <w:rPr>
                  <w:bCs/>
                  <w:sz w:val="18"/>
                  <w:szCs w:val="18"/>
                </w:rPr>
                <w:t>64</w:t>
              </w:r>
            </w:ins>
          </w:p>
        </w:tc>
        <w:tc>
          <w:tcPr>
            <w:tcW w:w="434" w:type="pct"/>
          </w:tcPr>
          <w:p w14:paraId="21AD1E9B" w14:textId="77777777" w:rsidR="003B5C40" w:rsidRPr="00897EE3" w:rsidRDefault="003B5C40" w:rsidP="00793586">
            <w:pPr>
              <w:rPr>
                <w:ins w:id="10520" w:author="Multrus, Markus" w:date="2024-05-23T05:46:00Z"/>
                <w:bCs/>
                <w:sz w:val="18"/>
                <w:szCs w:val="18"/>
              </w:rPr>
            </w:pPr>
            <w:ins w:id="10521" w:author="Multrus, Markus" w:date="2024-05-23T05:46:00Z">
              <w:r w:rsidRPr="00897EE3">
                <w:rPr>
                  <w:bCs/>
                  <w:sz w:val="18"/>
                  <w:szCs w:val="18"/>
                </w:rPr>
                <w:t>Off</w:t>
              </w:r>
            </w:ins>
          </w:p>
        </w:tc>
        <w:tc>
          <w:tcPr>
            <w:tcW w:w="693" w:type="pct"/>
          </w:tcPr>
          <w:p w14:paraId="097BDA75" w14:textId="77777777" w:rsidR="003B5C40" w:rsidRPr="00897EE3" w:rsidRDefault="003B5C40" w:rsidP="00793586">
            <w:pPr>
              <w:rPr>
                <w:ins w:id="10522" w:author="Multrus, Markus" w:date="2024-05-23T05:46:00Z"/>
                <w:bCs/>
                <w:sz w:val="18"/>
                <w:szCs w:val="18"/>
              </w:rPr>
            </w:pPr>
            <w:ins w:id="10523" w:author="Multrus, Markus" w:date="2024-05-23T05:46:00Z">
              <w:r w:rsidRPr="00897EE3">
                <w:rPr>
                  <w:bCs/>
                  <w:sz w:val="18"/>
                  <w:szCs w:val="18"/>
                </w:rPr>
                <w:t>0</w:t>
              </w:r>
            </w:ins>
          </w:p>
        </w:tc>
        <w:tc>
          <w:tcPr>
            <w:tcW w:w="1053" w:type="pct"/>
            <w:vAlign w:val="center"/>
          </w:tcPr>
          <w:p w14:paraId="6F786C2E" w14:textId="77777777" w:rsidR="003B5C40" w:rsidRPr="00897EE3" w:rsidRDefault="003B5C40" w:rsidP="00793586">
            <w:pPr>
              <w:rPr>
                <w:ins w:id="10524" w:author="Multrus, Markus" w:date="2024-05-23T05:46:00Z"/>
                <w:sz w:val="18"/>
                <w:szCs w:val="18"/>
              </w:rPr>
            </w:pPr>
            <w:ins w:id="10525" w:author="Multrus, Markus" w:date="2024-05-23T05:46:00Z">
              <w:r w:rsidRPr="00897EE3">
                <w:rPr>
                  <w:sz w:val="18"/>
                  <w:szCs w:val="18"/>
                </w:rPr>
                <w:t>C16</w:t>
              </w:r>
            </w:ins>
          </w:p>
        </w:tc>
        <w:tc>
          <w:tcPr>
            <w:tcW w:w="474" w:type="pct"/>
          </w:tcPr>
          <w:p w14:paraId="79DB0AF5" w14:textId="77777777" w:rsidR="003B5C40" w:rsidRPr="00897EE3" w:rsidRDefault="003B5C40" w:rsidP="00793586">
            <w:pPr>
              <w:rPr>
                <w:ins w:id="10526" w:author="Multrus, Markus" w:date="2024-05-23T05:46:00Z"/>
                <w:bCs/>
                <w:sz w:val="18"/>
                <w:szCs w:val="18"/>
              </w:rPr>
            </w:pPr>
            <w:ins w:id="10527" w:author="Multrus, Markus" w:date="2024-05-23T05:46:00Z">
              <w:r w:rsidRPr="00897EE3">
                <w:rPr>
                  <w:bCs/>
                  <w:sz w:val="18"/>
                  <w:szCs w:val="18"/>
                </w:rPr>
                <w:t>NWT</w:t>
              </w:r>
            </w:ins>
          </w:p>
        </w:tc>
      </w:tr>
      <w:tr w:rsidR="003B5C40" w:rsidRPr="007E18C1" w14:paraId="3DB4FC90" w14:textId="77777777" w:rsidTr="00793586">
        <w:trPr>
          <w:ins w:id="10528" w:author="Multrus, Markus" w:date="2024-05-23T05:46:00Z"/>
        </w:trPr>
        <w:tc>
          <w:tcPr>
            <w:tcW w:w="521" w:type="pct"/>
            <w:vAlign w:val="center"/>
          </w:tcPr>
          <w:p w14:paraId="342CF4B6" w14:textId="77777777" w:rsidR="003B5C40" w:rsidRPr="00897EE3" w:rsidRDefault="003B5C40" w:rsidP="00793586">
            <w:pPr>
              <w:rPr>
                <w:ins w:id="10529" w:author="Multrus, Markus" w:date="2024-05-23T05:46:00Z"/>
                <w:b/>
                <w:bCs/>
                <w:sz w:val="18"/>
                <w:szCs w:val="18"/>
              </w:rPr>
            </w:pPr>
            <w:ins w:id="10530" w:author="Multrus, Markus" w:date="2024-05-23T05:46:00Z">
              <w:r w:rsidRPr="00897EE3">
                <w:rPr>
                  <w:b/>
                  <w:bCs/>
                  <w:sz w:val="18"/>
                  <w:szCs w:val="18"/>
                </w:rPr>
                <w:t>C30</w:t>
              </w:r>
            </w:ins>
          </w:p>
        </w:tc>
        <w:tc>
          <w:tcPr>
            <w:tcW w:w="811" w:type="pct"/>
          </w:tcPr>
          <w:p w14:paraId="3BB4C4A2" w14:textId="77777777" w:rsidR="003B5C40" w:rsidRPr="00897EE3" w:rsidRDefault="003B5C40" w:rsidP="00793586">
            <w:pPr>
              <w:rPr>
                <w:ins w:id="10531" w:author="Multrus, Markus" w:date="2024-05-23T05:46:00Z"/>
                <w:bCs/>
                <w:sz w:val="18"/>
                <w:szCs w:val="18"/>
              </w:rPr>
            </w:pPr>
            <w:ins w:id="10532" w:author="Multrus, Markus" w:date="2024-05-23T05:46:00Z">
              <w:r w:rsidRPr="00897EE3">
                <w:rPr>
                  <w:bCs/>
                  <w:sz w:val="18"/>
                  <w:szCs w:val="18"/>
                </w:rPr>
                <w:t>CuT</w:t>
              </w:r>
            </w:ins>
          </w:p>
        </w:tc>
        <w:tc>
          <w:tcPr>
            <w:tcW w:w="1014" w:type="pct"/>
          </w:tcPr>
          <w:p w14:paraId="20E83E84" w14:textId="77777777" w:rsidR="003B5C40" w:rsidRPr="00897EE3" w:rsidRDefault="003B5C40" w:rsidP="00793586">
            <w:pPr>
              <w:rPr>
                <w:ins w:id="10533" w:author="Multrus, Markus" w:date="2024-05-23T05:46:00Z"/>
                <w:bCs/>
                <w:sz w:val="18"/>
                <w:szCs w:val="18"/>
              </w:rPr>
            </w:pPr>
            <w:ins w:id="10534" w:author="Multrus, Markus" w:date="2024-05-23T05:46:00Z">
              <w:r w:rsidRPr="00897EE3">
                <w:rPr>
                  <w:bCs/>
                  <w:sz w:val="18"/>
                  <w:szCs w:val="18"/>
                </w:rPr>
                <w:t>13.2</w:t>
              </w:r>
            </w:ins>
          </w:p>
        </w:tc>
        <w:tc>
          <w:tcPr>
            <w:tcW w:w="434" w:type="pct"/>
          </w:tcPr>
          <w:p w14:paraId="08B30242" w14:textId="77777777" w:rsidR="003B5C40" w:rsidRPr="00897EE3" w:rsidRDefault="003B5C40" w:rsidP="00793586">
            <w:pPr>
              <w:rPr>
                <w:ins w:id="10535" w:author="Multrus, Markus" w:date="2024-05-23T05:46:00Z"/>
                <w:bCs/>
                <w:sz w:val="18"/>
                <w:szCs w:val="18"/>
              </w:rPr>
            </w:pPr>
            <w:ins w:id="10536" w:author="Multrus, Markus" w:date="2024-05-23T05:46:00Z">
              <w:r w:rsidRPr="00897EE3">
                <w:rPr>
                  <w:bCs/>
                  <w:sz w:val="18"/>
                  <w:szCs w:val="18"/>
                </w:rPr>
                <w:t>Off</w:t>
              </w:r>
            </w:ins>
          </w:p>
        </w:tc>
        <w:tc>
          <w:tcPr>
            <w:tcW w:w="693" w:type="pct"/>
          </w:tcPr>
          <w:p w14:paraId="566A4936" w14:textId="77777777" w:rsidR="003B5C40" w:rsidRPr="00897EE3" w:rsidRDefault="003B5C40" w:rsidP="00793586">
            <w:pPr>
              <w:rPr>
                <w:ins w:id="10537" w:author="Multrus, Markus" w:date="2024-05-23T05:46:00Z"/>
                <w:bCs/>
                <w:sz w:val="18"/>
                <w:szCs w:val="18"/>
              </w:rPr>
            </w:pPr>
            <w:ins w:id="10538" w:author="Multrus, Markus" w:date="2024-05-23T05:46:00Z">
              <w:r w:rsidRPr="00897EE3">
                <w:rPr>
                  <w:bCs/>
                  <w:sz w:val="18"/>
                  <w:szCs w:val="18"/>
                </w:rPr>
                <w:t>5</w:t>
              </w:r>
            </w:ins>
          </w:p>
        </w:tc>
        <w:tc>
          <w:tcPr>
            <w:tcW w:w="1053" w:type="pct"/>
            <w:vAlign w:val="center"/>
          </w:tcPr>
          <w:p w14:paraId="46876F0A" w14:textId="77777777" w:rsidR="003B5C40" w:rsidRPr="00897EE3" w:rsidRDefault="003B5C40" w:rsidP="00793586">
            <w:pPr>
              <w:rPr>
                <w:ins w:id="10539" w:author="Multrus, Markus" w:date="2024-05-23T05:46:00Z"/>
                <w:sz w:val="18"/>
                <w:szCs w:val="18"/>
              </w:rPr>
            </w:pPr>
            <w:ins w:id="10540" w:author="Multrus, Markus" w:date="2024-05-23T05:46:00Z">
              <w:r w:rsidRPr="00897EE3">
                <w:rPr>
                  <w:sz w:val="18"/>
                  <w:szCs w:val="18"/>
                </w:rPr>
                <w:t>C17</w:t>
              </w:r>
            </w:ins>
          </w:p>
        </w:tc>
        <w:tc>
          <w:tcPr>
            <w:tcW w:w="474" w:type="pct"/>
          </w:tcPr>
          <w:p w14:paraId="54BBA4FA" w14:textId="77777777" w:rsidR="003B5C40" w:rsidRPr="00897EE3" w:rsidRDefault="003B5C40" w:rsidP="00793586">
            <w:pPr>
              <w:rPr>
                <w:ins w:id="10541" w:author="Multrus, Markus" w:date="2024-05-23T05:46:00Z"/>
                <w:bCs/>
                <w:sz w:val="18"/>
                <w:szCs w:val="18"/>
              </w:rPr>
            </w:pPr>
            <w:ins w:id="10542" w:author="Multrus, Markus" w:date="2024-05-23T05:46:00Z">
              <w:r w:rsidRPr="00897EE3">
                <w:rPr>
                  <w:bCs/>
                  <w:sz w:val="18"/>
                  <w:szCs w:val="18"/>
                </w:rPr>
                <w:t>NWT</w:t>
              </w:r>
            </w:ins>
          </w:p>
        </w:tc>
      </w:tr>
      <w:tr w:rsidR="003B5C40" w:rsidRPr="007E18C1" w14:paraId="2F408438" w14:textId="77777777" w:rsidTr="00793586">
        <w:trPr>
          <w:ins w:id="10543" w:author="Multrus, Markus" w:date="2024-05-23T05:46:00Z"/>
        </w:trPr>
        <w:tc>
          <w:tcPr>
            <w:tcW w:w="521" w:type="pct"/>
            <w:vAlign w:val="center"/>
          </w:tcPr>
          <w:p w14:paraId="6349EFCF" w14:textId="77777777" w:rsidR="003B5C40" w:rsidRPr="00897EE3" w:rsidRDefault="003B5C40" w:rsidP="00793586">
            <w:pPr>
              <w:rPr>
                <w:ins w:id="10544" w:author="Multrus, Markus" w:date="2024-05-23T05:46:00Z"/>
                <w:b/>
                <w:bCs/>
                <w:sz w:val="18"/>
                <w:szCs w:val="18"/>
              </w:rPr>
            </w:pPr>
            <w:ins w:id="10545" w:author="Multrus, Markus" w:date="2024-05-23T05:46:00Z">
              <w:r w:rsidRPr="00897EE3">
                <w:rPr>
                  <w:b/>
                  <w:bCs/>
                  <w:sz w:val="18"/>
                  <w:szCs w:val="18"/>
                </w:rPr>
                <w:t>C31</w:t>
              </w:r>
            </w:ins>
          </w:p>
        </w:tc>
        <w:tc>
          <w:tcPr>
            <w:tcW w:w="811" w:type="pct"/>
          </w:tcPr>
          <w:p w14:paraId="2681CDB0" w14:textId="77777777" w:rsidR="003B5C40" w:rsidRPr="00897EE3" w:rsidRDefault="003B5C40" w:rsidP="00793586">
            <w:pPr>
              <w:rPr>
                <w:ins w:id="10546" w:author="Multrus, Markus" w:date="2024-05-23T05:46:00Z"/>
                <w:bCs/>
                <w:sz w:val="18"/>
                <w:szCs w:val="18"/>
              </w:rPr>
            </w:pPr>
            <w:ins w:id="10547" w:author="Multrus, Markus" w:date="2024-05-23T05:46:00Z">
              <w:r w:rsidRPr="00897EE3">
                <w:rPr>
                  <w:bCs/>
                  <w:sz w:val="18"/>
                  <w:szCs w:val="18"/>
                </w:rPr>
                <w:t>CuT</w:t>
              </w:r>
            </w:ins>
          </w:p>
        </w:tc>
        <w:tc>
          <w:tcPr>
            <w:tcW w:w="1014" w:type="pct"/>
          </w:tcPr>
          <w:p w14:paraId="5CBCAB95" w14:textId="77777777" w:rsidR="003B5C40" w:rsidRPr="00897EE3" w:rsidRDefault="003B5C40" w:rsidP="00793586">
            <w:pPr>
              <w:rPr>
                <w:ins w:id="10548" w:author="Multrus, Markus" w:date="2024-05-23T05:46:00Z"/>
                <w:bCs/>
                <w:sz w:val="18"/>
                <w:szCs w:val="18"/>
              </w:rPr>
            </w:pPr>
            <w:ins w:id="10549" w:author="Multrus, Markus" w:date="2024-05-23T05:46:00Z">
              <w:r w:rsidRPr="00897EE3">
                <w:rPr>
                  <w:bCs/>
                  <w:sz w:val="18"/>
                  <w:szCs w:val="18"/>
                </w:rPr>
                <w:t>16.4</w:t>
              </w:r>
            </w:ins>
          </w:p>
        </w:tc>
        <w:tc>
          <w:tcPr>
            <w:tcW w:w="434" w:type="pct"/>
          </w:tcPr>
          <w:p w14:paraId="4D0F5A61" w14:textId="77777777" w:rsidR="003B5C40" w:rsidRPr="00897EE3" w:rsidRDefault="003B5C40" w:rsidP="00793586">
            <w:pPr>
              <w:rPr>
                <w:ins w:id="10550" w:author="Multrus, Markus" w:date="2024-05-23T05:46:00Z"/>
                <w:bCs/>
                <w:sz w:val="18"/>
                <w:szCs w:val="18"/>
              </w:rPr>
            </w:pPr>
            <w:ins w:id="10551" w:author="Multrus, Markus" w:date="2024-05-23T05:46:00Z">
              <w:r w:rsidRPr="00897EE3">
                <w:rPr>
                  <w:bCs/>
                  <w:sz w:val="18"/>
                  <w:szCs w:val="18"/>
                </w:rPr>
                <w:t>Off</w:t>
              </w:r>
            </w:ins>
          </w:p>
        </w:tc>
        <w:tc>
          <w:tcPr>
            <w:tcW w:w="693" w:type="pct"/>
          </w:tcPr>
          <w:p w14:paraId="610B209D" w14:textId="77777777" w:rsidR="003B5C40" w:rsidRPr="00897EE3" w:rsidRDefault="003B5C40" w:rsidP="00793586">
            <w:pPr>
              <w:rPr>
                <w:ins w:id="10552" w:author="Multrus, Markus" w:date="2024-05-23T05:46:00Z"/>
                <w:bCs/>
                <w:sz w:val="18"/>
                <w:szCs w:val="18"/>
              </w:rPr>
            </w:pPr>
            <w:ins w:id="10553" w:author="Multrus, Markus" w:date="2024-05-23T05:46:00Z">
              <w:r w:rsidRPr="00897EE3">
                <w:rPr>
                  <w:bCs/>
                  <w:sz w:val="18"/>
                  <w:szCs w:val="18"/>
                </w:rPr>
                <w:t>5</w:t>
              </w:r>
            </w:ins>
          </w:p>
        </w:tc>
        <w:tc>
          <w:tcPr>
            <w:tcW w:w="1053" w:type="pct"/>
            <w:vAlign w:val="center"/>
          </w:tcPr>
          <w:p w14:paraId="02EF1E06" w14:textId="77777777" w:rsidR="003B5C40" w:rsidRPr="00897EE3" w:rsidRDefault="003B5C40" w:rsidP="00793586">
            <w:pPr>
              <w:rPr>
                <w:ins w:id="10554" w:author="Multrus, Markus" w:date="2024-05-23T05:46:00Z"/>
                <w:sz w:val="18"/>
                <w:szCs w:val="18"/>
              </w:rPr>
            </w:pPr>
            <w:ins w:id="10555" w:author="Multrus, Markus" w:date="2024-05-23T05:46:00Z">
              <w:r w:rsidRPr="00897EE3">
                <w:rPr>
                  <w:sz w:val="18"/>
                  <w:szCs w:val="18"/>
                </w:rPr>
                <w:t>C18</w:t>
              </w:r>
            </w:ins>
          </w:p>
        </w:tc>
        <w:tc>
          <w:tcPr>
            <w:tcW w:w="474" w:type="pct"/>
          </w:tcPr>
          <w:p w14:paraId="2A5F90BE" w14:textId="77777777" w:rsidR="003B5C40" w:rsidRPr="00897EE3" w:rsidRDefault="003B5C40" w:rsidP="00793586">
            <w:pPr>
              <w:rPr>
                <w:ins w:id="10556" w:author="Multrus, Markus" w:date="2024-05-23T05:46:00Z"/>
                <w:bCs/>
                <w:sz w:val="18"/>
                <w:szCs w:val="18"/>
              </w:rPr>
            </w:pPr>
            <w:ins w:id="10557" w:author="Multrus, Markus" w:date="2024-05-23T05:46:00Z">
              <w:r w:rsidRPr="00897EE3">
                <w:rPr>
                  <w:bCs/>
                  <w:sz w:val="18"/>
                  <w:szCs w:val="18"/>
                </w:rPr>
                <w:t>NWT</w:t>
              </w:r>
            </w:ins>
          </w:p>
        </w:tc>
      </w:tr>
      <w:tr w:rsidR="003B5C40" w:rsidRPr="007E18C1" w14:paraId="2851E57F" w14:textId="77777777" w:rsidTr="00793586">
        <w:trPr>
          <w:ins w:id="10558" w:author="Multrus, Markus" w:date="2024-05-23T05:46:00Z"/>
        </w:trPr>
        <w:tc>
          <w:tcPr>
            <w:tcW w:w="521" w:type="pct"/>
            <w:vAlign w:val="center"/>
          </w:tcPr>
          <w:p w14:paraId="591D35DA" w14:textId="77777777" w:rsidR="003B5C40" w:rsidRPr="00897EE3" w:rsidRDefault="003B5C40" w:rsidP="00793586">
            <w:pPr>
              <w:rPr>
                <w:ins w:id="10559" w:author="Multrus, Markus" w:date="2024-05-23T05:46:00Z"/>
                <w:b/>
                <w:bCs/>
                <w:sz w:val="18"/>
                <w:szCs w:val="18"/>
              </w:rPr>
            </w:pPr>
            <w:ins w:id="10560" w:author="Multrus, Markus" w:date="2024-05-23T05:46:00Z">
              <w:r w:rsidRPr="00897EE3">
                <w:rPr>
                  <w:b/>
                  <w:bCs/>
                  <w:sz w:val="18"/>
                  <w:szCs w:val="18"/>
                </w:rPr>
                <w:t>C32</w:t>
              </w:r>
            </w:ins>
          </w:p>
        </w:tc>
        <w:tc>
          <w:tcPr>
            <w:tcW w:w="811" w:type="pct"/>
          </w:tcPr>
          <w:p w14:paraId="50A7E069" w14:textId="77777777" w:rsidR="003B5C40" w:rsidRPr="00897EE3" w:rsidRDefault="003B5C40" w:rsidP="00793586">
            <w:pPr>
              <w:rPr>
                <w:ins w:id="10561" w:author="Multrus, Markus" w:date="2024-05-23T05:46:00Z"/>
                <w:bCs/>
                <w:sz w:val="18"/>
                <w:szCs w:val="18"/>
              </w:rPr>
            </w:pPr>
            <w:ins w:id="10562" w:author="Multrus, Markus" w:date="2024-05-23T05:46:00Z">
              <w:r w:rsidRPr="00897EE3">
                <w:rPr>
                  <w:bCs/>
                  <w:sz w:val="18"/>
                  <w:szCs w:val="18"/>
                </w:rPr>
                <w:t>CuT</w:t>
              </w:r>
            </w:ins>
          </w:p>
        </w:tc>
        <w:tc>
          <w:tcPr>
            <w:tcW w:w="1014" w:type="pct"/>
          </w:tcPr>
          <w:p w14:paraId="5358EB6B" w14:textId="77777777" w:rsidR="003B5C40" w:rsidRPr="00897EE3" w:rsidRDefault="003B5C40" w:rsidP="00793586">
            <w:pPr>
              <w:rPr>
                <w:ins w:id="10563" w:author="Multrus, Markus" w:date="2024-05-23T05:46:00Z"/>
                <w:bCs/>
                <w:sz w:val="18"/>
                <w:szCs w:val="18"/>
              </w:rPr>
            </w:pPr>
            <w:ins w:id="10564" w:author="Multrus, Markus" w:date="2024-05-23T05:46:00Z">
              <w:r w:rsidRPr="00897EE3">
                <w:rPr>
                  <w:bCs/>
                  <w:sz w:val="18"/>
                  <w:szCs w:val="18"/>
                </w:rPr>
                <w:t>24.4</w:t>
              </w:r>
            </w:ins>
          </w:p>
        </w:tc>
        <w:tc>
          <w:tcPr>
            <w:tcW w:w="434" w:type="pct"/>
          </w:tcPr>
          <w:p w14:paraId="154C4875" w14:textId="77777777" w:rsidR="003B5C40" w:rsidRPr="00897EE3" w:rsidRDefault="003B5C40" w:rsidP="00793586">
            <w:pPr>
              <w:rPr>
                <w:ins w:id="10565" w:author="Multrus, Markus" w:date="2024-05-23T05:46:00Z"/>
                <w:bCs/>
                <w:sz w:val="18"/>
                <w:szCs w:val="18"/>
              </w:rPr>
            </w:pPr>
            <w:ins w:id="10566" w:author="Multrus, Markus" w:date="2024-05-23T05:46:00Z">
              <w:r w:rsidRPr="00897EE3">
                <w:rPr>
                  <w:bCs/>
                  <w:sz w:val="18"/>
                  <w:szCs w:val="18"/>
                </w:rPr>
                <w:t>Off</w:t>
              </w:r>
            </w:ins>
          </w:p>
        </w:tc>
        <w:tc>
          <w:tcPr>
            <w:tcW w:w="693" w:type="pct"/>
          </w:tcPr>
          <w:p w14:paraId="2A846927" w14:textId="77777777" w:rsidR="003B5C40" w:rsidRPr="00897EE3" w:rsidRDefault="003B5C40" w:rsidP="00793586">
            <w:pPr>
              <w:rPr>
                <w:ins w:id="10567" w:author="Multrus, Markus" w:date="2024-05-23T05:46:00Z"/>
                <w:bCs/>
                <w:sz w:val="18"/>
                <w:szCs w:val="18"/>
              </w:rPr>
            </w:pPr>
            <w:ins w:id="10568" w:author="Multrus, Markus" w:date="2024-05-23T05:46:00Z">
              <w:r w:rsidRPr="00897EE3">
                <w:rPr>
                  <w:bCs/>
                  <w:sz w:val="18"/>
                  <w:szCs w:val="18"/>
                </w:rPr>
                <w:t>5</w:t>
              </w:r>
            </w:ins>
          </w:p>
        </w:tc>
        <w:tc>
          <w:tcPr>
            <w:tcW w:w="1053" w:type="pct"/>
            <w:vAlign w:val="center"/>
          </w:tcPr>
          <w:p w14:paraId="34C2BCEF" w14:textId="77777777" w:rsidR="003B5C40" w:rsidRPr="00897EE3" w:rsidRDefault="003B5C40" w:rsidP="00793586">
            <w:pPr>
              <w:rPr>
                <w:ins w:id="10569" w:author="Multrus, Markus" w:date="2024-05-23T05:46:00Z"/>
                <w:sz w:val="18"/>
                <w:szCs w:val="18"/>
              </w:rPr>
            </w:pPr>
            <w:ins w:id="10570" w:author="Multrus, Markus" w:date="2024-05-23T05:46:00Z">
              <w:r w:rsidRPr="00897EE3">
                <w:rPr>
                  <w:sz w:val="18"/>
                  <w:szCs w:val="18"/>
                </w:rPr>
                <w:t>C19</w:t>
              </w:r>
            </w:ins>
          </w:p>
        </w:tc>
        <w:tc>
          <w:tcPr>
            <w:tcW w:w="474" w:type="pct"/>
          </w:tcPr>
          <w:p w14:paraId="2DD6E668" w14:textId="77777777" w:rsidR="003B5C40" w:rsidRPr="00897EE3" w:rsidRDefault="003B5C40" w:rsidP="00793586">
            <w:pPr>
              <w:rPr>
                <w:ins w:id="10571" w:author="Multrus, Markus" w:date="2024-05-23T05:46:00Z"/>
                <w:bCs/>
                <w:sz w:val="18"/>
                <w:szCs w:val="18"/>
              </w:rPr>
            </w:pPr>
            <w:ins w:id="10572" w:author="Multrus, Markus" w:date="2024-05-23T05:46:00Z">
              <w:r w:rsidRPr="00897EE3">
                <w:rPr>
                  <w:bCs/>
                  <w:sz w:val="18"/>
                  <w:szCs w:val="18"/>
                </w:rPr>
                <w:t>NWT</w:t>
              </w:r>
            </w:ins>
          </w:p>
        </w:tc>
      </w:tr>
      <w:tr w:rsidR="003B5C40" w:rsidRPr="007E18C1" w14:paraId="40076285" w14:textId="77777777" w:rsidTr="00793586">
        <w:trPr>
          <w:ins w:id="10573" w:author="Multrus, Markus" w:date="2024-05-23T05:46:00Z"/>
        </w:trPr>
        <w:tc>
          <w:tcPr>
            <w:tcW w:w="521" w:type="pct"/>
            <w:vAlign w:val="center"/>
          </w:tcPr>
          <w:p w14:paraId="68DDF813" w14:textId="77777777" w:rsidR="003B5C40" w:rsidRPr="00897EE3" w:rsidRDefault="003B5C40" w:rsidP="00793586">
            <w:pPr>
              <w:rPr>
                <w:ins w:id="10574" w:author="Multrus, Markus" w:date="2024-05-23T05:46:00Z"/>
                <w:b/>
                <w:bCs/>
                <w:sz w:val="18"/>
                <w:szCs w:val="18"/>
              </w:rPr>
            </w:pPr>
            <w:ins w:id="10575" w:author="Multrus, Markus" w:date="2024-05-23T05:46:00Z">
              <w:r w:rsidRPr="00897EE3">
                <w:rPr>
                  <w:b/>
                  <w:bCs/>
                  <w:sz w:val="18"/>
                  <w:szCs w:val="18"/>
                </w:rPr>
                <w:t>C33</w:t>
              </w:r>
            </w:ins>
          </w:p>
        </w:tc>
        <w:tc>
          <w:tcPr>
            <w:tcW w:w="811" w:type="pct"/>
          </w:tcPr>
          <w:p w14:paraId="2682E0EC" w14:textId="77777777" w:rsidR="003B5C40" w:rsidRPr="00897EE3" w:rsidRDefault="003B5C40" w:rsidP="00793586">
            <w:pPr>
              <w:rPr>
                <w:ins w:id="10576" w:author="Multrus, Markus" w:date="2024-05-23T05:46:00Z"/>
                <w:bCs/>
                <w:sz w:val="18"/>
                <w:szCs w:val="18"/>
              </w:rPr>
            </w:pPr>
            <w:ins w:id="10577" w:author="Multrus, Markus" w:date="2024-05-23T05:46:00Z">
              <w:r w:rsidRPr="00897EE3">
                <w:rPr>
                  <w:bCs/>
                  <w:sz w:val="18"/>
                  <w:szCs w:val="18"/>
                </w:rPr>
                <w:t>CuT</w:t>
              </w:r>
            </w:ins>
          </w:p>
        </w:tc>
        <w:tc>
          <w:tcPr>
            <w:tcW w:w="1014" w:type="pct"/>
          </w:tcPr>
          <w:p w14:paraId="05FB866B" w14:textId="77777777" w:rsidR="003B5C40" w:rsidRPr="00897EE3" w:rsidRDefault="003B5C40" w:rsidP="00793586">
            <w:pPr>
              <w:rPr>
                <w:ins w:id="10578" w:author="Multrus, Markus" w:date="2024-05-23T05:46:00Z"/>
                <w:bCs/>
                <w:sz w:val="18"/>
                <w:szCs w:val="18"/>
              </w:rPr>
            </w:pPr>
            <w:ins w:id="10579" w:author="Multrus, Markus" w:date="2024-05-23T05:46:00Z">
              <w:r w:rsidRPr="00897EE3">
                <w:rPr>
                  <w:bCs/>
                  <w:sz w:val="18"/>
                  <w:szCs w:val="18"/>
                </w:rPr>
                <w:t>32</w:t>
              </w:r>
            </w:ins>
          </w:p>
        </w:tc>
        <w:tc>
          <w:tcPr>
            <w:tcW w:w="434" w:type="pct"/>
          </w:tcPr>
          <w:p w14:paraId="1D6071B1" w14:textId="77777777" w:rsidR="003B5C40" w:rsidRPr="00897EE3" w:rsidRDefault="003B5C40" w:rsidP="00793586">
            <w:pPr>
              <w:rPr>
                <w:ins w:id="10580" w:author="Multrus, Markus" w:date="2024-05-23T05:46:00Z"/>
                <w:bCs/>
                <w:sz w:val="18"/>
                <w:szCs w:val="18"/>
              </w:rPr>
            </w:pPr>
            <w:ins w:id="10581" w:author="Multrus, Markus" w:date="2024-05-23T05:46:00Z">
              <w:r w:rsidRPr="00897EE3">
                <w:rPr>
                  <w:bCs/>
                  <w:sz w:val="18"/>
                  <w:szCs w:val="18"/>
                </w:rPr>
                <w:t>Off</w:t>
              </w:r>
            </w:ins>
          </w:p>
        </w:tc>
        <w:tc>
          <w:tcPr>
            <w:tcW w:w="693" w:type="pct"/>
          </w:tcPr>
          <w:p w14:paraId="17F65D55" w14:textId="77777777" w:rsidR="003B5C40" w:rsidRPr="00897EE3" w:rsidRDefault="003B5C40" w:rsidP="00793586">
            <w:pPr>
              <w:rPr>
                <w:ins w:id="10582" w:author="Multrus, Markus" w:date="2024-05-23T05:46:00Z"/>
                <w:bCs/>
                <w:sz w:val="18"/>
                <w:szCs w:val="18"/>
              </w:rPr>
            </w:pPr>
            <w:ins w:id="10583" w:author="Multrus, Markus" w:date="2024-05-23T05:46:00Z">
              <w:r w:rsidRPr="00897EE3">
                <w:rPr>
                  <w:bCs/>
                  <w:sz w:val="18"/>
                  <w:szCs w:val="18"/>
                </w:rPr>
                <w:t>5</w:t>
              </w:r>
            </w:ins>
          </w:p>
        </w:tc>
        <w:tc>
          <w:tcPr>
            <w:tcW w:w="1053" w:type="pct"/>
            <w:vAlign w:val="center"/>
          </w:tcPr>
          <w:p w14:paraId="61674B09" w14:textId="77777777" w:rsidR="003B5C40" w:rsidRPr="00897EE3" w:rsidRDefault="003B5C40" w:rsidP="00793586">
            <w:pPr>
              <w:rPr>
                <w:ins w:id="10584" w:author="Multrus, Markus" w:date="2024-05-23T05:46:00Z"/>
                <w:sz w:val="18"/>
                <w:szCs w:val="18"/>
              </w:rPr>
            </w:pPr>
            <w:ins w:id="10585" w:author="Multrus, Markus" w:date="2024-05-23T05:46:00Z">
              <w:r w:rsidRPr="00897EE3">
                <w:rPr>
                  <w:sz w:val="18"/>
                  <w:szCs w:val="18"/>
                </w:rPr>
                <w:t>C20</w:t>
              </w:r>
            </w:ins>
          </w:p>
        </w:tc>
        <w:tc>
          <w:tcPr>
            <w:tcW w:w="474" w:type="pct"/>
          </w:tcPr>
          <w:p w14:paraId="52B68B35" w14:textId="77777777" w:rsidR="003B5C40" w:rsidRPr="00897EE3" w:rsidRDefault="003B5C40" w:rsidP="00793586">
            <w:pPr>
              <w:rPr>
                <w:ins w:id="10586" w:author="Multrus, Markus" w:date="2024-05-23T05:46:00Z"/>
                <w:bCs/>
                <w:sz w:val="18"/>
                <w:szCs w:val="18"/>
              </w:rPr>
            </w:pPr>
            <w:ins w:id="10587" w:author="Multrus, Markus" w:date="2024-05-23T05:46:00Z">
              <w:r w:rsidRPr="00897EE3">
                <w:rPr>
                  <w:bCs/>
                  <w:sz w:val="18"/>
                  <w:szCs w:val="18"/>
                </w:rPr>
                <w:t>NWT</w:t>
              </w:r>
            </w:ins>
          </w:p>
        </w:tc>
      </w:tr>
      <w:tr w:rsidR="003B5C40" w:rsidRPr="007E18C1" w14:paraId="522F8284" w14:textId="77777777" w:rsidTr="00793586">
        <w:trPr>
          <w:ins w:id="10588" w:author="Multrus, Markus" w:date="2024-05-23T05:46:00Z"/>
        </w:trPr>
        <w:tc>
          <w:tcPr>
            <w:tcW w:w="521" w:type="pct"/>
            <w:vAlign w:val="center"/>
          </w:tcPr>
          <w:p w14:paraId="765B623A" w14:textId="77777777" w:rsidR="003B5C40" w:rsidRPr="00897EE3" w:rsidRDefault="003B5C40" w:rsidP="00793586">
            <w:pPr>
              <w:rPr>
                <w:ins w:id="10589" w:author="Multrus, Markus" w:date="2024-05-23T05:46:00Z"/>
                <w:b/>
                <w:bCs/>
                <w:sz w:val="18"/>
                <w:szCs w:val="18"/>
              </w:rPr>
            </w:pPr>
            <w:ins w:id="10590" w:author="Multrus, Markus" w:date="2024-05-23T05:46:00Z">
              <w:r w:rsidRPr="00897EE3">
                <w:rPr>
                  <w:b/>
                  <w:bCs/>
                  <w:sz w:val="18"/>
                  <w:szCs w:val="18"/>
                </w:rPr>
                <w:t>C34</w:t>
              </w:r>
            </w:ins>
          </w:p>
        </w:tc>
        <w:tc>
          <w:tcPr>
            <w:tcW w:w="811" w:type="pct"/>
          </w:tcPr>
          <w:p w14:paraId="2AD44A13" w14:textId="77777777" w:rsidR="003B5C40" w:rsidRPr="00897EE3" w:rsidRDefault="003B5C40" w:rsidP="00793586">
            <w:pPr>
              <w:rPr>
                <w:ins w:id="10591" w:author="Multrus, Markus" w:date="2024-05-23T05:46:00Z"/>
                <w:bCs/>
                <w:sz w:val="18"/>
                <w:szCs w:val="18"/>
              </w:rPr>
            </w:pPr>
            <w:ins w:id="10592" w:author="Multrus, Markus" w:date="2024-05-23T05:46:00Z">
              <w:r w:rsidRPr="00897EE3">
                <w:rPr>
                  <w:bCs/>
                  <w:sz w:val="18"/>
                  <w:szCs w:val="18"/>
                </w:rPr>
                <w:t>CuT</w:t>
              </w:r>
            </w:ins>
          </w:p>
        </w:tc>
        <w:tc>
          <w:tcPr>
            <w:tcW w:w="1014" w:type="pct"/>
          </w:tcPr>
          <w:p w14:paraId="2D2A903F" w14:textId="77777777" w:rsidR="003B5C40" w:rsidRPr="00897EE3" w:rsidRDefault="003B5C40" w:rsidP="00793586">
            <w:pPr>
              <w:rPr>
                <w:ins w:id="10593" w:author="Multrus, Markus" w:date="2024-05-23T05:46:00Z"/>
                <w:bCs/>
                <w:sz w:val="18"/>
                <w:szCs w:val="18"/>
              </w:rPr>
            </w:pPr>
            <w:ins w:id="10594" w:author="Multrus, Markus" w:date="2024-05-23T05:46:00Z">
              <w:r w:rsidRPr="00897EE3">
                <w:rPr>
                  <w:bCs/>
                  <w:sz w:val="18"/>
                  <w:szCs w:val="18"/>
                </w:rPr>
                <w:t>13.2</w:t>
              </w:r>
            </w:ins>
          </w:p>
        </w:tc>
        <w:tc>
          <w:tcPr>
            <w:tcW w:w="434" w:type="pct"/>
          </w:tcPr>
          <w:p w14:paraId="54EC9674" w14:textId="77777777" w:rsidR="003B5C40" w:rsidRPr="00897EE3" w:rsidRDefault="003B5C40" w:rsidP="00793586">
            <w:pPr>
              <w:rPr>
                <w:ins w:id="10595" w:author="Multrus, Markus" w:date="2024-05-23T05:46:00Z"/>
                <w:bCs/>
                <w:sz w:val="18"/>
                <w:szCs w:val="18"/>
              </w:rPr>
            </w:pPr>
            <w:ins w:id="10596" w:author="Multrus, Markus" w:date="2024-05-23T05:46:00Z">
              <w:r w:rsidRPr="00897EE3">
                <w:rPr>
                  <w:bCs/>
                  <w:sz w:val="18"/>
                  <w:szCs w:val="18"/>
                </w:rPr>
                <w:t>On</w:t>
              </w:r>
            </w:ins>
          </w:p>
        </w:tc>
        <w:tc>
          <w:tcPr>
            <w:tcW w:w="693" w:type="pct"/>
          </w:tcPr>
          <w:p w14:paraId="1354CA9E" w14:textId="77777777" w:rsidR="003B5C40" w:rsidRPr="00897EE3" w:rsidRDefault="003B5C40" w:rsidP="00793586">
            <w:pPr>
              <w:rPr>
                <w:ins w:id="10597" w:author="Multrus, Markus" w:date="2024-05-23T05:46:00Z"/>
                <w:bCs/>
                <w:sz w:val="18"/>
                <w:szCs w:val="18"/>
              </w:rPr>
            </w:pPr>
            <w:ins w:id="10598" w:author="Multrus, Markus" w:date="2024-05-23T05:46:00Z">
              <w:r w:rsidRPr="00897EE3">
                <w:rPr>
                  <w:bCs/>
                  <w:sz w:val="18"/>
                  <w:szCs w:val="18"/>
                </w:rPr>
                <w:t>0</w:t>
              </w:r>
            </w:ins>
          </w:p>
        </w:tc>
        <w:tc>
          <w:tcPr>
            <w:tcW w:w="1053" w:type="pct"/>
            <w:vAlign w:val="center"/>
          </w:tcPr>
          <w:p w14:paraId="36EDC725" w14:textId="77777777" w:rsidR="003B5C40" w:rsidRPr="00897EE3" w:rsidRDefault="003B5C40" w:rsidP="00793586">
            <w:pPr>
              <w:rPr>
                <w:ins w:id="10599" w:author="Multrus, Markus" w:date="2024-05-23T05:46:00Z"/>
                <w:sz w:val="18"/>
                <w:szCs w:val="18"/>
              </w:rPr>
            </w:pPr>
            <w:ins w:id="10600" w:author="Multrus, Markus" w:date="2024-05-23T05:46:00Z">
              <w:r w:rsidRPr="00897EE3">
                <w:rPr>
                  <w:sz w:val="18"/>
                  <w:szCs w:val="18"/>
                </w:rPr>
                <w:t>C21</w:t>
              </w:r>
            </w:ins>
          </w:p>
        </w:tc>
        <w:tc>
          <w:tcPr>
            <w:tcW w:w="474" w:type="pct"/>
          </w:tcPr>
          <w:p w14:paraId="5AFDB5AD" w14:textId="77777777" w:rsidR="003B5C40" w:rsidRPr="00897EE3" w:rsidRDefault="003B5C40" w:rsidP="00793586">
            <w:pPr>
              <w:rPr>
                <w:ins w:id="10601" w:author="Multrus, Markus" w:date="2024-05-23T05:46:00Z"/>
                <w:bCs/>
                <w:sz w:val="18"/>
                <w:szCs w:val="18"/>
              </w:rPr>
            </w:pPr>
            <w:ins w:id="10602" w:author="Multrus, Markus" w:date="2024-05-23T05:46:00Z">
              <w:r w:rsidRPr="00897EE3">
                <w:rPr>
                  <w:bCs/>
                  <w:sz w:val="18"/>
                  <w:szCs w:val="18"/>
                </w:rPr>
                <w:t>NWT</w:t>
              </w:r>
            </w:ins>
          </w:p>
        </w:tc>
      </w:tr>
      <w:tr w:rsidR="003B5C40" w:rsidRPr="007E18C1" w14:paraId="2391AA10" w14:textId="77777777" w:rsidTr="00793586">
        <w:trPr>
          <w:ins w:id="10603" w:author="Multrus, Markus" w:date="2024-05-23T05:46:00Z"/>
        </w:trPr>
        <w:tc>
          <w:tcPr>
            <w:tcW w:w="521" w:type="pct"/>
            <w:vAlign w:val="center"/>
          </w:tcPr>
          <w:p w14:paraId="03AEE589" w14:textId="77777777" w:rsidR="003B5C40" w:rsidRPr="00897EE3" w:rsidRDefault="003B5C40" w:rsidP="00793586">
            <w:pPr>
              <w:rPr>
                <w:ins w:id="10604" w:author="Multrus, Markus" w:date="2024-05-23T05:46:00Z"/>
                <w:b/>
                <w:bCs/>
                <w:sz w:val="18"/>
                <w:szCs w:val="18"/>
              </w:rPr>
            </w:pPr>
            <w:ins w:id="10605" w:author="Multrus, Markus" w:date="2024-05-23T05:46:00Z">
              <w:r w:rsidRPr="00897EE3">
                <w:rPr>
                  <w:b/>
                  <w:bCs/>
                  <w:sz w:val="18"/>
                  <w:szCs w:val="18"/>
                </w:rPr>
                <w:t>C35</w:t>
              </w:r>
            </w:ins>
          </w:p>
        </w:tc>
        <w:tc>
          <w:tcPr>
            <w:tcW w:w="811" w:type="pct"/>
          </w:tcPr>
          <w:p w14:paraId="67A87B9A" w14:textId="77777777" w:rsidR="003B5C40" w:rsidRPr="00897EE3" w:rsidRDefault="003B5C40" w:rsidP="00793586">
            <w:pPr>
              <w:rPr>
                <w:ins w:id="10606" w:author="Multrus, Markus" w:date="2024-05-23T05:46:00Z"/>
                <w:bCs/>
                <w:sz w:val="18"/>
                <w:szCs w:val="18"/>
              </w:rPr>
            </w:pPr>
            <w:ins w:id="10607" w:author="Multrus, Markus" w:date="2024-05-23T05:46:00Z">
              <w:r w:rsidRPr="00897EE3">
                <w:rPr>
                  <w:bCs/>
                  <w:sz w:val="18"/>
                  <w:szCs w:val="18"/>
                </w:rPr>
                <w:t>CuT</w:t>
              </w:r>
            </w:ins>
          </w:p>
        </w:tc>
        <w:tc>
          <w:tcPr>
            <w:tcW w:w="1014" w:type="pct"/>
          </w:tcPr>
          <w:p w14:paraId="459AC40C" w14:textId="77777777" w:rsidR="003B5C40" w:rsidRPr="00897EE3" w:rsidRDefault="003B5C40" w:rsidP="00793586">
            <w:pPr>
              <w:rPr>
                <w:ins w:id="10608" w:author="Multrus, Markus" w:date="2024-05-23T05:46:00Z"/>
                <w:bCs/>
                <w:sz w:val="18"/>
                <w:szCs w:val="18"/>
              </w:rPr>
            </w:pPr>
            <w:ins w:id="10609" w:author="Multrus, Markus" w:date="2024-05-23T05:46:00Z">
              <w:r w:rsidRPr="00897EE3">
                <w:rPr>
                  <w:bCs/>
                  <w:sz w:val="18"/>
                  <w:szCs w:val="18"/>
                </w:rPr>
                <w:t>16.4</w:t>
              </w:r>
            </w:ins>
          </w:p>
        </w:tc>
        <w:tc>
          <w:tcPr>
            <w:tcW w:w="434" w:type="pct"/>
          </w:tcPr>
          <w:p w14:paraId="5D5FD8EC" w14:textId="77777777" w:rsidR="003B5C40" w:rsidRPr="00897EE3" w:rsidRDefault="003B5C40" w:rsidP="00793586">
            <w:pPr>
              <w:rPr>
                <w:ins w:id="10610" w:author="Multrus, Markus" w:date="2024-05-23T05:46:00Z"/>
                <w:bCs/>
                <w:sz w:val="18"/>
                <w:szCs w:val="18"/>
              </w:rPr>
            </w:pPr>
            <w:ins w:id="10611" w:author="Multrus, Markus" w:date="2024-05-23T05:46:00Z">
              <w:r w:rsidRPr="00897EE3">
                <w:rPr>
                  <w:bCs/>
                  <w:sz w:val="18"/>
                  <w:szCs w:val="18"/>
                </w:rPr>
                <w:t>On</w:t>
              </w:r>
            </w:ins>
          </w:p>
        </w:tc>
        <w:tc>
          <w:tcPr>
            <w:tcW w:w="693" w:type="pct"/>
          </w:tcPr>
          <w:p w14:paraId="4111CA66" w14:textId="77777777" w:rsidR="003B5C40" w:rsidRPr="00897EE3" w:rsidRDefault="003B5C40" w:rsidP="00793586">
            <w:pPr>
              <w:rPr>
                <w:ins w:id="10612" w:author="Multrus, Markus" w:date="2024-05-23T05:46:00Z"/>
                <w:bCs/>
                <w:sz w:val="18"/>
                <w:szCs w:val="18"/>
              </w:rPr>
            </w:pPr>
            <w:ins w:id="10613" w:author="Multrus, Markus" w:date="2024-05-23T05:46:00Z">
              <w:r w:rsidRPr="00897EE3">
                <w:rPr>
                  <w:bCs/>
                  <w:sz w:val="18"/>
                  <w:szCs w:val="18"/>
                </w:rPr>
                <w:t>0</w:t>
              </w:r>
            </w:ins>
          </w:p>
        </w:tc>
        <w:tc>
          <w:tcPr>
            <w:tcW w:w="1053" w:type="pct"/>
            <w:vAlign w:val="center"/>
          </w:tcPr>
          <w:p w14:paraId="628E7DC6" w14:textId="77777777" w:rsidR="003B5C40" w:rsidRPr="00897EE3" w:rsidRDefault="003B5C40" w:rsidP="00793586">
            <w:pPr>
              <w:rPr>
                <w:ins w:id="10614" w:author="Multrus, Markus" w:date="2024-05-23T05:46:00Z"/>
                <w:sz w:val="18"/>
                <w:szCs w:val="18"/>
              </w:rPr>
            </w:pPr>
            <w:ins w:id="10615" w:author="Multrus, Markus" w:date="2024-05-23T05:46:00Z">
              <w:r w:rsidRPr="00897EE3">
                <w:rPr>
                  <w:sz w:val="18"/>
                  <w:szCs w:val="18"/>
                </w:rPr>
                <w:t>C22</w:t>
              </w:r>
            </w:ins>
          </w:p>
        </w:tc>
        <w:tc>
          <w:tcPr>
            <w:tcW w:w="474" w:type="pct"/>
          </w:tcPr>
          <w:p w14:paraId="0F7C0327" w14:textId="77777777" w:rsidR="003B5C40" w:rsidRPr="00897EE3" w:rsidRDefault="003B5C40" w:rsidP="00793586">
            <w:pPr>
              <w:rPr>
                <w:ins w:id="10616" w:author="Multrus, Markus" w:date="2024-05-23T05:46:00Z"/>
                <w:bCs/>
                <w:sz w:val="18"/>
                <w:szCs w:val="18"/>
              </w:rPr>
            </w:pPr>
            <w:ins w:id="10617" w:author="Multrus, Markus" w:date="2024-05-23T05:46:00Z">
              <w:r w:rsidRPr="00897EE3">
                <w:rPr>
                  <w:bCs/>
                  <w:sz w:val="18"/>
                  <w:szCs w:val="18"/>
                </w:rPr>
                <w:t>NWT</w:t>
              </w:r>
            </w:ins>
          </w:p>
        </w:tc>
      </w:tr>
      <w:tr w:rsidR="003B5C40" w:rsidRPr="007E18C1" w14:paraId="26C7FB8D" w14:textId="77777777" w:rsidTr="00793586">
        <w:trPr>
          <w:ins w:id="10618" w:author="Multrus, Markus" w:date="2024-05-23T05:46:00Z"/>
        </w:trPr>
        <w:tc>
          <w:tcPr>
            <w:tcW w:w="521" w:type="pct"/>
            <w:vAlign w:val="center"/>
          </w:tcPr>
          <w:p w14:paraId="2635F8D0" w14:textId="77777777" w:rsidR="003B5C40" w:rsidRPr="00897EE3" w:rsidRDefault="003B5C40" w:rsidP="00793586">
            <w:pPr>
              <w:rPr>
                <w:ins w:id="10619" w:author="Multrus, Markus" w:date="2024-05-23T05:46:00Z"/>
                <w:b/>
                <w:bCs/>
                <w:sz w:val="18"/>
                <w:szCs w:val="18"/>
              </w:rPr>
            </w:pPr>
            <w:ins w:id="10620" w:author="Multrus, Markus" w:date="2024-05-23T05:46:00Z">
              <w:r w:rsidRPr="00897EE3">
                <w:rPr>
                  <w:b/>
                  <w:bCs/>
                  <w:sz w:val="18"/>
                  <w:szCs w:val="18"/>
                </w:rPr>
                <w:t>C36</w:t>
              </w:r>
            </w:ins>
          </w:p>
        </w:tc>
        <w:tc>
          <w:tcPr>
            <w:tcW w:w="811" w:type="pct"/>
          </w:tcPr>
          <w:p w14:paraId="7F970499" w14:textId="77777777" w:rsidR="003B5C40" w:rsidRPr="00897EE3" w:rsidRDefault="003B5C40" w:rsidP="00793586">
            <w:pPr>
              <w:rPr>
                <w:ins w:id="10621" w:author="Multrus, Markus" w:date="2024-05-23T05:46:00Z"/>
                <w:bCs/>
                <w:sz w:val="18"/>
                <w:szCs w:val="18"/>
              </w:rPr>
            </w:pPr>
            <w:ins w:id="10622" w:author="Multrus, Markus" w:date="2024-05-23T05:46:00Z">
              <w:r w:rsidRPr="00897EE3">
                <w:rPr>
                  <w:bCs/>
                  <w:sz w:val="18"/>
                  <w:szCs w:val="18"/>
                </w:rPr>
                <w:t>CuT</w:t>
              </w:r>
            </w:ins>
          </w:p>
        </w:tc>
        <w:tc>
          <w:tcPr>
            <w:tcW w:w="1014" w:type="pct"/>
          </w:tcPr>
          <w:p w14:paraId="5F9854E5" w14:textId="77777777" w:rsidR="003B5C40" w:rsidRPr="00897EE3" w:rsidRDefault="003B5C40" w:rsidP="00793586">
            <w:pPr>
              <w:rPr>
                <w:ins w:id="10623" w:author="Multrus, Markus" w:date="2024-05-23T05:46:00Z"/>
                <w:bCs/>
                <w:sz w:val="18"/>
                <w:szCs w:val="18"/>
              </w:rPr>
            </w:pPr>
            <w:ins w:id="10624" w:author="Multrus, Markus" w:date="2024-05-23T05:46:00Z">
              <w:r w:rsidRPr="00897EE3">
                <w:rPr>
                  <w:bCs/>
                  <w:sz w:val="18"/>
                  <w:szCs w:val="18"/>
                </w:rPr>
                <w:t>24.4</w:t>
              </w:r>
            </w:ins>
          </w:p>
        </w:tc>
        <w:tc>
          <w:tcPr>
            <w:tcW w:w="434" w:type="pct"/>
          </w:tcPr>
          <w:p w14:paraId="71FDC402" w14:textId="77777777" w:rsidR="003B5C40" w:rsidRPr="00897EE3" w:rsidRDefault="003B5C40" w:rsidP="00793586">
            <w:pPr>
              <w:rPr>
                <w:ins w:id="10625" w:author="Multrus, Markus" w:date="2024-05-23T05:46:00Z"/>
                <w:bCs/>
                <w:sz w:val="18"/>
                <w:szCs w:val="18"/>
              </w:rPr>
            </w:pPr>
            <w:ins w:id="10626" w:author="Multrus, Markus" w:date="2024-05-23T05:46:00Z">
              <w:r w:rsidRPr="00897EE3">
                <w:rPr>
                  <w:bCs/>
                  <w:sz w:val="18"/>
                  <w:szCs w:val="18"/>
                </w:rPr>
                <w:t>On</w:t>
              </w:r>
            </w:ins>
          </w:p>
        </w:tc>
        <w:tc>
          <w:tcPr>
            <w:tcW w:w="693" w:type="pct"/>
          </w:tcPr>
          <w:p w14:paraId="2F55735E" w14:textId="77777777" w:rsidR="003B5C40" w:rsidRPr="00897EE3" w:rsidRDefault="003B5C40" w:rsidP="00793586">
            <w:pPr>
              <w:rPr>
                <w:ins w:id="10627" w:author="Multrus, Markus" w:date="2024-05-23T05:46:00Z"/>
                <w:bCs/>
                <w:sz w:val="18"/>
                <w:szCs w:val="18"/>
              </w:rPr>
            </w:pPr>
            <w:ins w:id="10628" w:author="Multrus, Markus" w:date="2024-05-23T05:46:00Z">
              <w:r w:rsidRPr="00897EE3">
                <w:rPr>
                  <w:bCs/>
                  <w:sz w:val="18"/>
                  <w:szCs w:val="18"/>
                </w:rPr>
                <w:t>0</w:t>
              </w:r>
            </w:ins>
          </w:p>
        </w:tc>
        <w:tc>
          <w:tcPr>
            <w:tcW w:w="1053" w:type="pct"/>
            <w:vAlign w:val="center"/>
          </w:tcPr>
          <w:p w14:paraId="7C37B38A" w14:textId="77777777" w:rsidR="003B5C40" w:rsidRPr="00897EE3" w:rsidRDefault="003B5C40" w:rsidP="00793586">
            <w:pPr>
              <w:rPr>
                <w:ins w:id="10629" w:author="Multrus, Markus" w:date="2024-05-23T05:46:00Z"/>
                <w:sz w:val="18"/>
                <w:szCs w:val="18"/>
              </w:rPr>
            </w:pPr>
            <w:ins w:id="10630" w:author="Multrus, Markus" w:date="2024-05-23T05:46:00Z">
              <w:r w:rsidRPr="00897EE3">
                <w:rPr>
                  <w:sz w:val="18"/>
                  <w:szCs w:val="18"/>
                </w:rPr>
                <w:t>C23</w:t>
              </w:r>
            </w:ins>
          </w:p>
        </w:tc>
        <w:tc>
          <w:tcPr>
            <w:tcW w:w="474" w:type="pct"/>
          </w:tcPr>
          <w:p w14:paraId="7FEF9F87" w14:textId="77777777" w:rsidR="003B5C40" w:rsidRPr="00897EE3" w:rsidRDefault="003B5C40" w:rsidP="00793586">
            <w:pPr>
              <w:rPr>
                <w:ins w:id="10631" w:author="Multrus, Markus" w:date="2024-05-23T05:46:00Z"/>
                <w:bCs/>
                <w:sz w:val="18"/>
                <w:szCs w:val="18"/>
              </w:rPr>
            </w:pPr>
            <w:ins w:id="10632" w:author="Multrus, Markus" w:date="2024-05-23T05:46:00Z">
              <w:r w:rsidRPr="00897EE3">
                <w:rPr>
                  <w:bCs/>
                  <w:sz w:val="18"/>
                  <w:szCs w:val="18"/>
                </w:rPr>
                <w:t>NWT</w:t>
              </w:r>
            </w:ins>
          </w:p>
        </w:tc>
      </w:tr>
    </w:tbl>
    <w:p w14:paraId="610A0D4A" w14:textId="77777777" w:rsidR="003B5C40" w:rsidRPr="00897EE3" w:rsidRDefault="003B5C40" w:rsidP="003B5C40">
      <w:pPr>
        <w:spacing w:after="0"/>
        <w:rPr>
          <w:ins w:id="10633" w:author="Multrus, Markus" w:date="2024-05-23T05:46:00Z"/>
        </w:rPr>
      </w:pPr>
    </w:p>
    <w:p w14:paraId="59ACAB25" w14:textId="77777777" w:rsidR="003B5C40" w:rsidRPr="00897EE3" w:rsidRDefault="003B5C40" w:rsidP="00363DF3">
      <w:pPr>
        <w:pStyle w:val="berschrift2"/>
        <w:rPr>
          <w:ins w:id="10634" w:author="Multrus, Markus" w:date="2024-05-23T05:46:00Z"/>
        </w:rPr>
      </w:pPr>
      <w:bookmarkStart w:id="10635" w:name="_Toc167234780"/>
      <w:bookmarkStart w:id="10636" w:name="_Toc167314887"/>
      <w:bookmarkStart w:id="10637" w:name="_Toc167316046"/>
      <w:bookmarkStart w:id="10638" w:name="_Toc167316470"/>
      <w:bookmarkStart w:id="10639" w:name="MCCQCTEMPBM_00000039"/>
      <w:ins w:id="10640" w:author="Multrus, Markus" w:date="2024-05-23T05:46:00Z">
        <w:r w:rsidRPr="00897EE3">
          <w:t>C.6.2</w:t>
        </w:r>
        <w:r w:rsidRPr="00897EE3">
          <w:tab/>
          <w:t>Content type categories and scene definitions</w:t>
        </w:r>
        <w:bookmarkEnd w:id="10635"/>
        <w:bookmarkEnd w:id="10636"/>
        <w:bookmarkEnd w:id="10637"/>
        <w:bookmarkEnd w:id="10638"/>
      </w:ins>
    </w:p>
    <w:bookmarkEnd w:id="10639"/>
    <w:p w14:paraId="502E8D6C" w14:textId="77777777" w:rsidR="003B5C40" w:rsidRPr="00897EE3" w:rsidRDefault="003B5C40" w:rsidP="003B5C40">
      <w:pPr>
        <w:rPr>
          <w:ins w:id="10641" w:author="Multrus, Markus" w:date="2024-05-23T05:46:00Z"/>
        </w:rPr>
      </w:pPr>
      <w:ins w:id="10642" w:author="Multrus, Markus" w:date="2024-05-23T05:46:00Z">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ins>
    </w:p>
    <w:p w14:paraId="24F4400D" w14:textId="77777777" w:rsidR="003B5C40" w:rsidRPr="00897EE3" w:rsidRDefault="003B5C40" w:rsidP="003B5C40">
      <w:pPr>
        <w:pStyle w:val="B1"/>
        <w:rPr>
          <w:ins w:id="10643" w:author="Multrus, Markus" w:date="2024-05-23T05:46:00Z"/>
        </w:rPr>
      </w:pPr>
      <w:ins w:id="10644" w:author="Multrus, Markus" w:date="2024-05-23T05:46:00Z">
        <w:r w:rsidRPr="00897EE3">
          <w:t>a)</w:t>
        </w:r>
        <w:r w:rsidRPr="00897EE3">
          <w:tab/>
          <w:t>Talker sitting at a table (elevation 0°), at different azimuths.</w:t>
        </w:r>
      </w:ins>
    </w:p>
    <w:p w14:paraId="494A0811" w14:textId="77777777" w:rsidR="003B5C40" w:rsidRPr="00897EE3" w:rsidRDefault="003B5C40" w:rsidP="003B5C40">
      <w:pPr>
        <w:pStyle w:val="B1"/>
        <w:rPr>
          <w:ins w:id="10645" w:author="Multrus, Markus" w:date="2024-05-23T05:46:00Z"/>
        </w:rPr>
      </w:pPr>
      <w:ins w:id="10646" w:author="Multrus, Markus" w:date="2024-05-23T05:46:00Z">
        <w:r w:rsidRPr="00897EE3">
          <w:t>b)</w:t>
        </w:r>
        <w:r w:rsidRPr="00897EE3">
          <w:tab/>
          <w:t>Standing talker (elevation 35°), at different azimuths.</w:t>
        </w:r>
      </w:ins>
    </w:p>
    <w:p w14:paraId="382449BF" w14:textId="517EDC03" w:rsidR="003B5C40" w:rsidRPr="00897EE3" w:rsidRDefault="003B5C40" w:rsidP="003B5C40">
      <w:pPr>
        <w:pStyle w:val="B1"/>
        <w:rPr>
          <w:ins w:id="10647" w:author="Multrus, Markus" w:date="2024-05-23T05:46:00Z"/>
        </w:rPr>
      </w:pPr>
      <w:ins w:id="10648" w:author="Multrus, Markus" w:date="2024-05-23T05:46:00Z">
        <w:r w:rsidRPr="00897EE3">
          <w:t>c)</w:t>
        </w:r>
        <w:r w:rsidR="007E18C1">
          <w:tab/>
        </w:r>
        <w:r w:rsidR="00897EE3">
          <w:tab/>
        </w:r>
        <w:r w:rsidRPr="00897EE3">
          <w:t>Smaller talker (child) walking around a table in the positive sense (counterclockwise), elevation 0°. Azimuth varies continuously for the sentence pair.</w:t>
        </w:r>
      </w:ins>
    </w:p>
    <w:p w14:paraId="632DE87F" w14:textId="77777777" w:rsidR="003B5C40" w:rsidRPr="00897EE3" w:rsidRDefault="003B5C40" w:rsidP="003B5C40">
      <w:pPr>
        <w:pStyle w:val="B1"/>
        <w:rPr>
          <w:ins w:id="10649" w:author="Multrus, Markus" w:date="2024-05-23T05:46:00Z"/>
        </w:rPr>
      </w:pPr>
      <w:ins w:id="10650" w:author="Multrus, Markus" w:date="2024-05-23T05:46:00Z">
        <w:r w:rsidRPr="00897EE3">
          <w:t>d)</w:t>
        </w:r>
        <w:r w:rsidRPr="00897EE3">
          <w:tab/>
          <w:t>Adult talker walking around a table in the negative sense (clockwise), elevation 35°. Azimuth varies continuously for the sentence pair.</w:t>
        </w:r>
      </w:ins>
    </w:p>
    <w:p w14:paraId="733D2E3E" w14:textId="0ACB3124" w:rsidR="003B5C40" w:rsidRPr="00897EE3" w:rsidRDefault="003B5C40" w:rsidP="003B5C40">
      <w:pPr>
        <w:pStyle w:val="B1"/>
        <w:rPr>
          <w:ins w:id="10651" w:author="Multrus, Markus" w:date="2024-05-23T05:46:00Z"/>
        </w:rPr>
      </w:pPr>
      <w:ins w:id="10652" w:author="Multrus, Markus" w:date="2024-05-23T05:46:00Z">
        <w:r w:rsidRPr="00897EE3">
          <w:t>e)</w:t>
        </w:r>
        <w:r w:rsidR="007E18C1">
          <w:tab/>
        </w:r>
        <w:r w:rsidR="00897EE3">
          <w:tab/>
        </w:r>
        <w:r w:rsidRPr="00897EE3">
          <w:t>Elevation displacement: Elevation varies continuously for the sentence pair. Azimuth is constant for a sentence pair, but different for each sentence pair.</w:t>
        </w:r>
      </w:ins>
    </w:p>
    <w:p w14:paraId="0D240620" w14:textId="77777777" w:rsidR="003B5C40" w:rsidRPr="00897EE3" w:rsidRDefault="003B5C40" w:rsidP="003B5C40">
      <w:pPr>
        <w:pStyle w:val="B1"/>
        <w:rPr>
          <w:ins w:id="10653" w:author="Multrus, Markus" w:date="2024-05-23T05:46:00Z"/>
        </w:rPr>
      </w:pPr>
      <w:ins w:id="10654" w:author="Multrus, Markus" w:date="2024-05-23T05:46:00Z">
        <w:r w:rsidRPr="00897EE3">
          <w:t>f)</w:t>
        </w:r>
        <w:r w:rsidRPr="00897EE3">
          <w:tab/>
          <w:t>Azimuth and elevation displacement: Azimuth and elevation vary continuously.</w:t>
        </w:r>
      </w:ins>
    </w:p>
    <w:p w14:paraId="3A0BA802" w14:textId="77777777" w:rsidR="003B5C40" w:rsidRPr="00897EE3" w:rsidRDefault="003B5C40" w:rsidP="003B5C40">
      <w:pPr>
        <w:spacing w:after="0"/>
        <w:textAlignment w:val="center"/>
        <w:rPr>
          <w:ins w:id="10655" w:author="Multrus, Markus" w:date="2024-05-23T05:46:00Z"/>
          <w:rFonts w:cs="Arial"/>
          <w:b/>
          <w:bCs/>
          <w:lang w:eastAsia="en-CA"/>
        </w:rPr>
      </w:pPr>
    </w:p>
    <w:p w14:paraId="6C3918E9" w14:textId="77777777" w:rsidR="003B5C40" w:rsidRPr="00897EE3" w:rsidRDefault="003B5C40" w:rsidP="003B5C40">
      <w:pPr>
        <w:rPr>
          <w:ins w:id="10656" w:author="Multrus, Markus" w:date="2024-05-23T05:46:00Z"/>
        </w:rPr>
      </w:pPr>
      <w:ins w:id="10657" w:author="Multrus, Markus" w:date="2024-05-23T05:46:00Z">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ins>
    </w:p>
    <w:p w14:paraId="657D87B9" w14:textId="77777777" w:rsidR="003B5C40" w:rsidRPr="00897EE3" w:rsidRDefault="003B5C40" w:rsidP="003B5C40">
      <w:pPr>
        <w:rPr>
          <w:ins w:id="10658" w:author="Multrus, Markus" w:date="2024-05-23T05:46:00Z"/>
        </w:rPr>
      </w:pPr>
    </w:p>
    <w:p w14:paraId="1BCC9F66" w14:textId="77777777" w:rsidR="003B5C40" w:rsidRPr="00897EE3" w:rsidRDefault="003B5C40" w:rsidP="003B5C40">
      <w:pPr>
        <w:pStyle w:val="TH"/>
        <w:rPr>
          <w:ins w:id="10659" w:author="Multrus, Markus" w:date="2024-05-23T05:46:00Z"/>
        </w:rPr>
      </w:pPr>
      <w:ins w:id="10660" w:author="Multrus, Markus" w:date="2024-05-23T05:46:00Z">
        <w:r w:rsidRPr="00897EE3">
          <w:rPr>
            <w:rFonts w:hint="eastAsia"/>
          </w:rPr>
          <w:t xml:space="preserve">Table </w:t>
        </w:r>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ins>
    </w:p>
    <w:tbl>
      <w:tblPr>
        <w:tblStyle w:val="Tabellenraster"/>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rPr>
          <w:ins w:id="10661" w:author="Multrus, Markus" w:date="2024-05-23T05:46:00Z"/>
        </w:trPr>
        <w:tc>
          <w:tcPr>
            <w:tcW w:w="0" w:type="auto"/>
          </w:tcPr>
          <w:p w14:paraId="140BC1B5" w14:textId="77777777" w:rsidR="003B5C40" w:rsidRPr="00897EE3" w:rsidRDefault="003B5C40" w:rsidP="00793586">
            <w:pPr>
              <w:spacing w:after="0"/>
              <w:rPr>
                <w:ins w:id="10662" w:author="Multrus, Markus" w:date="2024-05-23T05:46:00Z"/>
              </w:rPr>
            </w:pPr>
            <w:ins w:id="10663" w:author="Multrus, Markus" w:date="2024-05-23T05:46:00Z">
              <w:r w:rsidRPr="00897EE3">
                <w:rPr>
                  <w:rFonts w:cs="Arial"/>
                  <w:b/>
                  <w:bCs/>
                  <w:sz w:val="16"/>
                  <w:szCs w:val="16"/>
                </w:rPr>
                <w:t xml:space="preserve">Category </w:t>
              </w:r>
            </w:ins>
          </w:p>
        </w:tc>
        <w:tc>
          <w:tcPr>
            <w:tcW w:w="1637" w:type="dxa"/>
          </w:tcPr>
          <w:p w14:paraId="2212F254" w14:textId="77777777" w:rsidR="003B5C40" w:rsidRPr="00897EE3" w:rsidRDefault="003B5C40" w:rsidP="00793586">
            <w:pPr>
              <w:spacing w:after="0"/>
              <w:rPr>
                <w:ins w:id="10664" w:author="Multrus, Markus" w:date="2024-05-23T05:46:00Z"/>
              </w:rPr>
            </w:pPr>
            <w:ins w:id="10665" w:author="Multrus, Markus" w:date="2024-05-23T05:46:00Z">
              <w:r w:rsidRPr="00897EE3">
                <w:rPr>
                  <w:rFonts w:cs="Arial"/>
                  <w:b/>
                  <w:bCs/>
                  <w:sz w:val="16"/>
                  <w:szCs w:val="16"/>
                </w:rPr>
                <w:t>Talker initial elevation</w:t>
              </w:r>
            </w:ins>
          </w:p>
        </w:tc>
        <w:tc>
          <w:tcPr>
            <w:tcW w:w="1559" w:type="dxa"/>
          </w:tcPr>
          <w:p w14:paraId="4BE7557C" w14:textId="3028E195" w:rsidR="003B5C40" w:rsidRPr="00897EE3" w:rsidRDefault="003B5C40" w:rsidP="00793586">
            <w:pPr>
              <w:spacing w:after="0"/>
              <w:rPr>
                <w:ins w:id="10666" w:author="Multrus, Markus" w:date="2024-05-23T05:46:00Z"/>
                <w:vertAlign w:val="superscript"/>
              </w:rPr>
            </w:pPr>
            <w:ins w:id="10667" w:author="Multrus, Markus" w:date="2024-05-23T05:46:00Z">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ins>
          </w:p>
        </w:tc>
        <w:tc>
          <w:tcPr>
            <w:tcW w:w="1589" w:type="dxa"/>
          </w:tcPr>
          <w:p w14:paraId="04C74F24" w14:textId="77777777" w:rsidR="003B5C40" w:rsidRPr="00897EE3" w:rsidRDefault="003B5C40" w:rsidP="00793586">
            <w:pPr>
              <w:spacing w:after="0"/>
              <w:rPr>
                <w:ins w:id="10668" w:author="Multrus, Markus" w:date="2024-05-23T05:46:00Z"/>
              </w:rPr>
            </w:pPr>
            <w:ins w:id="10669" w:author="Multrus, Markus" w:date="2024-05-23T05:46:00Z">
              <w:r w:rsidRPr="00897EE3">
                <w:rPr>
                  <w:rFonts w:cs="Arial"/>
                  <w:b/>
                  <w:bCs/>
                  <w:sz w:val="16"/>
                  <w:szCs w:val="16"/>
                </w:rPr>
                <w:t>Talker initial azimuth</w:t>
              </w:r>
            </w:ins>
          </w:p>
        </w:tc>
        <w:tc>
          <w:tcPr>
            <w:tcW w:w="1417" w:type="dxa"/>
          </w:tcPr>
          <w:p w14:paraId="6D33CA6D" w14:textId="0DC8B32A" w:rsidR="003B5C40" w:rsidRPr="00897EE3" w:rsidRDefault="003B5C40" w:rsidP="00793586">
            <w:pPr>
              <w:spacing w:after="0"/>
              <w:rPr>
                <w:ins w:id="10670" w:author="Multrus, Markus" w:date="2024-05-23T05:46:00Z"/>
                <w:vertAlign w:val="superscript"/>
              </w:rPr>
            </w:pPr>
            <w:ins w:id="10671" w:author="Multrus, Markus" w:date="2024-05-23T05:46:00Z">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ins>
          </w:p>
        </w:tc>
        <w:tc>
          <w:tcPr>
            <w:tcW w:w="709" w:type="dxa"/>
          </w:tcPr>
          <w:p w14:paraId="76E9BA32" w14:textId="77777777" w:rsidR="003B5C40" w:rsidRPr="00897EE3" w:rsidRDefault="003B5C40" w:rsidP="00793586">
            <w:pPr>
              <w:spacing w:after="0"/>
              <w:rPr>
                <w:ins w:id="10672" w:author="Multrus, Markus" w:date="2024-05-23T05:46:00Z"/>
              </w:rPr>
            </w:pPr>
            <w:ins w:id="10673" w:author="Multrus, Markus" w:date="2024-05-23T05:46:00Z">
              <w:r w:rsidRPr="00897EE3">
                <w:rPr>
                  <w:rFonts w:cs="Arial"/>
                  <w:b/>
                  <w:bCs/>
                  <w:sz w:val="16"/>
                  <w:szCs w:val="16"/>
                </w:rPr>
                <w:t>Panel</w:t>
              </w:r>
            </w:ins>
          </w:p>
        </w:tc>
      </w:tr>
      <w:tr w:rsidR="003B5C40" w:rsidRPr="007E18C1" w14:paraId="62BCAF07" w14:textId="77777777" w:rsidTr="00793586">
        <w:trPr>
          <w:ins w:id="10674" w:author="Multrus, Markus" w:date="2024-05-23T05:46:00Z"/>
        </w:trPr>
        <w:tc>
          <w:tcPr>
            <w:tcW w:w="0" w:type="auto"/>
          </w:tcPr>
          <w:p w14:paraId="2BCB5247" w14:textId="77777777" w:rsidR="003B5C40" w:rsidRPr="00897EE3" w:rsidRDefault="003B5C40" w:rsidP="00793586">
            <w:pPr>
              <w:rPr>
                <w:ins w:id="10675" w:author="Multrus, Markus" w:date="2024-05-23T05:46:00Z"/>
                <w:rFonts w:cs="Arial"/>
                <w:sz w:val="16"/>
                <w:szCs w:val="16"/>
              </w:rPr>
            </w:pPr>
          </w:p>
          <w:p w14:paraId="32204AEE" w14:textId="77777777" w:rsidR="003B5C40" w:rsidRPr="00897EE3" w:rsidRDefault="003B5C40" w:rsidP="00793586">
            <w:pPr>
              <w:rPr>
                <w:ins w:id="10676" w:author="Multrus, Markus" w:date="2024-05-23T05:46:00Z"/>
                <w:rFonts w:cs="Arial"/>
                <w:b/>
                <w:bCs/>
                <w:sz w:val="16"/>
                <w:szCs w:val="16"/>
              </w:rPr>
            </w:pPr>
            <w:ins w:id="10677" w:author="Multrus, Markus" w:date="2024-05-23T05:46:00Z">
              <w:r w:rsidRPr="00897EE3">
                <w:rPr>
                  <w:rFonts w:cs="Arial"/>
                  <w:b/>
                  <w:bCs/>
                  <w:sz w:val="16"/>
                  <w:szCs w:val="16"/>
                </w:rPr>
                <w:t>cat 1:</w:t>
              </w:r>
            </w:ins>
          </w:p>
          <w:p w14:paraId="1BE75DD6" w14:textId="77777777" w:rsidR="003B5C40" w:rsidRPr="00897EE3" w:rsidRDefault="003B5C40" w:rsidP="00793586">
            <w:pPr>
              <w:spacing w:after="0"/>
              <w:rPr>
                <w:ins w:id="10678" w:author="Multrus, Markus" w:date="2024-05-23T05:46:00Z"/>
              </w:rPr>
            </w:pPr>
            <w:ins w:id="10679" w:author="Multrus, Markus" w:date="2024-05-23T05:46:00Z">
              <w:r w:rsidRPr="00897EE3">
                <w:rPr>
                  <w:rFonts w:cs="Arial"/>
                  <w:sz w:val="16"/>
                  <w:szCs w:val="16"/>
                </w:rPr>
                <w:t xml:space="preserve">M1 </w:t>
              </w:r>
            </w:ins>
          </w:p>
        </w:tc>
        <w:tc>
          <w:tcPr>
            <w:tcW w:w="1637" w:type="dxa"/>
          </w:tcPr>
          <w:p w14:paraId="16079843" w14:textId="77777777" w:rsidR="003B5C40" w:rsidRPr="00897EE3" w:rsidRDefault="003B5C40" w:rsidP="00793586">
            <w:pPr>
              <w:rPr>
                <w:ins w:id="10680" w:author="Multrus, Markus" w:date="2024-05-23T05:46:00Z"/>
                <w:rFonts w:cs="Arial"/>
                <w:sz w:val="16"/>
                <w:szCs w:val="16"/>
              </w:rPr>
            </w:pPr>
            <w:ins w:id="10681" w:author="Multrus, Markus" w:date="2024-05-23T05:46:00Z">
              <w:r w:rsidRPr="00897EE3">
                <w:rPr>
                  <w:rFonts w:cs="Arial"/>
                  <w:sz w:val="16"/>
                  <w:szCs w:val="16"/>
                </w:rPr>
                <w:t>0°</w:t>
              </w:r>
            </w:ins>
          </w:p>
          <w:p w14:paraId="3C68FAB0" w14:textId="77777777" w:rsidR="003B5C40" w:rsidRPr="00897EE3" w:rsidRDefault="003B5C40" w:rsidP="00793586">
            <w:pPr>
              <w:rPr>
                <w:ins w:id="10682" w:author="Multrus, Markus" w:date="2024-05-23T05:46:00Z"/>
                <w:rFonts w:cs="Arial"/>
                <w:sz w:val="16"/>
                <w:szCs w:val="16"/>
              </w:rPr>
            </w:pPr>
            <w:ins w:id="10683" w:author="Multrus, Markus" w:date="2024-05-23T05:46:00Z">
              <w:r w:rsidRPr="00897EE3">
                <w:rPr>
                  <w:rFonts w:cs="Arial"/>
                  <w:sz w:val="16"/>
                  <w:szCs w:val="16"/>
                </w:rPr>
                <w:t>35°</w:t>
              </w:r>
            </w:ins>
          </w:p>
          <w:p w14:paraId="2265FC32" w14:textId="77777777" w:rsidR="003B5C40" w:rsidRPr="00897EE3" w:rsidRDefault="003B5C40" w:rsidP="00793586">
            <w:pPr>
              <w:rPr>
                <w:ins w:id="10684" w:author="Multrus, Markus" w:date="2024-05-23T05:46:00Z"/>
                <w:rFonts w:cs="Arial"/>
                <w:sz w:val="16"/>
                <w:szCs w:val="16"/>
              </w:rPr>
            </w:pPr>
            <w:ins w:id="10685" w:author="Multrus, Markus" w:date="2024-05-23T05:46:00Z">
              <w:r w:rsidRPr="00897EE3">
                <w:rPr>
                  <w:rFonts w:cs="Arial"/>
                  <w:sz w:val="16"/>
                  <w:szCs w:val="16"/>
                </w:rPr>
                <w:t>0°</w:t>
              </w:r>
            </w:ins>
          </w:p>
          <w:p w14:paraId="3D88BDDD" w14:textId="77777777" w:rsidR="003B5C40" w:rsidRPr="00897EE3" w:rsidRDefault="003B5C40" w:rsidP="00793586">
            <w:pPr>
              <w:rPr>
                <w:ins w:id="10686" w:author="Multrus, Markus" w:date="2024-05-23T05:46:00Z"/>
                <w:rFonts w:cs="Arial"/>
                <w:sz w:val="16"/>
                <w:szCs w:val="16"/>
              </w:rPr>
            </w:pPr>
            <w:ins w:id="10687" w:author="Multrus, Markus" w:date="2024-05-23T05:46:00Z">
              <w:r w:rsidRPr="00897EE3">
                <w:rPr>
                  <w:rFonts w:cs="Arial"/>
                  <w:sz w:val="16"/>
                  <w:szCs w:val="16"/>
                </w:rPr>
                <w:t>35°</w:t>
              </w:r>
            </w:ins>
          </w:p>
          <w:p w14:paraId="41E8ADDD" w14:textId="77777777" w:rsidR="003B5C40" w:rsidRPr="00897EE3" w:rsidRDefault="003B5C40" w:rsidP="00793586">
            <w:pPr>
              <w:rPr>
                <w:ins w:id="10688" w:author="Multrus, Markus" w:date="2024-05-23T05:46:00Z"/>
                <w:rFonts w:cs="Arial"/>
                <w:sz w:val="16"/>
                <w:szCs w:val="16"/>
              </w:rPr>
            </w:pPr>
            <w:ins w:id="10689" w:author="Multrus, Markus" w:date="2024-05-23T05:46:00Z">
              <w:r w:rsidRPr="00897EE3">
                <w:rPr>
                  <w:rFonts w:cs="Arial"/>
                  <w:sz w:val="16"/>
                  <w:szCs w:val="16"/>
                </w:rPr>
                <w:t>-90°</w:t>
              </w:r>
            </w:ins>
          </w:p>
          <w:p w14:paraId="1662C450" w14:textId="77777777" w:rsidR="003B5C40" w:rsidRPr="00897EE3" w:rsidRDefault="003B5C40" w:rsidP="00793586">
            <w:pPr>
              <w:rPr>
                <w:ins w:id="10690" w:author="Multrus, Markus" w:date="2024-05-23T05:46:00Z"/>
                <w:rFonts w:cs="Arial"/>
                <w:sz w:val="16"/>
                <w:szCs w:val="16"/>
              </w:rPr>
            </w:pPr>
            <w:ins w:id="10691" w:author="Multrus, Markus" w:date="2024-05-23T05:46:00Z">
              <w:r w:rsidRPr="00897EE3">
                <w:rPr>
                  <w:rFonts w:cs="Arial"/>
                  <w:sz w:val="16"/>
                  <w:szCs w:val="16"/>
                </w:rPr>
                <w:t>35°</w:t>
              </w:r>
            </w:ins>
          </w:p>
        </w:tc>
        <w:tc>
          <w:tcPr>
            <w:tcW w:w="1559" w:type="dxa"/>
          </w:tcPr>
          <w:p w14:paraId="66120069" w14:textId="77777777" w:rsidR="003B5C40" w:rsidRPr="00897EE3" w:rsidRDefault="003B5C40" w:rsidP="00793586">
            <w:pPr>
              <w:rPr>
                <w:ins w:id="10692" w:author="Multrus, Markus" w:date="2024-05-23T05:46:00Z"/>
                <w:rFonts w:cs="Arial"/>
                <w:sz w:val="16"/>
                <w:szCs w:val="16"/>
              </w:rPr>
            </w:pPr>
            <w:ins w:id="10693" w:author="Multrus, Markus" w:date="2024-05-23T05:46:00Z">
              <w:r w:rsidRPr="00897EE3">
                <w:rPr>
                  <w:rFonts w:cs="Arial"/>
                  <w:sz w:val="16"/>
                  <w:szCs w:val="16"/>
                </w:rPr>
                <w:t>static</w:t>
              </w:r>
            </w:ins>
          </w:p>
          <w:p w14:paraId="5BA6A3B2" w14:textId="77777777" w:rsidR="003B5C40" w:rsidRPr="00897EE3" w:rsidRDefault="003B5C40" w:rsidP="00793586">
            <w:pPr>
              <w:rPr>
                <w:ins w:id="10694" w:author="Multrus, Markus" w:date="2024-05-23T05:46:00Z"/>
                <w:rFonts w:cs="Arial"/>
                <w:sz w:val="16"/>
                <w:szCs w:val="16"/>
              </w:rPr>
            </w:pPr>
            <w:ins w:id="10695" w:author="Multrus, Markus" w:date="2024-05-23T05:46:00Z">
              <w:r w:rsidRPr="00897EE3">
                <w:rPr>
                  <w:rFonts w:cs="Arial"/>
                  <w:sz w:val="16"/>
                  <w:szCs w:val="16"/>
                </w:rPr>
                <w:t>static</w:t>
              </w:r>
            </w:ins>
          </w:p>
          <w:p w14:paraId="22E2BE8E" w14:textId="77777777" w:rsidR="003B5C40" w:rsidRPr="00897EE3" w:rsidRDefault="003B5C40" w:rsidP="00793586">
            <w:pPr>
              <w:rPr>
                <w:ins w:id="10696" w:author="Multrus, Markus" w:date="2024-05-23T05:46:00Z"/>
                <w:rFonts w:cs="Arial"/>
                <w:sz w:val="16"/>
                <w:szCs w:val="16"/>
              </w:rPr>
            </w:pPr>
            <w:ins w:id="10697" w:author="Multrus, Markus" w:date="2024-05-23T05:46:00Z">
              <w:r w:rsidRPr="00897EE3">
                <w:rPr>
                  <w:rFonts w:cs="Arial"/>
                  <w:sz w:val="16"/>
                  <w:szCs w:val="16"/>
                </w:rPr>
                <w:t>static</w:t>
              </w:r>
            </w:ins>
          </w:p>
          <w:p w14:paraId="6FB50DB9" w14:textId="77777777" w:rsidR="003B5C40" w:rsidRPr="00897EE3" w:rsidRDefault="003B5C40" w:rsidP="00793586">
            <w:pPr>
              <w:rPr>
                <w:ins w:id="10698" w:author="Multrus, Markus" w:date="2024-05-23T05:46:00Z"/>
                <w:rFonts w:cs="Arial"/>
                <w:sz w:val="16"/>
                <w:szCs w:val="16"/>
              </w:rPr>
            </w:pPr>
            <w:ins w:id="10699" w:author="Multrus, Markus" w:date="2024-05-23T05:46:00Z">
              <w:r w:rsidRPr="00897EE3">
                <w:rPr>
                  <w:rFonts w:cs="Arial"/>
                  <w:sz w:val="16"/>
                  <w:szCs w:val="16"/>
                </w:rPr>
                <w:t>static</w:t>
              </w:r>
            </w:ins>
          </w:p>
          <w:p w14:paraId="0FDC5EA2" w14:textId="77777777" w:rsidR="003B5C40" w:rsidRPr="00897EE3" w:rsidRDefault="003B5C40" w:rsidP="00793586">
            <w:pPr>
              <w:rPr>
                <w:ins w:id="10700" w:author="Multrus, Markus" w:date="2024-05-23T05:46:00Z"/>
                <w:rFonts w:cs="Arial"/>
                <w:sz w:val="16"/>
                <w:szCs w:val="16"/>
              </w:rPr>
            </w:pPr>
            <w:ins w:id="10701" w:author="Multrus, Markus" w:date="2024-05-23T05:46:00Z">
              <w:r w:rsidRPr="00897EE3">
                <w:rPr>
                  <w:rFonts w:cs="Arial"/>
                  <w:sz w:val="16"/>
                  <w:szCs w:val="16"/>
                </w:rPr>
                <w:t>0.3°/ frame</w:t>
              </w:r>
            </w:ins>
          </w:p>
          <w:p w14:paraId="14271A09" w14:textId="77777777" w:rsidR="003B5C40" w:rsidRPr="00897EE3" w:rsidRDefault="003B5C40" w:rsidP="00793586">
            <w:pPr>
              <w:rPr>
                <w:ins w:id="10702" w:author="Multrus, Markus" w:date="2024-05-23T05:46:00Z"/>
                <w:rFonts w:cs="Arial"/>
                <w:sz w:val="16"/>
                <w:szCs w:val="16"/>
              </w:rPr>
            </w:pPr>
            <w:ins w:id="10703" w:author="Multrus, Markus" w:date="2024-05-23T05:46:00Z">
              <w:r w:rsidRPr="00897EE3">
                <w:rPr>
                  <w:rFonts w:cs="Arial"/>
                  <w:sz w:val="16"/>
                  <w:szCs w:val="16"/>
                </w:rPr>
                <w:t>-0.2°/ frame</w:t>
              </w:r>
            </w:ins>
          </w:p>
        </w:tc>
        <w:tc>
          <w:tcPr>
            <w:tcW w:w="1589" w:type="dxa"/>
          </w:tcPr>
          <w:p w14:paraId="3B1E930D" w14:textId="77777777" w:rsidR="003B5C40" w:rsidRPr="00897EE3" w:rsidRDefault="003B5C40" w:rsidP="00793586">
            <w:pPr>
              <w:rPr>
                <w:ins w:id="10704" w:author="Multrus, Markus" w:date="2024-05-23T05:46:00Z"/>
                <w:rFonts w:cs="Arial"/>
                <w:sz w:val="16"/>
                <w:szCs w:val="16"/>
              </w:rPr>
            </w:pPr>
            <w:ins w:id="10705" w:author="Multrus, Markus" w:date="2024-05-23T05:46:00Z">
              <w:r w:rsidRPr="00897EE3">
                <w:rPr>
                  <w:rFonts w:cs="Arial"/>
                  <w:sz w:val="16"/>
                  <w:szCs w:val="16"/>
                </w:rPr>
                <w:t>0°</w:t>
              </w:r>
            </w:ins>
          </w:p>
          <w:p w14:paraId="1EFC3403" w14:textId="77777777" w:rsidR="003B5C40" w:rsidRPr="00897EE3" w:rsidRDefault="003B5C40" w:rsidP="00793586">
            <w:pPr>
              <w:rPr>
                <w:ins w:id="10706" w:author="Multrus, Markus" w:date="2024-05-23T05:46:00Z"/>
                <w:rFonts w:cs="Arial"/>
                <w:sz w:val="16"/>
                <w:szCs w:val="16"/>
              </w:rPr>
            </w:pPr>
            <w:ins w:id="10707" w:author="Multrus, Markus" w:date="2024-05-23T05:46:00Z">
              <w:r w:rsidRPr="00897EE3">
                <w:rPr>
                  <w:rFonts w:cs="Arial"/>
                  <w:sz w:val="16"/>
                  <w:szCs w:val="16"/>
                </w:rPr>
                <w:t>180°</w:t>
              </w:r>
            </w:ins>
          </w:p>
          <w:p w14:paraId="4C642C35" w14:textId="77777777" w:rsidR="003B5C40" w:rsidRPr="00897EE3" w:rsidRDefault="003B5C40" w:rsidP="00793586">
            <w:pPr>
              <w:rPr>
                <w:ins w:id="10708" w:author="Multrus, Markus" w:date="2024-05-23T05:46:00Z"/>
                <w:rFonts w:cs="Arial"/>
                <w:sz w:val="16"/>
                <w:szCs w:val="16"/>
              </w:rPr>
            </w:pPr>
            <w:ins w:id="10709" w:author="Multrus, Markus" w:date="2024-05-23T05:46:00Z">
              <w:r w:rsidRPr="00897EE3">
                <w:rPr>
                  <w:rFonts w:cs="Arial"/>
                  <w:sz w:val="16"/>
                  <w:szCs w:val="16"/>
                </w:rPr>
                <w:t>120°</w:t>
              </w:r>
            </w:ins>
          </w:p>
          <w:p w14:paraId="3A00D448" w14:textId="77777777" w:rsidR="003B5C40" w:rsidRPr="00897EE3" w:rsidRDefault="003B5C40" w:rsidP="00793586">
            <w:pPr>
              <w:rPr>
                <w:ins w:id="10710" w:author="Multrus, Markus" w:date="2024-05-23T05:46:00Z"/>
                <w:rFonts w:cs="Arial"/>
                <w:sz w:val="16"/>
                <w:szCs w:val="16"/>
              </w:rPr>
            </w:pPr>
            <w:ins w:id="10711" w:author="Multrus, Markus" w:date="2024-05-23T05:46:00Z">
              <w:r w:rsidRPr="00897EE3">
                <w:rPr>
                  <w:rFonts w:cs="Arial"/>
                  <w:sz w:val="16"/>
                  <w:szCs w:val="16"/>
                </w:rPr>
                <w:t>180°</w:t>
              </w:r>
            </w:ins>
          </w:p>
          <w:p w14:paraId="4CDC9EA1" w14:textId="77777777" w:rsidR="003B5C40" w:rsidRPr="00897EE3" w:rsidRDefault="003B5C40" w:rsidP="00793586">
            <w:pPr>
              <w:rPr>
                <w:ins w:id="10712" w:author="Multrus, Markus" w:date="2024-05-23T05:46:00Z"/>
                <w:rFonts w:cs="Arial"/>
                <w:sz w:val="16"/>
                <w:szCs w:val="16"/>
              </w:rPr>
            </w:pPr>
            <w:ins w:id="10713" w:author="Multrus, Markus" w:date="2024-05-23T05:46:00Z">
              <w:r w:rsidRPr="00897EE3">
                <w:rPr>
                  <w:rFonts w:cs="Arial"/>
                  <w:sz w:val="16"/>
                  <w:szCs w:val="16"/>
                </w:rPr>
                <w:t>120°</w:t>
              </w:r>
            </w:ins>
          </w:p>
          <w:p w14:paraId="46BE6379" w14:textId="77777777" w:rsidR="003B5C40" w:rsidRPr="00897EE3" w:rsidRDefault="003B5C40" w:rsidP="00793586">
            <w:pPr>
              <w:rPr>
                <w:ins w:id="10714" w:author="Multrus, Markus" w:date="2024-05-23T05:46:00Z"/>
                <w:rFonts w:cs="Arial"/>
                <w:sz w:val="16"/>
                <w:szCs w:val="16"/>
              </w:rPr>
            </w:pPr>
            <w:ins w:id="10715" w:author="Multrus, Markus" w:date="2024-05-23T05:46:00Z">
              <w:r w:rsidRPr="00897EE3">
                <w:rPr>
                  <w:rFonts w:cs="Arial"/>
                  <w:sz w:val="16"/>
                  <w:szCs w:val="16"/>
                </w:rPr>
                <w:t>0°</w:t>
              </w:r>
            </w:ins>
          </w:p>
        </w:tc>
        <w:tc>
          <w:tcPr>
            <w:tcW w:w="1417" w:type="dxa"/>
          </w:tcPr>
          <w:p w14:paraId="10FB02C2" w14:textId="77777777" w:rsidR="003B5C40" w:rsidRPr="00897EE3" w:rsidRDefault="003B5C40" w:rsidP="00793586">
            <w:pPr>
              <w:rPr>
                <w:ins w:id="10716" w:author="Multrus, Markus" w:date="2024-05-23T05:46:00Z"/>
                <w:rFonts w:cs="Arial"/>
                <w:sz w:val="16"/>
                <w:szCs w:val="16"/>
              </w:rPr>
            </w:pPr>
            <w:ins w:id="10717" w:author="Multrus, Markus" w:date="2024-05-23T05:46:00Z">
              <w:r w:rsidRPr="00897EE3">
                <w:rPr>
                  <w:rFonts w:cs="Arial"/>
                  <w:sz w:val="16"/>
                  <w:szCs w:val="16"/>
                </w:rPr>
                <w:t>static</w:t>
              </w:r>
            </w:ins>
          </w:p>
          <w:p w14:paraId="08A5923D" w14:textId="77777777" w:rsidR="003B5C40" w:rsidRPr="00897EE3" w:rsidRDefault="003B5C40" w:rsidP="00793586">
            <w:pPr>
              <w:rPr>
                <w:ins w:id="10718" w:author="Multrus, Markus" w:date="2024-05-23T05:46:00Z"/>
                <w:rFonts w:cs="Arial"/>
                <w:sz w:val="16"/>
                <w:szCs w:val="16"/>
              </w:rPr>
            </w:pPr>
            <w:ins w:id="10719" w:author="Multrus, Markus" w:date="2024-05-23T05:46:00Z">
              <w:r w:rsidRPr="00897EE3">
                <w:rPr>
                  <w:rFonts w:cs="Arial"/>
                  <w:sz w:val="16"/>
                  <w:szCs w:val="16"/>
                </w:rPr>
                <w:t>static</w:t>
              </w:r>
            </w:ins>
          </w:p>
          <w:p w14:paraId="52E7E5C2" w14:textId="77777777" w:rsidR="003B5C40" w:rsidRPr="00897EE3" w:rsidRDefault="003B5C40" w:rsidP="00793586">
            <w:pPr>
              <w:rPr>
                <w:ins w:id="10720" w:author="Multrus, Markus" w:date="2024-05-23T05:46:00Z"/>
                <w:rFonts w:cs="Arial"/>
                <w:sz w:val="16"/>
                <w:szCs w:val="16"/>
              </w:rPr>
            </w:pPr>
            <w:ins w:id="10721" w:author="Multrus, Markus" w:date="2024-05-23T05:46:00Z">
              <w:r w:rsidRPr="00897EE3">
                <w:rPr>
                  <w:rFonts w:cs="Arial"/>
                  <w:sz w:val="16"/>
                  <w:szCs w:val="16"/>
                </w:rPr>
                <w:t>1°/ frame</w:t>
              </w:r>
            </w:ins>
          </w:p>
          <w:p w14:paraId="256614C7" w14:textId="77777777" w:rsidR="003B5C40" w:rsidRPr="00897EE3" w:rsidRDefault="003B5C40" w:rsidP="00793586">
            <w:pPr>
              <w:rPr>
                <w:ins w:id="10722" w:author="Multrus, Markus" w:date="2024-05-23T05:46:00Z"/>
                <w:rFonts w:cs="Arial"/>
                <w:sz w:val="16"/>
                <w:szCs w:val="16"/>
              </w:rPr>
            </w:pPr>
            <w:ins w:id="10723" w:author="Multrus, Markus" w:date="2024-05-23T05:46:00Z">
              <w:r w:rsidRPr="00897EE3">
                <w:rPr>
                  <w:rFonts w:cs="Arial"/>
                  <w:sz w:val="16"/>
                  <w:szCs w:val="16"/>
                </w:rPr>
                <w:t>-1°/ frame</w:t>
              </w:r>
            </w:ins>
          </w:p>
          <w:p w14:paraId="5837CCD7" w14:textId="77777777" w:rsidR="003B5C40" w:rsidRPr="00897EE3" w:rsidRDefault="003B5C40" w:rsidP="00793586">
            <w:pPr>
              <w:rPr>
                <w:ins w:id="10724" w:author="Multrus, Markus" w:date="2024-05-23T05:46:00Z"/>
                <w:rFonts w:cs="Arial"/>
                <w:sz w:val="16"/>
                <w:szCs w:val="16"/>
              </w:rPr>
            </w:pPr>
            <w:ins w:id="10725" w:author="Multrus, Markus" w:date="2024-05-23T05:46:00Z">
              <w:r w:rsidRPr="00897EE3">
                <w:rPr>
                  <w:rFonts w:cs="Arial"/>
                  <w:sz w:val="16"/>
                  <w:szCs w:val="16"/>
                </w:rPr>
                <w:t>static</w:t>
              </w:r>
            </w:ins>
          </w:p>
          <w:p w14:paraId="6FBA36EF" w14:textId="77777777" w:rsidR="003B5C40" w:rsidRPr="00897EE3" w:rsidRDefault="003B5C40" w:rsidP="00793586">
            <w:pPr>
              <w:rPr>
                <w:ins w:id="10726" w:author="Multrus, Markus" w:date="2024-05-23T05:46:00Z"/>
                <w:rFonts w:cs="Arial"/>
                <w:sz w:val="16"/>
                <w:szCs w:val="16"/>
              </w:rPr>
            </w:pPr>
            <w:ins w:id="10727" w:author="Multrus, Markus" w:date="2024-05-23T05:46:00Z">
              <w:r w:rsidRPr="00897EE3">
                <w:rPr>
                  <w:rFonts w:cs="Arial"/>
                  <w:sz w:val="16"/>
                  <w:szCs w:val="16"/>
                </w:rPr>
                <w:t>0.5°/ frame</w:t>
              </w:r>
            </w:ins>
          </w:p>
        </w:tc>
        <w:tc>
          <w:tcPr>
            <w:tcW w:w="709" w:type="dxa"/>
          </w:tcPr>
          <w:p w14:paraId="55DA5F11" w14:textId="77777777" w:rsidR="003B5C40" w:rsidRPr="00897EE3" w:rsidRDefault="003B5C40" w:rsidP="00793586">
            <w:pPr>
              <w:rPr>
                <w:ins w:id="10728" w:author="Multrus, Markus" w:date="2024-05-23T05:46:00Z"/>
                <w:rFonts w:cs="Arial"/>
                <w:sz w:val="16"/>
                <w:szCs w:val="16"/>
              </w:rPr>
            </w:pPr>
            <w:ins w:id="10729" w:author="Multrus, Markus" w:date="2024-05-23T05:46:00Z">
              <w:r w:rsidRPr="00897EE3">
                <w:rPr>
                  <w:rFonts w:cs="Arial"/>
                  <w:sz w:val="16"/>
                  <w:szCs w:val="16"/>
                </w:rPr>
                <w:t>P1</w:t>
              </w:r>
            </w:ins>
          </w:p>
          <w:p w14:paraId="357DECC3" w14:textId="77777777" w:rsidR="003B5C40" w:rsidRPr="00897EE3" w:rsidRDefault="003B5C40" w:rsidP="00793586">
            <w:pPr>
              <w:rPr>
                <w:ins w:id="10730" w:author="Multrus, Markus" w:date="2024-05-23T05:46:00Z"/>
                <w:rFonts w:cs="Arial"/>
                <w:sz w:val="16"/>
                <w:szCs w:val="16"/>
              </w:rPr>
            </w:pPr>
            <w:ins w:id="10731" w:author="Multrus, Markus" w:date="2024-05-23T05:46:00Z">
              <w:r w:rsidRPr="00897EE3">
                <w:rPr>
                  <w:rFonts w:cs="Arial"/>
                  <w:sz w:val="16"/>
                  <w:szCs w:val="16"/>
                </w:rPr>
                <w:t>P2</w:t>
              </w:r>
            </w:ins>
          </w:p>
          <w:p w14:paraId="3AF0C9A9" w14:textId="77777777" w:rsidR="003B5C40" w:rsidRPr="00897EE3" w:rsidRDefault="003B5C40" w:rsidP="00793586">
            <w:pPr>
              <w:rPr>
                <w:ins w:id="10732" w:author="Multrus, Markus" w:date="2024-05-23T05:46:00Z"/>
                <w:rFonts w:cs="Arial"/>
                <w:sz w:val="16"/>
                <w:szCs w:val="16"/>
              </w:rPr>
            </w:pPr>
            <w:ins w:id="10733" w:author="Multrus, Markus" w:date="2024-05-23T05:46:00Z">
              <w:r w:rsidRPr="00897EE3">
                <w:rPr>
                  <w:rFonts w:cs="Arial"/>
                  <w:sz w:val="16"/>
                  <w:szCs w:val="16"/>
                </w:rPr>
                <w:t>P3</w:t>
              </w:r>
            </w:ins>
          </w:p>
          <w:p w14:paraId="4275238C" w14:textId="77777777" w:rsidR="003B5C40" w:rsidRPr="00897EE3" w:rsidRDefault="003B5C40" w:rsidP="00793586">
            <w:pPr>
              <w:rPr>
                <w:ins w:id="10734" w:author="Multrus, Markus" w:date="2024-05-23T05:46:00Z"/>
                <w:rFonts w:cs="Arial"/>
                <w:sz w:val="16"/>
                <w:szCs w:val="16"/>
              </w:rPr>
            </w:pPr>
            <w:ins w:id="10735" w:author="Multrus, Markus" w:date="2024-05-23T05:46:00Z">
              <w:r w:rsidRPr="00897EE3">
                <w:rPr>
                  <w:rFonts w:cs="Arial"/>
                  <w:sz w:val="16"/>
                  <w:szCs w:val="16"/>
                </w:rPr>
                <w:t>P4</w:t>
              </w:r>
            </w:ins>
          </w:p>
          <w:p w14:paraId="22E192D2" w14:textId="77777777" w:rsidR="003B5C40" w:rsidRPr="00897EE3" w:rsidRDefault="003B5C40" w:rsidP="00793586">
            <w:pPr>
              <w:rPr>
                <w:ins w:id="10736" w:author="Multrus, Markus" w:date="2024-05-23T05:46:00Z"/>
                <w:rFonts w:cs="Arial"/>
                <w:sz w:val="16"/>
                <w:szCs w:val="16"/>
              </w:rPr>
            </w:pPr>
            <w:ins w:id="10737" w:author="Multrus, Markus" w:date="2024-05-23T05:46:00Z">
              <w:r w:rsidRPr="00897EE3">
                <w:rPr>
                  <w:rFonts w:cs="Arial"/>
                  <w:sz w:val="16"/>
                  <w:szCs w:val="16"/>
                </w:rPr>
                <w:t>P5</w:t>
              </w:r>
            </w:ins>
          </w:p>
          <w:p w14:paraId="42CA376A" w14:textId="77777777" w:rsidR="003B5C40" w:rsidRPr="00897EE3" w:rsidRDefault="003B5C40" w:rsidP="00793586">
            <w:pPr>
              <w:rPr>
                <w:ins w:id="10738" w:author="Multrus, Markus" w:date="2024-05-23T05:46:00Z"/>
                <w:rFonts w:cs="Arial"/>
                <w:sz w:val="16"/>
                <w:szCs w:val="16"/>
              </w:rPr>
            </w:pPr>
            <w:ins w:id="10739" w:author="Multrus, Markus" w:date="2024-05-23T05:46:00Z">
              <w:r w:rsidRPr="00897EE3">
                <w:rPr>
                  <w:rFonts w:cs="Arial"/>
                  <w:sz w:val="16"/>
                  <w:szCs w:val="16"/>
                </w:rPr>
                <w:t>P6</w:t>
              </w:r>
            </w:ins>
          </w:p>
        </w:tc>
      </w:tr>
      <w:tr w:rsidR="003B5C40" w:rsidRPr="007E18C1" w14:paraId="19B472A6" w14:textId="77777777" w:rsidTr="00793586">
        <w:trPr>
          <w:ins w:id="10740" w:author="Multrus, Markus" w:date="2024-05-23T05:46:00Z"/>
        </w:trPr>
        <w:tc>
          <w:tcPr>
            <w:tcW w:w="0" w:type="auto"/>
          </w:tcPr>
          <w:p w14:paraId="7B93915B" w14:textId="77777777" w:rsidR="003B5C40" w:rsidRPr="00897EE3" w:rsidRDefault="003B5C40" w:rsidP="00793586">
            <w:pPr>
              <w:rPr>
                <w:ins w:id="10741" w:author="Multrus, Markus" w:date="2024-05-23T05:46:00Z"/>
                <w:rFonts w:cs="Arial"/>
                <w:b/>
                <w:bCs/>
                <w:sz w:val="16"/>
                <w:szCs w:val="16"/>
              </w:rPr>
            </w:pPr>
          </w:p>
          <w:p w14:paraId="673C4CE3" w14:textId="77777777" w:rsidR="003B5C40" w:rsidRPr="00897EE3" w:rsidRDefault="003B5C40" w:rsidP="00793586">
            <w:pPr>
              <w:rPr>
                <w:ins w:id="10742" w:author="Multrus, Markus" w:date="2024-05-23T05:46:00Z"/>
                <w:rFonts w:cs="Arial"/>
                <w:b/>
                <w:bCs/>
                <w:sz w:val="16"/>
                <w:szCs w:val="16"/>
              </w:rPr>
            </w:pPr>
            <w:ins w:id="10743" w:author="Multrus, Markus" w:date="2024-05-23T05:46:00Z">
              <w:r w:rsidRPr="00897EE3">
                <w:rPr>
                  <w:rFonts w:cs="Arial"/>
                  <w:b/>
                  <w:bCs/>
                  <w:sz w:val="16"/>
                  <w:szCs w:val="16"/>
                </w:rPr>
                <w:t>cat 2:</w:t>
              </w:r>
            </w:ins>
          </w:p>
          <w:p w14:paraId="0F5E91D6" w14:textId="77777777" w:rsidR="003B5C40" w:rsidRPr="00897EE3" w:rsidRDefault="003B5C40" w:rsidP="00793586">
            <w:pPr>
              <w:spacing w:after="0"/>
              <w:rPr>
                <w:ins w:id="10744" w:author="Multrus, Markus" w:date="2024-05-23T05:46:00Z"/>
              </w:rPr>
            </w:pPr>
            <w:ins w:id="10745" w:author="Multrus, Markus" w:date="2024-05-23T05:46:00Z">
              <w:r w:rsidRPr="00897EE3">
                <w:rPr>
                  <w:rFonts w:cs="Arial"/>
                  <w:sz w:val="16"/>
                  <w:szCs w:val="16"/>
                </w:rPr>
                <w:t>F1</w:t>
              </w:r>
            </w:ins>
          </w:p>
        </w:tc>
        <w:tc>
          <w:tcPr>
            <w:tcW w:w="1637" w:type="dxa"/>
          </w:tcPr>
          <w:p w14:paraId="3A0D6B66" w14:textId="77777777" w:rsidR="003B5C40" w:rsidRPr="00897EE3" w:rsidRDefault="003B5C40" w:rsidP="00793586">
            <w:pPr>
              <w:rPr>
                <w:ins w:id="10746" w:author="Multrus, Markus" w:date="2024-05-23T05:46:00Z"/>
                <w:rFonts w:cs="Arial"/>
                <w:sz w:val="16"/>
                <w:szCs w:val="16"/>
              </w:rPr>
            </w:pPr>
            <w:ins w:id="10747" w:author="Multrus, Markus" w:date="2024-05-23T05:46:00Z">
              <w:r w:rsidRPr="00897EE3">
                <w:rPr>
                  <w:rFonts w:cs="Arial"/>
                  <w:sz w:val="16"/>
                  <w:szCs w:val="16"/>
                </w:rPr>
                <w:t>35°</w:t>
              </w:r>
            </w:ins>
          </w:p>
          <w:p w14:paraId="2FDE0BC9" w14:textId="77777777" w:rsidR="003B5C40" w:rsidRPr="00897EE3" w:rsidRDefault="003B5C40" w:rsidP="00793586">
            <w:pPr>
              <w:rPr>
                <w:ins w:id="10748" w:author="Multrus, Markus" w:date="2024-05-23T05:46:00Z"/>
                <w:rFonts w:cs="Arial"/>
                <w:sz w:val="16"/>
                <w:szCs w:val="16"/>
              </w:rPr>
            </w:pPr>
            <w:ins w:id="10749" w:author="Multrus, Markus" w:date="2024-05-23T05:46:00Z">
              <w:r w:rsidRPr="00897EE3">
                <w:rPr>
                  <w:rFonts w:cs="Arial"/>
                  <w:sz w:val="16"/>
                  <w:szCs w:val="16"/>
                </w:rPr>
                <w:t>0°</w:t>
              </w:r>
            </w:ins>
          </w:p>
          <w:p w14:paraId="7476EECA" w14:textId="77777777" w:rsidR="003B5C40" w:rsidRPr="00897EE3" w:rsidRDefault="003B5C40" w:rsidP="00793586">
            <w:pPr>
              <w:rPr>
                <w:ins w:id="10750" w:author="Multrus, Markus" w:date="2024-05-23T05:46:00Z"/>
                <w:rFonts w:cs="Arial"/>
                <w:sz w:val="16"/>
                <w:szCs w:val="16"/>
              </w:rPr>
            </w:pPr>
            <w:ins w:id="10751" w:author="Multrus, Markus" w:date="2024-05-23T05:46:00Z">
              <w:r w:rsidRPr="00897EE3">
                <w:rPr>
                  <w:rFonts w:cs="Arial"/>
                  <w:sz w:val="16"/>
                  <w:szCs w:val="16"/>
                </w:rPr>
                <w:t>35°</w:t>
              </w:r>
            </w:ins>
          </w:p>
          <w:p w14:paraId="11B3B43F" w14:textId="77777777" w:rsidR="003B5C40" w:rsidRPr="00897EE3" w:rsidRDefault="003B5C40" w:rsidP="00793586">
            <w:pPr>
              <w:rPr>
                <w:ins w:id="10752" w:author="Multrus, Markus" w:date="2024-05-23T05:46:00Z"/>
                <w:rFonts w:cs="Arial"/>
                <w:sz w:val="16"/>
                <w:szCs w:val="16"/>
              </w:rPr>
            </w:pPr>
            <w:ins w:id="10753" w:author="Multrus, Markus" w:date="2024-05-23T05:46:00Z">
              <w:r w:rsidRPr="00897EE3">
                <w:rPr>
                  <w:rFonts w:cs="Arial"/>
                  <w:sz w:val="16"/>
                  <w:szCs w:val="16"/>
                </w:rPr>
                <w:t>-90°</w:t>
              </w:r>
            </w:ins>
          </w:p>
          <w:p w14:paraId="361687EA" w14:textId="77777777" w:rsidR="003B5C40" w:rsidRPr="00897EE3" w:rsidRDefault="003B5C40" w:rsidP="00793586">
            <w:pPr>
              <w:rPr>
                <w:ins w:id="10754" w:author="Multrus, Markus" w:date="2024-05-23T05:46:00Z"/>
                <w:rFonts w:cs="Arial"/>
                <w:sz w:val="16"/>
                <w:szCs w:val="16"/>
              </w:rPr>
            </w:pPr>
            <w:ins w:id="10755" w:author="Multrus, Markus" w:date="2024-05-23T05:46:00Z">
              <w:r w:rsidRPr="00897EE3">
                <w:rPr>
                  <w:rFonts w:cs="Arial"/>
                  <w:sz w:val="16"/>
                  <w:szCs w:val="16"/>
                </w:rPr>
                <w:t>35°</w:t>
              </w:r>
            </w:ins>
          </w:p>
          <w:p w14:paraId="1968EA3C" w14:textId="77777777" w:rsidR="003B5C40" w:rsidRPr="00897EE3" w:rsidRDefault="003B5C40" w:rsidP="00793586">
            <w:pPr>
              <w:rPr>
                <w:ins w:id="10756" w:author="Multrus, Markus" w:date="2024-05-23T05:46:00Z"/>
                <w:rFonts w:cs="Arial"/>
                <w:sz w:val="16"/>
                <w:szCs w:val="16"/>
              </w:rPr>
            </w:pPr>
            <w:ins w:id="10757" w:author="Multrus, Markus" w:date="2024-05-23T05:46:00Z">
              <w:r w:rsidRPr="00897EE3">
                <w:rPr>
                  <w:rFonts w:cs="Arial"/>
                  <w:sz w:val="16"/>
                  <w:szCs w:val="16"/>
                </w:rPr>
                <w:t>0°</w:t>
              </w:r>
            </w:ins>
          </w:p>
        </w:tc>
        <w:tc>
          <w:tcPr>
            <w:tcW w:w="1559" w:type="dxa"/>
          </w:tcPr>
          <w:p w14:paraId="68EECB8C" w14:textId="77777777" w:rsidR="003B5C40" w:rsidRPr="00897EE3" w:rsidRDefault="003B5C40" w:rsidP="00793586">
            <w:pPr>
              <w:rPr>
                <w:ins w:id="10758" w:author="Multrus, Markus" w:date="2024-05-23T05:46:00Z"/>
                <w:rFonts w:cs="Arial"/>
                <w:sz w:val="16"/>
                <w:szCs w:val="16"/>
              </w:rPr>
            </w:pPr>
            <w:ins w:id="10759" w:author="Multrus, Markus" w:date="2024-05-23T05:46:00Z">
              <w:r w:rsidRPr="00897EE3">
                <w:rPr>
                  <w:rFonts w:cs="Arial"/>
                  <w:sz w:val="16"/>
                  <w:szCs w:val="16"/>
                </w:rPr>
                <w:t>static</w:t>
              </w:r>
            </w:ins>
          </w:p>
          <w:p w14:paraId="2C03AC34" w14:textId="77777777" w:rsidR="003B5C40" w:rsidRPr="00897EE3" w:rsidRDefault="003B5C40" w:rsidP="00793586">
            <w:pPr>
              <w:rPr>
                <w:ins w:id="10760" w:author="Multrus, Markus" w:date="2024-05-23T05:46:00Z"/>
                <w:rFonts w:cs="Arial"/>
                <w:sz w:val="16"/>
                <w:szCs w:val="16"/>
              </w:rPr>
            </w:pPr>
            <w:ins w:id="10761" w:author="Multrus, Markus" w:date="2024-05-23T05:46:00Z">
              <w:r w:rsidRPr="00897EE3">
                <w:rPr>
                  <w:rFonts w:cs="Arial"/>
                  <w:sz w:val="16"/>
                  <w:szCs w:val="16"/>
                </w:rPr>
                <w:t>static</w:t>
              </w:r>
            </w:ins>
          </w:p>
          <w:p w14:paraId="23F20169" w14:textId="77777777" w:rsidR="003B5C40" w:rsidRPr="00897EE3" w:rsidRDefault="003B5C40" w:rsidP="00793586">
            <w:pPr>
              <w:rPr>
                <w:ins w:id="10762" w:author="Multrus, Markus" w:date="2024-05-23T05:46:00Z"/>
                <w:rFonts w:cs="Arial"/>
                <w:sz w:val="16"/>
                <w:szCs w:val="16"/>
              </w:rPr>
            </w:pPr>
            <w:ins w:id="10763" w:author="Multrus, Markus" w:date="2024-05-23T05:46:00Z">
              <w:r w:rsidRPr="00897EE3">
                <w:rPr>
                  <w:rFonts w:cs="Arial"/>
                  <w:sz w:val="16"/>
                  <w:szCs w:val="16"/>
                </w:rPr>
                <w:t>static</w:t>
              </w:r>
            </w:ins>
          </w:p>
          <w:p w14:paraId="162CEDAB" w14:textId="77777777" w:rsidR="003B5C40" w:rsidRPr="00897EE3" w:rsidRDefault="003B5C40" w:rsidP="00793586">
            <w:pPr>
              <w:rPr>
                <w:ins w:id="10764" w:author="Multrus, Markus" w:date="2024-05-23T05:46:00Z"/>
                <w:rFonts w:cs="Arial"/>
                <w:sz w:val="16"/>
                <w:szCs w:val="16"/>
              </w:rPr>
            </w:pPr>
            <w:ins w:id="10765" w:author="Multrus, Markus" w:date="2024-05-23T05:46:00Z">
              <w:r w:rsidRPr="00897EE3">
                <w:rPr>
                  <w:rFonts w:cs="Arial"/>
                  <w:sz w:val="16"/>
                  <w:szCs w:val="16"/>
                </w:rPr>
                <w:t>0.3°/ frame</w:t>
              </w:r>
            </w:ins>
          </w:p>
          <w:p w14:paraId="54A66866" w14:textId="77777777" w:rsidR="003B5C40" w:rsidRPr="00897EE3" w:rsidRDefault="003B5C40" w:rsidP="00793586">
            <w:pPr>
              <w:rPr>
                <w:ins w:id="10766" w:author="Multrus, Markus" w:date="2024-05-23T05:46:00Z"/>
                <w:rFonts w:cs="Arial"/>
                <w:sz w:val="16"/>
                <w:szCs w:val="16"/>
              </w:rPr>
            </w:pPr>
            <w:ins w:id="10767" w:author="Multrus, Markus" w:date="2024-05-23T05:46:00Z">
              <w:r w:rsidRPr="00897EE3">
                <w:rPr>
                  <w:rFonts w:cs="Arial"/>
                  <w:sz w:val="16"/>
                  <w:szCs w:val="16"/>
                </w:rPr>
                <w:t>-0.2°/ frame</w:t>
              </w:r>
            </w:ins>
          </w:p>
          <w:p w14:paraId="0F000280" w14:textId="77777777" w:rsidR="003B5C40" w:rsidRPr="00897EE3" w:rsidRDefault="003B5C40" w:rsidP="00793586">
            <w:pPr>
              <w:rPr>
                <w:ins w:id="10768" w:author="Multrus, Markus" w:date="2024-05-23T05:46:00Z"/>
                <w:rFonts w:cs="Arial"/>
                <w:sz w:val="16"/>
                <w:szCs w:val="16"/>
              </w:rPr>
            </w:pPr>
            <w:ins w:id="10769" w:author="Multrus, Markus" w:date="2024-05-23T05:46:00Z">
              <w:r w:rsidRPr="00897EE3">
                <w:rPr>
                  <w:rFonts w:cs="Arial"/>
                  <w:sz w:val="16"/>
                  <w:szCs w:val="16"/>
                </w:rPr>
                <w:t>static</w:t>
              </w:r>
            </w:ins>
          </w:p>
        </w:tc>
        <w:tc>
          <w:tcPr>
            <w:tcW w:w="1589" w:type="dxa"/>
          </w:tcPr>
          <w:p w14:paraId="0E6C9C21" w14:textId="77777777" w:rsidR="003B5C40" w:rsidRPr="00897EE3" w:rsidRDefault="003B5C40" w:rsidP="00793586">
            <w:pPr>
              <w:rPr>
                <w:ins w:id="10770" w:author="Multrus, Markus" w:date="2024-05-23T05:46:00Z"/>
                <w:rFonts w:cs="Arial"/>
                <w:sz w:val="16"/>
                <w:szCs w:val="16"/>
              </w:rPr>
            </w:pPr>
            <w:ins w:id="10771" w:author="Multrus, Markus" w:date="2024-05-23T05:46:00Z">
              <w:r w:rsidRPr="00897EE3">
                <w:rPr>
                  <w:rFonts w:cs="Arial"/>
                  <w:sz w:val="16"/>
                  <w:szCs w:val="16"/>
                </w:rPr>
                <w:t>120°</w:t>
              </w:r>
            </w:ins>
          </w:p>
          <w:p w14:paraId="77AE573B" w14:textId="77777777" w:rsidR="003B5C40" w:rsidRPr="00897EE3" w:rsidRDefault="003B5C40" w:rsidP="00793586">
            <w:pPr>
              <w:rPr>
                <w:ins w:id="10772" w:author="Multrus, Markus" w:date="2024-05-23T05:46:00Z"/>
                <w:rFonts w:cs="Arial"/>
                <w:sz w:val="16"/>
                <w:szCs w:val="16"/>
              </w:rPr>
            </w:pPr>
            <w:ins w:id="10773" w:author="Multrus, Markus" w:date="2024-05-23T05:46:00Z">
              <w:r w:rsidRPr="00897EE3">
                <w:rPr>
                  <w:rFonts w:cs="Arial"/>
                  <w:sz w:val="16"/>
                  <w:szCs w:val="16"/>
                </w:rPr>
                <w:t>60°</w:t>
              </w:r>
            </w:ins>
          </w:p>
          <w:p w14:paraId="765569F1" w14:textId="77777777" w:rsidR="003B5C40" w:rsidRPr="00897EE3" w:rsidRDefault="003B5C40" w:rsidP="00793586">
            <w:pPr>
              <w:rPr>
                <w:ins w:id="10774" w:author="Multrus, Markus" w:date="2024-05-23T05:46:00Z"/>
                <w:rFonts w:cs="Arial"/>
                <w:sz w:val="16"/>
                <w:szCs w:val="16"/>
              </w:rPr>
            </w:pPr>
            <w:ins w:id="10775" w:author="Multrus, Markus" w:date="2024-05-23T05:46:00Z">
              <w:r w:rsidRPr="00897EE3">
                <w:rPr>
                  <w:rFonts w:cs="Arial"/>
                  <w:sz w:val="16"/>
                  <w:szCs w:val="16"/>
                </w:rPr>
                <w:t>120°</w:t>
              </w:r>
            </w:ins>
          </w:p>
          <w:p w14:paraId="45CE37F7" w14:textId="77777777" w:rsidR="003B5C40" w:rsidRPr="00897EE3" w:rsidRDefault="003B5C40" w:rsidP="00793586">
            <w:pPr>
              <w:rPr>
                <w:ins w:id="10776" w:author="Multrus, Markus" w:date="2024-05-23T05:46:00Z"/>
                <w:rFonts w:cs="Arial"/>
                <w:sz w:val="16"/>
                <w:szCs w:val="16"/>
              </w:rPr>
            </w:pPr>
            <w:ins w:id="10777" w:author="Multrus, Markus" w:date="2024-05-23T05:46:00Z">
              <w:r w:rsidRPr="00897EE3">
                <w:rPr>
                  <w:rFonts w:cs="Arial"/>
                  <w:sz w:val="16"/>
                  <w:szCs w:val="16"/>
                </w:rPr>
                <w:t>60°</w:t>
              </w:r>
            </w:ins>
          </w:p>
          <w:p w14:paraId="1345CA7C" w14:textId="77777777" w:rsidR="003B5C40" w:rsidRPr="00897EE3" w:rsidRDefault="003B5C40" w:rsidP="00793586">
            <w:pPr>
              <w:rPr>
                <w:ins w:id="10778" w:author="Multrus, Markus" w:date="2024-05-23T05:46:00Z"/>
                <w:rFonts w:cs="Arial"/>
                <w:sz w:val="16"/>
                <w:szCs w:val="16"/>
              </w:rPr>
            </w:pPr>
            <w:ins w:id="10779" w:author="Multrus, Markus" w:date="2024-05-23T05:46:00Z">
              <w:r w:rsidRPr="00897EE3">
                <w:rPr>
                  <w:rFonts w:cs="Arial"/>
                  <w:sz w:val="16"/>
                  <w:szCs w:val="16"/>
                </w:rPr>
                <w:t>300°</w:t>
              </w:r>
            </w:ins>
          </w:p>
          <w:p w14:paraId="7775C305" w14:textId="77777777" w:rsidR="003B5C40" w:rsidRPr="00897EE3" w:rsidRDefault="003B5C40" w:rsidP="00793586">
            <w:pPr>
              <w:rPr>
                <w:ins w:id="10780" w:author="Multrus, Markus" w:date="2024-05-23T05:46:00Z"/>
                <w:rFonts w:cs="Arial"/>
                <w:sz w:val="16"/>
                <w:szCs w:val="16"/>
              </w:rPr>
            </w:pPr>
            <w:ins w:id="10781" w:author="Multrus, Markus" w:date="2024-05-23T05:46:00Z">
              <w:r w:rsidRPr="00897EE3">
                <w:rPr>
                  <w:rFonts w:cs="Arial"/>
                  <w:sz w:val="16"/>
                  <w:szCs w:val="16"/>
                </w:rPr>
                <w:t>300°</w:t>
              </w:r>
            </w:ins>
          </w:p>
        </w:tc>
        <w:tc>
          <w:tcPr>
            <w:tcW w:w="1417" w:type="dxa"/>
          </w:tcPr>
          <w:p w14:paraId="7BC79E0F" w14:textId="77777777" w:rsidR="003B5C40" w:rsidRPr="00897EE3" w:rsidRDefault="003B5C40" w:rsidP="00793586">
            <w:pPr>
              <w:rPr>
                <w:ins w:id="10782" w:author="Multrus, Markus" w:date="2024-05-23T05:46:00Z"/>
                <w:rFonts w:cs="Arial"/>
                <w:sz w:val="16"/>
                <w:szCs w:val="16"/>
              </w:rPr>
            </w:pPr>
            <w:ins w:id="10783" w:author="Multrus, Markus" w:date="2024-05-23T05:46:00Z">
              <w:r w:rsidRPr="00897EE3">
                <w:rPr>
                  <w:rFonts w:cs="Arial"/>
                  <w:sz w:val="16"/>
                  <w:szCs w:val="16"/>
                </w:rPr>
                <w:t>static</w:t>
              </w:r>
            </w:ins>
          </w:p>
          <w:p w14:paraId="3407A068" w14:textId="77777777" w:rsidR="003B5C40" w:rsidRPr="00897EE3" w:rsidRDefault="003B5C40" w:rsidP="00793586">
            <w:pPr>
              <w:rPr>
                <w:ins w:id="10784" w:author="Multrus, Markus" w:date="2024-05-23T05:46:00Z"/>
                <w:rFonts w:cs="Arial"/>
                <w:sz w:val="16"/>
                <w:szCs w:val="16"/>
              </w:rPr>
            </w:pPr>
            <w:ins w:id="10785" w:author="Multrus, Markus" w:date="2024-05-23T05:46:00Z">
              <w:r w:rsidRPr="00897EE3">
                <w:rPr>
                  <w:rFonts w:cs="Arial"/>
                  <w:sz w:val="16"/>
                  <w:szCs w:val="16"/>
                </w:rPr>
                <w:t>1°/ frame</w:t>
              </w:r>
            </w:ins>
          </w:p>
          <w:p w14:paraId="23A19278" w14:textId="77777777" w:rsidR="003B5C40" w:rsidRPr="00897EE3" w:rsidRDefault="003B5C40" w:rsidP="00793586">
            <w:pPr>
              <w:rPr>
                <w:ins w:id="10786" w:author="Multrus, Markus" w:date="2024-05-23T05:46:00Z"/>
                <w:rFonts w:cs="Arial"/>
                <w:sz w:val="16"/>
                <w:szCs w:val="16"/>
              </w:rPr>
            </w:pPr>
            <w:ins w:id="10787" w:author="Multrus, Markus" w:date="2024-05-23T05:46:00Z">
              <w:r w:rsidRPr="00897EE3">
                <w:rPr>
                  <w:rFonts w:cs="Arial"/>
                  <w:sz w:val="16"/>
                  <w:szCs w:val="16"/>
                </w:rPr>
                <w:t>-1°/ frame</w:t>
              </w:r>
            </w:ins>
          </w:p>
          <w:p w14:paraId="087CD386" w14:textId="77777777" w:rsidR="003B5C40" w:rsidRPr="00897EE3" w:rsidRDefault="003B5C40" w:rsidP="00793586">
            <w:pPr>
              <w:rPr>
                <w:ins w:id="10788" w:author="Multrus, Markus" w:date="2024-05-23T05:46:00Z"/>
                <w:rFonts w:cs="Arial"/>
                <w:sz w:val="16"/>
                <w:szCs w:val="16"/>
              </w:rPr>
            </w:pPr>
            <w:ins w:id="10789" w:author="Multrus, Markus" w:date="2024-05-23T05:46:00Z">
              <w:r w:rsidRPr="00897EE3">
                <w:rPr>
                  <w:rFonts w:cs="Arial"/>
                  <w:sz w:val="16"/>
                  <w:szCs w:val="16"/>
                </w:rPr>
                <w:t>static</w:t>
              </w:r>
            </w:ins>
          </w:p>
          <w:p w14:paraId="37CB6B8F" w14:textId="77777777" w:rsidR="003B5C40" w:rsidRPr="00897EE3" w:rsidRDefault="003B5C40" w:rsidP="00793586">
            <w:pPr>
              <w:rPr>
                <w:ins w:id="10790" w:author="Multrus, Markus" w:date="2024-05-23T05:46:00Z"/>
                <w:rFonts w:cs="Arial"/>
                <w:sz w:val="16"/>
                <w:szCs w:val="16"/>
              </w:rPr>
            </w:pPr>
            <w:ins w:id="10791" w:author="Multrus, Markus" w:date="2024-05-23T05:46:00Z">
              <w:r w:rsidRPr="00897EE3">
                <w:rPr>
                  <w:rFonts w:cs="Arial"/>
                  <w:sz w:val="16"/>
                  <w:szCs w:val="16"/>
                </w:rPr>
                <w:t>0.5°/ frame</w:t>
              </w:r>
            </w:ins>
          </w:p>
          <w:p w14:paraId="11EA296A" w14:textId="77777777" w:rsidR="003B5C40" w:rsidRPr="00897EE3" w:rsidRDefault="003B5C40" w:rsidP="00793586">
            <w:pPr>
              <w:rPr>
                <w:ins w:id="10792" w:author="Multrus, Markus" w:date="2024-05-23T05:46:00Z"/>
                <w:rFonts w:cs="Arial"/>
                <w:sz w:val="16"/>
                <w:szCs w:val="16"/>
              </w:rPr>
            </w:pPr>
            <w:ins w:id="10793" w:author="Multrus, Markus" w:date="2024-05-23T05:46:00Z">
              <w:r w:rsidRPr="00897EE3">
                <w:rPr>
                  <w:rFonts w:cs="Arial"/>
                  <w:sz w:val="16"/>
                  <w:szCs w:val="16"/>
                </w:rPr>
                <w:t>static</w:t>
              </w:r>
            </w:ins>
          </w:p>
        </w:tc>
        <w:tc>
          <w:tcPr>
            <w:tcW w:w="709" w:type="dxa"/>
          </w:tcPr>
          <w:p w14:paraId="5F438087" w14:textId="77777777" w:rsidR="003B5C40" w:rsidRPr="00897EE3" w:rsidRDefault="003B5C40" w:rsidP="00793586">
            <w:pPr>
              <w:rPr>
                <w:ins w:id="10794" w:author="Multrus, Markus" w:date="2024-05-23T05:46:00Z"/>
                <w:rFonts w:cs="Arial"/>
                <w:sz w:val="16"/>
                <w:szCs w:val="16"/>
              </w:rPr>
            </w:pPr>
            <w:ins w:id="10795" w:author="Multrus, Markus" w:date="2024-05-23T05:46:00Z">
              <w:r w:rsidRPr="00897EE3">
                <w:rPr>
                  <w:rFonts w:cs="Arial"/>
                  <w:sz w:val="16"/>
                  <w:szCs w:val="16"/>
                </w:rPr>
                <w:t>P1</w:t>
              </w:r>
            </w:ins>
          </w:p>
          <w:p w14:paraId="3BA69DA6" w14:textId="77777777" w:rsidR="003B5C40" w:rsidRPr="00897EE3" w:rsidRDefault="003B5C40" w:rsidP="00793586">
            <w:pPr>
              <w:rPr>
                <w:ins w:id="10796" w:author="Multrus, Markus" w:date="2024-05-23T05:46:00Z"/>
                <w:rFonts w:cs="Arial"/>
                <w:sz w:val="16"/>
                <w:szCs w:val="16"/>
              </w:rPr>
            </w:pPr>
            <w:ins w:id="10797" w:author="Multrus, Markus" w:date="2024-05-23T05:46:00Z">
              <w:r w:rsidRPr="00897EE3">
                <w:rPr>
                  <w:rFonts w:cs="Arial"/>
                  <w:sz w:val="16"/>
                  <w:szCs w:val="16"/>
                </w:rPr>
                <w:t>P2</w:t>
              </w:r>
            </w:ins>
          </w:p>
          <w:p w14:paraId="01FAC4A5" w14:textId="77777777" w:rsidR="003B5C40" w:rsidRPr="00897EE3" w:rsidRDefault="003B5C40" w:rsidP="00793586">
            <w:pPr>
              <w:rPr>
                <w:ins w:id="10798" w:author="Multrus, Markus" w:date="2024-05-23T05:46:00Z"/>
                <w:rFonts w:cs="Arial"/>
                <w:sz w:val="16"/>
                <w:szCs w:val="16"/>
              </w:rPr>
            </w:pPr>
            <w:ins w:id="10799" w:author="Multrus, Markus" w:date="2024-05-23T05:46:00Z">
              <w:r w:rsidRPr="00897EE3">
                <w:rPr>
                  <w:rFonts w:cs="Arial"/>
                  <w:sz w:val="16"/>
                  <w:szCs w:val="16"/>
                </w:rPr>
                <w:t>P3</w:t>
              </w:r>
            </w:ins>
          </w:p>
          <w:p w14:paraId="0C56B188" w14:textId="77777777" w:rsidR="003B5C40" w:rsidRPr="00897EE3" w:rsidRDefault="003B5C40" w:rsidP="00793586">
            <w:pPr>
              <w:rPr>
                <w:ins w:id="10800" w:author="Multrus, Markus" w:date="2024-05-23T05:46:00Z"/>
                <w:rFonts w:cs="Arial"/>
                <w:sz w:val="16"/>
                <w:szCs w:val="16"/>
              </w:rPr>
            </w:pPr>
            <w:ins w:id="10801" w:author="Multrus, Markus" w:date="2024-05-23T05:46:00Z">
              <w:r w:rsidRPr="00897EE3">
                <w:rPr>
                  <w:rFonts w:cs="Arial"/>
                  <w:sz w:val="16"/>
                  <w:szCs w:val="16"/>
                </w:rPr>
                <w:t>P4</w:t>
              </w:r>
            </w:ins>
          </w:p>
          <w:p w14:paraId="74E55BBD" w14:textId="77777777" w:rsidR="003B5C40" w:rsidRPr="00897EE3" w:rsidRDefault="003B5C40" w:rsidP="00793586">
            <w:pPr>
              <w:rPr>
                <w:ins w:id="10802" w:author="Multrus, Markus" w:date="2024-05-23T05:46:00Z"/>
                <w:rFonts w:cs="Arial"/>
                <w:sz w:val="16"/>
                <w:szCs w:val="16"/>
              </w:rPr>
            </w:pPr>
            <w:ins w:id="10803" w:author="Multrus, Markus" w:date="2024-05-23T05:46:00Z">
              <w:r w:rsidRPr="00897EE3">
                <w:rPr>
                  <w:rFonts w:cs="Arial"/>
                  <w:sz w:val="16"/>
                  <w:szCs w:val="16"/>
                </w:rPr>
                <w:t>P5</w:t>
              </w:r>
            </w:ins>
          </w:p>
          <w:p w14:paraId="1DFD4E60" w14:textId="77777777" w:rsidR="003B5C40" w:rsidRPr="00897EE3" w:rsidRDefault="003B5C40" w:rsidP="00793586">
            <w:pPr>
              <w:rPr>
                <w:ins w:id="10804" w:author="Multrus, Markus" w:date="2024-05-23T05:46:00Z"/>
                <w:rFonts w:cs="Arial"/>
                <w:sz w:val="16"/>
                <w:szCs w:val="16"/>
              </w:rPr>
            </w:pPr>
            <w:ins w:id="10805" w:author="Multrus, Markus" w:date="2024-05-23T05:46:00Z">
              <w:r w:rsidRPr="00897EE3">
                <w:rPr>
                  <w:rFonts w:cs="Arial"/>
                  <w:sz w:val="16"/>
                  <w:szCs w:val="16"/>
                </w:rPr>
                <w:t>P6</w:t>
              </w:r>
            </w:ins>
          </w:p>
        </w:tc>
      </w:tr>
      <w:tr w:rsidR="003B5C40" w:rsidRPr="007E18C1" w14:paraId="7BA2BBE5" w14:textId="77777777" w:rsidTr="00793586">
        <w:trPr>
          <w:ins w:id="10806" w:author="Multrus, Markus" w:date="2024-05-23T05:46:00Z"/>
        </w:trPr>
        <w:tc>
          <w:tcPr>
            <w:tcW w:w="0" w:type="auto"/>
          </w:tcPr>
          <w:p w14:paraId="3A9EFF81" w14:textId="77777777" w:rsidR="003B5C40" w:rsidRPr="00897EE3" w:rsidRDefault="003B5C40" w:rsidP="00793586">
            <w:pPr>
              <w:rPr>
                <w:ins w:id="10807" w:author="Multrus, Markus" w:date="2024-05-23T05:46:00Z"/>
                <w:rFonts w:cs="Arial"/>
                <w:b/>
                <w:bCs/>
                <w:sz w:val="16"/>
                <w:szCs w:val="16"/>
              </w:rPr>
            </w:pPr>
          </w:p>
          <w:p w14:paraId="00BCD05C" w14:textId="77777777" w:rsidR="003B5C40" w:rsidRPr="00897EE3" w:rsidRDefault="003B5C40" w:rsidP="00793586">
            <w:pPr>
              <w:rPr>
                <w:ins w:id="10808" w:author="Multrus, Markus" w:date="2024-05-23T05:46:00Z"/>
                <w:rFonts w:cs="Arial"/>
                <w:b/>
                <w:bCs/>
                <w:sz w:val="16"/>
                <w:szCs w:val="16"/>
              </w:rPr>
            </w:pPr>
            <w:ins w:id="10809" w:author="Multrus, Markus" w:date="2024-05-23T05:46:00Z">
              <w:r w:rsidRPr="00897EE3">
                <w:rPr>
                  <w:rFonts w:cs="Arial"/>
                  <w:b/>
                  <w:bCs/>
                  <w:sz w:val="16"/>
                  <w:szCs w:val="16"/>
                </w:rPr>
                <w:t>cat 3:</w:t>
              </w:r>
            </w:ins>
          </w:p>
          <w:p w14:paraId="6691FA63" w14:textId="77777777" w:rsidR="003B5C40" w:rsidRPr="00897EE3" w:rsidRDefault="003B5C40" w:rsidP="00793586">
            <w:pPr>
              <w:spacing w:after="0"/>
              <w:rPr>
                <w:ins w:id="10810" w:author="Multrus, Markus" w:date="2024-05-23T05:46:00Z"/>
              </w:rPr>
            </w:pPr>
            <w:ins w:id="10811" w:author="Multrus, Markus" w:date="2024-05-23T05:46:00Z">
              <w:r w:rsidRPr="00897EE3">
                <w:rPr>
                  <w:rFonts w:cs="Arial"/>
                  <w:sz w:val="16"/>
                  <w:szCs w:val="16"/>
                </w:rPr>
                <w:t>M2</w:t>
              </w:r>
            </w:ins>
          </w:p>
        </w:tc>
        <w:tc>
          <w:tcPr>
            <w:tcW w:w="1637" w:type="dxa"/>
          </w:tcPr>
          <w:p w14:paraId="093FA52D" w14:textId="77777777" w:rsidR="003B5C40" w:rsidRPr="00897EE3" w:rsidRDefault="003B5C40" w:rsidP="00793586">
            <w:pPr>
              <w:rPr>
                <w:ins w:id="10812" w:author="Multrus, Markus" w:date="2024-05-23T05:46:00Z"/>
                <w:rFonts w:cs="Arial"/>
                <w:sz w:val="16"/>
                <w:szCs w:val="16"/>
              </w:rPr>
            </w:pPr>
            <w:ins w:id="10813" w:author="Multrus, Markus" w:date="2024-05-23T05:46:00Z">
              <w:r w:rsidRPr="00897EE3">
                <w:rPr>
                  <w:rFonts w:cs="Arial"/>
                  <w:sz w:val="16"/>
                  <w:szCs w:val="16"/>
                </w:rPr>
                <w:t>0°</w:t>
              </w:r>
            </w:ins>
          </w:p>
          <w:p w14:paraId="69B05BEE" w14:textId="77777777" w:rsidR="003B5C40" w:rsidRPr="00897EE3" w:rsidRDefault="003B5C40" w:rsidP="00793586">
            <w:pPr>
              <w:rPr>
                <w:ins w:id="10814" w:author="Multrus, Markus" w:date="2024-05-23T05:46:00Z"/>
                <w:rFonts w:cs="Arial"/>
                <w:sz w:val="16"/>
                <w:szCs w:val="16"/>
              </w:rPr>
            </w:pPr>
            <w:ins w:id="10815" w:author="Multrus, Markus" w:date="2024-05-23T05:46:00Z">
              <w:r w:rsidRPr="00897EE3">
                <w:rPr>
                  <w:rFonts w:cs="Arial"/>
                  <w:sz w:val="16"/>
                  <w:szCs w:val="16"/>
                </w:rPr>
                <w:t>35°</w:t>
              </w:r>
            </w:ins>
          </w:p>
          <w:p w14:paraId="2DC39639" w14:textId="77777777" w:rsidR="003B5C40" w:rsidRPr="00897EE3" w:rsidRDefault="003B5C40" w:rsidP="00793586">
            <w:pPr>
              <w:rPr>
                <w:ins w:id="10816" w:author="Multrus, Markus" w:date="2024-05-23T05:46:00Z"/>
                <w:rFonts w:cs="Arial"/>
                <w:sz w:val="16"/>
                <w:szCs w:val="16"/>
              </w:rPr>
            </w:pPr>
            <w:ins w:id="10817" w:author="Multrus, Markus" w:date="2024-05-23T05:46:00Z">
              <w:r w:rsidRPr="00897EE3">
                <w:rPr>
                  <w:rFonts w:cs="Arial"/>
                  <w:sz w:val="16"/>
                  <w:szCs w:val="16"/>
                </w:rPr>
                <w:t>-90°</w:t>
              </w:r>
            </w:ins>
          </w:p>
          <w:p w14:paraId="4366DD9A" w14:textId="77777777" w:rsidR="003B5C40" w:rsidRPr="00897EE3" w:rsidRDefault="003B5C40" w:rsidP="00793586">
            <w:pPr>
              <w:rPr>
                <w:ins w:id="10818" w:author="Multrus, Markus" w:date="2024-05-23T05:46:00Z"/>
                <w:rFonts w:cs="Arial"/>
                <w:sz w:val="16"/>
                <w:szCs w:val="16"/>
              </w:rPr>
            </w:pPr>
            <w:ins w:id="10819" w:author="Multrus, Markus" w:date="2024-05-23T05:46:00Z">
              <w:r w:rsidRPr="00897EE3">
                <w:rPr>
                  <w:rFonts w:cs="Arial"/>
                  <w:sz w:val="16"/>
                  <w:szCs w:val="16"/>
                </w:rPr>
                <w:t>35°</w:t>
              </w:r>
            </w:ins>
          </w:p>
          <w:p w14:paraId="5C502F11" w14:textId="77777777" w:rsidR="003B5C40" w:rsidRPr="00897EE3" w:rsidRDefault="003B5C40" w:rsidP="00793586">
            <w:pPr>
              <w:rPr>
                <w:ins w:id="10820" w:author="Multrus, Markus" w:date="2024-05-23T05:46:00Z"/>
                <w:rFonts w:cs="Arial"/>
                <w:sz w:val="16"/>
                <w:szCs w:val="16"/>
              </w:rPr>
            </w:pPr>
            <w:ins w:id="10821" w:author="Multrus, Markus" w:date="2024-05-23T05:46:00Z">
              <w:r w:rsidRPr="00897EE3">
                <w:rPr>
                  <w:rFonts w:cs="Arial"/>
                  <w:sz w:val="16"/>
                  <w:szCs w:val="16"/>
                </w:rPr>
                <w:t>0°</w:t>
              </w:r>
            </w:ins>
          </w:p>
          <w:p w14:paraId="0B2A7C04" w14:textId="77777777" w:rsidR="003B5C40" w:rsidRPr="00897EE3" w:rsidRDefault="003B5C40" w:rsidP="00793586">
            <w:pPr>
              <w:rPr>
                <w:ins w:id="10822" w:author="Multrus, Markus" w:date="2024-05-23T05:46:00Z"/>
                <w:rFonts w:cs="Arial"/>
                <w:sz w:val="16"/>
                <w:szCs w:val="16"/>
              </w:rPr>
            </w:pPr>
            <w:ins w:id="10823" w:author="Multrus, Markus" w:date="2024-05-23T05:46:00Z">
              <w:r w:rsidRPr="00897EE3">
                <w:rPr>
                  <w:rFonts w:cs="Arial"/>
                  <w:sz w:val="16"/>
                  <w:szCs w:val="16"/>
                </w:rPr>
                <w:t>35°</w:t>
              </w:r>
            </w:ins>
          </w:p>
        </w:tc>
        <w:tc>
          <w:tcPr>
            <w:tcW w:w="1559" w:type="dxa"/>
          </w:tcPr>
          <w:p w14:paraId="77E45AF3" w14:textId="77777777" w:rsidR="003B5C40" w:rsidRPr="00897EE3" w:rsidRDefault="003B5C40" w:rsidP="00793586">
            <w:pPr>
              <w:rPr>
                <w:ins w:id="10824" w:author="Multrus, Markus" w:date="2024-05-23T05:46:00Z"/>
                <w:rFonts w:cs="Arial"/>
                <w:sz w:val="16"/>
                <w:szCs w:val="16"/>
              </w:rPr>
            </w:pPr>
            <w:ins w:id="10825" w:author="Multrus, Markus" w:date="2024-05-23T05:46:00Z">
              <w:r w:rsidRPr="00897EE3">
                <w:rPr>
                  <w:rFonts w:cs="Arial"/>
                  <w:sz w:val="16"/>
                  <w:szCs w:val="16"/>
                </w:rPr>
                <w:t>static</w:t>
              </w:r>
            </w:ins>
          </w:p>
          <w:p w14:paraId="0E8210A5" w14:textId="77777777" w:rsidR="003B5C40" w:rsidRPr="00897EE3" w:rsidRDefault="003B5C40" w:rsidP="00793586">
            <w:pPr>
              <w:rPr>
                <w:ins w:id="10826" w:author="Multrus, Markus" w:date="2024-05-23T05:46:00Z"/>
                <w:rFonts w:cs="Arial"/>
                <w:sz w:val="16"/>
                <w:szCs w:val="16"/>
              </w:rPr>
            </w:pPr>
            <w:ins w:id="10827" w:author="Multrus, Markus" w:date="2024-05-23T05:46:00Z">
              <w:r w:rsidRPr="00897EE3">
                <w:rPr>
                  <w:rFonts w:cs="Arial"/>
                  <w:sz w:val="16"/>
                  <w:szCs w:val="16"/>
                </w:rPr>
                <w:t>static</w:t>
              </w:r>
            </w:ins>
          </w:p>
          <w:p w14:paraId="2EC540DD" w14:textId="77777777" w:rsidR="003B5C40" w:rsidRPr="00897EE3" w:rsidRDefault="003B5C40" w:rsidP="00793586">
            <w:pPr>
              <w:rPr>
                <w:ins w:id="10828" w:author="Multrus, Markus" w:date="2024-05-23T05:46:00Z"/>
                <w:rFonts w:cs="Arial"/>
                <w:sz w:val="16"/>
                <w:szCs w:val="16"/>
              </w:rPr>
            </w:pPr>
            <w:ins w:id="10829" w:author="Multrus, Markus" w:date="2024-05-23T05:46:00Z">
              <w:r w:rsidRPr="00897EE3">
                <w:rPr>
                  <w:rFonts w:cs="Arial"/>
                  <w:sz w:val="16"/>
                  <w:szCs w:val="16"/>
                </w:rPr>
                <w:t>0.3°/ frame</w:t>
              </w:r>
            </w:ins>
          </w:p>
          <w:p w14:paraId="60563D98" w14:textId="77777777" w:rsidR="003B5C40" w:rsidRPr="00897EE3" w:rsidRDefault="003B5C40" w:rsidP="00793586">
            <w:pPr>
              <w:rPr>
                <w:ins w:id="10830" w:author="Multrus, Markus" w:date="2024-05-23T05:46:00Z"/>
                <w:rFonts w:cs="Arial"/>
                <w:sz w:val="16"/>
                <w:szCs w:val="16"/>
              </w:rPr>
            </w:pPr>
            <w:ins w:id="10831" w:author="Multrus, Markus" w:date="2024-05-23T05:46:00Z">
              <w:r w:rsidRPr="00897EE3">
                <w:rPr>
                  <w:rFonts w:cs="Arial"/>
                  <w:sz w:val="16"/>
                  <w:szCs w:val="16"/>
                </w:rPr>
                <w:t>-0.2°/ frame</w:t>
              </w:r>
            </w:ins>
          </w:p>
          <w:p w14:paraId="6785CBDB" w14:textId="77777777" w:rsidR="003B5C40" w:rsidRPr="00897EE3" w:rsidRDefault="003B5C40" w:rsidP="00793586">
            <w:pPr>
              <w:rPr>
                <w:ins w:id="10832" w:author="Multrus, Markus" w:date="2024-05-23T05:46:00Z"/>
                <w:rFonts w:cs="Arial"/>
                <w:sz w:val="16"/>
                <w:szCs w:val="16"/>
              </w:rPr>
            </w:pPr>
            <w:ins w:id="10833" w:author="Multrus, Markus" w:date="2024-05-23T05:46:00Z">
              <w:r w:rsidRPr="00897EE3">
                <w:rPr>
                  <w:rFonts w:cs="Arial"/>
                  <w:sz w:val="16"/>
                  <w:szCs w:val="16"/>
                </w:rPr>
                <w:t>static</w:t>
              </w:r>
            </w:ins>
          </w:p>
          <w:p w14:paraId="12EA7005" w14:textId="77777777" w:rsidR="003B5C40" w:rsidRPr="00897EE3" w:rsidRDefault="003B5C40" w:rsidP="00793586">
            <w:pPr>
              <w:rPr>
                <w:ins w:id="10834" w:author="Multrus, Markus" w:date="2024-05-23T05:46:00Z"/>
                <w:rFonts w:cs="Arial"/>
                <w:sz w:val="16"/>
                <w:szCs w:val="16"/>
              </w:rPr>
            </w:pPr>
            <w:ins w:id="10835" w:author="Multrus, Markus" w:date="2024-05-23T05:46:00Z">
              <w:r w:rsidRPr="00897EE3">
                <w:rPr>
                  <w:rFonts w:cs="Arial"/>
                  <w:sz w:val="16"/>
                  <w:szCs w:val="16"/>
                </w:rPr>
                <w:t>static</w:t>
              </w:r>
            </w:ins>
          </w:p>
        </w:tc>
        <w:tc>
          <w:tcPr>
            <w:tcW w:w="1589" w:type="dxa"/>
          </w:tcPr>
          <w:p w14:paraId="46D83307" w14:textId="77777777" w:rsidR="003B5C40" w:rsidRPr="00897EE3" w:rsidRDefault="003B5C40" w:rsidP="00793586">
            <w:pPr>
              <w:rPr>
                <w:ins w:id="10836" w:author="Multrus, Markus" w:date="2024-05-23T05:46:00Z"/>
                <w:rFonts w:cs="Arial"/>
                <w:sz w:val="16"/>
                <w:szCs w:val="16"/>
              </w:rPr>
            </w:pPr>
            <w:ins w:id="10837" w:author="Multrus, Markus" w:date="2024-05-23T05:46:00Z">
              <w:r w:rsidRPr="00897EE3">
                <w:rPr>
                  <w:rFonts w:cs="Arial"/>
                  <w:sz w:val="16"/>
                  <w:szCs w:val="16"/>
                </w:rPr>
                <w:t>0°</w:t>
              </w:r>
            </w:ins>
          </w:p>
          <w:p w14:paraId="6F2A6AC2" w14:textId="77777777" w:rsidR="003B5C40" w:rsidRPr="00897EE3" w:rsidRDefault="003B5C40" w:rsidP="00793586">
            <w:pPr>
              <w:rPr>
                <w:ins w:id="10838" w:author="Multrus, Markus" w:date="2024-05-23T05:46:00Z"/>
                <w:rFonts w:cs="Arial"/>
                <w:sz w:val="16"/>
                <w:szCs w:val="16"/>
              </w:rPr>
            </w:pPr>
            <w:ins w:id="10839" w:author="Multrus, Markus" w:date="2024-05-23T05:46:00Z">
              <w:r w:rsidRPr="00897EE3">
                <w:rPr>
                  <w:rFonts w:cs="Arial"/>
                  <w:sz w:val="16"/>
                  <w:szCs w:val="16"/>
                </w:rPr>
                <w:t>60°</w:t>
              </w:r>
            </w:ins>
          </w:p>
          <w:p w14:paraId="494E7ECD" w14:textId="77777777" w:rsidR="003B5C40" w:rsidRPr="00897EE3" w:rsidRDefault="003B5C40" w:rsidP="00793586">
            <w:pPr>
              <w:rPr>
                <w:ins w:id="10840" w:author="Multrus, Markus" w:date="2024-05-23T05:46:00Z"/>
                <w:rFonts w:cs="Arial"/>
                <w:sz w:val="16"/>
                <w:szCs w:val="16"/>
              </w:rPr>
            </w:pPr>
            <w:ins w:id="10841" w:author="Multrus, Markus" w:date="2024-05-23T05:46:00Z">
              <w:r w:rsidRPr="00897EE3">
                <w:rPr>
                  <w:rFonts w:cs="Arial"/>
                  <w:sz w:val="16"/>
                  <w:szCs w:val="16"/>
                </w:rPr>
                <w:t>0°</w:t>
              </w:r>
            </w:ins>
          </w:p>
          <w:p w14:paraId="63634EB8" w14:textId="77777777" w:rsidR="003B5C40" w:rsidRPr="00897EE3" w:rsidRDefault="003B5C40" w:rsidP="00793586">
            <w:pPr>
              <w:rPr>
                <w:ins w:id="10842" w:author="Multrus, Markus" w:date="2024-05-23T05:46:00Z"/>
                <w:rFonts w:cs="Arial"/>
                <w:sz w:val="16"/>
                <w:szCs w:val="16"/>
              </w:rPr>
            </w:pPr>
            <w:ins w:id="10843" w:author="Multrus, Markus" w:date="2024-05-23T05:46:00Z">
              <w:r w:rsidRPr="00897EE3">
                <w:rPr>
                  <w:rFonts w:cs="Arial"/>
                  <w:sz w:val="16"/>
                  <w:szCs w:val="16"/>
                </w:rPr>
                <w:t>240°</w:t>
              </w:r>
            </w:ins>
          </w:p>
          <w:p w14:paraId="73CFD749" w14:textId="77777777" w:rsidR="003B5C40" w:rsidRPr="00897EE3" w:rsidRDefault="003B5C40" w:rsidP="00793586">
            <w:pPr>
              <w:rPr>
                <w:ins w:id="10844" w:author="Multrus, Markus" w:date="2024-05-23T05:46:00Z"/>
                <w:rFonts w:cs="Arial"/>
                <w:sz w:val="16"/>
                <w:szCs w:val="16"/>
              </w:rPr>
            </w:pPr>
            <w:ins w:id="10845" w:author="Multrus, Markus" w:date="2024-05-23T05:46:00Z">
              <w:r w:rsidRPr="00897EE3">
                <w:rPr>
                  <w:rFonts w:cs="Arial"/>
                  <w:sz w:val="16"/>
                  <w:szCs w:val="16"/>
                </w:rPr>
                <w:t>240°</w:t>
              </w:r>
            </w:ins>
          </w:p>
          <w:p w14:paraId="078301AF" w14:textId="77777777" w:rsidR="003B5C40" w:rsidRPr="00897EE3" w:rsidRDefault="003B5C40" w:rsidP="00793586">
            <w:pPr>
              <w:rPr>
                <w:ins w:id="10846" w:author="Multrus, Markus" w:date="2024-05-23T05:46:00Z"/>
                <w:rFonts w:cs="Arial"/>
                <w:sz w:val="16"/>
                <w:szCs w:val="16"/>
              </w:rPr>
            </w:pPr>
            <w:ins w:id="10847" w:author="Multrus, Markus" w:date="2024-05-23T05:46:00Z">
              <w:r w:rsidRPr="00897EE3">
                <w:rPr>
                  <w:rFonts w:cs="Arial"/>
                  <w:sz w:val="16"/>
                  <w:szCs w:val="16"/>
                </w:rPr>
                <w:t>60°</w:t>
              </w:r>
            </w:ins>
          </w:p>
        </w:tc>
        <w:tc>
          <w:tcPr>
            <w:tcW w:w="1417" w:type="dxa"/>
          </w:tcPr>
          <w:p w14:paraId="47E45B49" w14:textId="77777777" w:rsidR="003B5C40" w:rsidRPr="00897EE3" w:rsidRDefault="003B5C40" w:rsidP="00793586">
            <w:pPr>
              <w:rPr>
                <w:ins w:id="10848" w:author="Multrus, Markus" w:date="2024-05-23T05:46:00Z"/>
                <w:rFonts w:cs="Arial"/>
                <w:sz w:val="16"/>
                <w:szCs w:val="16"/>
              </w:rPr>
            </w:pPr>
            <w:ins w:id="10849" w:author="Multrus, Markus" w:date="2024-05-23T05:46:00Z">
              <w:r w:rsidRPr="00897EE3">
                <w:rPr>
                  <w:rFonts w:cs="Arial"/>
                  <w:sz w:val="16"/>
                  <w:szCs w:val="16"/>
                </w:rPr>
                <w:t>1°/ frame</w:t>
              </w:r>
            </w:ins>
          </w:p>
          <w:p w14:paraId="1E8EC8A7" w14:textId="77777777" w:rsidR="003B5C40" w:rsidRPr="00897EE3" w:rsidRDefault="003B5C40" w:rsidP="00793586">
            <w:pPr>
              <w:rPr>
                <w:ins w:id="10850" w:author="Multrus, Markus" w:date="2024-05-23T05:46:00Z"/>
                <w:rFonts w:cs="Arial"/>
                <w:sz w:val="16"/>
                <w:szCs w:val="16"/>
              </w:rPr>
            </w:pPr>
            <w:ins w:id="10851" w:author="Multrus, Markus" w:date="2024-05-23T05:46:00Z">
              <w:r w:rsidRPr="00897EE3">
                <w:rPr>
                  <w:rFonts w:cs="Arial"/>
                  <w:sz w:val="16"/>
                  <w:szCs w:val="16"/>
                </w:rPr>
                <w:t>-1°/ frame</w:t>
              </w:r>
            </w:ins>
          </w:p>
          <w:p w14:paraId="66B46CEE" w14:textId="77777777" w:rsidR="003B5C40" w:rsidRPr="00897EE3" w:rsidRDefault="003B5C40" w:rsidP="00793586">
            <w:pPr>
              <w:rPr>
                <w:ins w:id="10852" w:author="Multrus, Markus" w:date="2024-05-23T05:46:00Z"/>
                <w:rFonts w:cs="Arial"/>
                <w:sz w:val="16"/>
                <w:szCs w:val="16"/>
              </w:rPr>
            </w:pPr>
            <w:ins w:id="10853" w:author="Multrus, Markus" w:date="2024-05-23T05:46:00Z">
              <w:r w:rsidRPr="00897EE3">
                <w:rPr>
                  <w:rFonts w:cs="Arial"/>
                  <w:sz w:val="16"/>
                  <w:szCs w:val="16"/>
                </w:rPr>
                <w:t>static</w:t>
              </w:r>
            </w:ins>
          </w:p>
          <w:p w14:paraId="32C3E47E" w14:textId="77777777" w:rsidR="003B5C40" w:rsidRPr="00897EE3" w:rsidRDefault="003B5C40" w:rsidP="00793586">
            <w:pPr>
              <w:rPr>
                <w:ins w:id="10854" w:author="Multrus, Markus" w:date="2024-05-23T05:46:00Z"/>
                <w:rFonts w:cs="Arial"/>
                <w:sz w:val="16"/>
                <w:szCs w:val="16"/>
              </w:rPr>
            </w:pPr>
            <w:ins w:id="10855" w:author="Multrus, Markus" w:date="2024-05-23T05:46:00Z">
              <w:r w:rsidRPr="00897EE3">
                <w:rPr>
                  <w:rFonts w:cs="Arial"/>
                  <w:sz w:val="16"/>
                  <w:szCs w:val="16"/>
                </w:rPr>
                <w:t>0.5°/ frame</w:t>
              </w:r>
            </w:ins>
          </w:p>
          <w:p w14:paraId="20217D2F" w14:textId="77777777" w:rsidR="003B5C40" w:rsidRPr="00897EE3" w:rsidRDefault="003B5C40" w:rsidP="00793586">
            <w:pPr>
              <w:rPr>
                <w:ins w:id="10856" w:author="Multrus, Markus" w:date="2024-05-23T05:46:00Z"/>
                <w:rFonts w:cs="Arial"/>
                <w:sz w:val="16"/>
                <w:szCs w:val="16"/>
              </w:rPr>
            </w:pPr>
            <w:ins w:id="10857" w:author="Multrus, Markus" w:date="2024-05-23T05:46:00Z">
              <w:r w:rsidRPr="00897EE3">
                <w:rPr>
                  <w:rFonts w:cs="Arial"/>
                  <w:sz w:val="16"/>
                  <w:szCs w:val="16"/>
                </w:rPr>
                <w:t>static</w:t>
              </w:r>
            </w:ins>
          </w:p>
          <w:p w14:paraId="3FCC2B86" w14:textId="77777777" w:rsidR="003B5C40" w:rsidRPr="00897EE3" w:rsidRDefault="003B5C40" w:rsidP="00793586">
            <w:pPr>
              <w:rPr>
                <w:ins w:id="10858" w:author="Multrus, Markus" w:date="2024-05-23T05:46:00Z"/>
                <w:rFonts w:cs="Arial"/>
                <w:sz w:val="16"/>
                <w:szCs w:val="16"/>
              </w:rPr>
            </w:pPr>
            <w:ins w:id="10859" w:author="Multrus, Markus" w:date="2024-05-23T05:46:00Z">
              <w:r w:rsidRPr="00897EE3">
                <w:rPr>
                  <w:rFonts w:cs="Arial"/>
                  <w:sz w:val="16"/>
                  <w:szCs w:val="16"/>
                </w:rPr>
                <w:t>static</w:t>
              </w:r>
            </w:ins>
          </w:p>
        </w:tc>
        <w:tc>
          <w:tcPr>
            <w:tcW w:w="709" w:type="dxa"/>
          </w:tcPr>
          <w:p w14:paraId="16AE770B" w14:textId="77777777" w:rsidR="003B5C40" w:rsidRPr="00897EE3" w:rsidRDefault="003B5C40" w:rsidP="00793586">
            <w:pPr>
              <w:rPr>
                <w:ins w:id="10860" w:author="Multrus, Markus" w:date="2024-05-23T05:46:00Z"/>
                <w:rFonts w:cs="Arial"/>
                <w:sz w:val="16"/>
                <w:szCs w:val="16"/>
              </w:rPr>
            </w:pPr>
            <w:ins w:id="10861" w:author="Multrus, Markus" w:date="2024-05-23T05:46:00Z">
              <w:r w:rsidRPr="00897EE3">
                <w:rPr>
                  <w:rFonts w:cs="Arial"/>
                  <w:sz w:val="16"/>
                  <w:szCs w:val="16"/>
                </w:rPr>
                <w:t>P1</w:t>
              </w:r>
            </w:ins>
          </w:p>
          <w:p w14:paraId="3E199FC9" w14:textId="77777777" w:rsidR="003B5C40" w:rsidRPr="00897EE3" w:rsidRDefault="003B5C40" w:rsidP="00793586">
            <w:pPr>
              <w:rPr>
                <w:ins w:id="10862" w:author="Multrus, Markus" w:date="2024-05-23T05:46:00Z"/>
                <w:rFonts w:cs="Arial"/>
                <w:sz w:val="16"/>
                <w:szCs w:val="16"/>
              </w:rPr>
            </w:pPr>
            <w:ins w:id="10863" w:author="Multrus, Markus" w:date="2024-05-23T05:46:00Z">
              <w:r w:rsidRPr="00897EE3">
                <w:rPr>
                  <w:rFonts w:cs="Arial"/>
                  <w:sz w:val="16"/>
                  <w:szCs w:val="16"/>
                </w:rPr>
                <w:t>P2</w:t>
              </w:r>
            </w:ins>
          </w:p>
          <w:p w14:paraId="7813C419" w14:textId="77777777" w:rsidR="003B5C40" w:rsidRPr="00897EE3" w:rsidRDefault="003B5C40" w:rsidP="00793586">
            <w:pPr>
              <w:rPr>
                <w:ins w:id="10864" w:author="Multrus, Markus" w:date="2024-05-23T05:46:00Z"/>
                <w:rFonts w:cs="Arial"/>
                <w:sz w:val="16"/>
                <w:szCs w:val="16"/>
              </w:rPr>
            </w:pPr>
            <w:ins w:id="10865" w:author="Multrus, Markus" w:date="2024-05-23T05:46:00Z">
              <w:r w:rsidRPr="00897EE3">
                <w:rPr>
                  <w:rFonts w:cs="Arial"/>
                  <w:sz w:val="16"/>
                  <w:szCs w:val="16"/>
                </w:rPr>
                <w:t>P3</w:t>
              </w:r>
            </w:ins>
          </w:p>
          <w:p w14:paraId="2956EA5F" w14:textId="77777777" w:rsidR="003B5C40" w:rsidRPr="00897EE3" w:rsidRDefault="003B5C40" w:rsidP="00793586">
            <w:pPr>
              <w:rPr>
                <w:ins w:id="10866" w:author="Multrus, Markus" w:date="2024-05-23T05:46:00Z"/>
                <w:rFonts w:cs="Arial"/>
                <w:sz w:val="16"/>
                <w:szCs w:val="16"/>
              </w:rPr>
            </w:pPr>
            <w:ins w:id="10867" w:author="Multrus, Markus" w:date="2024-05-23T05:46:00Z">
              <w:r w:rsidRPr="00897EE3">
                <w:rPr>
                  <w:rFonts w:cs="Arial"/>
                  <w:sz w:val="16"/>
                  <w:szCs w:val="16"/>
                </w:rPr>
                <w:t>P4</w:t>
              </w:r>
            </w:ins>
          </w:p>
          <w:p w14:paraId="0669F896" w14:textId="77777777" w:rsidR="003B5C40" w:rsidRPr="00897EE3" w:rsidRDefault="003B5C40" w:rsidP="00793586">
            <w:pPr>
              <w:rPr>
                <w:ins w:id="10868" w:author="Multrus, Markus" w:date="2024-05-23T05:46:00Z"/>
                <w:rFonts w:cs="Arial"/>
                <w:sz w:val="16"/>
                <w:szCs w:val="16"/>
              </w:rPr>
            </w:pPr>
            <w:ins w:id="10869" w:author="Multrus, Markus" w:date="2024-05-23T05:46:00Z">
              <w:r w:rsidRPr="00897EE3">
                <w:rPr>
                  <w:rFonts w:cs="Arial"/>
                  <w:sz w:val="16"/>
                  <w:szCs w:val="16"/>
                </w:rPr>
                <w:t>P5</w:t>
              </w:r>
            </w:ins>
          </w:p>
          <w:p w14:paraId="2A723D34" w14:textId="77777777" w:rsidR="003B5C40" w:rsidRPr="00897EE3" w:rsidRDefault="003B5C40" w:rsidP="00793586">
            <w:pPr>
              <w:rPr>
                <w:ins w:id="10870" w:author="Multrus, Markus" w:date="2024-05-23T05:46:00Z"/>
                <w:rFonts w:cs="Arial"/>
                <w:sz w:val="16"/>
                <w:szCs w:val="16"/>
              </w:rPr>
            </w:pPr>
            <w:ins w:id="10871" w:author="Multrus, Markus" w:date="2024-05-23T05:46:00Z">
              <w:r w:rsidRPr="00897EE3">
                <w:rPr>
                  <w:rFonts w:cs="Arial"/>
                  <w:sz w:val="16"/>
                  <w:szCs w:val="16"/>
                </w:rPr>
                <w:t>P6</w:t>
              </w:r>
            </w:ins>
          </w:p>
        </w:tc>
      </w:tr>
      <w:tr w:rsidR="003B5C40" w:rsidRPr="007E18C1" w14:paraId="3A2998EF" w14:textId="77777777" w:rsidTr="00793586">
        <w:trPr>
          <w:ins w:id="10872" w:author="Multrus, Markus" w:date="2024-05-23T05:46:00Z"/>
        </w:trPr>
        <w:tc>
          <w:tcPr>
            <w:tcW w:w="0" w:type="auto"/>
          </w:tcPr>
          <w:p w14:paraId="2D0F2F63" w14:textId="77777777" w:rsidR="003B5C40" w:rsidRPr="00897EE3" w:rsidRDefault="003B5C40" w:rsidP="00793586">
            <w:pPr>
              <w:rPr>
                <w:ins w:id="10873" w:author="Multrus, Markus" w:date="2024-05-23T05:46:00Z"/>
                <w:rFonts w:cs="Arial"/>
                <w:b/>
                <w:bCs/>
                <w:sz w:val="16"/>
                <w:szCs w:val="16"/>
              </w:rPr>
            </w:pPr>
          </w:p>
          <w:p w14:paraId="3A99B1B9" w14:textId="77777777" w:rsidR="003B5C40" w:rsidRPr="00897EE3" w:rsidRDefault="003B5C40" w:rsidP="00793586">
            <w:pPr>
              <w:rPr>
                <w:ins w:id="10874" w:author="Multrus, Markus" w:date="2024-05-23T05:46:00Z"/>
                <w:rFonts w:cs="Arial"/>
                <w:b/>
                <w:bCs/>
                <w:sz w:val="16"/>
                <w:szCs w:val="16"/>
              </w:rPr>
            </w:pPr>
            <w:ins w:id="10875" w:author="Multrus, Markus" w:date="2024-05-23T05:46:00Z">
              <w:r w:rsidRPr="00897EE3">
                <w:rPr>
                  <w:rFonts w:cs="Arial"/>
                  <w:b/>
                  <w:bCs/>
                  <w:sz w:val="16"/>
                  <w:szCs w:val="16"/>
                </w:rPr>
                <w:t>cat 4:</w:t>
              </w:r>
            </w:ins>
          </w:p>
          <w:p w14:paraId="3543C7FF" w14:textId="77777777" w:rsidR="003B5C40" w:rsidRPr="00897EE3" w:rsidRDefault="003B5C40" w:rsidP="00793586">
            <w:pPr>
              <w:spacing w:after="0"/>
              <w:rPr>
                <w:ins w:id="10876" w:author="Multrus, Markus" w:date="2024-05-23T05:46:00Z"/>
              </w:rPr>
            </w:pPr>
            <w:ins w:id="10877" w:author="Multrus, Markus" w:date="2024-05-23T05:46:00Z">
              <w:r w:rsidRPr="00897EE3">
                <w:rPr>
                  <w:rFonts w:cs="Arial"/>
                  <w:sz w:val="16"/>
                  <w:szCs w:val="16"/>
                </w:rPr>
                <w:t>F2</w:t>
              </w:r>
            </w:ins>
          </w:p>
        </w:tc>
        <w:tc>
          <w:tcPr>
            <w:tcW w:w="1637" w:type="dxa"/>
          </w:tcPr>
          <w:p w14:paraId="045C478C" w14:textId="77777777" w:rsidR="003B5C40" w:rsidRPr="00897EE3" w:rsidRDefault="003B5C40" w:rsidP="00793586">
            <w:pPr>
              <w:rPr>
                <w:ins w:id="10878" w:author="Multrus, Markus" w:date="2024-05-23T05:46:00Z"/>
                <w:rFonts w:cs="Arial"/>
                <w:sz w:val="16"/>
                <w:szCs w:val="16"/>
              </w:rPr>
            </w:pPr>
            <w:ins w:id="10879" w:author="Multrus, Markus" w:date="2024-05-23T05:46:00Z">
              <w:r w:rsidRPr="00897EE3">
                <w:rPr>
                  <w:rFonts w:cs="Arial"/>
                  <w:sz w:val="16"/>
                  <w:szCs w:val="16"/>
                </w:rPr>
                <w:t>35°</w:t>
              </w:r>
            </w:ins>
          </w:p>
          <w:p w14:paraId="63318B64" w14:textId="77777777" w:rsidR="003B5C40" w:rsidRPr="00897EE3" w:rsidRDefault="003B5C40" w:rsidP="00793586">
            <w:pPr>
              <w:rPr>
                <w:ins w:id="10880" w:author="Multrus, Markus" w:date="2024-05-23T05:46:00Z"/>
                <w:rFonts w:cs="Arial"/>
                <w:sz w:val="16"/>
                <w:szCs w:val="16"/>
              </w:rPr>
            </w:pPr>
            <w:ins w:id="10881" w:author="Multrus, Markus" w:date="2024-05-23T05:46:00Z">
              <w:r w:rsidRPr="00897EE3">
                <w:rPr>
                  <w:rFonts w:cs="Arial"/>
                  <w:sz w:val="16"/>
                  <w:szCs w:val="16"/>
                </w:rPr>
                <w:t>-90°</w:t>
              </w:r>
            </w:ins>
          </w:p>
          <w:p w14:paraId="7EBD6ABE" w14:textId="77777777" w:rsidR="003B5C40" w:rsidRPr="00897EE3" w:rsidRDefault="003B5C40" w:rsidP="00793586">
            <w:pPr>
              <w:rPr>
                <w:ins w:id="10882" w:author="Multrus, Markus" w:date="2024-05-23T05:46:00Z"/>
                <w:rFonts w:cs="Arial"/>
                <w:sz w:val="16"/>
                <w:szCs w:val="16"/>
              </w:rPr>
            </w:pPr>
            <w:ins w:id="10883" w:author="Multrus, Markus" w:date="2024-05-23T05:46:00Z">
              <w:r w:rsidRPr="00897EE3">
                <w:rPr>
                  <w:rFonts w:cs="Arial"/>
                  <w:sz w:val="16"/>
                  <w:szCs w:val="16"/>
                </w:rPr>
                <w:t>35°</w:t>
              </w:r>
            </w:ins>
          </w:p>
          <w:p w14:paraId="43B4FF0C" w14:textId="77777777" w:rsidR="003B5C40" w:rsidRPr="00897EE3" w:rsidRDefault="003B5C40" w:rsidP="00793586">
            <w:pPr>
              <w:rPr>
                <w:ins w:id="10884" w:author="Multrus, Markus" w:date="2024-05-23T05:46:00Z"/>
                <w:rFonts w:cs="Arial"/>
                <w:sz w:val="16"/>
                <w:szCs w:val="16"/>
              </w:rPr>
            </w:pPr>
            <w:ins w:id="10885" w:author="Multrus, Markus" w:date="2024-05-23T05:46:00Z">
              <w:r w:rsidRPr="00897EE3">
                <w:rPr>
                  <w:rFonts w:cs="Arial"/>
                  <w:sz w:val="16"/>
                  <w:szCs w:val="16"/>
                </w:rPr>
                <w:t>0°</w:t>
              </w:r>
            </w:ins>
          </w:p>
          <w:p w14:paraId="11A94B26" w14:textId="77777777" w:rsidR="003B5C40" w:rsidRPr="00897EE3" w:rsidRDefault="003B5C40" w:rsidP="00793586">
            <w:pPr>
              <w:rPr>
                <w:ins w:id="10886" w:author="Multrus, Markus" w:date="2024-05-23T05:46:00Z"/>
                <w:rFonts w:cs="Arial"/>
                <w:sz w:val="16"/>
                <w:szCs w:val="16"/>
              </w:rPr>
            </w:pPr>
            <w:ins w:id="10887" w:author="Multrus, Markus" w:date="2024-05-23T05:46:00Z">
              <w:r w:rsidRPr="00897EE3">
                <w:rPr>
                  <w:rFonts w:cs="Arial"/>
                  <w:sz w:val="16"/>
                  <w:szCs w:val="16"/>
                </w:rPr>
                <w:t>35°</w:t>
              </w:r>
            </w:ins>
          </w:p>
          <w:p w14:paraId="26B4B7D7" w14:textId="77777777" w:rsidR="003B5C40" w:rsidRPr="00897EE3" w:rsidRDefault="003B5C40" w:rsidP="00793586">
            <w:pPr>
              <w:rPr>
                <w:ins w:id="10888" w:author="Multrus, Markus" w:date="2024-05-23T05:46:00Z"/>
                <w:rFonts w:cs="Arial"/>
                <w:sz w:val="16"/>
                <w:szCs w:val="16"/>
              </w:rPr>
            </w:pPr>
            <w:ins w:id="10889" w:author="Multrus, Markus" w:date="2024-05-23T05:46:00Z">
              <w:r w:rsidRPr="00897EE3">
                <w:rPr>
                  <w:rFonts w:cs="Arial"/>
                  <w:sz w:val="16"/>
                  <w:szCs w:val="16"/>
                </w:rPr>
                <w:t>0°</w:t>
              </w:r>
            </w:ins>
          </w:p>
        </w:tc>
        <w:tc>
          <w:tcPr>
            <w:tcW w:w="1559" w:type="dxa"/>
          </w:tcPr>
          <w:p w14:paraId="7DFD6E12" w14:textId="77777777" w:rsidR="003B5C40" w:rsidRPr="00897EE3" w:rsidRDefault="003B5C40" w:rsidP="00793586">
            <w:pPr>
              <w:rPr>
                <w:ins w:id="10890" w:author="Multrus, Markus" w:date="2024-05-23T05:46:00Z"/>
                <w:rFonts w:cs="Arial"/>
                <w:sz w:val="16"/>
                <w:szCs w:val="16"/>
              </w:rPr>
            </w:pPr>
            <w:ins w:id="10891" w:author="Multrus, Markus" w:date="2024-05-23T05:46:00Z">
              <w:r w:rsidRPr="00897EE3">
                <w:rPr>
                  <w:rFonts w:cs="Arial"/>
                  <w:sz w:val="16"/>
                  <w:szCs w:val="16"/>
                </w:rPr>
                <w:t>static</w:t>
              </w:r>
            </w:ins>
          </w:p>
          <w:p w14:paraId="7E74A6DD" w14:textId="77777777" w:rsidR="003B5C40" w:rsidRPr="00897EE3" w:rsidRDefault="003B5C40" w:rsidP="00793586">
            <w:pPr>
              <w:rPr>
                <w:ins w:id="10892" w:author="Multrus, Markus" w:date="2024-05-23T05:46:00Z"/>
                <w:rFonts w:cs="Arial"/>
                <w:sz w:val="16"/>
                <w:szCs w:val="16"/>
              </w:rPr>
            </w:pPr>
            <w:ins w:id="10893" w:author="Multrus, Markus" w:date="2024-05-23T05:46:00Z">
              <w:r w:rsidRPr="00897EE3">
                <w:rPr>
                  <w:rFonts w:cs="Arial"/>
                  <w:sz w:val="16"/>
                  <w:szCs w:val="16"/>
                </w:rPr>
                <w:t>0.3°/ frame</w:t>
              </w:r>
            </w:ins>
          </w:p>
          <w:p w14:paraId="5C3275ED" w14:textId="77777777" w:rsidR="003B5C40" w:rsidRPr="00897EE3" w:rsidRDefault="003B5C40" w:rsidP="00793586">
            <w:pPr>
              <w:rPr>
                <w:ins w:id="10894" w:author="Multrus, Markus" w:date="2024-05-23T05:46:00Z"/>
                <w:rFonts w:cs="Arial"/>
                <w:sz w:val="16"/>
                <w:szCs w:val="16"/>
              </w:rPr>
            </w:pPr>
            <w:ins w:id="10895" w:author="Multrus, Markus" w:date="2024-05-23T05:46:00Z">
              <w:r w:rsidRPr="00897EE3">
                <w:rPr>
                  <w:rFonts w:cs="Arial"/>
                  <w:sz w:val="16"/>
                  <w:szCs w:val="16"/>
                </w:rPr>
                <w:t>-0.2°/ frame</w:t>
              </w:r>
            </w:ins>
          </w:p>
          <w:p w14:paraId="16E2F8DD" w14:textId="77777777" w:rsidR="003B5C40" w:rsidRPr="00897EE3" w:rsidRDefault="003B5C40" w:rsidP="00793586">
            <w:pPr>
              <w:rPr>
                <w:ins w:id="10896" w:author="Multrus, Markus" w:date="2024-05-23T05:46:00Z"/>
                <w:rFonts w:cs="Arial"/>
                <w:sz w:val="16"/>
                <w:szCs w:val="16"/>
              </w:rPr>
            </w:pPr>
            <w:ins w:id="10897" w:author="Multrus, Markus" w:date="2024-05-23T05:46:00Z">
              <w:r w:rsidRPr="00897EE3">
                <w:rPr>
                  <w:rFonts w:cs="Arial"/>
                  <w:sz w:val="16"/>
                  <w:szCs w:val="16"/>
                </w:rPr>
                <w:t>static</w:t>
              </w:r>
            </w:ins>
          </w:p>
          <w:p w14:paraId="1C72021D" w14:textId="77777777" w:rsidR="003B5C40" w:rsidRPr="00897EE3" w:rsidRDefault="003B5C40" w:rsidP="00793586">
            <w:pPr>
              <w:rPr>
                <w:ins w:id="10898" w:author="Multrus, Markus" w:date="2024-05-23T05:46:00Z"/>
                <w:rFonts w:cs="Arial"/>
                <w:sz w:val="16"/>
                <w:szCs w:val="16"/>
              </w:rPr>
            </w:pPr>
            <w:ins w:id="10899" w:author="Multrus, Markus" w:date="2024-05-23T05:46:00Z">
              <w:r w:rsidRPr="00897EE3">
                <w:rPr>
                  <w:rFonts w:cs="Arial"/>
                  <w:sz w:val="16"/>
                  <w:szCs w:val="16"/>
                </w:rPr>
                <w:t>static</w:t>
              </w:r>
            </w:ins>
          </w:p>
          <w:p w14:paraId="5CC7E57B" w14:textId="77777777" w:rsidR="003B5C40" w:rsidRPr="00897EE3" w:rsidRDefault="003B5C40" w:rsidP="00793586">
            <w:pPr>
              <w:rPr>
                <w:ins w:id="10900" w:author="Multrus, Markus" w:date="2024-05-23T05:46:00Z"/>
                <w:rFonts w:cs="Arial"/>
                <w:sz w:val="16"/>
                <w:szCs w:val="16"/>
              </w:rPr>
            </w:pPr>
            <w:ins w:id="10901" w:author="Multrus, Markus" w:date="2024-05-23T05:46:00Z">
              <w:r w:rsidRPr="00897EE3">
                <w:rPr>
                  <w:rFonts w:cs="Arial"/>
                  <w:sz w:val="16"/>
                  <w:szCs w:val="16"/>
                </w:rPr>
                <w:t>static</w:t>
              </w:r>
            </w:ins>
          </w:p>
        </w:tc>
        <w:tc>
          <w:tcPr>
            <w:tcW w:w="1589" w:type="dxa"/>
          </w:tcPr>
          <w:p w14:paraId="7BBB7C71" w14:textId="77777777" w:rsidR="003B5C40" w:rsidRPr="00897EE3" w:rsidRDefault="003B5C40" w:rsidP="00793586">
            <w:pPr>
              <w:rPr>
                <w:ins w:id="10902" w:author="Multrus, Markus" w:date="2024-05-23T05:46:00Z"/>
                <w:rFonts w:cs="Arial"/>
                <w:sz w:val="16"/>
                <w:szCs w:val="16"/>
              </w:rPr>
            </w:pPr>
            <w:ins w:id="10903" w:author="Multrus, Markus" w:date="2024-05-23T05:46:00Z">
              <w:r w:rsidRPr="00897EE3">
                <w:rPr>
                  <w:rFonts w:cs="Arial"/>
                  <w:sz w:val="16"/>
                  <w:szCs w:val="16"/>
                </w:rPr>
                <w:t>0°</w:t>
              </w:r>
            </w:ins>
          </w:p>
          <w:p w14:paraId="62A1F64E" w14:textId="77777777" w:rsidR="003B5C40" w:rsidRPr="00897EE3" w:rsidRDefault="003B5C40" w:rsidP="00793586">
            <w:pPr>
              <w:rPr>
                <w:ins w:id="10904" w:author="Multrus, Markus" w:date="2024-05-23T05:46:00Z"/>
                <w:rFonts w:cs="Arial"/>
                <w:sz w:val="16"/>
                <w:szCs w:val="16"/>
              </w:rPr>
            </w:pPr>
            <w:ins w:id="10905" w:author="Multrus, Markus" w:date="2024-05-23T05:46:00Z">
              <w:r w:rsidRPr="00897EE3">
                <w:rPr>
                  <w:rFonts w:cs="Arial"/>
                  <w:sz w:val="16"/>
                  <w:szCs w:val="16"/>
                </w:rPr>
                <w:t>300°</w:t>
              </w:r>
            </w:ins>
          </w:p>
          <w:p w14:paraId="7A7306E4" w14:textId="77777777" w:rsidR="003B5C40" w:rsidRPr="00897EE3" w:rsidRDefault="003B5C40" w:rsidP="00793586">
            <w:pPr>
              <w:rPr>
                <w:ins w:id="10906" w:author="Multrus, Markus" w:date="2024-05-23T05:46:00Z"/>
                <w:rFonts w:cs="Arial"/>
                <w:sz w:val="16"/>
                <w:szCs w:val="16"/>
              </w:rPr>
            </w:pPr>
            <w:ins w:id="10907" w:author="Multrus, Markus" w:date="2024-05-23T05:46:00Z">
              <w:r w:rsidRPr="00897EE3">
                <w:rPr>
                  <w:rFonts w:cs="Arial"/>
                  <w:sz w:val="16"/>
                  <w:szCs w:val="16"/>
                </w:rPr>
                <w:t>180°</w:t>
              </w:r>
            </w:ins>
          </w:p>
          <w:p w14:paraId="29DC62FF" w14:textId="77777777" w:rsidR="003B5C40" w:rsidRPr="00897EE3" w:rsidRDefault="003B5C40" w:rsidP="00793586">
            <w:pPr>
              <w:rPr>
                <w:ins w:id="10908" w:author="Multrus, Markus" w:date="2024-05-23T05:46:00Z"/>
                <w:rFonts w:cs="Arial"/>
                <w:sz w:val="16"/>
                <w:szCs w:val="16"/>
              </w:rPr>
            </w:pPr>
            <w:ins w:id="10909" w:author="Multrus, Markus" w:date="2024-05-23T05:46:00Z">
              <w:r w:rsidRPr="00897EE3">
                <w:rPr>
                  <w:rFonts w:cs="Arial"/>
                  <w:sz w:val="16"/>
                  <w:szCs w:val="16"/>
                </w:rPr>
                <w:t>180°</w:t>
              </w:r>
            </w:ins>
          </w:p>
          <w:p w14:paraId="06CEA862" w14:textId="77777777" w:rsidR="003B5C40" w:rsidRPr="00897EE3" w:rsidRDefault="003B5C40" w:rsidP="00793586">
            <w:pPr>
              <w:rPr>
                <w:ins w:id="10910" w:author="Multrus, Markus" w:date="2024-05-23T05:46:00Z"/>
                <w:rFonts w:cs="Arial"/>
                <w:sz w:val="16"/>
                <w:szCs w:val="16"/>
              </w:rPr>
            </w:pPr>
            <w:ins w:id="10911" w:author="Multrus, Markus" w:date="2024-05-23T05:46:00Z">
              <w:r w:rsidRPr="00897EE3">
                <w:rPr>
                  <w:rFonts w:cs="Arial"/>
                  <w:sz w:val="16"/>
                  <w:szCs w:val="16"/>
                </w:rPr>
                <w:t>0°</w:t>
              </w:r>
            </w:ins>
          </w:p>
          <w:p w14:paraId="411E5F9D" w14:textId="77777777" w:rsidR="003B5C40" w:rsidRPr="00897EE3" w:rsidRDefault="003B5C40" w:rsidP="00793586">
            <w:pPr>
              <w:rPr>
                <w:ins w:id="10912" w:author="Multrus, Markus" w:date="2024-05-23T05:46:00Z"/>
                <w:rFonts w:cs="Arial"/>
                <w:sz w:val="16"/>
                <w:szCs w:val="16"/>
              </w:rPr>
            </w:pPr>
            <w:ins w:id="10913" w:author="Multrus, Markus" w:date="2024-05-23T05:46:00Z">
              <w:r w:rsidRPr="00897EE3">
                <w:rPr>
                  <w:rFonts w:cs="Arial"/>
                  <w:sz w:val="16"/>
                  <w:szCs w:val="16"/>
                </w:rPr>
                <w:t>300°</w:t>
              </w:r>
            </w:ins>
          </w:p>
        </w:tc>
        <w:tc>
          <w:tcPr>
            <w:tcW w:w="1417" w:type="dxa"/>
          </w:tcPr>
          <w:p w14:paraId="4546E3B9" w14:textId="77777777" w:rsidR="003B5C40" w:rsidRPr="00897EE3" w:rsidRDefault="003B5C40" w:rsidP="00793586">
            <w:pPr>
              <w:rPr>
                <w:ins w:id="10914" w:author="Multrus, Markus" w:date="2024-05-23T05:46:00Z"/>
                <w:rFonts w:cs="Arial"/>
                <w:sz w:val="16"/>
                <w:szCs w:val="16"/>
              </w:rPr>
            </w:pPr>
            <w:ins w:id="10915" w:author="Multrus, Markus" w:date="2024-05-23T05:46:00Z">
              <w:r w:rsidRPr="00897EE3">
                <w:rPr>
                  <w:rFonts w:cs="Arial"/>
                  <w:sz w:val="16"/>
                  <w:szCs w:val="16"/>
                </w:rPr>
                <w:t>-1°/ frame</w:t>
              </w:r>
            </w:ins>
          </w:p>
          <w:p w14:paraId="4B9B1A4E" w14:textId="77777777" w:rsidR="003B5C40" w:rsidRPr="00897EE3" w:rsidRDefault="003B5C40" w:rsidP="00793586">
            <w:pPr>
              <w:rPr>
                <w:ins w:id="10916" w:author="Multrus, Markus" w:date="2024-05-23T05:46:00Z"/>
                <w:rFonts w:cs="Arial"/>
                <w:sz w:val="16"/>
                <w:szCs w:val="16"/>
              </w:rPr>
            </w:pPr>
            <w:ins w:id="10917" w:author="Multrus, Markus" w:date="2024-05-23T05:46:00Z">
              <w:r w:rsidRPr="00897EE3">
                <w:rPr>
                  <w:rFonts w:cs="Arial"/>
                  <w:sz w:val="16"/>
                  <w:szCs w:val="16"/>
                </w:rPr>
                <w:t>static</w:t>
              </w:r>
            </w:ins>
          </w:p>
          <w:p w14:paraId="184D03F8" w14:textId="77777777" w:rsidR="003B5C40" w:rsidRPr="00897EE3" w:rsidRDefault="003B5C40" w:rsidP="00793586">
            <w:pPr>
              <w:rPr>
                <w:ins w:id="10918" w:author="Multrus, Markus" w:date="2024-05-23T05:46:00Z"/>
                <w:rFonts w:cs="Arial"/>
                <w:sz w:val="16"/>
                <w:szCs w:val="16"/>
              </w:rPr>
            </w:pPr>
            <w:ins w:id="10919" w:author="Multrus, Markus" w:date="2024-05-23T05:46:00Z">
              <w:r w:rsidRPr="00897EE3">
                <w:rPr>
                  <w:rFonts w:cs="Arial"/>
                  <w:sz w:val="16"/>
                  <w:szCs w:val="16"/>
                </w:rPr>
                <w:t>0.5°/ frame</w:t>
              </w:r>
            </w:ins>
          </w:p>
          <w:p w14:paraId="5D9E0E91" w14:textId="77777777" w:rsidR="003B5C40" w:rsidRPr="00897EE3" w:rsidRDefault="003B5C40" w:rsidP="00793586">
            <w:pPr>
              <w:rPr>
                <w:ins w:id="10920" w:author="Multrus, Markus" w:date="2024-05-23T05:46:00Z"/>
                <w:rFonts w:cs="Arial"/>
                <w:sz w:val="16"/>
                <w:szCs w:val="16"/>
              </w:rPr>
            </w:pPr>
            <w:ins w:id="10921" w:author="Multrus, Markus" w:date="2024-05-23T05:46:00Z">
              <w:r w:rsidRPr="00897EE3">
                <w:rPr>
                  <w:rFonts w:cs="Arial"/>
                  <w:sz w:val="16"/>
                  <w:szCs w:val="16"/>
                </w:rPr>
                <w:t>static</w:t>
              </w:r>
            </w:ins>
          </w:p>
          <w:p w14:paraId="13A1C9D6" w14:textId="77777777" w:rsidR="003B5C40" w:rsidRPr="00897EE3" w:rsidRDefault="003B5C40" w:rsidP="00793586">
            <w:pPr>
              <w:rPr>
                <w:ins w:id="10922" w:author="Multrus, Markus" w:date="2024-05-23T05:46:00Z"/>
                <w:rFonts w:cs="Arial"/>
                <w:sz w:val="16"/>
                <w:szCs w:val="16"/>
              </w:rPr>
            </w:pPr>
            <w:ins w:id="10923" w:author="Multrus, Markus" w:date="2024-05-23T05:46:00Z">
              <w:r w:rsidRPr="00897EE3">
                <w:rPr>
                  <w:rFonts w:cs="Arial"/>
                  <w:sz w:val="16"/>
                  <w:szCs w:val="16"/>
                </w:rPr>
                <w:t>static</w:t>
              </w:r>
            </w:ins>
          </w:p>
          <w:p w14:paraId="40C8E591" w14:textId="77777777" w:rsidR="003B5C40" w:rsidRPr="00897EE3" w:rsidRDefault="003B5C40" w:rsidP="00793586">
            <w:pPr>
              <w:rPr>
                <w:ins w:id="10924" w:author="Multrus, Markus" w:date="2024-05-23T05:46:00Z"/>
                <w:rFonts w:cs="Arial"/>
                <w:sz w:val="16"/>
                <w:szCs w:val="16"/>
              </w:rPr>
            </w:pPr>
            <w:ins w:id="10925" w:author="Multrus, Markus" w:date="2024-05-23T05:46:00Z">
              <w:r w:rsidRPr="00897EE3">
                <w:rPr>
                  <w:rFonts w:cs="Arial"/>
                  <w:sz w:val="16"/>
                  <w:szCs w:val="16"/>
                </w:rPr>
                <w:t>1°/ frame</w:t>
              </w:r>
            </w:ins>
          </w:p>
        </w:tc>
        <w:tc>
          <w:tcPr>
            <w:tcW w:w="709" w:type="dxa"/>
          </w:tcPr>
          <w:p w14:paraId="761BC8CF" w14:textId="77777777" w:rsidR="003B5C40" w:rsidRPr="00897EE3" w:rsidRDefault="003B5C40" w:rsidP="00793586">
            <w:pPr>
              <w:rPr>
                <w:ins w:id="10926" w:author="Multrus, Markus" w:date="2024-05-23T05:46:00Z"/>
                <w:rFonts w:cs="Arial"/>
                <w:sz w:val="16"/>
                <w:szCs w:val="16"/>
              </w:rPr>
            </w:pPr>
            <w:ins w:id="10927" w:author="Multrus, Markus" w:date="2024-05-23T05:46:00Z">
              <w:r w:rsidRPr="00897EE3">
                <w:rPr>
                  <w:rFonts w:cs="Arial"/>
                  <w:sz w:val="16"/>
                  <w:szCs w:val="16"/>
                </w:rPr>
                <w:t>P1</w:t>
              </w:r>
            </w:ins>
          </w:p>
          <w:p w14:paraId="22F3A4F0" w14:textId="77777777" w:rsidR="003B5C40" w:rsidRPr="00897EE3" w:rsidRDefault="003B5C40" w:rsidP="00793586">
            <w:pPr>
              <w:rPr>
                <w:ins w:id="10928" w:author="Multrus, Markus" w:date="2024-05-23T05:46:00Z"/>
                <w:rFonts w:cs="Arial"/>
                <w:sz w:val="16"/>
                <w:szCs w:val="16"/>
              </w:rPr>
            </w:pPr>
            <w:ins w:id="10929" w:author="Multrus, Markus" w:date="2024-05-23T05:46:00Z">
              <w:r w:rsidRPr="00897EE3">
                <w:rPr>
                  <w:rFonts w:cs="Arial"/>
                  <w:sz w:val="16"/>
                  <w:szCs w:val="16"/>
                </w:rPr>
                <w:t>P2</w:t>
              </w:r>
            </w:ins>
          </w:p>
          <w:p w14:paraId="780B48B3" w14:textId="77777777" w:rsidR="003B5C40" w:rsidRPr="00897EE3" w:rsidRDefault="003B5C40" w:rsidP="00793586">
            <w:pPr>
              <w:rPr>
                <w:ins w:id="10930" w:author="Multrus, Markus" w:date="2024-05-23T05:46:00Z"/>
                <w:rFonts w:cs="Arial"/>
                <w:sz w:val="16"/>
                <w:szCs w:val="16"/>
              </w:rPr>
            </w:pPr>
            <w:ins w:id="10931" w:author="Multrus, Markus" w:date="2024-05-23T05:46:00Z">
              <w:r w:rsidRPr="00897EE3">
                <w:rPr>
                  <w:rFonts w:cs="Arial"/>
                  <w:sz w:val="16"/>
                  <w:szCs w:val="16"/>
                </w:rPr>
                <w:t>P3</w:t>
              </w:r>
            </w:ins>
          </w:p>
          <w:p w14:paraId="63F10019" w14:textId="77777777" w:rsidR="003B5C40" w:rsidRPr="00897EE3" w:rsidRDefault="003B5C40" w:rsidP="00793586">
            <w:pPr>
              <w:rPr>
                <w:ins w:id="10932" w:author="Multrus, Markus" w:date="2024-05-23T05:46:00Z"/>
                <w:rFonts w:cs="Arial"/>
                <w:sz w:val="16"/>
                <w:szCs w:val="16"/>
              </w:rPr>
            </w:pPr>
            <w:ins w:id="10933" w:author="Multrus, Markus" w:date="2024-05-23T05:46:00Z">
              <w:r w:rsidRPr="00897EE3">
                <w:rPr>
                  <w:rFonts w:cs="Arial"/>
                  <w:sz w:val="16"/>
                  <w:szCs w:val="16"/>
                </w:rPr>
                <w:t>P4</w:t>
              </w:r>
            </w:ins>
          </w:p>
          <w:p w14:paraId="2F9DAFB3" w14:textId="77777777" w:rsidR="003B5C40" w:rsidRPr="00897EE3" w:rsidRDefault="003B5C40" w:rsidP="00793586">
            <w:pPr>
              <w:rPr>
                <w:ins w:id="10934" w:author="Multrus, Markus" w:date="2024-05-23T05:46:00Z"/>
                <w:rFonts w:cs="Arial"/>
                <w:sz w:val="16"/>
                <w:szCs w:val="16"/>
              </w:rPr>
            </w:pPr>
            <w:ins w:id="10935" w:author="Multrus, Markus" w:date="2024-05-23T05:46:00Z">
              <w:r w:rsidRPr="00897EE3">
                <w:rPr>
                  <w:rFonts w:cs="Arial"/>
                  <w:sz w:val="16"/>
                  <w:szCs w:val="16"/>
                </w:rPr>
                <w:t>P5</w:t>
              </w:r>
            </w:ins>
          </w:p>
          <w:p w14:paraId="4F6A4017" w14:textId="77777777" w:rsidR="003B5C40" w:rsidRPr="00897EE3" w:rsidRDefault="003B5C40" w:rsidP="00793586">
            <w:pPr>
              <w:rPr>
                <w:ins w:id="10936" w:author="Multrus, Markus" w:date="2024-05-23T05:46:00Z"/>
                <w:rFonts w:cs="Arial"/>
                <w:sz w:val="16"/>
                <w:szCs w:val="16"/>
              </w:rPr>
            </w:pPr>
            <w:ins w:id="10937" w:author="Multrus, Markus" w:date="2024-05-23T05:46:00Z">
              <w:r w:rsidRPr="00897EE3">
                <w:rPr>
                  <w:rFonts w:cs="Arial"/>
                  <w:sz w:val="16"/>
                  <w:szCs w:val="16"/>
                </w:rPr>
                <w:t>P6</w:t>
              </w:r>
            </w:ins>
          </w:p>
        </w:tc>
      </w:tr>
      <w:tr w:rsidR="003B5C40" w:rsidRPr="007E18C1" w14:paraId="21946C07" w14:textId="77777777" w:rsidTr="00793586">
        <w:trPr>
          <w:ins w:id="10938" w:author="Multrus, Markus" w:date="2024-05-23T05:46:00Z"/>
        </w:trPr>
        <w:tc>
          <w:tcPr>
            <w:tcW w:w="0" w:type="auto"/>
          </w:tcPr>
          <w:p w14:paraId="68DCD5D9" w14:textId="77777777" w:rsidR="003B5C40" w:rsidRPr="00897EE3" w:rsidRDefault="003B5C40" w:rsidP="00793586">
            <w:pPr>
              <w:rPr>
                <w:ins w:id="10939" w:author="Multrus, Markus" w:date="2024-05-23T05:46:00Z"/>
                <w:rFonts w:cs="Arial"/>
                <w:b/>
                <w:bCs/>
                <w:sz w:val="16"/>
                <w:szCs w:val="16"/>
              </w:rPr>
            </w:pPr>
          </w:p>
          <w:p w14:paraId="7B04DB8B" w14:textId="77777777" w:rsidR="003B5C40" w:rsidRPr="00897EE3" w:rsidRDefault="003B5C40" w:rsidP="00793586">
            <w:pPr>
              <w:rPr>
                <w:ins w:id="10940" w:author="Multrus, Markus" w:date="2024-05-23T05:46:00Z"/>
                <w:rFonts w:cs="Arial"/>
                <w:b/>
                <w:bCs/>
                <w:sz w:val="16"/>
                <w:szCs w:val="16"/>
              </w:rPr>
            </w:pPr>
            <w:ins w:id="10941" w:author="Multrus, Markus" w:date="2024-05-23T05:46:00Z">
              <w:r w:rsidRPr="00897EE3">
                <w:rPr>
                  <w:rFonts w:cs="Arial"/>
                  <w:b/>
                  <w:bCs/>
                  <w:sz w:val="16"/>
                  <w:szCs w:val="16"/>
                </w:rPr>
                <w:t>cat 5:</w:t>
              </w:r>
            </w:ins>
          </w:p>
          <w:p w14:paraId="04674B0D" w14:textId="77777777" w:rsidR="003B5C40" w:rsidRPr="00897EE3" w:rsidRDefault="003B5C40" w:rsidP="00793586">
            <w:pPr>
              <w:spacing w:after="0"/>
              <w:rPr>
                <w:ins w:id="10942" w:author="Multrus, Markus" w:date="2024-05-23T05:46:00Z"/>
              </w:rPr>
            </w:pPr>
            <w:ins w:id="10943" w:author="Multrus, Markus" w:date="2024-05-23T05:46:00Z">
              <w:r w:rsidRPr="00897EE3">
                <w:rPr>
                  <w:rFonts w:cs="Arial"/>
                  <w:sz w:val="16"/>
                  <w:szCs w:val="16"/>
                </w:rPr>
                <w:t xml:space="preserve"> M3</w:t>
              </w:r>
            </w:ins>
          </w:p>
        </w:tc>
        <w:tc>
          <w:tcPr>
            <w:tcW w:w="1637" w:type="dxa"/>
          </w:tcPr>
          <w:p w14:paraId="09B6E640" w14:textId="77777777" w:rsidR="003B5C40" w:rsidRPr="00897EE3" w:rsidRDefault="003B5C40" w:rsidP="00793586">
            <w:pPr>
              <w:rPr>
                <w:ins w:id="10944" w:author="Multrus, Markus" w:date="2024-05-23T05:46:00Z"/>
                <w:rFonts w:cs="Arial"/>
                <w:sz w:val="16"/>
                <w:szCs w:val="16"/>
              </w:rPr>
            </w:pPr>
            <w:ins w:id="10945" w:author="Multrus, Markus" w:date="2024-05-23T05:46:00Z">
              <w:r w:rsidRPr="00897EE3">
                <w:rPr>
                  <w:rFonts w:cs="Arial"/>
                  <w:sz w:val="16"/>
                  <w:szCs w:val="16"/>
                </w:rPr>
                <w:t>-90°</w:t>
              </w:r>
            </w:ins>
          </w:p>
          <w:p w14:paraId="48ABE563" w14:textId="77777777" w:rsidR="003B5C40" w:rsidRPr="00897EE3" w:rsidRDefault="003B5C40" w:rsidP="00793586">
            <w:pPr>
              <w:rPr>
                <w:ins w:id="10946" w:author="Multrus, Markus" w:date="2024-05-23T05:46:00Z"/>
                <w:rFonts w:cs="Arial"/>
                <w:sz w:val="16"/>
                <w:szCs w:val="16"/>
              </w:rPr>
            </w:pPr>
            <w:ins w:id="10947" w:author="Multrus, Markus" w:date="2024-05-23T05:46:00Z">
              <w:r w:rsidRPr="00897EE3">
                <w:rPr>
                  <w:rFonts w:cs="Arial"/>
                  <w:sz w:val="16"/>
                  <w:szCs w:val="16"/>
                </w:rPr>
                <w:t>35°</w:t>
              </w:r>
            </w:ins>
          </w:p>
          <w:p w14:paraId="058BF364" w14:textId="77777777" w:rsidR="003B5C40" w:rsidRPr="00897EE3" w:rsidRDefault="003B5C40" w:rsidP="00793586">
            <w:pPr>
              <w:rPr>
                <w:ins w:id="10948" w:author="Multrus, Markus" w:date="2024-05-23T05:46:00Z"/>
                <w:rFonts w:cs="Arial"/>
                <w:sz w:val="16"/>
                <w:szCs w:val="16"/>
              </w:rPr>
            </w:pPr>
            <w:ins w:id="10949" w:author="Multrus, Markus" w:date="2024-05-23T05:46:00Z">
              <w:r w:rsidRPr="00897EE3">
                <w:rPr>
                  <w:rFonts w:cs="Arial"/>
                  <w:sz w:val="16"/>
                  <w:szCs w:val="16"/>
                </w:rPr>
                <w:t>0°</w:t>
              </w:r>
            </w:ins>
          </w:p>
          <w:p w14:paraId="6504F06F" w14:textId="77777777" w:rsidR="003B5C40" w:rsidRPr="00897EE3" w:rsidRDefault="003B5C40" w:rsidP="00793586">
            <w:pPr>
              <w:rPr>
                <w:ins w:id="10950" w:author="Multrus, Markus" w:date="2024-05-23T05:46:00Z"/>
                <w:rFonts w:cs="Arial"/>
                <w:sz w:val="16"/>
                <w:szCs w:val="16"/>
              </w:rPr>
            </w:pPr>
            <w:ins w:id="10951" w:author="Multrus, Markus" w:date="2024-05-23T05:46:00Z">
              <w:r w:rsidRPr="00897EE3">
                <w:rPr>
                  <w:rFonts w:cs="Arial"/>
                  <w:sz w:val="16"/>
                  <w:szCs w:val="16"/>
                </w:rPr>
                <w:t>35°</w:t>
              </w:r>
            </w:ins>
          </w:p>
          <w:p w14:paraId="0988B981" w14:textId="77777777" w:rsidR="003B5C40" w:rsidRPr="00897EE3" w:rsidRDefault="003B5C40" w:rsidP="00793586">
            <w:pPr>
              <w:rPr>
                <w:ins w:id="10952" w:author="Multrus, Markus" w:date="2024-05-23T05:46:00Z"/>
                <w:rFonts w:cs="Arial"/>
                <w:sz w:val="16"/>
                <w:szCs w:val="16"/>
              </w:rPr>
            </w:pPr>
            <w:ins w:id="10953" w:author="Multrus, Markus" w:date="2024-05-23T05:46:00Z">
              <w:r w:rsidRPr="00897EE3">
                <w:rPr>
                  <w:rFonts w:cs="Arial"/>
                  <w:sz w:val="16"/>
                  <w:szCs w:val="16"/>
                </w:rPr>
                <w:t>0°</w:t>
              </w:r>
            </w:ins>
          </w:p>
          <w:p w14:paraId="5D4141E8" w14:textId="77777777" w:rsidR="003B5C40" w:rsidRPr="00897EE3" w:rsidRDefault="003B5C40" w:rsidP="00793586">
            <w:pPr>
              <w:rPr>
                <w:ins w:id="10954" w:author="Multrus, Markus" w:date="2024-05-23T05:46:00Z"/>
                <w:rFonts w:cs="Arial"/>
                <w:sz w:val="16"/>
                <w:szCs w:val="16"/>
              </w:rPr>
            </w:pPr>
            <w:ins w:id="10955" w:author="Multrus, Markus" w:date="2024-05-23T05:46:00Z">
              <w:r w:rsidRPr="00897EE3">
                <w:rPr>
                  <w:rFonts w:cs="Arial"/>
                  <w:sz w:val="16"/>
                  <w:szCs w:val="16"/>
                </w:rPr>
                <w:t>35°</w:t>
              </w:r>
            </w:ins>
          </w:p>
        </w:tc>
        <w:tc>
          <w:tcPr>
            <w:tcW w:w="1559" w:type="dxa"/>
          </w:tcPr>
          <w:p w14:paraId="2B8A5C64" w14:textId="77777777" w:rsidR="003B5C40" w:rsidRPr="00897EE3" w:rsidRDefault="003B5C40" w:rsidP="00793586">
            <w:pPr>
              <w:rPr>
                <w:ins w:id="10956" w:author="Multrus, Markus" w:date="2024-05-23T05:46:00Z"/>
                <w:rFonts w:cs="Arial"/>
                <w:sz w:val="16"/>
                <w:szCs w:val="16"/>
              </w:rPr>
            </w:pPr>
            <w:ins w:id="10957" w:author="Multrus, Markus" w:date="2024-05-23T05:46:00Z">
              <w:r w:rsidRPr="00897EE3">
                <w:rPr>
                  <w:rFonts w:cs="Arial"/>
                  <w:sz w:val="16"/>
                  <w:szCs w:val="16"/>
                </w:rPr>
                <w:t>0.3°/ frame</w:t>
              </w:r>
            </w:ins>
          </w:p>
          <w:p w14:paraId="76072C83" w14:textId="77777777" w:rsidR="003B5C40" w:rsidRPr="00897EE3" w:rsidRDefault="003B5C40" w:rsidP="00793586">
            <w:pPr>
              <w:rPr>
                <w:ins w:id="10958" w:author="Multrus, Markus" w:date="2024-05-23T05:46:00Z"/>
                <w:rFonts w:cs="Arial"/>
                <w:sz w:val="16"/>
                <w:szCs w:val="16"/>
              </w:rPr>
            </w:pPr>
            <w:ins w:id="10959" w:author="Multrus, Markus" w:date="2024-05-23T05:46:00Z">
              <w:r w:rsidRPr="00897EE3">
                <w:rPr>
                  <w:rFonts w:cs="Arial"/>
                  <w:sz w:val="16"/>
                  <w:szCs w:val="16"/>
                </w:rPr>
                <w:t>-0.2°/ frame</w:t>
              </w:r>
            </w:ins>
          </w:p>
          <w:p w14:paraId="0C4382AC" w14:textId="77777777" w:rsidR="003B5C40" w:rsidRPr="00897EE3" w:rsidRDefault="003B5C40" w:rsidP="00793586">
            <w:pPr>
              <w:rPr>
                <w:ins w:id="10960" w:author="Multrus, Markus" w:date="2024-05-23T05:46:00Z"/>
                <w:rFonts w:cs="Arial"/>
                <w:sz w:val="16"/>
                <w:szCs w:val="16"/>
              </w:rPr>
            </w:pPr>
            <w:ins w:id="10961" w:author="Multrus, Markus" w:date="2024-05-23T05:46:00Z">
              <w:r w:rsidRPr="00897EE3">
                <w:rPr>
                  <w:rFonts w:cs="Arial"/>
                  <w:sz w:val="16"/>
                  <w:szCs w:val="16"/>
                </w:rPr>
                <w:t>static</w:t>
              </w:r>
            </w:ins>
          </w:p>
          <w:p w14:paraId="14F8B550" w14:textId="77777777" w:rsidR="003B5C40" w:rsidRPr="00897EE3" w:rsidRDefault="003B5C40" w:rsidP="00793586">
            <w:pPr>
              <w:rPr>
                <w:ins w:id="10962" w:author="Multrus, Markus" w:date="2024-05-23T05:46:00Z"/>
                <w:rFonts w:cs="Arial"/>
                <w:sz w:val="16"/>
                <w:szCs w:val="16"/>
              </w:rPr>
            </w:pPr>
            <w:ins w:id="10963" w:author="Multrus, Markus" w:date="2024-05-23T05:46:00Z">
              <w:r w:rsidRPr="00897EE3">
                <w:rPr>
                  <w:rFonts w:cs="Arial"/>
                  <w:sz w:val="16"/>
                  <w:szCs w:val="16"/>
                </w:rPr>
                <w:t>static</w:t>
              </w:r>
            </w:ins>
          </w:p>
          <w:p w14:paraId="245073B7" w14:textId="77777777" w:rsidR="003B5C40" w:rsidRPr="00897EE3" w:rsidRDefault="003B5C40" w:rsidP="00793586">
            <w:pPr>
              <w:rPr>
                <w:ins w:id="10964" w:author="Multrus, Markus" w:date="2024-05-23T05:46:00Z"/>
                <w:rFonts w:cs="Arial"/>
                <w:sz w:val="16"/>
                <w:szCs w:val="16"/>
              </w:rPr>
            </w:pPr>
            <w:ins w:id="10965" w:author="Multrus, Markus" w:date="2024-05-23T05:46:00Z">
              <w:r w:rsidRPr="00897EE3">
                <w:rPr>
                  <w:rFonts w:cs="Arial"/>
                  <w:sz w:val="16"/>
                  <w:szCs w:val="16"/>
                </w:rPr>
                <w:t>static</w:t>
              </w:r>
            </w:ins>
          </w:p>
          <w:p w14:paraId="3D73E90E" w14:textId="77777777" w:rsidR="003B5C40" w:rsidRPr="00897EE3" w:rsidRDefault="003B5C40" w:rsidP="00793586">
            <w:pPr>
              <w:rPr>
                <w:ins w:id="10966" w:author="Multrus, Markus" w:date="2024-05-23T05:46:00Z"/>
                <w:rFonts w:cs="Arial"/>
                <w:sz w:val="16"/>
                <w:szCs w:val="16"/>
              </w:rPr>
            </w:pPr>
            <w:ins w:id="10967" w:author="Multrus, Markus" w:date="2024-05-23T05:46:00Z">
              <w:r w:rsidRPr="00897EE3">
                <w:rPr>
                  <w:rFonts w:cs="Arial"/>
                  <w:sz w:val="16"/>
                  <w:szCs w:val="16"/>
                </w:rPr>
                <w:t>static</w:t>
              </w:r>
            </w:ins>
          </w:p>
        </w:tc>
        <w:tc>
          <w:tcPr>
            <w:tcW w:w="1589" w:type="dxa"/>
          </w:tcPr>
          <w:p w14:paraId="22C0930F" w14:textId="77777777" w:rsidR="003B5C40" w:rsidRPr="00897EE3" w:rsidRDefault="003B5C40" w:rsidP="00793586">
            <w:pPr>
              <w:rPr>
                <w:ins w:id="10968" w:author="Multrus, Markus" w:date="2024-05-23T05:46:00Z"/>
                <w:rFonts w:cs="Arial"/>
                <w:sz w:val="16"/>
                <w:szCs w:val="16"/>
              </w:rPr>
            </w:pPr>
            <w:ins w:id="10969" w:author="Multrus, Markus" w:date="2024-05-23T05:46:00Z">
              <w:r w:rsidRPr="00897EE3">
                <w:rPr>
                  <w:rFonts w:cs="Arial"/>
                  <w:sz w:val="16"/>
                  <w:szCs w:val="16"/>
                </w:rPr>
                <w:t>240°</w:t>
              </w:r>
            </w:ins>
          </w:p>
          <w:p w14:paraId="50D6592D" w14:textId="77777777" w:rsidR="003B5C40" w:rsidRPr="00897EE3" w:rsidRDefault="003B5C40" w:rsidP="00793586">
            <w:pPr>
              <w:rPr>
                <w:ins w:id="10970" w:author="Multrus, Markus" w:date="2024-05-23T05:46:00Z"/>
                <w:rFonts w:cs="Arial"/>
                <w:sz w:val="16"/>
                <w:szCs w:val="16"/>
              </w:rPr>
            </w:pPr>
            <w:ins w:id="10971" w:author="Multrus, Markus" w:date="2024-05-23T05:46:00Z">
              <w:r w:rsidRPr="00897EE3">
                <w:rPr>
                  <w:rFonts w:cs="Arial"/>
                  <w:sz w:val="16"/>
                  <w:szCs w:val="16"/>
                </w:rPr>
                <w:t>120°</w:t>
              </w:r>
            </w:ins>
          </w:p>
          <w:p w14:paraId="4A27EC10" w14:textId="77777777" w:rsidR="003B5C40" w:rsidRPr="00897EE3" w:rsidRDefault="003B5C40" w:rsidP="00793586">
            <w:pPr>
              <w:rPr>
                <w:ins w:id="10972" w:author="Multrus, Markus" w:date="2024-05-23T05:46:00Z"/>
                <w:rFonts w:cs="Arial"/>
                <w:sz w:val="16"/>
                <w:szCs w:val="16"/>
              </w:rPr>
            </w:pPr>
            <w:ins w:id="10973" w:author="Multrus, Markus" w:date="2024-05-23T05:46:00Z">
              <w:r w:rsidRPr="00897EE3">
                <w:rPr>
                  <w:rFonts w:cs="Arial"/>
                  <w:sz w:val="16"/>
                  <w:szCs w:val="16"/>
                </w:rPr>
                <w:t>120°</w:t>
              </w:r>
            </w:ins>
          </w:p>
          <w:p w14:paraId="7897FE0C" w14:textId="77777777" w:rsidR="003B5C40" w:rsidRPr="00897EE3" w:rsidRDefault="003B5C40" w:rsidP="00793586">
            <w:pPr>
              <w:rPr>
                <w:ins w:id="10974" w:author="Multrus, Markus" w:date="2024-05-23T05:46:00Z"/>
                <w:rFonts w:cs="Arial"/>
                <w:sz w:val="16"/>
                <w:szCs w:val="16"/>
              </w:rPr>
            </w:pPr>
            <w:ins w:id="10975" w:author="Multrus, Markus" w:date="2024-05-23T05:46:00Z">
              <w:r w:rsidRPr="00897EE3">
                <w:rPr>
                  <w:rFonts w:cs="Arial"/>
                  <w:sz w:val="16"/>
                  <w:szCs w:val="16"/>
                </w:rPr>
                <w:t>300°</w:t>
              </w:r>
            </w:ins>
          </w:p>
          <w:p w14:paraId="79FA0333" w14:textId="77777777" w:rsidR="003B5C40" w:rsidRPr="00897EE3" w:rsidRDefault="003B5C40" w:rsidP="00793586">
            <w:pPr>
              <w:rPr>
                <w:ins w:id="10976" w:author="Multrus, Markus" w:date="2024-05-23T05:46:00Z"/>
                <w:rFonts w:cs="Arial"/>
                <w:sz w:val="16"/>
                <w:szCs w:val="16"/>
              </w:rPr>
            </w:pPr>
            <w:ins w:id="10977" w:author="Multrus, Markus" w:date="2024-05-23T05:46:00Z">
              <w:r w:rsidRPr="00897EE3">
                <w:rPr>
                  <w:rFonts w:cs="Arial"/>
                  <w:sz w:val="16"/>
                  <w:szCs w:val="16"/>
                </w:rPr>
                <w:t>240°</w:t>
              </w:r>
            </w:ins>
          </w:p>
          <w:p w14:paraId="0759AA80" w14:textId="77777777" w:rsidR="003B5C40" w:rsidRPr="00897EE3" w:rsidRDefault="003B5C40" w:rsidP="00793586">
            <w:pPr>
              <w:rPr>
                <w:ins w:id="10978" w:author="Multrus, Markus" w:date="2024-05-23T05:46:00Z"/>
                <w:rFonts w:cs="Arial"/>
                <w:sz w:val="16"/>
                <w:szCs w:val="16"/>
              </w:rPr>
            </w:pPr>
            <w:ins w:id="10979" w:author="Multrus, Markus" w:date="2024-05-23T05:46:00Z">
              <w:r w:rsidRPr="00897EE3">
                <w:rPr>
                  <w:rFonts w:cs="Arial"/>
                  <w:sz w:val="16"/>
                  <w:szCs w:val="16"/>
                </w:rPr>
                <w:t>300°</w:t>
              </w:r>
            </w:ins>
          </w:p>
        </w:tc>
        <w:tc>
          <w:tcPr>
            <w:tcW w:w="1417" w:type="dxa"/>
          </w:tcPr>
          <w:p w14:paraId="15EEA46E" w14:textId="77777777" w:rsidR="003B5C40" w:rsidRPr="00897EE3" w:rsidRDefault="003B5C40" w:rsidP="00793586">
            <w:pPr>
              <w:rPr>
                <w:ins w:id="10980" w:author="Multrus, Markus" w:date="2024-05-23T05:46:00Z"/>
                <w:rFonts w:cs="Arial"/>
                <w:sz w:val="16"/>
                <w:szCs w:val="16"/>
              </w:rPr>
            </w:pPr>
            <w:ins w:id="10981" w:author="Multrus, Markus" w:date="2024-05-23T05:46:00Z">
              <w:r w:rsidRPr="00897EE3">
                <w:rPr>
                  <w:rFonts w:cs="Arial"/>
                  <w:sz w:val="16"/>
                  <w:szCs w:val="16"/>
                </w:rPr>
                <w:t>static</w:t>
              </w:r>
            </w:ins>
          </w:p>
          <w:p w14:paraId="7F26BEB6" w14:textId="77777777" w:rsidR="003B5C40" w:rsidRPr="00897EE3" w:rsidRDefault="003B5C40" w:rsidP="00793586">
            <w:pPr>
              <w:rPr>
                <w:ins w:id="10982" w:author="Multrus, Markus" w:date="2024-05-23T05:46:00Z"/>
                <w:rFonts w:cs="Arial"/>
                <w:sz w:val="16"/>
                <w:szCs w:val="16"/>
              </w:rPr>
            </w:pPr>
            <w:ins w:id="10983" w:author="Multrus, Markus" w:date="2024-05-23T05:46:00Z">
              <w:r w:rsidRPr="00897EE3">
                <w:rPr>
                  <w:rFonts w:cs="Arial"/>
                  <w:sz w:val="16"/>
                  <w:szCs w:val="16"/>
                </w:rPr>
                <w:t>0.5°/ frame</w:t>
              </w:r>
            </w:ins>
          </w:p>
          <w:p w14:paraId="0C6F5983" w14:textId="77777777" w:rsidR="003B5C40" w:rsidRPr="00897EE3" w:rsidRDefault="003B5C40" w:rsidP="00793586">
            <w:pPr>
              <w:rPr>
                <w:ins w:id="10984" w:author="Multrus, Markus" w:date="2024-05-23T05:46:00Z"/>
                <w:rFonts w:cs="Arial"/>
                <w:sz w:val="16"/>
                <w:szCs w:val="16"/>
              </w:rPr>
            </w:pPr>
            <w:ins w:id="10985" w:author="Multrus, Markus" w:date="2024-05-23T05:46:00Z">
              <w:r w:rsidRPr="00897EE3">
                <w:rPr>
                  <w:rFonts w:cs="Arial"/>
                  <w:sz w:val="16"/>
                  <w:szCs w:val="16"/>
                </w:rPr>
                <w:t>static</w:t>
              </w:r>
            </w:ins>
          </w:p>
          <w:p w14:paraId="26C9A0C7" w14:textId="77777777" w:rsidR="003B5C40" w:rsidRPr="00897EE3" w:rsidRDefault="003B5C40" w:rsidP="00793586">
            <w:pPr>
              <w:rPr>
                <w:ins w:id="10986" w:author="Multrus, Markus" w:date="2024-05-23T05:46:00Z"/>
                <w:rFonts w:cs="Arial"/>
                <w:sz w:val="16"/>
                <w:szCs w:val="16"/>
              </w:rPr>
            </w:pPr>
            <w:ins w:id="10987" w:author="Multrus, Markus" w:date="2024-05-23T05:46:00Z">
              <w:r w:rsidRPr="00897EE3">
                <w:rPr>
                  <w:rFonts w:cs="Arial"/>
                  <w:sz w:val="16"/>
                  <w:szCs w:val="16"/>
                </w:rPr>
                <w:t>static</w:t>
              </w:r>
            </w:ins>
          </w:p>
          <w:p w14:paraId="2029AFE3" w14:textId="77777777" w:rsidR="003B5C40" w:rsidRPr="00897EE3" w:rsidRDefault="003B5C40" w:rsidP="00793586">
            <w:pPr>
              <w:rPr>
                <w:ins w:id="10988" w:author="Multrus, Markus" w:date="2024-05-23T05:46:00Z"/>
                <w:rFonts w:cs="Arial"/>
                <w:sz w:val="16"/>
                <w:szCs w:val="16"/>
              </w:rPr>
            </w:pPr>
            <w:ins w:id="10989" w:author="Multrus, Markus" w:date="2024-05-23T05:46:00Z">
              <w:r w:rsidRPr="00897EE3">
                <w:rPr>
                  <w:rFonts w:cs="Arial"/>
                  <w:sz w:val="16"/>
                  <w:szCs w:val="16"/>
                </w:rPr>
                <w:t>1°/ frame</w:t>
              </w:r>
            </w:ins>
          </w:p>
          <w:p w14:paraId="7A4D56C7" w14:textId="77777777" w:rsidR="003B5C40" w:rsidRPr="00897EE3" w:rsidRDefault="003B5C40" w:rsidP="00793586">
            <w:pPr>
              <w:rPr>
                <w:ins w:id="10990" w:author="Multrus, Markus" w:date="2024-05-23T05:46:00Z"/>
                <w:rFonts w:cs="Arial"/>
                <w:sz w:val="16"/>
                <w:szCs w:val="16"/>
              </w:rPr>
            </w:pPr>
            <w:ins w:id="10991" w:author="Multrus, Markus" w:date="2024-05-23T05:46:00Z">
              <w:r w:rsidRPr="00897EE3">
                <w:rPr>
                  <w:rFonts w:cs="Arial"/>
                  <w:sz w:val="16"/>
                  <w:szCs w:val="16"/>
                </w:rPr>
                <w:t>-1°/ frame</w:t>
              </w:r>
            </w:ins>
          </w:p>
        </w:tc>
        <w:tc>
          <w:tcPr>
            <w:tcW w:w="709" w:type="dxa"/>
          </w:tcPr>
          <w:p w14:paraId="0406FCCB" w14:textId="77777777" w:rsidR="003B5C40" w:rsidRPr="00897EE3" w:rsidRDefault="003B5C40" w:rsidP="00793586">
            <w:pPr>
              <w:rPr>
                <w:ins w:id="10992" w:author="Multrus, Markus" w:date="2024-05-23T05:46:00Z"/>
                <w:rFonts w:cs="Arial"/>
                <w:sz w:val="16"/>
                <w:szCs w:val="16"/>
              </w:rPr>
            </w:pPr>
            <w:ins w:id="10993" w:author="Multrus, Markus" w:date="2024-05-23T05:46:00Z">
              <w:r w:rsidRPr="00897EE3">
                <w:rPr>
                  <w:rFonts w:cs="Arial"/>
                  <w:sz w:val="16"/>
                  <w:szCs w:val="16"/>
                </w:rPr>
                <w:t>P1</w:t>
              </w:r>
            </w:ins>
          </w:p>
          <w:p w14:paraId="1B1CABD3" w14:textId="77777777" w:rsidR="003B5C40" w:rsidRPr="00897EE3" w:rsidRDefault="003B5C40" w:rsidP="00793586">
            <w:pPr>
              <w:rPr>
                <w:ins w:id="10994" w:author="Multrus, Markus" w:date="2024-05-23T05:46:00Z"/>
                <w:rFonts w:cs="Arial"/>
                <w:sz w:val="16"/>
                <w:szCs w:val="16"/>
              </w:rPr>
            </w:pPr>
            <w:ins w:id="10995" w:author="Multrus, Markus" w:date="2024-05-23T05:46:00Z">
              <w:r w:rsidRPr="00897EE3">
                <w:rPr>
                  <w:rFonts w:cs="Arial"/>
                  <w:sz w:val="16"/>
                  <w:szCs w:val="16"/>
                </w:rPr>
                <w:t>P2</w:t>
              </w:r>
            </w:ins>
          </w:p>
          <w:p w14:paraId="35F87A58" w14:textId="77777777" w:rsidR="003B5C40" w:rsidRPr="00897EE3" w:rsidRDefault="003B5C40" w:rsidP="00793586">
            <w:pPr>
              <w:rPr>
                <w:ins w:id="10996" w:author="Multrus, Markus" w:date="2024-05-23T05:46:00Z"/>
                <w:rFonts w:cs="Arial"/>
                <w:sz w:val="16"/>
                <w:szCs w:val="16"/>
              </w:rPr>
            </w:pPr>
            <w:ins w:id="10997" w:author="Multrus, Markus" w:date="2024-05-23T05:46:00Z">
              <w:r w:rsidRPr="00897EE3">
                <w:rPr>
                  <w:rFonts w:cs="Arial"/>
                  <w:sz w:val="16"/>
                  <w:szCs w:val="16"/>
                </w:rPr>
                <w:t>P3</w:t>
              </w:r>
            </w:ins>
          </w:p>
          <w:p w14:paraId="187A60C1" w14:textId="77777777" w:rsidR="003B5C40" w:rsidRPr="00897EE3" w:rsidRDefault="003B5C40" w:rsidP="00793586">
            <w:pPr>
              <w:rPr>
                <w:ins w:id="10998" w:author="Multrus, Markus" w:date="2024-05-23T05:46:00Z"/>
                <w:rFonts w:cs="Arial"/>
                <w:sz w:val="16"/>
                <w:szCs w:val="16"/>
              </w:rPr>
            </w:pPr>
            <w:ins w:id="10999" w:author="Multrus, Markus" w:date="2024-05-23T05:46:00Z">
              <w:r w:rsidRPr="00897EE3">
                <w:rPr>
                  <w:rFonts w:cs="Arial"/>
                  <w:sz w:val="16"/>
                  <w:szCs w:val="16"/>
                </w:rPr>
                <w:t>P4</w:t>
              </w:r>
            </w:ins>
          </w:p>
          <w:p w14:paraId="29DE9D56" w14:textId="77777777" w:rsidR="003B5C40" w:rsidRPr="00897EE3" w:rsidRDefault="003B5C40" w:rsidP="00793586">
            <w:pPr>
              <w:rPr>
                <w:ins w:id="11000" w:author="Multrus, Markus" w:date="2024-05-23T05:46:00Z"/>
                <w:rFonts w:cs="Arial"/>
                <w:sz w:val="16"/>
                <w:szCs w:val="16"/>
              </w:rPr>
            </w:pPr>
            <w:ins w:id="11001" w:author="Multrus, Markus" w:date="2024-05-23T05:46:00Z">
              <w:r w:rsidRPr="00897EE3">
                <w:rPr>
                  <w:rFonts w:cs="Arial"/>
                  <w:sz w:val="16"/>
                  <w:szCs w:val="16"/>
                </w:rPr>
                <w:t>P5</w:t>
              </w:r>
            </w:ins>
          </w:p>
          <w:p w14:paraId="5C46C22F" w14:textId="77777777" w:rsidR="003B5C40" w:rsidRPr="00897EE3" w:rsidRDefault="003B5C40" w:rsidP="00793586">
            <w:pPr>
              <w:rPr>
                <w:ins w:id="11002" w:author="Multrus, Markus" w:date="2024-05-23T05:46:00Z"/>
                <w:rFonts w:cs="Arial"/>
                <w:sz w:val="16"/>
                <w:szCs w:val="16"/>
              </w:rPr>
            </w:pPr>
            <w:ins w:id="11003" w:author="Multrus, Markus" w:date="2024-05-23T05:46:00Z">
              <w:r w:rsidRPr="00897EE3">
                <w:rPr>
                  <w:rFonts w:cs="Arial"/>
                  <w:sz w:val="16"/>
                  <w:szCs w:val="16"/>
                </w:rPr>
                <w:t>P6</w:t>
              </w:r>
            </w:ins>
          </w:p>
        </w:tc>
      </w:tr>
      <w:tr w:rsidR="003B5C40" w:rsidRPr="007E18C1" w14:paraId="1E701CBC" w14:textId="77777777" w:rsidTr="00793586">
        <w:trPr>
          <w:ins w:id="11004" w:author="Multrus, Markus" w:date="2024-05-23T05:46:00Z"/>
        </w:trPr>
        <w:tc>
          <w:tcPr>
            <w:tcW w:w="0" w:type="auto"/>
          </w:tcPr>
          <w:p w14:paraId="5601120C" w14:textId="77777777" w:rsidR="003B5C40" w:rsidRPr="00897EE3" w:rsidRDefault="003B5C40" w:rsidP="00793586">
            <w:pPr>
              <w:rPr>
                <w:ins w:id="11005" w:author="Multrus, Markus" w:date="2024-05-23T05:46:00Z"/>
                <w:rFonts w:cs="Arial"/>
                <w:b/>
                <w:bCs/>
                <w:sz w:val="16"/>
                <w:szCs w:val="16"/>
              </w:rPr>
            </w:pPr>
          </w:p>
          <w:p w14:paraId="021E3778" w14:textId="77777777" w:rsidR="003B5C40" w:rsidRPr="00897EE3" w:rsidRDefault="003B5C40" w:rsidP="00793586">
            <w:pPr>
              <w:rPr>
                <w:ins w:id="11006" w:author="Multrus, Markus" w:date="2024-05-23T05:46:00Z"/>
                <w:rFonts w:cs="Arial"/>
                <w:b/>
                <w:bCs/>
                <w:sz w:val="16"/>
                <w:szCs w:val="16"/>
              </w:rPr>
            </w:pPr>
            <w:ins w:id="11007" w:author="Multrus, Markus" w:date="2024-05-23T05:46:00Z">
              <w:r w:rsidRPr="00897EE3">
                <w:rPr>
                  <w:rFonts w:cs="Arial"/>
                  <w:b/>
                  <w:bCs/>
                  <w:sz w:val="16"/>
                  <w:szCs w:val="16"/>
                </w:rPr>
                <w:t>cat 6:</w:t>
              </w:r>
            </w:ins>
          </w:p>
          <w:p w14:paraId="5C42B9A7" w14:textId="77777777" w:rsidR="003B5C40" w:rsidRPr="00897EE3" w:rsidRDefault="003B5C40" w:rsidP="00793586">
            <w:pPr>
              <w:spacing w:after="0"/>
              <w:rPr>
                <w:ins w:id="11008" w:author="Multrus, Markus" w:date="2024-05-23T05:46:00Z"/>
              </w:rPr>
            </w:pPr>
            <w:ins w:id="11009" w:author="Multrus, Markus" w:date="2024-05-23T05:46:00Z">
              <w:r w:rsidRPr="00897EE3">
                <w:rPr>
                  <w:rFonts w:cs="Arial"/>
                  <w:sz w:val="16"/>
                  <w:szCs w:val="16"/>
                </w:rPr>
                <w:t>F3</w:t>
              </w:r>
            </w:ins>
          </w:p>
        </w:tc>
        <w:tc>
          <w:tcPr>
            <w:tcW w:w="1637" w:type="dxa"/>
          </w:tcPr>
          <w:p w14:paraId="06D92B51" w14:textId="77777777" w:rsidR="003B5C40" w:rsidRPr="00897EE3" w:rsidRDefault="003B5C40" w:rsidP="00793586">
            <w:pPr>
              <w:rPr>
                <w:ins w:id="11010" w:author="Multrus, Markus" w:date="2024-05-23T05:46:00Z"/>
                <w:rFonts w:cs="Arial"/>
                <w:sz w:val="16"/>
                <w:szCs w:val="16"/>
              </w:rPr>
            </w:pPr>
            <w:ins w:id="11011" w:author="Multrus, Markus" w:date="2024-05-23T05:46:00Z">
              <w:r w:rsidRPr="00897EE3">
                <w:rPr>
                  <w:rFonts w:cs="Arial"/>
                  <w:sz w:val="16"/>
                  <w:szCs w:val="16"/>
                </w:rPr>
                <w:t>35°</w:t>
              </w:r>
            </w:ins>
          </w:p>
          <w:p w14:paraId="545F7F44" w14:textId="77777777" w:rsidR="003B5C40" w:rsidRPr="00897EE3" w:rsidRDefault="003B5C40" w:rsidP="00793586">
            <w:pPr>
              <w:rPr>
                <w:ins w:id="11012" w:author="Multrus, Markus" w:date="2024-05-23T05:46:00Z"/>
                <w:rFonts w:cs="Arial"/>
                <w:sz w:val="16"/>
                <w:szCs w:val="16"/>
              </w:rPr>
            </w:pPr>
            <w:ins w:id="11013" w:author="Multrus, Markus" w:date="2024-05-23T05:46:00Z">
              <w:r w:rsidRPr="00897EE3">
                <w:rPr>
                  <w:rFonts w:cs="Arial"/>
                  <w:sz w:val="16"/>
                  <w:szCs w:val="16"/>
                </w:rPr>
                <w:t>0°</w:t>
              </w:r>
            </w:ins>
          </w:p>
          <w:p w14:paraId="6EA2406C" w14:textId="77777777" w:rsidR="003B5C40" w:rsidRPr="00897EE3" w:rsidRDefault="003B5C40" w:rsidP="00793586">
            <w:pPr>
              <w:rPr>
                <w:ins w:id="11014" w:author="Multrus, Markus" w:date="2024-05-23T05:46:00Z"/>
                <w:rFonts w:cs="Arial"/>
                <w:sz w:val="16"/>
                <w:szCs w:val="16"/>
              </w:rPr>
            </w:pPr>
            <w:ins w:id="11015" w:author="Multrus, Markus" w:date="2024-05-23T05:46:00Z">
              <w:r w:rsidRPr="00897EE3">
                <w:rPr>
                  <w:rFonts w:cs="Arial"/>
                  <w:sz w:val="16"/>
                  <w:szCs w:val="16"/>
                </w:rPr>
                <w:t>35°</w:t>
              </w:r>
            </w:ins>
          </w:p>
          <w:p w14:paraId="618E5E93" w14:textId="77777777" w:rsidR="003B5C40" w:rsidRPr="00897EE3" w:rsidRDefault="003B5C40" w:rsidP="00793586">
            <w:pPr>
              <w:rPr>
                <w:ins w:id="11016" w:author="Multrus, Markus" w:date="2024-05-23T05:46:00Z"/>
                <w:rFonts w:cs="Arial"/>
                <w:sz w:val="16"/>
                <w:szCs w:val="16"/>
              </w:rPr>
            </w:pPr>
            <w:ins w:id="11017" w:author="Multrus, Markus" w:date="2024-05-23T05:46:00Z">
              <w:r w:rsidRPr="00897EE3">
                <w:rPr>
                  <w:rFonts w:cs="Arial"/>
                  <w:sz w:val="16"/>
                  <w:szCs w:val="16"/>
                </w:rPr>
                <w:t>0°</w:t>
              </w:r>
            </w:ins>
          </w:p>
          <w:p w14:paraId="2DCF2A76" w14:textId="77777777" w:rsidR="003B5C40" w:rsidRPr="00897EE3" w:rsidRDefault="003B5C40" w:rsidP="00793586">
            <w:pPr>
              <w:rPr>
                <w:ins w:id="11018" w:author="Multrus, Markus" w:date="2024-05-23T05:46:00Z"/>
                <w:rFonts w:cs="Arial"/>
                <w:sz w:val="16"/>
                <w:szCs w:val="16"/>
              </w:rPr>
            </w:pPr>
            <w:ins w:id="11019" w:author="Multrus, Markus" w:date="2024-05-23T05:46:00Z">
              <w:r w:rsidRPr="00897EE3">
                <w:rPr>
                  <w:rFonts w:cs="Arial"/>
                  <w:sz w:val="16"/>
                  <w:szCs w:val="16"/>
                </w:rPr>
                <w:t>35°</w:t>
              </w:r>
            </w:ins>
          </w:p>
          <w:p w14:paraId="7F9CAA69" w14:textId="77777777" w:rsidR="003B5C40" w:rsidRPr="00897EE3" w:rsidRDefault="003B5C40" w:rsidP="00793586">
            <w:pPr>
              <w:rPr>
                <w:ins w:id="11020" w:author="Multrus, Markus" w:date="2024-05-23T05:46:00Z"/>
                <w:rFonts w:cs="Arial"/>
                <w:sz w:val="16"/>
                <w:szCs w:val="16"/>
              </w:rPr>
            </w:pPr>
            <w:ins w:id="11021" w:author="Multrus, Markus" w:date="2024-05-23T05:46:00Z">
              <w:r w:rsidRPr="00897EE3">
                <w:rPr>
                  <w:rFonts w:cs="Arial"/>
                  <w:sz w:val="16"/>
                  <w:szCs w:val="16"/>
                </w:rPr>
                <w:t>-90°</w:t>
              </w:r>
            </w:ins>
          </w:p>
        </w:tc>
        <w:tc>
          <w:tcPr>
            <w:tcW w:w="1559" w:type="dxa"/>
          </w:tcPr>
          <w:p w14:paraId="38426B2A" w14:textId="77777777" w:rsidR="003B5C40" w:rsidRPr="00897EE3" w:rsidRDefault="003B5C40" w:rsidP="00793586">
            <w:pPr>
              <w:rPr>
                <w:ins w:id="11022" w:author="Multrus, Markus" w:date="2024-05-23T05:46:00Z"/>
                <w:rFonts w:cs="Arial"/>
                <w:sz w:val="16"/>
                <w:szCs w:val="16"/>
              </w:rPr>
            </w:pPr>
            <w:ins w:id="11023" w:author="Multrus, Markus" w:date="2024-05-23T05:46:00Z">
              <w:r w:rsidRPr="00897EE3">
                <w:rPr>
                  <w:rFonts w:cs="Arial"/>
                  <w:sz w:val="16"/>
                  <w:szCs w:val="16"/>
                </w:rPr>
                <w:t>-0.2°/ frame</w:t>
              </w:r>
            </w:ins>
          </w:p>
          <w:p w14:paraId="67160F2F" w14:textId="77777777" w:rsidR="003B5C40" w:rsidRPr="00897EE3" w:rsidRDefault="003B5C40" w:rsidP="00793586">
            <w:pPr>
              <w:rPr>
                <w:ins w:id="11024" w:author="Multrus, Markus" w:date="2024-05-23T05:46:00Z"/>
                <w:rFonts w:cs="Arial"/>
                <w:sz w:val="16"/>
                <w:szCs w:val="16"/>
              </w:rPr>
            </w:pPr>
            <w:ins w:id="11025" w:author="Multrus, Markus" w:date="2024-05-23T05:46:00Z">
              <w:r w:rsidRPr="00897EE3">
                <w:rPr>
                  <w:rFonts w:cs="Arial"/>
                  <w:sz w:val="16"/>
                  <w:szCs w:val="16"/>
                </w:rPr>
                <w:t>static</w:t>
              </w:r>
            </w:ins>
          </w:p>
          <w:p w14:paraId="5451719D" w14:textId="77777777" w:rsidR="003B5C40" w:rsidRPr="00897EE3" w:rsidRDefault="003B5C40" w:rsidP="00793586">
            <w:pPr>
              <w:rPr>
                <w:ins w:id="11026" w:author="Multrus, Markus" w:date="2024-05-23T05:46:00Z"/>
                <w:rFonts w:cs="Arial"/>
                <w:sz w:val="16"/>
                <w:szCs w:val="16"/>
              </w:rPr>
            </w:pPr>
            <w:ins w:id="11027" w:author="Multrus, Markus" w:date="2024-05-23T05:46:00Z">
              <w:r w:rsidRPr="00897EE3">
                <w:rPr>
                  <w:rFonts w:cs="Arial"/>
                  <w:sz w:val="16"/>
                  <w:szCs w:val="16"/>
                </w:rPr>
                <w:t>static</w:t>
              </w:r>
            </w:ins>
          </w:p>
          <w:p w14:paraId="53807152" w14:textId="77777777" w:rsidR="003B5C40" w:rsidRPr="00897EE3" w:rsidRDefault="003B5C40" w:rsidP="00793586">
            <w:pPr>
              <w:rPr>
                <w:ins w:id="11028" w:author="Multrus, Markus" w:date="2024-05-23T05:46:00Z"/>
                <w:rFonts w:cs="Arial"/>
                <w:sz w:val="16"/>
                <w:szCs w:val="16"/>
              </w:rPr>
            </w:pPr>
            <w:ins w:id="11029" w:author="Multrus, Markus" w:date="2024-05-23T05:46:00Z">
              <w:r w:rsidRPr="00897EE3">
                <w:rPr>
                  <w:rFonts w:cs="Arial"/>
                  <w:sz w:val="16"/>
                  <w:szCs w:val="16"/>
                </w:rPr>
                <w:t>static</w:t>
              </w:r>
            </w:ins>
          </w:p>
          <w:p w14:paraId="0188361A" w14:textId="77777777" w:rsidR="003B5C40" w:rsidRPr="00897EE3" w:rsidRDefault="003B5C40" w:rsidP="00793586">
            <w:pPr>
              <w:rPr>
                <w:ins w:id="11030" w:author="Multrus, Markus" w:date="2024-05-23T05:46:00Z"/>
                <w:rFonts w:cs="Arial"/>
                <w:sz w:val="16"/>
                <w:szCs w:val="16"/>
              </w:rPr>
            </w:pPr>
            <w:ins w:id="11031" w:author="Multrus, Markus" w:date="2024-05-23T05:46:00Z">
              <w:r w:rsidRPr="00897EE3">
                <w:rPr>
                  <w:rFonts w:cs="Arial"/>
                  <w:sz w:val="16"/>
                  <w:szCs w:val="16"/>
                </w:rPr>
                <w:t>static</w:t>
              </w:r>
            </w:ins>
          </w:p>
          <w:p w14:paraId="619038B8" w14:textId="77777777" w:rsidR="003B5C40" w:rsidRPr="00897EE3" w:rsidRDefault="003B5C40" w:rsidP="00793586">
            <w:pPr>
              <w:rPr>
                <w:ins w:id="11032" w:author="Multrus, Markus" w:date="2024-05-23T05:46:00Z"/>
                <w:rFonts w:cs="Arial"/>
                <w:sz w:val="16"/>
                <w:szCs w:val="16"/>
              </w:rPr>
            </w:pPr>
            <w:ins w:id="11033" w:author="Multrus, Markus" w:date="2024-05-23T05:46:00Z">
              <w:r w:rsidRPr="00897EE3">
                <w:rPr>
                  <w:rFonts w:cs="Arial"/>
                  <w:sz w:val="16"/>
                  <w:szCs w:val="16"/>
                </w:rPr>
                <w:t>0.3°/ frame</w:t>
              </w:r>
            </w:ins>
          </w:p>
        </w:tc>
        <w:tc>
          <w:tcPr>
            <w:tcW w:w="1589" w:type="dxa"/>
          </w:tcPr>
          <w:p w14:paraId="74DCCA4D" w14:textId="77777777" w:rsidR="003B5C40" w:rsidRPr="00897EE3" w:rsidRDefault="003B5C40" w:rsidP="00793586">
            <w:pPr>
              <w:rPr>
                <w:ins w:id="11034" w:author="Multrus, Markus" w:date="2024-05-23T05:46:00Z"/>
                <w:rFonts w:cs="Arial"/>
                <w:sz w:val="16"/>
                <w:szCs w:val="16"/>
              </w:rPr>
            </w:pPr>
            <w:ins w:id="11035" w:author="Multrus, Markus" w:date="2024-05-23T05:46:00Z">
              <w:r w:rsidRPr="00897EE3">
                <w:rPr>
                  <w:rFonts w:cs="Arial"/>
                  <w:sz w:val="16"/>
                  <w:szCs w:val="16"/>
                </w:rPr>
                <w:t>60°</w:t>
              </w:r>
            </w:ins>
          </w:p>
          <w:p w14:paraId="5549E102" w14:textId="77777777" w:rsidR="003B5C40" w:rsidRPr="00897EE3" w:rsidRDefault="003B5C40" w:rsidP="00793586">
            <w:pPr>
              <w:rPr>
                <w:ins w:id="11036" w:author="Multrus, Markus" w:date="2024-05-23T05:46:00Z"/>
                <w:rFonts w:cs="Arial"/>
                <w:sz w:val="16"/>
                <w:szCs w:val="16"/>
              </w:rPr>
            </w:pPr>
            <w:ins w:id="11037" w:author="Multrus, Markus" w:date="2024-05-23T05:46:00Z">
              <w:r w:rsidRPr="00897EE3">
                <w:rPr>
                  <w:rFonts w:cs="Arial"/>
                  <w:sz w:val="16"/>
                  <w:szCs w:val="16"/>
                </w:rPr>
                <w:t>60°</w:t>
              </w:r>
            </w:ins>
          </w:p>
          <w:p w14:paraId="0E49FF4B" w14:textId="77777777" w:rsidR="003B5C40" w:rsidRPr="00897EE3" w:rsidRDefault="003B5C40" w:rsidP="00793586">
            <w:pPr>
              <w:rPr>
                <w:ins w:id="11038" w:author="Multrus, Markus" w:date="2024-05-23T05:46:00Z"/>
                <w:rFonts w:cs="Arial"/>
                <w:sz w:val="16"/>
                <w:szCs w:val="16"/>
              </w:rPr>
            </w:pPr>
            <w:ins w:id="11039" w:author="Multrus, Markus" w:date="2024-05-23T05:46:00Z">
              <w:r w:rsidRPr="00897EE3">
                <w:rPr>
                  <w:rFonts w:cs="Arial"/>
                  <w:sz w:val="16"/>
                  <w:szCs w:val="16"/>
                </w:rPr>
                <w:t>240°</w:t>
              </w:r>
            </w:ins>
          </w:p>
          <w:p w14:paraId="47D3937F" w14:textId="77777777" w:rsidR="003B5C40" w:rsidRPr="00897EE3" w:rsidRDefault="003B5C40" w:rsidP="00793586">
            <w:pPr>
              <w:rPr>
                <w:ins w:id="11040" w:author="Multrus, Markus" w:date="2024-05-23T05:46:00Z"/>
                <w:rFonts w:cs="Arial"/>
                <w:sz w:val="16"/>
                <w:szCs w:val="16"/>
              </w:rPr>
            </w:pPr>
            <w:ins w:id="11041" w:author="Multrus, Markus" w:date="2024-05-23T05:46:00Z">
              <w:r w:rsidRPr="00897EE3">
                <w:rPr>
                  <w:rFonts w:cs="Arial"/>
                  <w:sz w:val="16"/>
                  <w:szCs w:val="16"/>
                </w:rPr>
                <w:t>180°</w:t>
              </w:r>
            </w:ins>
          </w:p>
          <w:p w14:paraId="1ACE5245" w14:textId="77777777" w:rsidR="003B5C40" w:rsidRPr="00897EE3" w:rsidRDefault="003B5C40" w:rsidP="00793586">
            <w:pPr>
              <w:rPr>
                <w:ins w:id="11042" w:author="Multrus, Markus" w:date="2024-05-23T05:46:00Z"/>
                <w:rFonts w:cs="Arial"/>
                <w:sz w:val="16"/>
                <w:szCs w:val="16"/>
              </w:rPr>
            </w:pPr>
            <w:ins w:id="11043" w:author="Multrus, Markus" w:date="2024-05-23T05:46:00Z">
              <w:r w:rsidRPr="00897EE3">
                <w:rPr>
                  <w:rFonts w:cs="Arial"/>
                  <w:sz w:val="16"/>
                  <w:szCs w:val="16"/>
                </w:rPr>
                <w:t>240°</w:t>
              </w:r>
            </w:ins>
          </w:p>
          <w:p w14:paraId="7836E074" w14:textId="77777777" w:rsidR="003B5C40" w:rsidRPr="00897EE3" w:rsidRDefault="003B5C40" w:rsidP="00793586">
            <w:pPr>
              <w:rPr>
                <w:ins w:id="11044" w:author="Multrus, Markus" w:date="2024-05-23T05:46:00Z"/>
                <w:rFonts w:cs="Arial"/>
                <w:sz w:val="16"/>
                <w:szCs w:val="16"/>
              </w:rPr>
            </w:pPr>
            <w:ins w:id="11045" w:author="Multrus, Markus" w:date="2024-05-23T05:46:00Z">
              <w:r w:rsidRPr="00897EE3">
                <w:rPr>
                  <w:rFonts w:cs="Arial"/>
                  <w:sz w:val="16"/>
                  <w:szCs w:val="16"/>
                </w:rPr>
                <w:t>180°</w:t>
              </w:r>
            </w:ins>
          </w:p>
        </w:tc>
        <w:tc>
          <w:tcPr>
            <w:tcW w:w="1417" w:type="dxa"/>
          </w:tcPr>
          <w:p w14:paraId="6C4DB59A" w14:textId="77777777" w:rsidR="003B5C40" w:rsidRPr="00897EE3" w:rsidRDefault="003B5C40" w:rsidP="00793586">
            <w:pPr>
              <w:rPr>
                <w:ins w:id="11046" w:author="Multrus, Markus" w:date="2024-05-23T05:46:00Z"/>
                <w:rFonts w:cs="Arial"/>
                <w:sz w:val="16"/>
                <w:szCs w:val="16"/>
              </w:rPr>
            </w:pPr>
            <w:ins w:id="11047" w:author="Multrus, Markus" w:date="2024-05-23T05:46:00Z">
              <w:r w:rsidRPr="00897EE3">
                <w:rPr>
                  <w:rFonts w:cs="Arial"/>
                  <w:sz w:val="16"/>
                  <w:szCs w:val="16"/>
                </w:rPr>
                <w:t>0.5°/ frame</w:t>
              </w:r>
            </w:ins>
          </w:p>
          <w:p w14:paraId="7C3CD1B3" w14:textId="77777777" w:rsidR="003B5C40" w:rsidRPr="00897EE3" w:rsidRDefault="003B5C40" w:rsidP="00793586">
            <w:pPr>
              <w:rPr>
                <w:ins w:id="11048" w:author="Multrus, Markus" w:date="2024-05-23T05:46:00Z"/>
                <w:rFonts w:cs="Arial"/>
                <w:sz w:val="16"/>
                <w:szCs w:val="16"/>
              </w:rPr>
            </w:pPr>
            <w:ins w:id="11049" w:author="Multrus, Markus" w:date="2024-05-23T05:46:00Z">
              <w:r w:rsidRPr="00897EE3">
                <w:rPr>
                  <w:rFonts w:cs="Arial"/>
                  <w:sz w:val="16"/>
                  <w:szCs w:val="16"/>
                </w:rPr>
                <w:t>static</w:t>
              </w:r>
            </w:ins>
          </w:p>
          <w:p w14:paraId="4445AA80" w14:textId="77777777" w:rsidR="003B5C40" w:rsidRPr="00897EE3" w:rsidRDefault="003B5C40" w:rsidP="00793586">
            <w:pPr>
              <w:rPr>
                <w:ins w:id="11050" w:author="Multrus, Markus" w:date="2024-05-23T05:46:00Z"/>
                <w:rFonts w:cs="Arial"/>
                <w:sz w:val="16"/>
                <w:szCs w:val="16"/>
              </w:rPr>
            </w:pPr>
            <w:ins w:id="11051" w:author="Multrus, Markus" w:date="2024-05-23T05:46:00Z">
              <w:r w:rsidRPr="00897EE3">
                <w:rPr>
                  <w:rFonts w:cs="Arial"/>
                  <w:sz w:val="16"/>
                  <w:szCs w:val="16"/>
                </w:rPr>
                <w:t>static</w:t>
              </w:r>
            </w:ins>
          </w:p>
          <w:p w14:paraId="3FAACEAF" w14:textId="77777777" w:rsidR="003B5C40" w:rsidRPr="00897EE3" w:rsidRDefault="003B5C40" w:rsidP="00793586">
            <w:pPr>
              <w:rPr>
                <w:ins w:id="11052" w:author="Multrus, Markus" w:date="2024-05-23T05:46:00Z"/>
                <w:rFonts w:cs="Arial"/>
                <w:sz w:val="16"/>
                <w:szCs w:val="16"/>
              </w:rPr>
            </w:pPr>
            <w:ins w:id="11053" w:author="Multrus, Markus" w:date="2024-05-23T05:46:00Z">
              <w:r w:rsidRPr="00897EE3">
                <w:rPr>
                  <w:rFonts w:cs="Arial"/>
                  <w:sz w:val="16"/>
                  <w:szCs w:val="16"/>
                </w:rPr>
                <w:t>1°/ frame</w:t>
              </w:r>
            </w:ins>
          </w:p>
          <w:p w14:paraId="16C7F5C7" w14:textId="77777777" w:rsidR="003B5C40" w:rsidRPr="00897EE3" w:rsidRDefault="003B5C40" w:rsidP="00793586">
            <w:pPr>
              <w:rPr>
                <w:ins w:id="11054" w:author="Multrus, Markus" w:date="2024-05-23T05:46:00Z"/>
                <w:rFonts w:cs="Arial"/>
                <w:sz w:val="16"/>
                <w:szCs w:val="16"/>
              </w:rPr>
            </w:pPr>
            <w:ins w:id="11055" w:author="Multrus, Markus" w:date="2024-05-23T05:46:00Z">
              <w:r w:rsidRPr="00897EE3">
                <w:rPr>
                  <w:rFonts w:cs="Arial"/>
                  <w:sz w:val="16"/>
                  <w:szCs w:val="16"/>
                </w:rPr>
                <w:t>-1°/ frame</w:t>
              </w:r>
            </w:ins>
          </w:p>
          <w:p w14:paraId="102CA3D8" w14:textId="77777777" w:rsidR="003B5C40" w:rsidRPr="00897EE3" w:rsidRDefault="003B5C40" w:rsidP="00793586">
            <w:pPr>
              <w:rPr>
                <w:ins w:id="11056" w:author="Multrus, Markus" w:date="2024-05-23T05:46:00Z"/>
                <w:rFonts w:cs="Arial"/>
                <w:sz w:val="16"/>
                <w:szCs w:val="16"/>
              </w:rPr>
            </w:pPr>
            <w:ins w:id="11057" w:author="Multrus, Markus" w:date="2024-05-23T05:46:00Z">
              <w:r w:rsidRPr="00897EE3">
                <w:rPr>
                  <w:rFonts w:cs="Arial"/>
                  <w:sz w:val="16"/>
                  <w:szCs w:val="16"/>
                </w:rPr>
                <w:t>static</w:t>
              </w:r>
            </w:ins>
          </w:p>
        </w:tc>
        <w:tc>
          <w:tcPr>
            <w:tcW w:w="709" w:type="dxa"/>
          </w:tcPr>
          <w:p w14:paraId="1B965310" w14:textId="77777777" w:rsidR="003B5C40" w:rsidRPr="00897EE3" w:rsidRDefault="003B5C40" w:rsidP="00793586">
            <w:pPr>
              <w:rPr>
                <w:ins w:id="11058" w:author="Multrus, Markus" w:date="2024-05-23T05:46:00Z"/>
                <w:rFonts w:cs="Arial"/>
                <w:sz w:val="16"/>
                <w:szCs w:val="16"/>
              </w:rPr>
            </w:pPr>
            <w:ins w:id="11059" w:author="Multrus, Markus" w:date="2024-05-23T05:46:00Z">
              <w:r w:rsidRPr="00897EE3">
                <w:rPr>
                  <w:rFonts w:cs="Arial"/>
                  <w:sz w:val="16"/>
                  <w:szCs w:val="16"/>
                </w:rPr>
                <w:t>P1</w:t>
              </w:r>
            </w:ins>
          </w:p>
          <w:p w14:paraId="70FD4C20" w14:textId="77777777" w:rsidR="003B5C40" w:rsidRPr="00897EE3" w:rsidRDefault="003B5C40" w:rsidP="00793586">
            <w:pPr>
              <w:rPr>
                <w:ins w:id="11060" w:author="Multrus, Markus" w:date="2024-05-23T05:46:00Z"/>
                <w:rFonts w:cs="Arial"/>
                <w:sz w:val="16"/>
                <w:szCs w:val="16"/>
              </w:rPr>
            </w:pPr>
            <w:ins w:id="11061" w:author="Multrus, Markus" w:date="2024-05-23T05:46:00Z">
              <w:r w:rsidRPr="00897EE3">
                <w:rPr>
                  <w:rFonts w:cs="Arial"/>
                  <w:sz w:val="16"/>
                  <w:szCs w:val="16"/>
                </w:rPr>
                <w:t>P2</w:t>
              </w:r>
            </w:ins>
          </w:p>
          <w:p w14:paraId="405E541F" w14:textId="77777777" w:rsidR="003B5C40" w:rsidRPr="00897EE3" w:rsidRDefault="003B5C40" w:rsidP="00793586">
            <w:pPr>
              <w:rPr>
                <w:ins w:id="11062" w:author="Multrus, Markus" w:date="2024-05-23T05:46:00Z"/>
                <w:rFonts w:cs="Arial"/>
                <w:sz w:val="16"/>
                <w:szCs w:val="16"/>
              </w:rPr>
            </w:pPr>
            <w:ins w:id="11063" w:author="Multrus, Markus" w:date="2024-05-23T05:46:00Z">
              <w:r w:rsidRPr="00897EE3">
                <w:rPr>
                  <w:rFonts w:cs="Arial"/>
                  <w:sz w:val="16"/>
                  <w:szCs w:val="16"/>
                </w:rPr>
                <w:t>P3</w:t>
              </w:r>
            </w:ins>
          </w:p>
          <w:p w14:paraId="7DCE03B2" w14:textId="77777777" w:rsidR="003B5C40" w:rsidRPr="00897EE3" w:rsidRDefault="003B5C40" w:rsidP="00793586">
            <w:pPr>
              <w:rPr>
                <w:ins w:id="11064" w:author="Multrus, Markus" w:date="2024-05-23T05:46:00Z"/>
                <w:rFonts w:cs="Arial"/>
                <w:sz w:val="16"/>
                <w:szCs w:val="16"/>
              </w:rPr>
            </w:pPr>
            <w:ins w:id="11065" w:author="Multrus, Markus" w:date="2024-05-23T05:46:00Z">
              <w:r w:rsidRPr="00897EE3">
                <w:rPr>
                  <w:rFonts w:cs="Arial"/>
                  <w:sz w:val="16"/>
                  <w:szCs w:val="16"/>
                </w:rPr>
                <w:t>P4</w:t>
              </w:r>
            </w:ins>
          </w:p>
          <w:p w14:paraId="6370CD15" w14:textId="77777777" w:rsidR="003B5C40" w:rsidRPr="00897EE3" w:rsidRDefault="003B5C40" w:rsidP="00793586">
            <w:pPr>
              <w:rPr>
                <w:ins w:id="11066" w:author="Multrus, Markus" w:date="2024-05-23T05:46:00Z"/>
                <w:rFonts w:cs="Arial"/>
                <w:sz w:val="16"/>
                <w:szCs w:val="16"/>
              </w:rPr>
            </w:pPr>
            <w:ins w:id="11067" w:author="Multrus, Markus" w:date="2024-05-23T05:46:00Z">
              <w:r w:rsidRPr="00897EE3">
                <w:rPr>
                  <w:rFonts w:cs="Arial"/>
                  <w:sz w:val="16"/>
                  <w:szCs w:val="16"/>
                </w:rPr>
                <w:t>P5</w:t>
              </w:r>
            </w:ins>
          </w:p>
          <w:p w14:paraId="79787D69" w14:textId="77777777" w:rsidR="003B5C40" w:rsidRPr="00897EE3" w:rsidRDefault="003B5C40" w:rsidP="00793586">
            <w:pPr>
              <w:rPr>
                <w:ins w:id="11068" w:author="Multrus, Markus" w:date="2024-05-23T05:46:00Z"/>
                <w:rFonts w:cs="Arial"/>
                <w:sz w:val="16"/>
                <w:szCs w:val="16"/>
              </w:rPr>
            </w:pPr>
            <w:ins w:id="11069" w:author="Multrus, Markus" w:date="2024-05-23T05:46:00Z">
              <w:r w:rsidRPr="00897EE3">
                <w:rPr>
                  <w:rFonts w:cs="Arial"/>
                  <w:sz w:val="16"/>
                  <w:szCs w:val="16"/>
                </w:rPr>
                <w:t>P6</w:t>
              </w:r>
            </w:ins>
          </w:p>
        </w:tc>
      </w:tr>
      <w:tr w:rsidR="001B6116" w:rsidRPr="007E18C1" w14:paraId="32480314" w14:textId="77777777" w:rsidTr="00413462">
        <w:trPr>
          <w:ins w:id="11070" w:author="Multrus, Markus" w:date="2024-05-23T05:46:00Z"/>
        </w:trPr>
        <w:tc>
          <w:tcPr>
            <w:tcW w:w="7758" w:type="dxa"/>
            <w:gridSpan w:val="6"/>
          </w:tcPr>
          <w:p w14:paraId="17EE90EC" w14:textId="77777777" w:rsidR="001B6116" w:rsidRPr="001B6116" w:rsidRDefault="001B6116" w:rsidP="00D22237">
            <w:pPr>
              <w:pStyle w:val="TAN"/>
              <w:rPr>
                <w:ins w:id="11071" w:author="Multrus, Markus" w:date="2024-05-23T05:46:00Z"/>
              </w:rPr>
            </w:pPr>
            <w:ins w:id="11072" w:author="Multrus, Markus" w:date="2024-05-23T05:46:00Z">
              <w:r w:rsidRPr="001B6116">
                <w:t>NOTE 1</w:t>
              </w:r>
              <w:r w:rsidRPr="001B6116">
                <w:tab/>
                <w:t>The positive sense for elevation is from bottom up</w:t>
              </w:r>
            </w:ins>
          </w:p>
          <w:p w14:paraId="363A5D77" w14:textId="77777777" w:rsidR="001B6116" w:rsidRPr="001B6116" w:rsidRDefault="001B6116" w:rsidP="00D22237">
            <w:pPr>
              <w:pStyle w:val="TAN"/>
              <w:rPr>
                <w:ins w:id="11073" w:author="Multrus, Markus" w:date="2024-05-23T05:46:00Z"/>
              </w:rPr>
            </w:pPr>
            <w:ins w:id="11074" w:author="Multrus, Markus" w:date="2024-05-23T05:46:00Z">
              <w:r w:rsidRPr="001B6116">
                <w:t>NOTE 2</w:t>
              </w:r>
              <w:r w:rsidRPr="001B6116">
                <w:tab/>
                <w:t>The positive sense for azimuth is counterclockwise</w:t>
              </w:r>
            </w:ins>
          </w:p>
          <w:p w14:paraId="70381344" w14:textId="77777777" w:rsidR="001B6116" w:rsidRPr="00D22237" w:rsidRDefault="001B6116" w:rsidP="00D22237">
            <w:pPr>
              <w:pStyle w:val="TAN"/>
              <w:rPr>
                <w:ins w:id="11075" w:author="Multrus, Markus" w:date="2024-05-23T05:46:00Z"/>
              </w:rPr>
            </w:pPr>
          </w:p>
        </w:tc>
      </w:tr>
    </w:tbl>
    <w:p w14:paraId="4E0B07E0" w14:textId="77777777" w:rsidR="003B5C40" w:rsidRPr="00897EE3" w:rsidRDefault="003B5C40" w:rsidP="003B5C40">
      <w:pPr>
        <w:spacing w:after="0"/>
        <w:rPr>
          <w:ins w:id="11076" w:author="Multrus, Markus" w:date="2024-05-23T05:46:00Z"/>
        </w:rPr>
      </w:pPr>
    </w:p>
    <w:p w14:paraId="183A0354" w14:textId="77777777" w:rsidR="003B5C40" w:rsidRPr="00897EE3" w:rsidRDefault="003B5C40" w:rsidP="003B5C40">
      <w:pPr>
        <w:spacing w:after="0"/>
        <w:rPr>
          <w:ins w:id="11077" w:author="Multrus, Markus" w:date="2024-05-23T05:46:00Z"/>
        </w:rPr>
      </w:pPr>
    </w:p>
    <w:p w14:paraId="5C29D628" w14:textId="77777777" w:rsidR="003B5C40" w:rsidRPr="00897EE3" w:rsidRDefault="003B5C40" w:rsidP="003B5C40">
      <w:pPr>
        <w:spacing w:after="0"/>
        <w:rPr>
          <w:ins w:id="11078" w:author="Multrus, Markus" w:date="2024-05-23T05:46:00Z"/>
          <w:b/>
          <w:sz w:val="24"/>
          <w:szCs w:val="24"/>
        </w:rPr>
      </w:pPr>
    </w:p>
    <w:p w14:paraId="4C09AC2D" w14:textId="77777777" w:rsidR="003B5C40" w:rsidRPr="00897EE3" w:rsidRDefault="003B5C40" w:rsidP="00363DF3">
      <w:pPr>
        <w:pStyle w:val="berschrift1"/>
        <w:rPr>
          <w:ins w:id="11079" w:author="Multrus, Markus" w:date="2024-05-23T05:46:00Z"/>
        </w:rPr>
      </w:pPr>
      <w:bookmarkStart w:id="11080" w:name="_Toc167234781"/>
      <w:bookmarkStart w:id="11081" w:name="_Toc167314888"/>
      <w:bookmarkStart w:id="11082" w:name="_Toc167316047"/>
      <w:bookmarkStart w:id="11083" w:name="_Toc167316471"/>
      <w:ins w:id="11084" w:author="Multrus, Markus" w:date="2024-05-23T05:46:00Z">
        <w:r w:rsidRPr="00897EE3">
          <w:t>C.7</w:t>
        </w:r>
        <w:r w:rsidRPr="00897EE3">
          <w:tab/>
          <w:t>Experiment P800-7</w:t>
        </w:r>
        <w:r w:rsidRPr="00897EE3">
          <w:rPr>
            <w:rFonts w:hint="eastAsia"/>
          </w:rPr>
          <w:t xml:space="preserve">: </w:t>
        </w:r>
        <w:r w:rsidRPr="00897EE3">
          <w:t>2-Objects Clean Speech Test</w:t>
        </w:r>
        <w:bookmarkEnd w:id="11080"/>
        <w:bookmarkEnd w:id="11081"/>
        <w:bookmarkEnd w:id="11082"/>
        <w:bookmarkEnd w:id="11083"/>
      </w:ins>
    </w:p>
    <w:p w14:paraId="2A1F068D" w14:textId="77777777" w:rsidR="003B5C40" w:rsidRPr="00897EE3" w:rsidRDefault="003B5C40" w:rsidP="00363DF3">
      <w:pPr>
        <w:pStyle w:val="berschrift2"/>
        <w:rPr>
          <w:ins w:id="11085" w:author="Multrus, Markus" w:date="2024-05-23T05:46:00Z"/>
        </w:rPr>
      </w:pPr>
      <w:bookmarkStart w:id="11086" w:name="_Toc167234782"/>
      <w:bookmarkStart w:id="11087" w:name="_Toc167314889"/>
      <w:bookmarkStart w:id="11088" w:name="_Toc167316048"/>
      <w:bookmarkStart w:id="11089" w:name="_Toc167316472"/>
      <w:bookmarkStart w:id="11090" w:name="MCCQCTEMPBM_00000040"/>
      <w:ins w:id="11091" w:author="Multrus, Markus" w:date="2024-05-23T05:46:00Z">
        <w:r w:rsidRPr="00897EE3">
          <w:t>C.7.1</w:t>
        </w:r>
        <w:r w:rsidRPr="00897EE3">
          <w:tab/>
          <w:t>Experiment setup</w:t>
        </w:r>
        <w:bookmarkEnd w:id="11086"/>
        <w:bookmarkEnd w:id="11087"/>
        <w:bookmarkEnd w:id="11088"/>
        <w:bookmarkEnd w:id="11089"/>
      </w:ins>
    </w:p>
    <w:bookmarkEnd w:id="11090"/>
    <w:p w14:paraId="034B1EA7" w14:textId="77777777" w:rsidR="003B5C40" w:rsidRPr="00897EE3" w:rsidRDefault="003B5C40" w:rsidP="003B5C40">
      <w:pPr>
        <w:rPr>
          <w:ins w:id="11092" w:author="Multrus, Markus" w:date="2024-05-23T05:46:00Z"/>
        </w:rPr>
      </w:pPr>
      <w:ins w:id="11093" w:author="Multrus, Markus" w:date="2024-05-23T05:46:00Z">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ins>
    </w:p>
    <w:p w14:paraId="73E38E75" w14:textId="77777777" w:rsidR="003B5C40" w:rsidRPr="00897EE3" w:rsidRDefault="003B5C40" w:rsidP="003B5C40">
      <w:pPr>
        <w:rPr>
          <w:ins w:id="11094" w:author="Multrus, Markus" w:date="2024-05-23T05:46:00Z"/>
        </w:rPr>
      </w:pPr>
      <w:ins w:id="11095" w:author="Multrus, Markus" w:date="2024-05-23T05:46:00Z">
        <w:r w:rsidRPr="00897EE3">
          <w:t>The test Categories correspond to different talker pairs.</w:t>
        </w:r>
      </w:ins>
    </w:p>
    <w:p w14:paraId="7BDD1BA2" w14:textId="77777777" w:rsidR="003B5C40" w:rsidRPr="00897EE3" w:rsidRDefault="003B5C40" w:rsidP="003B5C40">
      <w:pPr>
        <w:rPr>
          <w:ins w:id="11096" w:author="Multrus, Markus" w:date="2024-05-23T05:46:00Z"/>
        </w:rPr>
      </w:pPr>
    </w:p>
    <w:p w14:paraId="6C7A13A7" w14:textId="77777777" w:rsidR="003B5C40" w:rsidRPr="00897EE3" w:rsidRDefault="003B5C40" w:rsidP="003B5C40">
      <w:pPr>
        <w:pStyle w:val="TH"/>
        <w:rPr>
          <w:ins w:id="11097" w:author="Multrus, Markus" w:date="2024-05-23T05:46:00Z"/>
        </w:rPr>
      </w:pPr>
      <w:ins w:id="11098" w:author="Multrus, Markus" w:date="2024-05-23T05:46:00Z">
        <w:r w:rsidRPr="00897EE3">
          <w:rPr>
            <w:rFonts w:hint="eastAsia"/>
          </w:rPr>
          <w:t xml:space="preserve">Table </w:t>
        </w:r>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ins w:id="11099" w:author="Multrus, Markus" w:date="2024-05-23T05:46:00Z"/>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ins w:id="11100" w:author="Multrus, Markus" w:date="2024-05-23T05:46:00Z"/>
                <w:rFonts w:cs="Arial"/>
                <w:b/>
                <w:sz w:val="18"/>
                <w:szCs w:val="18"/>
                <w:lang w:val="en-US" w:eastAsia="ja-JP"/>
              </w:rPr>
            </w:pPr>
            <w:ins w:id="11101" w:author="Multrus, Markus" w:date="2024-05-23T05:46:00Z">
              <w:r w:rsidRPr="00897EE3">
                <w:rPr>
                  <w:rFonts w:cs="Arial"/>
                  <w:b/>
                  <w:sz w:val="18"/>
                  <w:szCs w:val="18"/>
                  <w:lang w:val="en-US" w:eastAsia="ja-JP"/>
                </w:rPr>
                <w:t>Main Codec Conditions</w:t>
              </w:r>
            </w:ins>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ins w:id="11102" w:author="Multrus, Markus" w:date="2024-05-23T05:46:00Z"/>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ins w:id="11103" w:author="Multrus, Markus" w:date="2024-05-23T05:46:00Z"/>
        </w:trPr>
        <w:tc>
          <w:tcPr>
            <w:tcW w:w="2694" w:type="dxa"/>
          </w:tcPr>
          <w:p w14:paraId="0517C06B" w14:textId="77777777" w:rsidR="003B5C40" w:rsidRPr="00897EE3" w:rsidRDefault="003B5C40" w:rsidP="00793586">
            <w:pPr>
              <w:spacing w:after="0"/>
              <w:rPr>
                <w:ins w:id="11104" w:author="Multrus, Markus" w:date="2024-05-23T05:46:00Z"/>
                <w:rFonts w:cs="Arial"/>
                <w:sz w:val="18"/>
                <w:szCs w:val="18"/>
                <w:lang w:val="en-US" w:eastAsia="ja-JP"/>
              </w:rPr>
            </w:pPr>
            <w:ins w:id="11105" w:author="Multrus, Markus" w:date="2024-05-23T05:46:00Z">
              <w:r w:rsidRPr="00897EE3">
                <w:rPr>
                  <w:rFonts w:cs="Arial"/>
                  <w:sz w:val="18"/>
                  <w:szCs w:val="18"/>
                  <w:lang w:val="en-US" w:eastAsia="ja-JP"/>
                </w:rPr>
                <w:t>Candidate</w:t>
              </w:r>
            </w:ins>
          </w:p>
        </w:tc>
        <w:tc>
          <w:tcPr>
            <w:tcW w:w="4771" w:type="dxa"/>
          </w:tcPr>
          <w:p w14:paraId="7B3D7287" w14:textId="77777777" w:rsidR="003B5C40" w:rsidRPr="00897EE3" w:rsidRDefault="003B5C40" w:rsidP="00793586">
            <w:pPr>
              <w:spacing w:after="0"/>
              <w:rPr>
                <w:ins w:id="11106" w:author="Multrus, Markus" w:date="2024-05-23T05:46:00Z"/>
                <w:rFonts w:cs="Arial"/>
                <w:sz w:val="18"/>
                <w:szCs w:val="18"/>
                <w:lang w:val="en-US" w:eastAsia="ja-JP"/>
              </w:rPr>
            </w:pPr>
            <w:ins w:id="11107" w:author="Multrus, Markus" w:date="2024-05-23T05:46:00Z">
              <w:r w:rsidRPr="00897EE3">
                <w:rPr>
                  <w:rFonts w:cs="Arial" w:hint="eastAsia"/>
                  <w:sz w:val="18"/>
                  <w:szCs w:val="18"/>
                  <w:lang w:val="en-US" w:eastAsia="ja-JP"/>
                </w:rPr>
                <w:t>CuT</w:t>
              </w:r>
            </w:ins>
          </w:p>
        </w:tc>
      </w:tr>
      <w:tr w:rsidR="003B5C40" w:rsidRPr="007E18C1" w14:paraId="1429B6C9" w14:textId="77777777" w:rsidTr="00793586">
        <w:tblPrEx>
          <w:tblBorders>
            <w:top w:val="none" w:sz="0" w:space="0" w:color="auto"/>
            <w:bottom w:val="none" w:sz="0" w:space="0" w:color="auto"/>
          </w:tblBorders>
        </w:tblPrEx>
        <w:trPr>
          <w:jc w:val="center"/>
          <w:ins w:id="11108" w:author="Multrus, Markus" w:date="2024-05-23T05:46:00Z"/>
        </w:trPr>
        <w:tc>
          <w:tcPr>
            <w:tcW w:w="2694" w:type="dxa"/>
          </w:tcPr>
          <w:p w14:paraId="1347B427" w14:textId="77777777" w:rsidR="003B5C40" w:rsidRPr="00897EE3" w:rsidRDefault="003B5C40" w:rsidP="00793586">
            <w:pPr>
              <w:spacing w:after="0"/>
              <w:rPr>
                <w:ins w:id="11109" w:author="Multrus, Markus" w:date="2024-05-23T05:46:00Z"/>
                <w:rFonts w:cs="Arial"/>
                <w:sz w:val="18"/>
                <w:szCs w:val="18"/>
                <w:lang w:val="en-US" w:eastAsia="ja-JP"/>
              </w:rPr>
            </w:pPr>
            <w:ins w:id="11110" w:author="Multrus, Markus" w:date="2024-05-23T05:46:00Z">
              <w:r w:rsidRPr="00897EE3">
                <w:rPr>
                  <w:rFonts w:cs="Arial"/>
                  <w:sz w:val="18"/>
                  <w:szCs w:val="18"/>
                  <w:lang w:val="en-US" w:eastAsia="ja-JP"/>
                </w:rPr>
                <w:t>Bitrates</w:t>
              </w:r>
            </w:ins>
          </w:p>
        </w:tc>
        <w:tc>
          <w:tcPr>
            <w:tcW w:w="4771" w:type="dxa"/>
          </w:tcPr>
          <w:p w14:paraId="40D706B9" w14:textId="77777777" w:rsidR="003B5C40" w:rsidRPr="00897EE3" w:rsidRDefault="003B5C40" w:rsidP="00793586">
            <w:pPr>
              <w:spacing w:after="0"/>
              <w:rPr>
                <w:ins w:id="11111" w:author="Multrus, Markus" w:date="2024-05-23T05:46:00Z"/>
                <w:rFonts w:cs="Arial"/>
                <w:sz w:val="18"/>
                <w:szCs w:val="18"/>
                <w:lang w:val="en-US" w:eastAsia="ja-JP"/>
              </w:rPr>
            </w:pPr>
            <w:ins w:id="11112" w:author="Multrus, Markus" w:date="2024-05-23T05:46:00Z">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ins>
          </w:p>
        </w:tc>
      </w:tr>
      <w:tr w:rsidR="003B5C40" w:rsidRPr="007E18C1" w14:paraId="42DC750E" w14:textId="77777777" w:rsidTr="00793586">
        <w:tblPrEx>
          <w:tblBorders>
            <w:top w:val="none" w:sz="0" w:space="0" w:color="auto"/>
            <w:bottom w:val="none" w:sz="0" w:space="0" w:color="auto"/>
          </w:tblBorders>
        </w:tblPrEx>
        <w:trPr>
          <w:jc w:val="center"/>
          <w:ins w:id="11113" w:author="Multrus, Markus" w:date="2024-05-23T05:46:00Z"/>
        </w:trPr>
        <w:tc>
          <w:tcPr>
            <w:tcW w:w="2694" w:type="dxa"/>
          </w:tcPr>
          <w:p w14:paraId="1F55ECC0" w14:textId="77777777" w:rsidR="003B5C40" w:rsidRPr="00897EE3" w:rsidRDefault="003B5C40" w:rsidP="00793586">
            <w:pPr>
              <w:spacing w:after="0"/>
              <w:rPr>
                <w:ins w:id="11114" w:author="Multrus, Markus" w:date="2024-05-23T05:46:00Z"/>
                <w:rFonts w:cs="Arial"/>
                <w:sz w:val="18"/>
                <w:szCs w:val="18"/>
                <w:lang w:val="en-US" w:eastAsia="ja-JP"/>
              </w:rPr>
            </w:pPr>
            <w:ins w:id="11115" w:author="Multrus, Markus" w:date="2024-05-23T05:46:00Z">
              <w:r w:rsidRPr="00897EE3">
                <w:rPr>
                  <w:rFonts w:cs="Arial"/>
                  <w:sz w:val="18"/>
                  <w:szCs w:val="18"/>
                  <w:lang w:val="en-US" w:eastAsia="ja-JP"/>
                </w:rPr>
                <w:t>DTX</w:t>
              </w:r>
            </w:ins>
          </w:p>
        </w:tc>
        <w:tc>
          <w:tcPr>
            <w:tcW w:w="4771" w:type="dxa"/>
          </w:tcPr>
          <w:p w14:paraId="3E685046" w14:textId="77777777" w:rsidR="003B5C40" w:rsidRPr="00897EE3" w:rsidRDefault="003B5C40" w:rsidP="00793586">
            <w:pPr>
              <w:spacing w:after="0"/>
              <w:rPr>
                <w:ins w:id="11116" w:author="Multrus, Markus" w:date="2024-05-23T05:46:00Z"/>
                <w:rFonts w:cs="Arial"/>
                <w:sz w:val="18"/>
                <w:szCs w:val="18"/>
                <w:lang w:val="en-US" w:eastAsia="ja-JP"/>
              </w:rPr>
            </w:pPr>
            <w:ins w:id="11117" w:author="Multrus, Markus" w:date="2024-05-23T05:46:00Z">
              <w:r w:rsidRPr="00897EE3">
                <w:rPr>
                  <w:rFonts w:cs="Arial"/>
                  <w:sz w:val="18"/>
                  <w:szCs w:val="18"/>
                  <w:lang w:val="en-US" w:eastAsia="ja-JP"/>
                </w:rPr>
                <w:t xml:space="preserve">DTX ON and OFF </w:t>
              </w:r>
            </w:ins>
          </w:p>
        </w:tc>
      </w:tr>
      <w:tr w:rsidR="003B5C40" w:rsidRPr="007E18C1" w14:paraId="0DE1CD43" w14:textId="77777777" w:rsidTr="00793586">
        <w:tblPrEx>
          <w:tblBorders>
            <w:top w:val="none" w:sz="0" w:space="0" w:color="auto"/>
            <w:bottom w:val="none" w:sz="0" w:space="0" w:color="auto"/>
          </w:tblBorders>
        </w:tblPrEx>
        <w:trPr>
          <w:jc w:val="center"/>
          <w:ins w:id="11118" w:author="Multrus, Markus" w:date="2024-05-23T05:46:00Z"/>
        </w:trPr>
        <w:tc>
          <w:tcPr>
            <w:tcW w:w="2694" w:type="dxa"/>
          </w:tcPr>
          <w:p w14:paraId="1E837BF2" w14:textId="77777777" w:rsidR="003B5C40" w:rsidRPr="00897EE3" w:rsidRDefault="003B5C40" w:rsidP="00793586">
            <w:pPr>
              <w:spacing w:after="0"/>
              <w:rPr>
                <w:ins w:id="11119" w:author="Multrus, Markus" w:date="2024-05-23T05:46:00Z"/>
                <w:rFonts w:cs="Arial"/>
                <w:sz w:val="18"/>
                <w:szCs w:val="18"/>
                <w:lang w:val="en-US" w:eastAsia="ja-JP"/>
              </w:rPr>
            </w:pPr>
            <w:ins w:id="11120" w:author="Multrus, Markus" w:date="2024-05-23T05:46:00Z">
              <w:r w:rsidRPr="00897EE3">
                <w:rPr>
                  <w:rFonts w:cs="Arial" w:hint="eastAsia"/>
                  <w:sz w:val="18"/>
                  <w:szCs w:val="18"/>
                  <w:lang w:val="en-US" w:eastAsia="ja-JP"/>
                </w:rPr>
                <w:t>Input frequency mask</w:t>
              </w:r>
            </w:ins>
          </w:p>
        </w:tc>
        <w:tc>
          <w:tcPr>
            <w:tcW w:w="4771" w:type="dxa"/>
          </w:tcPr>
          <w:p w14:paraId="3536AEEF" w14:textId="77777777" w:rsidR="003B5C40" w:rsidRPr="00897EE3" w:rsidRDefault="003B5C40" w:rsidP="00793586">
            <w:pPr>
              <w:spacing w:after="0"/>
              <w:rPr>
                <w:ins w:id="11121" w:author="Multrus, Markus" w:date="2024-05-23T05:46:00Z"/>
                <w:rFonts w:cs="Arial"/>
                <w:sz w:val="18"/>
                <w:szCs w:val="18"/>
                <w:lang w:val="en-US" w:eastAsia="ja-JP"/>
              </w:rPr>
            </w:pPr>
            <w:ins w:id="11122" w:author="Multrus, Markus" w:date="2024-05-23T05:46:00Z">
              <w:r w:rsidRPr="00897EE3">
                <w:rPr>
                  <w:rFonts w:cs="Arial" w:hint="eastAsia"/>
                  <w:sz w:val="18"/>
                  <w:szCs w:val="18"/>
                  <w:lang w:val="en-US" w:eastAsia="ja-JP"/>
                </w:rPr>
                <w:t>HP50</w:t>
              </w:r>
            </w:ins>
          </w:p>
        </w:tc>
      </w:tr>
      <w:tr w:rsidR="003B5C40" w:rsidRPr="007E18C1" w14:paraId="61044A67" w14:textId="77777777" w:rsidTr="00793586">
        <w:tblPrEx>
          <w:tblBorders>
            <w:top w:val="none" w:sz="0" w:space="0" w:color="auto"/>
            <w:bottom w:val="none" w:sz="0" w:space="0" w:color="auto"/>
          </w:tblBorders>
        </w:tblPrEx>
        <w:trPr>
          <w:jc w:val="center"/>
          <w:ins w:id="11123" w:author="Multrus, Markus" w:date="2024-05-23T05:46:00Z"/>
        </w:trPr>
        <w:tc>
          <w:tcPr>
            <w:tcW w:w="2694" w:type="dxa"/>
          </w:tcPr>
          <w:p w14:paraId="2A8C2CED" w14:textId="77777777" w:rsidR="003B5C40" w:rsidRPr="00897EE3" w:rsidRDefault="003B5C40" w:rsidP="00793586">
            <w:pPr>
              <w:spacing w:after="0"/>
              <w:rPr>
                <w:ins w:id="11124" w:author="Multrus, Markus" w:date="2024-05-23T05:46:00Z"/>
                <w:rFonts w:cs="Arial"/>
                <w:sz w:val="18"/>
                <w:szCs w:val="18"/>
                <w:lang w:val="en-US" w:eastAsia="ja-JP"/>
              </w:rPr>
            </w:pPr>
            <w:ins w:id="11125" w:author="Multrus, Markus" w:date="2024-05-23T05:46: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5EA452AB" w14:textId="77777777" w:rsidR="003B5C40" w:rsidRPr="00897EE3" w:rsidRDefault="003B5C40" w:rsidP="00793586">
            <w:pPr>
              <w:spacing w:after="0"/>
              <w:rPr>
                <w:ins w:id="11126" w:author="Multrus, Markus" w:date="2024-05-23T05:46:00Z"/>
                <w:rFonts w:cs="Arial"/>
                <w:sz w:val="18"/>
                <w:szCs w:val="18"/>
                <w:lang w:val="en-US" w:eastAsia="ja-JP"/>
              </w:rPr>
            </w:pPr>
            <w:ins w:id="11127" w:author="Multrus, Markus" w:date="2024-05-23T05:46:00Z">
              <w:r w:rsidRPr="00897EE3">
                <w:rPr>
                  <w:rFonts w:cs="Arial" w:hint="eastAsia"/>
                  <w:sz w:val="18"/>
                  <w:szCs w:val="18"/>
                  <w:lang w:val="en-US" w:eastAsia="ja-JP"/>
                </w:rPr>
                <w:t>No noise</w:t>
              </w:r>
            </w:ins>
          </w:p>
        </w:tc>
      </w:tr>
      <w:tr w:rsidR="003B5C40" w:rsidRPr="007E18C1" w14:paraId="37BFB0EB" w14:textId="77777777" w:rsidTr="00793586">
        <w:tblPrEx>
          <w:tblBorders>
            <w:top w:val="none" w:sz="0" w:space="0" w:color="auto"/>
            <w:bottom w:val="none" w:sz="0" w:space="0" w:color="auto"/>
          </w:tblBorders>
        </w:tblPrEx>
        <w:trPr>
          <w:jc w:val="center"/>
          <w:ins w:id="11128" w:author="Multrus, Markus" w:date="2024-05-23T05:46:00Z"/>
        </w:trPr>
        <w:tc>
          <w:tcPr>
            <w:tcW w:w="2694" w:type="dxa"/>
          </w:tcPr>
          <w:p w14:paraId="7CA73AEA" w14:textId="77777777" w:rsidR="003B5C40" w:rsidRPr="00897EE3" w:rsidRDefault="003B5C40" w:rsidP="00793586">
            <w:pPr>
              <w:spacing w:after="0"/>
              <w:rPr>
                <w:ins w:id="11129" w:author="Multrus, Markus" w:date="2024-05-23T05:46:00Z"/>
                <w:rFonts w:cs="Arial"/>
                <w:sz w:val="18"/>
                <w:szCs w:val="18"/>
                <w:lang w:val="en-US" w:eastAsia="ja-JP"/>
              </w:rPr>
            </w:pPr>
            <w:ins w:id="11130" w:author="Multrus, Markus" w:date="2024-05-23T05:46:00Z">
              <w:r w:rsidRPr="00897EE3">
                <w:rPr>
                  <w:rFonts w:cs="Arial"/>
                  <w:sz w:val="18"/>
                  <w:szCs w:val="18"/>
                  <w:lang w:val="en-US" w:eastAsia="ja-JP"/>
                </w:rPr>
                <w:t>Error Conditions</w:t>
              </w:r>
            </w:ins>
          </w:p>
        </w:tc>
        <w:tc>
          <w:tcPr>
            <w:tcW w:w="4771" w:type="dxa"/>
          </w:tcPr>
          <w:p w14:paraId="368C199F" w14:textId="77777777" w:rsidR="003B5C40" w:rsidRPr="00897EE3" w:rsidRDefault="003B5C40" w:rsidP="00793586">
            <w:pPr>
              <w:spacing w:after="0"/>
              <w:rPr>
                <w:ins w:id="11131" w:author="Multrus, Markus" w:date="2024-05-23T05:46:00Z"/>
                <w:rFonts w:cs="Arial"/>
                <w:sz w:val="18"/>
                <w:szCs w:val="18"/>
                <w:lang w:val="en-US" w:eastAsia="ja-JP"/>
              </w:rPr>
            </w:pPr>
            <w:ins w:id="11132" w:author="Multrus, Markus" w:date="2024-05-23T05:46:00Z">
              <w:r w:rsidRPr="00897EE3">
                <w:rPr>
                  <w:rFonts w:cs="Arial"/>
                  <w:sz w:val="18"/>
                  <w:szCs w:val="18"/>
                  <w:lang w:val="en-US" w:eastAsia="ja-JP"/>
                </w:rPr>
                <w:t>0%, 5% FERs</w:t>
              </w:r>
            </w:ins>
          </w:p>
        </w:tc>
      </w:tr>
      <w:tr w:rsidR="003B5C40" w:rsidRPr="007E18C1" w14:paraId="4F8868C1" w14:textId="77777777" w:rsidTr="00793586">
        <w:tblPrEx>
          <w:tblBorders>
            <w:top w:val="none" w:sz="0" w:space="0" w:color="auto"/>
            <w:bottom w:val="none" w:sz="0" w:space="0" w:color="auto"/>
          </w:tblBorders>
        </w:tblPrEx>
        <w:trPr>
          <w:jc w:val="center"/>
          <w:ins w:id="11133" w:author="Multrus, Markus" w:date="2024-05-23T05:46:00Z"/>
        </w:trPr>
        <w:tc>
          <w:tcPr>
            <w:tcW w:w="2694" w:type="dxa"/>
          </w:tcPr>
          <w:p w14:paraId="4FF2FE23" w14:textId="77777777" w:rsidR="003B5C40" w:rsidRPr="00897EE3" w:rsidRDefault="003B5C40" w:rsidP="00793586">
            <w:pPr>
              <w:spacing w:after="0"/>
              <w:rPr>
                <w:ins w:id="11134" w:author="Multrus, Markus" w:date="2024-05-23T05:46:00Z"/>
                <w:rFonts w:cs="Arial"/>
                <w:sz w:val="18"/>
                <w:szCs w:val="18"/>
                <w:lang w:val="en-US" w:eastAsia="ja-JP"/>
              </w:rPr>
            </w:pPr>
            <w:bookmarkStart w:id="11135" w:name="MCCQCTEMPBM_00000069"/>
          </w:p>
        </w:tc>
        <w:tc>
          <w:tcPr>
            <w:tcW w:w="4771" w:type="dxa"/>
          </w:tcPr>
          <w:p w14:paraId="380C6B98" w14:textId="77777777" w:rsidR="003B5C40" w:rsidRPr="00897EE3" w:rsidRDefault="003B5C40" w:rsidP="00793586">
            <w:pPr>
              <w:spacing w:after="0"/>
              <w:rPr>
                <w:ins w:id="11136" w:author="Multrus, Markus" w:date="2024-05-23T05:46:00Z"/>
                <w:rFonts w:cs="Arial"/>
                <w:sz w:val="18"/>
                <w:szCs w:val="18"/>
                <w:lang w:eastAsia="ja-JP"/>
              </w:rPr>
            </w:pPr>
          </w:p>
        </w:tc>
      </w:tr>
      <w:bookmarkEnd w:id="11135"/>
      <w:tr w:rsidR="003B5C40" w:rsidRPr="007E18C1" w14:paraId="468B04D5" w14:textId="77777777" w:rsidTr="00793586">
        <w:trPr>
          <w:jc w:val="center"/>
          <w:ins w:id="11137" w:author="Multrus, Markus" w:date="2024-05-23T05:46:00Z"/>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ins w:id="11138" w:author="Multrus, Markus" w:date="2024-05-23T05:46:00Z"/>
                <w:rFonts w:cs="Arial"/>
                <w:b/>
                <w:sz w:val="18"/>
                <w:szCs w:val="18"/>
                <w:lang w:val="en-US" w:eastAsia="ja-JP"/>
              </w:rPr>
            </w:pPr>
            <w:ins w:id="11139" w:author="Multrus, Markus" w:date="2024-05-23T05:46:00Z">
              <w:r w:rsidRPr="00897EE3">
                <w:rPr>
                  <w:rFonts w:cs="Arial"/>
                  <w:b/>
                  <w:sz w:val="18"/>
                  <w:szCs w:val="18"/>
                  <w:lang w:val="en-US" w:eastAsia="ja-JP"/>
                </w:rPr>
                <w:t>Codec references</w:t>
              </w:r>
            </w:ins>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ins w:id="11140" w:author="Multrus, Markus" w:date="2024-05-23T05:46:00Z"/>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ins w:id="11141" w:author="Multrus, Markus" w:date="2024-05-23T05:46:00Z"/>
        </w:trPr>
        <w:tc>
          <w:tcPr>
            <w:tcW w:w="2694" w:type="dxa"/>
          </w:tcPr>
          <w:p w14:paraId="5E454042" w14:textId="77777777" w:rsidR="003B5C40" w:rsidRPr="00897EE3" w:rsidRDefault="003B5C40" w:rsidP="00793586">
            <w:pPr>
              <w:spacing w:after="0"/>
              <w:rPr>
                <w:ins w:id="11142" w:author="Multrus, Markus" w:date="2024-05-23T05:46:00Z"/>
                <w:rFonts w:cs="Arial"/>
                <w:sz w:val="18"/>
                <w:szCs w:val="18"/>
                <w:lang w:eastAsia="ja-JP"/>
              </w:rPr>
            </w:pPr>
            <w:ins w:id="11143" w:author="Multrus, Markus" w:date="2024-05-23T05:46:00Z">
              <w:r w:rsidRPr="00897EE3">
                <w:rPr>
                  <w:rFonts w:cs="Arial"/>
                  <w:sz w:val="18"/>
                  <w:szCs w:val="18"/>
                  <w:lang w:eastAsia="ja-JP"/>
                </w:rPr>
                <w:t>Codec references</w:t>
              </w:r>
            </w:ins>
          </w:p>
        </w:tc>
        <w:tc>
          <w:tcPr>
            <w:tcW w:w="4771" w:type="dxa"/>
          </w:tcPr>
          <w:p w14:paraId="21BF1EDC" w14:textId="77777777" w:rsidR="003B5C40" w:rsidRPr="00897EE3" w:rsidRDefault="003B5C40" w:rsidP="00793586">
            <w:pPr>
              <w:spacing w:after="0"/>
              <w:rPr>
                <w:ins w:id="11144" w:author="Multrus, Markus" w:date="2024-05-23T05:46:00Z"/>
                <w:rFonts w:cs="Arial"/>
                <w:sz w:val="18"/>
                <w:szCs w:val="18"/>
                <w:lang w:eastAsia="ja-JP"/>
              </w:rPr>
            </w:pPr>
            <w:ins w:id="11145" w:author="Multrus, Markus" w:date="2024-05-23T05:46:00Z">
              <w:r w:rsidRPr="00897EE3">
                <w:rPr>
                  <w:rFonts w:cs="Arial"/>
                  <w:sz w:val="18"/>
                  <w:szCs w:val="18"/>
                  <w:lang w:eastAsia="ja-JP"/>
                </w:rPr>
                <w:t>EVS</w:t>
              </w:r>
            </w:ins>
          </w:p>
        </w:tc>
      </w:tr>
      <w:tr w:rsidR="003B5C40" w:rsidRPr="007E18C1" w14:paraId="2B139F0E" w14:textId="77777777" w:rsidTr="00793586">
        <w:tblPrEx>
          <w:tblBorders>
            <w:top w:val="none" w:sz="0" w:space="0" w:color="auto"/>
            <w:bottom w:val="none" w:sz="0" w:space="0" w:color="auto"/>
          </w:tblBorders>
        </w:tblPrEx>
        <w:trPr>
          <w:jc w:val="center"/>
          <w:ins w:id="11146" w:author="Multrus, Markus" w:date="2024-05-23T05:46:00Z"/>
        </w:trPr>
        <w:tc>
          <w:tcPr>
            <w:tcW w:w="2694" w:type="dxa"/>
          </w:tcPr>
          <w:p w14:paraId="41688CC1" w14:textId="77777777" w:rsidR="003B5C40" w:rsidRPr="00897EE3" w:rsidRDefault="003B5C40" w:rsidP="00793586">
            <w:pPr>
              <w:spacing w:after="0"/>
              <w:rPr>
                <w:ins w:id="11147" w:author="Multrus, Markus" w:date="2024-05-23T05:46:00Z"/>
                <w:rFonts w:cs="Arial"/>
                <w:sz w:val="18"/>
                <w:szCs w:val="18"/>
                <w:lang w:val="en-US" w:eastAsia="ja-JP"/>
              </w:rPr>
            </w:pPr>
            <w:ins w:id="11148" w:author="Multrus, Markus" w:date="2024-05-23T05:46:00Z">
              <w:r w:rsidRPr="00897EE3">
                <w:rPr>
                  <w:rFonts w:cs="Arial"/>
                  <w:sz w:val="18"/>
                  <w:szCs w:val="18"/>
                  <w:lang w:val="en-US" w:eastAsia="ja-JP"/>
                </w:rPr>
                <w:t>Bitrates</w:t>
              </w:r>
            </w:ins>
          </w:p>
        </w:tc>
        <w:tc>
          <w:tcPr>
            <w:tcW w:w="4771" w:type="dxa"/>
          </w:tcPr>
          <w:p w14:paraId="62ECA21A" w14:textId="77777777" w:rsidR="003B5C40" w:rsidRPr="00897EE3" w:rsidRDefault="003B5C40" w:rsidP="00793586">
            <w:pPr>
              <w:spacing w:after="0"/>
              <w:rPr>
                <w:ins w:id="11149" w:author="Multrus, Markus" w:date="2024-05-23T05:46:00Z"/>
                <w:rFonts w:cs="Arial"/>
                <w:sz w:val="18"/>
                <w:szCs w:val="18"/>
                <w:lang w:val="en-US" w:eastAsia="ja-JP"/>
              </w:rPr>
            </w:pPr>
            <w:ins w:id="11150" w:author="Multrus, Markus" w:date="2024-05-23T05:46:00Z">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ins>
          </w:p>
        </w:tc>
      </w:tr>
      <w:tr w:rsidR="003B5C40" w:rsidRPr="007E18C1" w14:paraId="3E6F61A4" w14:textId="77777777" w:rsidTr="00793586">
        <w:tblPrEx>
          <w:tblBorders>
            <w:top w:val="none" w:sz="0" w:space="0" w:color="auto"/>
            <w:bottom w:val="none" w:sz="0" w:space="0" w:color="auto"/>
          </w:tblBorders>
        </w:tblPrEx>
        <w:trPr>
          <w:jc w:val="center"/>
          <w:ins w:id="11151" w:author="Multrus, Markus" w:date="2024-05-23T05:46:00Z"/>
        </w:trPr>
        <w:tc>
          <w:tcPr>
            <w:tcW w:w="2694" w:type="dxa"/>
          </w:tcPr>
          <w:p w14:paraId="2AC9AD3C" w14:textId="77777777" w:rsidR="003B5C40" w:rsidRPr="00897EE3" w:rsidRDefault="003B5C40" w:rsidP="00793586">
            <w:pPr>
              <w:spacing w:after="0"/>
              <w:rPr>
                <w:ins w:id="11152" w:author="Multrus, Markus" w:date="2024-05-23T05:46:00Z"/>
                <w:rFonts w:cs="Arial"/>
                <w:sz w:val="18"/>
                <w:szCs w:val="18"/>
                <w:lang w:val="en-US" w:eastAsia="ja-JP"/>
              </w:rPr>
            </w:pPr>
            <w:ins w:id="11153" w:author="Multrus, Markus" w:date="2024-05-23T05:46:00Z">
              <w:r w:rsidRPr="00897EE3">
                <w:rPr>
                  <w:rFonts w:cs="Arial"/>
                  <w:sz w:val="18"/>
                  <w:szCs w:val="18"/>
                  <w:lang w:val="en-US" w:eastAsia="ja-JP"/>
                </w:rPr>
                <w:t>DTX</w:t>
              </w:r>
            </w:ins>
          </w:p>
        </w:tc>
        <w:tc>
          <w:tcPr>
            <w:tcW w:w="4771" w:type="dxa"/>
          </w:tcPr>
          <w:p w14:paraId="1607A5C6" w14:textId="77777777" w:rsidR="003B5C40" w:rsidRPr="00897EE3" w:rsidRDefault="003B5C40" w:rsidP="00793586">
            <w:pPr>
              <w:spacing w:after="0"/>
              <w:rPr>
                <w:ins w:id="11154" w:author="Multrus, Markus" w:date="2024-05-23T05:46:00Z"/>
                <w:rFonts w:cs="Arial"/>
                <w:sz w:val="18"/>
                <w:szCs w:val="18"/>
                <w:lang w:val="en-US" w:eastAsia="ja-JP"/>
              </w:rPr>
            </w:pPr>
            <w:ins w:id="11155" w:author="Multrus, Markus" w:date="2024-05-23T05:46:00Z">
              <w:r w:rsidRPr="00897EE3">
                <w:rPr>
                  <w:rFonts w:cs="Arial"/>
                  <w:sz w:val="18"/>
                  <w:szCs w:val="18"/>
                  <w:lang w:val="en-US" w:eastAsia="ja-JP"/>
                </w:rPr>
                <w:t xml:space="preserve">DTX ON and OFF </w:t>
              </w:r>
            </w:ins>
          </w:p>
        </w:tc>
      </w:tr>
      <w:tr w:rsidR="003B5C40" w:rsidRPr="007E18C1" w14:paraId="21731C45" w14:textId="77777777" w:rsidTr="00793586">
        <w:tblPrEx>
          <w:tblBorders>
            <w:top w:val="none" w:sz="0" w:space="0" w:color="auto"/>
            <w:bottom w:val="none" w:sz="0" w:space="0" w:color="auto"/>
          </w:tblBorders>
        </w:tblPrEx>
        <w:trPr>
          <w:jc w:val="center"/>
          <w:ins w:id="11156" w:author="Multrus, Markus" w:date="2024-05-23T05:46:00Z"/>
        </w:trPr>
        <w:tc>
          <w:tcPr>
            <w:tcW w:w="2694" w:type="dxa"/>
          </w:tcPr>
          <w:p w14:paraId="520199B5" w14:textId="77777777" w:rsidR="003B5C40" w:rsidRPr="00897EE3" w:rsidRDefault="003B5C40" w:rsidP="00793586">
            <w:pPr>
              <w:spacing w:after="0"/>
              <w:rPr>
                <w:ins w:id="11157" w:author="Multrus, Markus" w:date="2024-05-23T05:46:00Z"/>
                <w:rFonts w:cs="Arial"/>
                <w:sz w:val="18"/>
                <w:szCs w:val="18"/>
                <w:lang w:val="en-US" w:eastAsia="ja-JP"/>
              </w:rPr>
            </w:pPr>
            <w:ins w:id="11158" w:author="Multrus, Markus" w:date="2024-05-23T05:46:00Z">
              <w:r w:rsidRPr="00897EE3">
                <w:rPr>
                  <w:rFonts w:cs="Arial" w:hint="eastAsia"/>
                  <w:sz w:val="18"/>
                  <w:szCs w:val="18"/>
                  <w:lang w:val="en-US" w:eastAsia="ja-JP"/>
                </w:rPr>
                <w:t>Input frequency mask</w:t>
              </w:r>
            </w:ins>
          </w:p>
        </w:tc>
        <w:tc>
          <w:tcPr>
            <w:tcW w:w="4771" w:type="dxa"/>
          </w:tcPr>
          <w:p w14:paraId="22729962" w14:textId="77777777" w:rsidR="003B5C40" w:rsidRPr="00897EE3" w:rsidRDefault="003B5C40" w:rsidP="00793586">
            <w:pPr>
              <w:spacing w:after="0"/>
              <w:rPr>
                <w:ins w:id="11159" w:author="Multrus, Markus" w:date="2024-05-23T05:46:00Z"/>
                <w:rFonts w:cs="Arial"/>
                <w:sz w:val="18"/>
                <w:szCs w:val="18"/>
                <w:lang w:eastAsia="ja-JP"/>
              </w:rPr>
            </w:pPr>
            <w:ins w:id="11160" w:author="Multrus, Markus" w:date="2024-05-23T05:46:00Z">
              <w:r w:rsidRPr="00897EE3">
                <w:rPr>
                  <w:rFonts w:cs="Arial" w:hint="eastAsia"/>
                  <w:sz w:val="18"/>
                  <w:szCs w:val="18"/>
                  <w:lang w:val="en-US" w:eastAsia="ja-JP"/>
                </w:rPr>
                <w:t>HP50</w:t>
              </w:r>
            </w:ins>
          </w:p>
        </w:tc>
      </w:tr>
      <w:tr w:rsidR="003B5C40" w:rsidRPr="007E18C1" w14:paraId="70B305ED" w14:textId="77777777" w:rsidTr="00793586">
        <w:tblPrEx>
          <w:tblBorders>
            <w:top w:val="none" w:sz="0" w:space="0" w:color="auto"/>
            <w:bottom w:val="none" w:sz="0" w:space="0" w:color="auto"/>
          </w:tblBorders>
        </w:tblPrEx>
        <w:trPr>
          <w:jc w:val="center"/>
          <w:ins w:id="11161" w:author="Multrus, Markus" w:date="2024-05-23T05:46:00Z"/>
        </w:trPr>
        <w:tc>
          <w:tcPr>
            <w:tcW w:w="2694" w:type="dxa"/>
          </w:tcPr>
          <w:p w14:paraId="58104A79" w14:textId="77777777" w:rsidR="003B5C40" w:rsidRPr="00897EE3" w:rsidRDefault="003B5C40" w:rsidP="00793586">
            <w:pPr>
              <w:spacing w:after="0"/>
              <w:rPr>
                <w:ins w:id="11162" w:author="Multrus, Markus" w:date="2024-05-23T05:46:00Z"/>
                <w:rFonts w:cs="Arial"/>
                <w:sz w:val="18"/>
                <w:szCs w:val="18"/>
                <w:lang w:val="en-US" w:eastAsia="ja-JP"/>
              </w:rPr>
            </w:pPr>
            <w:ins w:id="11163" w:author="Multrus, Markus" w:date="2024-05-23T05:46:00Z">
              <w:r w:rsidRPr="00897EE3">
                <w:rPr>
                  <w:rFonts w:cs="Arial" w:hint="eastAsia"/>
                  <w:sz w:val="18"/>
                  <w:szCs w:val="18"/>
                  <w:lang w:val="en-US" w:eastAsia="ja-JP"/>
                </w:rPr>
                <w:t>N</w:t>
              </w:r>
              <w:r w:rsidRPr="00897EE3">
                <w:rPr>
                  <w:rFonts w:cs="Arial"/>
                  <w:sz w:val="18"/>
                  <w:szCs w:val="18"/>
                  <w:lang w:val="en-US" w:eastAsia="ja-JP"/>
                </w:rPr>
                <w:t>oise</w:t>
              </w:r>
            </w:ins>
          </w:p>
        </w:tc>
        <w:tc>
          <w:tcPr>
            <w:tcW w:w="4771" w:type="dxa"/>
          </w:tcPr>
          <w:p w14:paraId="0405E1C5" w14:textId="77777777" w:rsidR="003B5C40" w:rsidRPr="00897EE3" w:rsidRDefault="003B5C40" w:rsidP="00793586">
            <w:pPr>
              <w:spacing w:after="0"/>
              <w:rPr>
                <w:ins w:id="11164" w:author="Multrus, Markus" w:date="2024-05-23T05:46:00Z"/>
                <w:rFonts w:cs="Arial"/>
                <w:sz w:val="18"/>
                <w:szCs w:val="18"/>
                <w:lang w:val="en-US" w:eastAsia="ja-JP"/>
              </w:rPr>
            </w:pPr>
            <w:ins w:id="11165" w:author="Multrus, Markus" w:date="2024-05-23T05:46:00Z">
              <w:r w:rsidRPr="00897EE3">
                <w:rPr>
                  <w:rFonts w:cs="Arial" w:hint="eastAsia"/>
                  <w:sz w:val="18"/>
                  <w:szCs w:val="18"/>
                  <w:lang w:val="en-US" w:eastAsia="ja-JP"/>
                </w:rPr>
                <w:t>No noise</w:t>
              </w:r>
            </w:ins>
          </w:p>
        </w:tc>
      </w:tr>
      <w:tr w:rsidR="003B5C40" w:rsidRPr="007E18C1" w14:paraId="64280CCD" w14:textId="77777777" w:rsidTr="00793586">
        <w:tblPrEx>
          <w:tblBorders>
            <w:top w:val="none" w:sz="0" w:space="0" w:color="auto"/>
            <w:bottom w:val="none" w:sz="0" w:space="0" w:color="auto"/>
          </w:tblBorders>
        </w:tblPrEx>
        <w:trPr>
          <w:jc w:val="center"/>
          <w:ins w:id="11166" w:author="Multrus, Markus" w:date="2024-05-23T05:46:00Z"/>
        </w:trPr>
        <w:tc>
          <w:tcPr>
            <w:tcW w:w="2694" w:type="dxa"/>
          </w:tcPr>
          <w:p w14:paraId="1EF73A41" w14:textId="77777777" w:rsidR="003B5C40" w:rsidRPr="00897EE3" w:rsidRDefault="003B5C40" w:rsidP="00793586">
            <w:pPr>
              <w:spacing w:after="0"/>
              <w:rPr>
                <w:ins w:id="11167" w:author="Multrus, Markus" w:date="2024-05-23T05:46:00Z"/>
                <w:rFonts w:cs="Arial"/>
                <w:sz w:val="18"/>
                <w:szCs w:val="18"/>
                <w:lang w:val="en-US" w:eastAsia="ja-JP"/>
              </w:rPr>
            </w:pPr>
            <w:ins w:id="11168" w:author="Multrus, Markus" w:date="2024-05-23T05:46:00Z">
              <w:r w:rsidRPr="00897EE3">
                <w:rPr>
                  <w:rFonts w:cs="Arial"/>
                  <w:sz w:val="18"/>
                  <w:szCs w:val="18"/>
                  <w:lang w:val="en-US" w:eastAsia="ja-JP"/>
                </w:rPr>
                <w:t>Error Conditions</w:t>
              </w:r>
            </w:ins>
          </w:p>
        </w:tc>
        <w:tc>
          <w:tcPr>
            <w:tcW w:w="4771" w:type="dxa"/>
          </w:tcPr>
          <w:p w14:paraId="0D828B56" w14:textId="77777777" w:rsidR="003B5C40" w:rsidRPr="00897EE3" w:rsidRDefault="003B5C40" w:rsidP="00793586">
            <w:pPr>
              <w:spacing w:after="0"/>
              <w:rPr>
                <w:ins w:id="11169" w:author="Multrus, Markus" w:date="2024-05-23T05:46:00Z"/>
                <w:rFonts w:cs="Arial"/>
                <w:sz w:val="18"/>
                <w:szCs w:val="18"/>
                <w:lang w:val="en-US" w:eastAsia="ja-JP"/>
              </w:rPr>
            </w:pPr>
            <w:ins w:id="11170" w:author="Multrus, Markus" w:date="2024-05-23T05:46:00Z">
              <w:r w:rsidRPr="00897EE3">
                <w:rPr>
                  <w:rFonts w:cs="Arial"/>
                  <w:sz w:val="18"/>
                  <w:szCs w:val="18"/>
                  <w:lang w:val="en-US" w:eastAsia="ja-JP"/>
                </w:rPr>
                <w:t>0%, 5% FERs</w:t>
              </w:r>
            </w:ins>
          </w:p>
        </w:tc>
      </w:tr>
      <w:tr w:rsidR="003B5C40" w:rsidRPr="007E18C1" w14:paraId="1A1C2011" w14:textId="77777777" w:rsidTr="00793586">
        <w:tblPrEx>
          <w:tblBorders>
            <w:top w:val="none" w:sz="0" w:space="0" w:color="auto"/>
            <w:bottom w:val="none" w:sz="0" w:space="0" w:color="auto"/>
          </w:tblBorders>
        </w:tblPrEx>
        <w:trPr>
          <w:jc w:val="center"/>
          <w:ins w:id="11171" w:author="Multrus, Markus" w:date="2024-05-23T05:46:00Z"/>
        </w:trPr>
        <w:tc>
          <w:tcPr>
            <w:tcW w:w="2694" w:type="dxa"/>
          </w:tcPr>
          <w:p w14:paraId="6F7FF4E7" w14:textId="77777777" w:rsidR="003B5C40" w:rsidRPr="00897EE3" w:rsidRDefault="003B5C40" w:rsidP="00793586">
            <w:pPr>
              <w:spacing w:after="0"/>
              <w:rPr>
                <w:ins w:id="11172" w:author="Multrus, Markus" w:date="2024-05-23T05:46:00Z"/>
                <w:rFonts w:cs="Arial"/>
                <w:sz w:val="18"/>
                <w:szCs w:val="18"/>
                <w:lang w:val="en-US" w:eastAsia="ja-JP"/>
              </w:rPr>
            </w:pPr>
            <w:bookmarkStart w:id="11173" w:name="MCCQCTEMPBM_00000070"/>
          </w:p>
        </w:tc>
        <w:tc>
          <w:tcPr>
            <w:tcW w:w="4771" w:type="dxa"/>
          </w:tcPr>
          <w:p w14:paraId="1AE3395B" w14:textId="77777777" w:rsidR="003B5C40" w:rsidRPr="00897EE3" w:rsidRDefault="003B5C40" w:rsidP="00793586">
            <w:pPr>
              <w:spacing w:after="0"/>
              <w:rPr>
                <w:ins w:id="11174" w:author="Multrus, Markus" w:date="2024-05-23T05:46:00Z"/>
                <w:rFonts w:cs="Arial"/>
                <w:sz w:val="18"/>
                <w:szCs w:val="18"/>
                <w:lang w:val="en-US" w:eastAsia="ja-JP"/>
              </w:rPr>
            </w:pPr>
          </w:p>
        </w:tc>
      </w:tr>
      <w:bookmarkEnd w:id="11173"/>
      <w:tr w:rsidR="003B5C40" w:rsidRPr="007E18C1" w14:paraId="375554D6" w14:textId="77777777" w:rsidTr="00793586">
        <w:trPr>
          <w:jc w:val="center"/>
          <w:ins w:id="11175" w:author="Multrus, Markus" w:date="2024-05-23T05:46:00Z"/>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ins w:id="11176" w:author="Multrus, Markus" w:date="2024-05-23T05:46:00Z"/>
                <w:rFonts w:cs="Arial"/>
                <w:sz w:val="18"/>
                <w:szCs w:val="18"/>
                <w:lang w:val="en-US" w:eastAsia="ja-JP"/>
              </w:rPr>
            </w:pPr>
            <w:ins w:id="11177" w:author="Multrus, Markus" w:date="2024-05-23T05:46:00Z">
              <w:r w:rsidRPr="00897EE3">
                <w:rPr>
                  <w:rFonts w:cs="Arial"/>
                  <w:b/>
                  <w:sz w:val="18"/>
                  <w:szCs w:val="18"/>
                  <w:lang w:val="en-US" w:eastAsia="ja-JP"/>
                </w:rPr>
                <w:t>Other references</w:t>
              </w:r>
            </w:ins>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ins w:id="11178" w:author="Multrus, Markus" w:date="2024-05-23T05:46:00Z"/>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ins w:id="11179" w:author="Multrus, Markus" w:date="2024-05-23T05:46:00Z"/>
        </w:trPr>
        <w:tc>
          <w:tcPr>
            <w:tcW w:w="2694" w:type="dxa"/>
          </w:tcPr>
          <w:p w14:paraId="5FA45BA6" w14:textId="77777777" w:rsidR="003B5C40" w:rsidRPr="00897EE3" w:rsidRDefault="003B5C40" w:rsidP="00793586">
            <w:pPr>
              <w:spacing w:after="0"/>
              <w:rPr>
                <w:ins w:id="11180" w:author="Multrus, Markus" w:date="2024-05-23T05:46:00Z"/>
                <w:rFonts w:cs="Arial"/>
                <w:sz w:val="18"/>
                <w:szCs w:val="18"/>
                <w:lang w:eastAsia="ja-JP"/>
              </w:rPr>
            </w:pPr>
            <w:ins w:id="11181" w:author="Multrus, Markus" w:date="2024-05-23T05:46:00Z">
              <w:r w:rsidRPr="00897EE3">
                <w:rPr>
                  <w:rFonts w:cs="Arial"/>
                  <w:sz w:val="18"/>
                  <w:szCs w:val="18"/>
                  <w:lang w:eastAsia="ja-JP"/>
                </w:rPr>
                <w:t>Direct</w:t>
              </w:r>
            </w:ins>
          </w:p>
        </w:tc>
        <w:tc>
          <w:tcPr>
            <w:tcW w:w="4771" w:type="dxa"/>
          </w:tcPr>
          <w:p w14:paraId="3F5CDB34" w14:textId="77777777" w:rsidR="003B5C40" w:rsidRPr="00897EE3" w:rsidRDefault="003B5C40" w:rsidP="00793586">
            <w:pPr>
              <w:spacing w:after="0"/>
              <w:rPr>
                <w:ins w:id="11182" w:author="Multrus, Markus" w:date="2024-05-23T05:46:00Z"/>
                <w:rFonts w:cs="Arial"/>
                <w:sz w:val="18"/>
                <w:szCs w:val="18"/>
                <w:lang w:eastAsia="ja-JP"/>
              </w:rPr>
            </w:pPr>
            <w:ins w:id="11183" w:author="Multrus, Markus" w:date="2024-05-23T05:46:00Z">
              <w:r w:rsidRPr="00897EE3">
                <w:rPr>
                  <w:rFonts w:cs="Arial"/>
                  <w:sz w:val="18"/>
                  <w:szCs w:val="18"/>
                  <w:lang w:eastAsia="ja-JP"/>
                </w:rPr>
                <w:t>-26 LKFS [31]</w:t>
              </w:r>
            </w:ins>
          </w:p>
        </w:tc>
      </w:tr>
      <w:tr w:rsidR="003B5C40" w:rsidRPr="007E18C1" w14:paraId="1C8D28D6" w14:textId="77777777" w:rsidTr="00793586">
        <w:tblPrEx>
          <w:tblBorders>
            <w:top w:val="none" w:sz="0" w:space="0" w:color="auto"/>
            <w:bottom w:val="none" w:sz="0" w:space="0" w:color="auto"/>
          </w:tblBorders>
        </w:tblPrEx>
        <w:trPr>
          <w:jc w:val="center"/>
          <w:ins w:id="11184" w:author="Multrus, Markus" w:date="2024-05-23T05:46:00Z"/>
        </w:trPr>
        <w:tc>
          <w:tcPr>
            <w:tcW w:w="2694" w:type="dxa"/>
          </w:tcPr>
          <w:p w14:paraId="32137B93" w14:textId="77777777" w:rsidR="003B5C40" w:rsidRPr="00897EE3" w:rsidRDefault="003B5C40" w:rsidP="00793586">
            <w:pPr>
              <w:spacing w:after="0"/>
              <w:rPr>
                <w:ins w:id="11185" w:author="Multrus, Markus" w:date="2024-05-23T05:46:00Z"/>
                <w:rFonts w:cs="Arial"/>
                <w:sz w:val="18"/>
                <w:szCs w:val="18"/>
                <w:lang w:eastAsia="ja-JP"/>
              </w:rPr>
            </w:pPr>
            <w:ins w:id="11186" w:author="Multrus, Markus" w:date="2024-05-23T05:46:00Z">
              <w:r w:rsidRPr="00897EE3">
                <w:rPr>
                  <w:rFonts w:cs="Arial"/>
                  <w:sz w:val="18"/>
                  <w:szCs w:val="18"/>
                  <w:lang w:eastAsia="ja-JP"/>
                </w:rPr>
                <w:t>MNRU</w:t>
              </w:r>
            </w:ins>
          </w:p>
        </w:tc>
        <w:tc>
          <w:tcPr>
            <w:tcW w:w="4771" w:type="dxa"/>
          </w:tcPr>
          <w:p w14:paraId="30789231" w14:textId="77777777" w:rsidR="003B5C40" w:rsidRPr="00897EE3" w:rsidRDefault="003B5C40" w:rsidP="00793586">
            <w:pPr>
              <w:spacing w:after="0"/>
              <w:rPr>
                <w:ins w:id="11187" w:author="Multrus, Markus" w:date="2024-05-23T05:46:00Z"/>
                <w:rFonts w:cs="Arial"/>
                <w:sz w:val="18"/>
                <w:szCs w:val="18"/>
                <w:lang w:eastAsia="ja-JP"/>
              </w:rPr>
            </w:pPr>
            <w:ins w:id="11188" w:author="Multrus, Markus" w:date="2024-05-23T05:46:00Z">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ins>
          </w:p>
        </w:tc>
      </w:tr>
      <w:tr w:rsidR="003B5C40" w:rsidRPr="007E18C1" w14:paraId="57E0E2E8" w14:textId="77777777" w:rsidTr="00793586">
        <w:tblPrEx>
          <w:tblBorders>
            <w:top w:val="none" w:sz="0" w:space="0" w:color="auto"/>
            <w:bottom w:val="none" w:sz="0" w:space="0" w:color="auto"/>
          </w:tblBorders>
        </w:tblPrEx>
        <w:trPr>
          <w:jc w:val="center"/>
          <w:ins w:id="11189" w:author="Multrus, Markus" w:date="2024-05-23T05:46:00Z"/>
        </w:trPr>
        <w:tc>
          <w:tcPr>
            <w:tcW w:w="2694" w:type="dxa"/>
          </w:tcPr>
          <w:p w14:paraId="6E6454B5" w14:textId="77777777" w:rsidR="003B5C40" w:rsidRPr="00897EE3" w:rsidRDefault="003B5C40" w:rsidP="00793586">
            <w:pPr>
              <w:spacing w:after="0"/>
              <w:rPr>
                <w:ins w:id="11190" w:author="Multrus, Markus" w:date="2024-05-23T05:46:00Z"/>
                <w:rFonts w:cs="Arial"/>
                <w:sz w:val="18"/>
                <w:szCs w:val="18"/>
                <w:lang w:eastAsia="ja-JP"/>
              </w:rPr>
            </w:pPr>
            <w:ins w:id="11191" w:author="Multrus, Markus" w:date="2024-05-23T05:46:00Z">
              <w:r w:rsidRPr="00897EE3">
                <w:rPr>
                  <w:rFonts w:cs="Arial"/>
                  <w:sz w:val="18"/>
                  <w:szCs w:val="18"/>
                  <w:lang w:eastAsia="ja-JP"/>
                </w:rPr>
                <w:t>ESDRU</w:t>
              </w:r>
            </w:ins>
          </w:p>
        </w:tc>
        <w:tc>
          <w:tcPr>
            <w:tcW w:w="4771" w:type="dxa"/>
          </w:tcPr>
          <w:p w14:paraId="1A12A216" w14:textId="77777777" w:rsidR="003B5C40" w:rsidRPr="00897EE3" w:rsidRDefault="003B5C40" w:rsidP="00793586">
            <w:pPr>
              <w:spacing w:after="0"/>
              <w:rPr>
                <w:ins w:id="11192" w:author="Multrus, Markus" w:date="2024-05-23T05:46:00Z"/>
                <w:rFonts w:cs="Arial"/>
                <w:sz w:val="18"/>
                <w:szCs w:val="18"/>
                <w:lang w:eastAsia="ja-JP"/>
              </w:rPr>
            </w:pPr>
            <w:ins w:id="11193" w:author="Multrus, Markus" w:date="2024-05-23T05:46:00Z">
              <w:r w:rsidRPr="00897EE3">
                <w:rPr>
                  <w:rFonts w:cs="Arial"/>
                  <w:sz w:val="18"/>
                  <w:szCs w:val="18"/>
                  <w:lang w:eastAsia="ja-JP"/>
                </w:rPr>
                <w:t>0.1, 0.3, 0.5, 0.7</w:t>
              </w:r>
            </w:ins>
          </w:p>
        </w:tc>
      </w:tr>
      <w:tr w:rsidR="003B5C40" w:rsidRPr="007E18C1" w14:paraId="34EEB47E" w14:textId="77777777" w:rsidTr="00793586">
        <w:tblPrEx>
          <w:tblBorders>
            <w:top w:val="none" w:sz="0" w:space="0" w:color="auto"/>
            <w:bottom w:val="none" w:sz="0" w:space="0" w:color="auto"/>
          </w:tblBorders>
        </w:tblPrEx>
        <w:trPr>
          <w:jc w:val="center"/>
          <w:ins w:id="11194" w:author="Multrus, Markus" w:date="2024-05-23T05:46:00Z"/>
        </w:trPr>
        <w:tc>
          <w:tcPr>
            <w:tcW w:w="2694" w:type="dxa"/>
          </w:tcPr>
          <w:p w14:paraId="696DD1F8" w14:textId="77777777" w:rsidR="003B5C40" w:rsidRPr="00897EE3" w:rsidRDefault="003B5C40" w:rsidP="00793586">
            <w:pPr>
              <w:spacing w:after="0"/>
              <w:rPr>
                <w:ins w:id="11195" w:author="Multrus, Markus" w:date="2024-05-23T05:46:00Z"/>
                <w:rFonts w:cs="Arial"/>
                <w:sz w:val="18"/>
                <w:szCs w:val="18"/>
                <w:lang w:eastAsia="ja-JP"/>
              </w:rPr>
            </w:pPr>
            <w:ins w:id="11196" w:author="Multrus, Markus" w:date="2024-05-23T05:46:00Z">
              <w:r w:rsidRPr="00897EE3">
                <w:rPr>
                  <w:rFonts w:cs="Arial" w:hint="eastAsia"/>
                  <w:sz w:val="18"/>
                  <w:szCs w:val="18"/>
                  <w:lang w:val="en-US" w:eastAsia="ja-JP"/>
                </w:rPr>
                <w:t>Input frequency mask</w:t>
              </w:r>
            </w:ins>
          </w:p>
        </w:tc>
        <w:tc>
          <w:tcPr>
            <w:tcW w:w="4771" w:type="dxa"/>
          </w:tcPr>
          <w:p w14:paraId="351D0251" w14:textId="77777777" w:rsidR="003B5C40" w:rsidRPr="00897EE3" w:rsidRDefault="003B5C40" w:rsidP="00793586">
            <w:pPr>
              <w:spacing w:after="0"/>
              <w:rPr>
                <w:ins w:id="11197" w:author="Multrus, Markus" w:date="2024-05-23T05:46:00Z"/>
                <w:rFonts w:cs="Arial"/>
                <w:sz w:val="18"/>
                <w:szCs w:val="18"/>
                <w:lang w:eastAsia="ja-JP"/>
              </w:rPr>
            </w:pPr>
            <w:ins w:id="11198" w:author="Multrus, Markus" w:date="2024-05-23T05:46:00Z">
              <w:r w:rsidRPr="00897EE3">
                <w:rPr>
                  <w:rFonts w:cs="Arial" w:hint="eastAsia"/>
                  <w:sz w:val="18"/>
                  <w:szCs w:val="18"/>
                  <w:lang w:eastAsia="ja-JP"/>
                </w:rPr>
                <w:t>HP50</w:t>
              </w:r>
            </w:ins>
          </w:p>
        </w:tc>
      </w:tr>
      <w:tr w:rsidR="003B5C40" w:rsidRPr="007E18C1" w14:paraId="2108586E" w14:textId="77777777" w:rsidTr="00793586">
        <w:tblPrEx>
          <w:tblBorders>
            <w:top w:val="none" w:sz="0" w:space="0" w:color="auto"/>
            <w:bottom w:val="none" w:sz="0" w:space="0" w:color="auto"/>
          </w:tblBorders>
        </w:tblPrEx>
        <w:trPr>
          <w:jc w:val="center"/>
          <w:ins w:id="11199" w:author="Multrus, Markus" w:date="2024-05-23T05:46:00Z"/>
        </w:trPr>
        <w:tc>
          <w:tcPr>
            <w:tcW w:w="2694" w:type="dxa"/>
          </w:tcPr>
          <w:p w14:paraId="448F2229" w14:textId="77777777" w:rsidR="003B5C40" w:rsidRPr="00897EE3" w:rsidRDefault="003B5C40" w:rsidP="00793586">
            <w:pPr>
              <w:spacing w:after="0"/>
              <w:rPr>
                <w:ins w:id="11200" w:author="Multrus, Markus" w:date="2024-05-23T05:46:00Z"/>
                <w:rFonts w:cs="Arial"/>
                <w:sz w:val="18"/>
                <w:szCs w:val="18"/>
                <w:lang w:val="en-US" w:eastAsia="ja-JP"/>
              </w:rPr>
            </w:pPr>
            <w:bookmarkStart w:id="11201" w:name="MCCQCTEMPBM_00000071"/>
          </w:p>
        </w:tc>
        <w:tc>
          <w:tcPr>
            <w:tcW w:w="4771" w:type="dxa"/>
          </w:tcPr>
          <w:p w14:paraId="421E574F" w14:textId="77777777" w:rsidR="003B5C40" w:rsidRPr="00897EE3" w:rsidRDefault="003B5C40" w:rsidP="00793586">
            <w:pPr>
              <w:spacing w:after="0"/>
              <w:rPr>
                <w:ins w:id="11202" w:author="Multrus, Markus" w:date="2024-05-23T05:46:00Z"/>
                <w:rFonts w:cs="Arial"/>
                <w:sz w:val="18"/>
                <w:szCs w:val="18"/>
                <w:lang w:eastAsia="ja-JP"/>
              </w:rPr>
            </w:pPr>
          </w:p>
        </w:tc>
      </w:tr>
      <w:bookmarkEnd w:id="11201"/>
      <w:tr w:rsidR="003B5C40" w:rsidRPr="007E18C1" w14:paraId="685E682B" w14:textId="77777777" w:rsidTr="00793586">
        <w:trPr>
          <w:jc w:val="center"/>
          <w:ins w:id="11203" w:author="Multrus, Markus" w:date="2024-05-23T05:46:00Z"/>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ins w:id="11204" w:author="Multrus, Markus" w:date="2024-05-23T05:46:00Z"/>
                <w:rFonts w:cs="Arial"/>
                <w:sz w:val="18"/>
                <w:szCs w:val="18"/>
                <w:lang w:val="en-US" w:eastAsia="ja-JP"/>
              </w:rPr>
            </w:pPr>
            <w:ins w:id="11205" w:author="Multrus, Markus" w:date="2024-05-23T05:46:00Z">
              <w:r w:rsidRPr="00897EE3">
                <w:rPr>
                  <w:rFonts w:cs="Arial"/>
                  <w:b/>
                  <w:sz w:val="18"/>
                  <w:szCs w:val="18"/>
                  <w:lang w:val="en-US" w:eastAsia="ja-JP"/>
                </w:rPr>
                <w:t>Common Conditions</w:t>
              </w:r>
            </w:ins>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ins w:id="11206" w:author="Multrus, Markus" w:date="2024-05-23T05:46:00Z"/>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ins w:id="11207" w:author="Multrus, Markus" w:date="2024-05-23T05:46:00Z"/>
        </w:trPr>
        <w:tc>
          <w:tcPr>
            <w:tcW w:w="2694" w:type="dxa"/>
          </w:tcPr>
          <w:p w14:paraId="08CF33D5" w14:textId="77777777" w:rsidR="003B5C40" w:rsidRPr="00897EE3" w:rsidRDefault="003B5C40" w:rsidP="00793586">
            <w:pPr>
              <w:spacing w:after="0"/>
              <w:rPr>
                <w:ins w:id="11208" w:author="Multrus, Markus" w:date="2024-05-23T05:46:00Z"/>
                <w:rFonts w:cs="Arial"/>
                <w:sz w:val="18"/>
                <w:szCs w:val="18"/>
                <w:lang w:val="en-US" w:eastAsia="ja-JP"/>
              </w:rPr>
            </w:pPr>
            <w:ins w:id="11209" w:author="Multrus, Markus" w:date="2024-05-23T05:46:00Z">
              <w:r w:rsidRPr="00897EE3">
                <w:rPr>
                  <w:rFonts w:eastAsia="SimSun" w:cs="Arial"/>
                  <w:sz w:val="18"/>
                  <w:szCs w:val="18"/>
                  <w:lang w:val="en-US" w:eastAsia="ja-JP"/>
                </w:rPr>
                <w:t>Audio sampling frequency/bandwidth</w:t>
              </w:r>
            </w:ins>
          </w:p>
        </w:tc>
        <w:tc>
          <w:tcPr>
            <w:tcW w:w="4771" w:type="dxa"/>
          </w:tcPr>
          <w:p w14:paraId="10042FAC" w14:textId="77777777" w:rsidR="003B5C40" w:rsidRPr="00897EE3" w:rsidRDefault="003B5C40" w:rsidP="00793586">
            <w:pPr>
              <w:spacing w:after="0"/>
              <w:rPr>
                <w:ins w:id="11210" w:author="Multrus, Markus" w:date="2024-05-23T05:46:00Z"/>
                <w:rFonts w:cs="Arial"/>
                <w:sz w:val="18"/>
                <w:szCs w:val="18"/>
                <w:lang w:val="en-US" w:eastAsia="ja-JP"/>
              </w:rPr>
            </w:pPr>
            <w:ins w:id="11211" w:author="Multrus, Markus" w:date="2024-05-23T05:46:00Z">
              <w:r w:rsidRPr="00897EE3">
                <w:rPr>
                  <w:rFonts w:eastAsia="SimSun" w:cs="Arial"/>
                  <w:sz w:val="18"/>
                  <w:szCs w:val="18"/>
                  <w:lang w:val="en-US" w:eastAsia="ja-JP"/>
                </w:rPr>
                <w:t>48 kHz/maximum available audio bandwidth up to FB</w:t>
              </w:r>
            </w:ins>
          </w:p>
        </w:tc>
      </w:tr>
      <w:tr w:rsidR="003B5C40" w:rsidRPr="007E18C1" w14:paraId="742088E7" w14:textId="77777777" w:rsidTr="00793586">
        <w:tblPrEx>
          <w:tblBorders>
            <w:top w:val="none" w:sz="0" w:space="0" w:color="auto"/>
            <w:bottom w:val="none" w:sz="0" w:space="0" w:color="auto"/>
          </w:tblBorders>
        </w:tblPrEx>
        <w:trPr>
          <w:jc w:val="center"/>
          <w:ins w:id="11212" w:author="Multrus, Markus" w:date="2024-05-23T05:46:00Z"/>
        </w:trPr>
        <w:tc>
          <w:tcPr>
            <w:tcW w:w="2694" w:type="dxa"/>
          </w:tcPr>
          <w:p w14:paraId="6C76247F" w14:textId="77777777" w:rsidR="003B5C40" w:rsidRPr="00897EE3" w:rsidRDefault="003B5C40" w:rsidP="00793586">
            <w:pPr>
              <w:spacing w:after="0"/>
              <w:rPr>
                <w:ins w:id="11213" w:author="Multrus, Markus" w:date="2024-05-23T05:46:00Z"/>
                <w:rFonts w:cs="Arial"/>
                <w:sz w:val="18"/>
                <w:szCs w:val="18"/>
                <w:lang w:val="en-US" w:eastAsia="ja-JP"/>
              </w:rPr>
            </w:pPr>
            <w:ins w:id="11214" w:author="Multrus, Markus" w:date="2024-05-23T05:46:00Z">
              <w:r w:rsidRPr="00897EE3">
                <w:rPr>
                  <w:rFonts w:cs="Arial"/>
                  <w:sz w:val="18"/>
                  <w:szCs w:val="18"/>
                  <w:lang w:val="en-US" w:eastAsia="ja-JP"/>
                </w:rPr>
                <w:t>Number of talkers (categories)</w:t>
              </w:r>
            </w:ins>
          </w:p>
        </w:tc>
        <w:tc>
          <w:tcPr>
            <w:tcW w:w="4771" w:type="dxa"/>
          </w:tcPr>
          <w:p w14:paraId="0B631B72" w14:textId="77777777" w:rsidR="003B5C40" w:rsidRPr="00897EE3" w:rsidRDefault="003B5C40" w:rsidP="00793586">
            <w:pPr>
              <w:spacing w:after="0"/>
              <w:rPr>
                <w:ins w:id="11215" w:author="Multrus, Markus" w:date="2024-05-23T05:46:00Z"/>
                <w:rFonts w:cs="Arial"/>
                <w:sz w:val="18"/>
                <w:szCs w:val="18"/>
                <w:lang w:val="en-US" w:eastAsia="ja-JP"/>
              </w:rPr>
            </w:pPr>
            <w:ins w:id="11216" w:author="Multrus, Markus" w:date="2024-05-23T05:46:00Z">
              <w:r w:rsidRPr="00897EE3">
                <w:rPr>
                  <w:rFonts w:cs="Arial"/>
                  <w:sz w:val="18"/>
                  <w:szCs w:val="18"/>
                  <w:lang w:val="en-US" w:eastAsia="ja-JP"/>
                </w:rPr>
                <w:t>3 male and 3 female</w:t>
              </w:r>
            </w:ins>
          </w:p>
        </w:tc>
      </w:tr>
      <w:tr w:rsidR="003B5C40" w:rsidRPr="007E18C1" w14:paraId="5EC7AA80" w14:textId="77777777" w:rsidTr="00793586">
        <w:tblPrEx>
          <w:tblBorders>
            <w:top w:val="none" w:sz="0" w:space="0" w:color="auto"/>
            <w:bottom w:val="none" w:sz="0" w:space="0" w:color="auto"/>
          </w:tblBorders>
        </w:tblPrEx>
        <w:trPr>
          <w:jc w:val="center"/>
          <w:ins w:id="11217" w:author="Multrus, Markus" w:date="2024-05-23T05:46:00Z"/>
        </w:trPr>
        <w:tc>
          <w:tcPr>
            <w:tcW w:w="2694" w:type="dxa"/>
          </w:tcPr>
          <w:p w14:paraId="1F30F15E" w14:textId="77777777" w:rsidR="003B5C40" w:rsidRPr="00897EE3" w:rsidRDefault="003B5C40" w:rsidP="00793586">
            <w:pPr>
              <w:spacing w:after="0"/>
              <w:rPr>
                <w:ins w:id="11218" w:author="Multrus, Markus" w:date="2024-05-23T05:46:00Z"/>
                <w:rFonts w:cs="Arial"/>
                <w:sz w:val="18"/>
                <w:szCs w:val="18"/>
                <w:lang w:eastAsia="ja-JP"/>
              </w:rPr>
            </w:pPr>
            <w:ins w:id="11219" w:author="Multrus, Markus" w:date="2024-05-23T05:46:00Z">
              <w:r w:rsidRPr="00897EE3">
                <w:rPr>
                  <w:rFonts w:cs="Arial"/>
                  <w:sz w:val="18"/>
                  <w:szCs w:val="18"/>
                  <w:lang w:eastAsia="ja-JP"/>
                </w:rPr>
                <w:t>Number of speech samples</w:t>
              </w:r>
            </w:ins>
          </w:p>
        </w:tc>
        <w:tc>
          <w:tcPr>
            <w:tcW w:w="4771" w:type="dxa"/>
          </w:tcPr>
          <w:p w14:paraId="33A868C2" w14:textId="77777777" w:rsidR="003B5C40" w:rsidRPr="00897EE3" w:rsidRDefault="003B5C40" w:rsidP="00793586">
            <w:pPr>
              <w:spacing w:after="0"/>
              <w:rPr>
                <w:ins w:id="11220" w:author="Multrus, Markus" w:date="2024-05-23T05:46:00Z"/>
                <w:rFonts w:cs="Arial"/>
                <w:sz w:val="18"/>
                <w:szCs w:val="18"/>
                <w:lang w:eastAsia="ja-JP"/>
              </w:rPr>
            </w:pPr>
            <w:ins w:id="11221" w:author="Multrus, Markus" w:date="2024-05-23T05:46:00Z">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ins>
          </w:p>
        </w:tc>
      </w:tr>
      <w:tr w:rsidR="003B5C40" w:rsidRPr="007E18C1" w14:paraId="6FA8FE9E" w14:textId="77777777" w:rsidTr="00793586">
        <w:tblPrEx>
          <w:tblBorders>
            <w:top w:val="none" w:sz="0" w:space="0" w:color="auto"/>
            <w:bottom w:val="none" w:sz="0" w:space="0" w:color="auto"/>
          </w:tblBorders>
        </w:tblPrEx>
        <w:trPr>
          <w:jc w:val="center"/>
          <w:ins w:id="11222" w:author="Multrus, Markus" w:date="2024-05-23T05:46:00Z"/>
        </w:trPr>
        <w:tc>
          <w:tcPr>
            <w:tcW w:w="2694" w:type="dxa"/>
          </w:tcPr>
          <w:p w14:paraId="2CE4CA0A" w14:textId="77777777" w:rsidR="003B5C40" w:rsidRPr="00897EE3" w:rsidRDefault="003B5C40" w:rsidP="00793586">
            <w:pPr>
              <w:spacing w:after="0"/>
              <w:rPr>
                <w:ins w:id="11223" w:author="Multrus, Markus" w:date="2024-05-23T05:46:00Z"/>
                <w:rFonts w:cs="Arial"/>
                <w:sz w:val="18"/>
                <w:szCs w:val="18"/>
                <w:lang w:eastAsia="ja-JP"/>
              </w:rPr>
            </w:pPr>
            <w:ins w:id="11224" w:author="Multrus, Markus" w:date="2024-05-23T05:46:00Z">
              <w:r w:rsidRPr="00897EE3">
                <w:rPr>
                  <w:rFonts w:cs="Arial"/>
                  <w:sz w:val="18"/>
                  <w:szCs w:val="18"/>
                  <w:lang w:eastAsia="ja-JP"/>
                </w:rPr>
                <w:t>Listening Level</w:t>
              </w:r>
            </w:ins>
          </w:p>
        </w:tc>
        <w:tc>
          <w:tcPr>
            <w:tcW w:w="4771" w:type="dxa"/>
          </w:tcPr>
          <w:p w14:paraId="6027BDCB" w14:textId="77777777" w:rsidR="003B5C40" w:rsidRPr="00897EE3" w:rsidRDefault="003B5C40" w:rsidP="00793586">
            <w:pPr>
              <w:spacing w:after="0"/>
              <w:rPr>
                <w:ins w:id="11225" w:author="Multrus, Markus" w:date="2024-05-23T05:46:00Z"/>
                <w:rFonts w:cs="Arial"/>
                <w:sz w:val="18"/>
                <w:szCs w:val="18"/>
                <w:lang w:eastAsia="ja-JP"/>
              </w:rPr>
            </w:pPr>
            <w:ins w:id="11226" w:author="Multrus, Markus" w:date="2024-05-23T05:46:00Z">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ins>
          </w:p>
        </w:tc>
      </w:tr>
      <w:tr w:rsidR="003B5C40" w:rsidRPr="007E18C1" w14:paraId="6E4C1FEB" w14:textId="77777777" w:rsidTr="00793586">
        <w:tblPrEx>
          <w:tblBorders>
            <w:top w:val="none" w:sz="0" w:space="0" w:color="auto"/>
            <w:bottom w:val="none" w:sz="0" w:space="0" w:color="auto"/>
          </w:tblBorders>
        </w:tblPrEx>
        <w:trPr>
          <w:jc w:val="center"/>
          <w:ins w:id="11227" w:author="Multrus, Markus" w:date="2024-05-23T05:46:00Z"/>
        </w:trPr>
        <w:tc>
          <w:tcPr>
            <w:tcW w:w="2694" w:type="dxa"/>
          </w:tcPr>
          <w:p w14:paraId="413CE67D" w14:textId="77777777" w:rsidR="003B5C40" w:rsidRPr="00897EE3" w:rsidRDefault="003B5C40" w:rsidP="00793586">
            <w:pPr>
              <w:spacing w:after="0"/>
              <w:rPr>
                <w:ins w:id="11228" w:author="Multrus, Markus" w:date="2024-05-23T05:46:00Z"/>
                <w:rFonts w:cs="Arial"/>
                <w:sz w:val="18"/>
                <w:szCs w:val="18"/>
                <w:lang w:eastAsia="ja-JP"/>
              </w:rPr>
            </w:pPr>
            <w:ins w:id="11229" w:author="Multrus, Markus" w:date="2024-05-23T05:46:00Z">
              <w:r w:rsidRPr="00897EE3">
                <w:rPr>
                  <w:rFonts w:cs="Arial"/>
                  <w:sz w:val="18"/>
                  <w:szCs w:val="18"/>
                  <w:lang w:eastAsia="ja-JP"/>
                </w:rPr>
                <w:t>Listeners</w:t>
              </w:r>
            </w:ins>
          </w:p>
        </w:tc>
        <w:tc>
          <w:tcPr>
            <w:tcW w:w="4771" w:type="dxa"/>
          </w:tcPr>
          <w:p w14:paraId="5863233F" w14:textId="77777777" w:rsidR="003B5C40" w:rsidRPr="00897EE3" w:rsidRDefault="003B5C40" w:rsidP="00793586">
            <w:pPr>
              <w:spacing w:after="0"/>
              <w:rPr>
                <w:ins w:id="11230" w:author="Multrus, Markus" w:date="2024-05-23T05:46:00Z"/>
                <w:rFonts w:cs="Arial"/>
                <w:sz w:val="18"/>
                <w:szCs w:val="18"/>
                <w:lang w:eastAsia="ja-JP"/>
              </w:rPr>
            </w:pPr>
            <w:ins w:id="11231" w:author="Multrus, Markus" w:date="2024-05-23T05:46:00Z">
              <w:r w:rsidRPr="00897EE3">
                <w:rPr>
                  <w:rFonts w:cs="Arial"/>
                  <w:sz w:val="18"/>
                  <w:szCs w:val="18"/>
                  <w:lang w:eastAsia="ja-JP"/>
                </w:rPr>
                <w:t>Naïve Listeners</w:t>
              </w:r>
            </w:ins>
          </w:p>
        </w:tc>
      </w:tr>
      <w:tr w:rsidR="003B5C40" w:rsidRPr="007E18C1" w14:paraId="3475B5E5" w14:textId="77777777" w:rsidTr="00793586">
        <w:tblPrEx>
          <w:tblBorders>
            <w:top w:val="none" w:sz="0" w:space="0" w:color="auto"/>
            <w:bottom w:val="none" w:sz="0" w:space="0" w:color="auto"/>
          </w:tblBorders>
        </w:tblPrEx>
        <w:trPr>
          <w:jc w:val="center"/>
          <w:ins w:id="11232" w:author="Multrus, Markus" w:date="2024-05-23T05:46:00Z"/>
        </w:trPr>
        <w:tc>
          <w:tcPr>
            <w:tcW w:w="2694" w:type="dxa"/>
          </w:tcPr>
          <w:p w14:paraId="79717A1F" w14:textId="77777777" w:rsidR="003B5C40" w:rsidRPr="00897EE3" w:rsidRDefault="003B5C40" w:rsidP="00793586">
            <w:pPr>
              <w:spacing w:after="0"/>
              <w:rPr>
                <w:ins w:id="11233" w:author="Multrus, Markus" w:date="2024-05-23T05:46:00Z"/>
                <w:rFonts w:cs="Arial"/>
                <w:sz w:val="18"/>
                <w:szCs w:val="18"/>
                <w:lang w:eastAsia="ja-JP"/>
              </w:rPr>
            </w:pPr>
            <w:ins w:id="11234" w:author="Multrus, Markus" w:date="2024-05-23T05:46:00Z">
              <w:r w:rsidRPr="00897EE3">
                <w:rPr>
                  <w:rFonts w:cs="Arial"/>
                  <w:sz w:val="18"/>
                  <w:szCs w:val="18"/>
                  <w:lang w:eastAsia="ja-JP"/>
                </w:rPr>
                <w:t>Randomizations (panels)</w:t>
              </w:r>
            </w:ins>
          </w:p>
        </w:tc>
        <w:tc>
          <w:tcPr>
            <w:tcW w:w="4771" w:type="dxa"/>
          </w:tcPr>
          <w:p w14:paraId="1166EBEE" w14:textId="77777777" w:rsidR="003B5C40" w:rsidRPr="00897EE3" w:rsidRDefault="003B5C40" w:rsidP="00793586">
            <w:pPr>
              <w:spacing w:after="0"/>
              <w:rPr>
                <w:ins w:id="11235" w:author="Multrus, Markus" w:date="2024-05-23T05:46:00Z"/>
                <w:rFonts w:cs="Arial"/>
                <w:sz w:val="18"/>
                <w:szCs w:val="18"/>
                <w:lang w:eastAsia="ja-JP"/>
              </w:rPr>
            </w:pPr>
            <w:ins w:id="11236" w:author="Multrus, Markus" w:date="2024-05-23T05:46:00Z">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ins>
          </w:p>
        </w:tc>
      </w:tr>
      <w:tr w:rsidR="003B5C40" w:rsidRPr="007E18C1" w14:paraId="1BDFF93B" w14:textId="77777777" w:rsidTr="00793586">
        <w:tblPrEx>
          <w:tblBorders>
            <w:top w:val="none" w:sz="0" w:space="0" w:color="auto"/>
            <w:bottom w:val="none" w:sz="0" w:space="0" w:color="auto"/>
          </w:tblBorders>
        </w:tblPrEx>
        <w:trPr>
          <w:jc w:val="center"/>
          <w:ins w:id="11237" w:author="Multrus, Markus" w:date="2024-05-23T05:46:00Z"/>
        </w:trPr>
        <w:tc>
          <w:tcPr>
            <w:tcW w:w="2694" w:type="dxa"/>
          </w:tcPr>
          <w:p w14:paraId="22CFE105" w14:textId="77777777" w:rsidR="003B5C40" w:rsidRPr="00897EE3" w:rsidRDefault="003B5C40" w:rsidP="00793586">
            <w:pPr>
              <w:spacing w:after="0"/>
              <w:rPr>
                <w:ins w:id="11238" w:author="Multrus, Markus" w:date="2024-05-23T05:46:00Z"/>
                <w:rFonts w:cs="Arial"/>
                <w:sz w:val="18"/>
                <w:szCs w:val="18"/>
                <w:lang w:eastAsia="ja-JP"/>
              </w:rPr>
            </w:pPr>
            <w:ins w:id="11239" w:author="Multrus, Markus" w:date="2024-05-23T05:46:00Z">
              <w:r w:rsidRPr="00897EE3">
                <w:rPr>
                  <w:rFonts w:cs="Arial"/>
                  <w:sz w:val="18"/>
                  <w:szCs w:val="18"/>
                  <w:lang w:eastAsia="ja-JP"/>
                </w:rPr>
                <w:t>Rating Scale</w:t>
              </w:r>
            </w:ins>
          </w:p>
        </w:tc>
        <w:tc>
          <w:tcPr>
            <w:tcW w:w="4771" w:type="dxa"/>
          </w:tcPr>
          <w:p w14:paraId="1BF83397" w14:textId="77777777" w:rsidR="003B5C40" w:rsidRPr="00897EE3" w:rsidRDefault="003B5C40" w:rsidP="00793586">
            <w:pPr>
              <w:spacing w:after="0"/>
              <w:rPr>
                <w:ins w:id="11240" w:author="Multrus, Markus" w:date="2024-05-23T05:46:00Z"/>
                <w:rFonts w:cs="Arial"/>
                <w:sz w:val="18"/>
                <w:szCs w:val="18"/>
                <w:lang w:eastAsia="ja-JP"/>
              </w:rPr>
            </w:pPr>
            <w:ins w:id="11241" w:author="Multrus, Markus" w:date="2024-05-23T05:46:00Z">
              <w:r w:rsidRPr="00897EE3">
                <w:rPr>
                  <w:rFonts w:eastAsia="SimSun" w:cs="Arial"/>
                  <w:sz w:val="18"/>
                  <w:szCs w:val="18"/>
                  <w:lang w:eastAsia="ja-JP"/>
                </w:rPr>
                <w:t>Following clause 7.1.2.1</w:t>
              </w:r>
            </w:ins>
          </w:p>
        </w:tc>
      </w:tr>
      <w:tr w:rsidR="003B5C40" w:rsidRPr="007E18C1" w14:paraId="2BE6ED2A" w14:textId="77777777" w:rsidTr="00793586">
        <w:tblPrEx>
          <w:tblBorders>
            <w:top w:val="none" w:sz="0" w:space="0" w:color="auto"/>
          </w:tblBorders>
        </w:tblPrEx>
        <w:trPr>
          <w:jc w:val="center"/>
          <w:ins w:id="11242" w:author="Multrus, Markus" w:date="2024-05-23T05:46:00Z"/>
        </w:trPr>
        <w:tc>
          <w:tcPr>
            <w:tcW w:w="2694" w:type="dxa"/>
            <w:tcBorders>
              <w:bottom w:val="nil"/>
            </w:tcBorders>
          </w:tcPr>
          <w:p w14:paraId="7A6909F2" w14:textId="77777777" w:rsidR="003B5C40" w:rsidRPr="00897EE3" w:rsidRDefault="003B5C40" w:rsidP="00793586">
            <w:pPr>
              <w:spacing w:after="0"/>
              <w:rPr>
                <w:ins w:id="11243" w:author="Multrus, Markus" w:date="2024-05-23T05:46:00Z"/>
                <w:rFonts w:cs="Arial"/>
                <w:sz w:val="18"/>
                <w:szCs w:val="18"/>
                <w:lang w:eastAsia="ja-JP"/>
              </w:rPr>
            </w:pPr>
            <w:ins w:id="11244" w:author="Multrus, Markus" w:date="2024-05-23T05:46:00Z">
              <w:r w:rsidRPr="00897EE3">
                <w:rPr>
                  <w:rFonts w:cs="Arial"/>
                  <w:sz w:val="18"/>
                  <w:szCs w:val="18"/>
                  <w:lang w:eastAsia="ja-JP"/>
                </w:rPr>
                <w:t>Listening System</w:t>
              </w:r>
            </w:ins>
          </w:p>
        </w:tc>
        <w:tc>
          <w:tcPr>
            <w:tcW w:w="4771" w:type="dxa"/>
            <w:tcBorders>
              <w:bottom w:val="nil"/>
            </w:tcBorders>
          </w:tcPr>
          <w:p w14:paraId="2AAF8DFD" w14:textId="77777777" w:rsidR="003B5C40" w:rsidRPr="00897EE3" w:rsidRDefault="003B5C40" w:rsidP="00793586">
            <w:pPr>
              <w:spacing w:after="0"/>
              <w:rPr>
                <w:ins w:id="11245" w:author="Multrus, Markus" w:date="2024-05-23T05:46:00Z"/>
                <w:rFonts w:cs="Arial"/>
                <w:sz w:val="18"/>
                <w:szCs w:val="18"/>
                <w:lang w:val="en-US" w:eastAsia="ja-JP"/>
              </w:rPr>
            </w:pPr>
            <w:ins w:id="11246" w:author="Multrus, Markus" w:date="2024-05-23T05:46:00Z">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ins>
          </w:p>
        </w:tc>
      </w:tr>
      <w:tr w:rsidR="003B5C40" w:rsidRPr="007E18C1" w14:paraId="4B65012D" w14:textId="77777777" w:rsidTr="00793586">
        <w:tblPrEx>
          <w:tblBorders>
            <w:top w:val="none" w:sz="0" w:space="0" w:color="auto"/>
          </w:tblBorders>
        </w:tblPrEx>
        <w:trPr>
          <w:jc w:val="center"/>
          <w:ins w:id="11247" w:author="Multrus, Markus" w:date="2024-05-23T05:46:00Z"/>
        </w:trPr>
        <w:tc>
          <w:tcPr>
            <w:tcW w:w="2694" w:type="dxa"/>
            <w:tcBorders>
              <w:top w:val="nil"/>
            </w:tcBorders>
          </w:tcPr>
          <w:p w14:paraId="55253E52" w14:textId="77777777" w:rsidR="003B5C40" w:rsidRPr="00897EE3" w:rsidRDefault="003B5C40" w:rsidP="00793586">
            <w:pPr>
              <w:spacing w:after="0"/>
              <w:rPr>
                <w:ins w:id="11248" w:author="Multrus, Markus" w:date="2024-05-23T05:46:00Z"/>
                <w:rFonts w:cs="Arial"/>
                <w:sz w:val="18"/>
                <w:szCs w:val="18"/>
                <w:lang w:eastAsia="ja-JP"/>
              </w:rPr>
            </w:pPr>
            <w:ins w:id="11249" w:author="Multrus, Markus" w:date="2024-05-23T05:46:00Z">
              <w:r w:rsidRPr="00897EE3">
                <w:rPr>
                  <w:rFonts w:cs="Arial"/>
                  <w:sz w:val="18"/>
                  <w:szCs w:val="18"/>
                  <w:lang w:eastAsia="ja-JP"/>
                </w:rPr>
                <w:t>Languages</w:t>
              </w:r>
            </w:ins>
          </w:p>
        </w:tc>
        <w:tc>
          <w:tcPr>
            <w:tcW w:w="4771" w:type="dxa"/>
            <w:tcBorders>
              <w:top w:val="nil"/>
            </w:tcBorders>
          </w:tcPr>
          <w:p w14:paraId="10D4B65E" w14:textId="77777777" w:rsidR="003B5C40" w:rsidRPr="00897EE3" w:rsidRDefault="003B5C40" w:rsidP="00793586">
            <w:pPr>
              <w:spacing w:after="0"/>
              <w:rPr>
                <w:ins w:id="11250" w:author="Multrus, Markus" w:date="2024-05-23T05:46:00Z"/>
                <w:rFonts w:cs="Arial"/>
                <w:sz w:val="18"/>
                <w:szCs w:val="18"/>
                <w:lang w:eastAsia="ja-JP"/>
              </w:rPr>
            </w:pPr>
            <w:ins w:id="11251" w:author="Multrus, Markus" w:date="2024-05-23T05:46:00Z">
              <w:r w:rsidRPr="00897EE3">
                <w:rPr>
                  <w:rFonts w:cs="Arial"/>
                  <w:sz w:val="18"/>
                  <w:szCs w:val="18"/>
                  <w:lang w:eastAsia="ja-JP"/>
                </w:rPr>
                <w:t>Danish, Mandarin</w:t>
              </w:r>
            </w:ins>
          </w:p>
        </w:tc>
      </w:tr>
    </w:tbl>
    <w:p w14:paraId="7CEAEAB1" w14:textId="77777777" w:rsidR="003B5C40" w:rsidRPr="00897EE3" w:rsidRDefault="003B5C40" w:rsidP="003B5C40">
      <w:pPr>
        <w:rPr>
          <w:ins w:id="11252" w:author="Multrus, Markus" w:date="2024-05-23T05:46:00Z"/>
        </w:rPr>
      </w:pPr>
    </w:p>
    <w:p w14:paraId="5B3A9637" w14:textId="77777777" w:rsidR="003B5C40" w:rsidRPr="00897EE3" w:rsidRDefault="003B5C40" w:rsidP="003B5C40">
      <w:pPr>
        <w:pStyle w:val="TH"/>
        <w:rPr>
          <w:ins w:id="11253" w:author="Multrus, Markus" w:date="2024-05-23T05:46:00Z"/>
        </w:rPr>
      </w:pPr>
      <w:ins w:id="11254" w:author="Multrus, Markus" w:date="2024-05-23T05:46:00Z">
        <w:r w:rsidRPr="00897EE3">
          <w:t>Table</w:t>
        </w:r>
        <w:r w:rsidRPr="00897EE3">
          <w:rPr>
            <w:rFonts w:hint="eastAsia"/>
          </w:rPr>
          <w:t xml:space="preserve"> </w:t>
        </w:r>
        <w:r w:rsidRPr="00897EE3">
          <w:t>C.7-2: Preliminaries for Experiment P800-7</w:t>
        </w:r>
      </w:ins>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rPr>
          <w:ins w:id="11255" w:author="Multrus, Markus" w:date="2024-05-23T05:46:00Z"/>
        </w:trPr>
        <w:tc>
          <w:tcPr>
            <w:tcW w:w="473" w:type="pct"/>
          </w:tcPr>
          <w:p w14:paraId="71A196DE" w14:textId="77777777" w:rsidR="003B5C40" w:rsidRPr="00897EE3" w:rsidRDefault="003B5C40" w:rsidP="00793586">
            <w:pPr>
              <w:rPr>
                <w:ins w:id="11256" w:author="Multrus, Markus" w:date="2024-05-23T05:46:00Z"/>
                <w:b/>
                <w:bCs/>
              </w:rPr>
            </w:pPr>
            <w:ins w:id="11257" w:author="Multrus, Markus" w:date="2024-05-23T05:46:00Z">
              <w:r w:rsidRPr="00897EE3">
                <w:rPr>
                  <w:b/>
                  <w:bCs/>
                </w:rPr>
                <w:t>Trial</w:t>
              </w:r>
            </w:ins>
          </w:p>
        </w:tc>
        <w:tc>
          <w:tcPr>
            <w:tcW w:w="554" w:type="pct"/>
          </w:tcPr>
          <w:p w14:paraId="5F25A926" w14:textId="77777777" w:rsidR="003B5C40" w:rsidRPr="00897EE3" w:rsidRDefault="003B5C40" w:rsidP="00793586">
            <w:pPr>
              <w:rPr>
                <w:ins w:id="11258" w:author="Multrus, Markus" w:date="2024-05-23T05:46:00Z"/>
                <w:b/>
                <w:bCs/>
              </w:rPr>
            </w:pPr>
            <w:ins w:id="11259" w:author="Multrus, Markus" w:date="2024-05-23T05:46:00Z">
              <w:r w:rsidRPr="00897EE3">
                <w:rPr>
                  <w:b/>
                  <w:bCs/>
                </w:rPr>
                <w:t>Label</w:t>
              </w:r>
            </w:ins>
          </w:p>
        </w:tc>
        <w:tc>
          <w:tcPr>
            <w:tcW w:w="700" w:type="pct"/>
          </w:tcPr>
          <w:p w14:paraId="42D7033A" w14:textId="77777777" w:rsidR="003B5C40" w:rsidRPr="00897EE3" w:rsidRDefault="003B5C40" w:rsidP="00793586">
            <w:pPr>
              <w:rPr>
                <w:ins w:id="11260" w:author="Multrus, Markus" w:date="2024-05-23T05:46:00Z"/>
                <w:b/>
                <w:bCs/>
              </w:rPr>
            </w:pPr>
            <w:ins w:id="11261" w:author="Multrus, Markus" w:date="2024-05-23T05:46:00Z">
              <w:r w:rsidRPr="00897EE3">
                <w:rPr>
                  <w:b/>
                  <w:bCs/>
                </w:rPr>
                <w:t>Sample</w:t>
              </w:r>
            </w:ins>
          </w:p>
        </w:tc>
        <w:tc>
          <w:tcPr>
            <w:tcW w:w="899" w:type="pct"/>
          </w:tcPr>
          <w:p w14:paraId="4DA39B8A" w14:textId="77777777" w:rsidR="003B5C40" w:rsidRPr="00897EE3" w:rsidRDefault="003B5C40" w:rsidP="00793586">
            <w:pPr>
              <w:rPr>
                <w:ins w:id="11262" w:author="Multrus, Markus" w:date="2024-05-23T05:46:00Z"/>
                <w:b/>
                <w:bCs/>
              </w:rPr>
            </w:pPr>
            <w:ins w:id="11263" w:author="Multrus, Markus" w:date="2024-05-23T05:46:00Z">
              <w:r w:rsidRPr="00897EE3">
                <w:rPr>
                  <w:b/>
                  <w:bCs/>
                </w:rPr>
                <w:t>Condition</w:t>
              </w:r>
            </w:ins>
          </w:p>
        </w:tc>
        <w:tc>
          <w:tcPr>
            <w:tcW w:w="1125" w:type="pct"/>
          </w:tcPr>
          <w:p w14:paraId="1892E450" w14:textId="77777777" w:rsidR="003B5C40" w:rsidRPr="00897EE3" w:rsidRDefault="003B5C40" w:rsidP="00793586">
            <w:pPr>
              <w:rPr>
                <w:ins w:id="11264" w:author="Multrus, Markus" w:date="2024-05-23T05:46:00Z"/>
                <w:b/>
                <w:bCs/>
              </w:rPr>
            </w:pPr>
            <w:ins w:id="11265" w:author="Multrus, Markus" w:date="2024-05-23T05:46:00Z">
              <w:r w:rsidRPr="00897EE3">
                <w:rPr>
                  <w:b/>
                  <w:bCs/>
                </w:rPr>
                <w:t>Bitrate [kb/s]</w:t>
              </w:r>
            </w:ins>
          </w:p>
        </w:tc>
        <w:tc>
          <w:tcPr>
            <w:tcW w:w="482" w:type="pct"/>
          </w:tcPr>
          <w:p w14:paraId="564D891C" w14:textId="77777777" w:rsidR="003B5C40" w:rsidRPr="00897EE3" w:rsidRDefault="003B5C40" w:rsidP="00793586">
            <w:pPr>
              <w:rPr>
                <w:ins w:id="11266" w:author="Multrus, Markus" w:date="2024-05-23T05:46:00Z"/>
                <w:b/>
                <w:bCs/>
              </w:rPr>
            </w:pPr>
            <w:ins w:id="11267" w:author="Multrus, Markus" w:date="2024-05-23T05:46:00Z">
              <w:r w:rsidRPr="00897EE3">
                <w:rPr>
                  <w:b/>
                  <w:bCs/>
                </w:rPr>
                <w:t>DTX</w:t>
              </w:r>
            </w:ins>
          </w:p>
        </w:tc>
        <w:tc>
          <w:tcPr>
            <w:tcW w:w="767" w:type="pct"/>
          </w:tcPr>
          <w:p w14:paraId="7791CBEA" w14:textId="77777777" w:rsidR="003B5C40" w:rsidRPr="00897EE3" w:rsidRDefault="003B5C40" w:rsidP="00793586">
            <w:pPr>
              <w:rPr>
                <w:ins w:id="11268" w:author="Multrus, Markus" w:date="2024-05-23T05:46:00Z"/>
                <w:b/>
                <w:bCs/>
              </w:rPr>
            </w:pPr>
            <w:ins w:id="11269" w:author="Multrus, Markus" w:date="2024-05-23T05:46:00Z">
              <w:r w:rsidRPr="00897EE3">
                <w:rPr>
                  <w:b/>
                  <w:bCs/>
                </w:rPr>
                <w:t>FER [%]</w:t>
              </w:r>
            </w:ins>
          </w:p>
        </w:tc>
      </w:tr>
      <w:tr w:rsidR="003B5C40" w:rsidRPr="007E18C1" w14:paraId="0669DAD1" w14:textId="77777777" w:rsidTr="00793586">
        <w:trPr>
          <w:ins w:id="11270" w:author="Multrus, Markus" w:date="2024-05-23T05:46:00Z"/>
        </w:trPr>
        <w:tc>
          <w:tcPr>
            <w:tcW w:w="473" w:type="pct"/>
            <w:vAlign w:val="center"/>
          </w:tcPr>
          <w:p w14:paraId="1429BEAB" w14:textId="77777777" w:rsidR="003B5C40" w:rsidRPr="00897EE3" w:rsidRDefault="003B5C40" w:rsidP="00793586">
            <w:pPr>
              <w:rPr>
                <w:ins w:id="11271" w:author="Multrus, Markus" w:date="2024-05-23T05:46:00Z"/>
                <w:b/>
                <w:bCs/>
              </w:rPr>
            </w:pPr>
            <w:ins w:id="11272" w:author="Multrus, Markus" w:date="2024-05-23T05:46:00Z">
              <w:r w:rsidRPr="00897EE3">
                <w:rPr>
                  <w:rFonts w:eastAsia="MS PGothic"/>
                  <w:b/>
                  <w:bCs/>
                  <w:color w:val="000000"/>
                </w:rPr>
                <w:t>1</w:t>
              </w:r>
            </w:ins>
          </w:p>
        </w:tc>
        <w:tc>
          <w:tcPr>
            <w:tcW w:w="554" w:type="pct"/>
          </w:tcPr>
          <w:p w14:paraId="20845ADF" w14:textId="77777777" w:rsidR="003B5C40" w:rsidRPr="00897EE3" w:rsidRDefault="003B5C40" w:rsidP="00793586">
            <w:pPr>
              <w:rPr>
                <w:ins w:id="11273" w:author="Multrus, Markus" w:date="2024-05-23T05:46:00Z"/>
              </w:rPr>
            </w:pPr>
            <w:ins w:id="11274" w:author="Multrus, Markus" w:date="2024-05-23T05:46:00Z">
              <w:r w:rsidRPr="00897EE3">
                <w:t>C18</w:t>
              </w:r>
            </w:ins>
          </w:p>
        </w:tc>
        <w:tc>
          <w:tcPr>
            <w:tcW w:w="700" w:type="pct"/>
          </w:tcPr>
          <w:p w14:paraId="109EF20F" w14:textId="77777777" w:rsidR="003B5C40" w:rsidRPr="00897EE3" w:rsidRDefault="003B5C40" w:rsidP="00793586">
            <w:pPr>
              <w:rPr>
                <w:ins w:id="11275" w:author="Multrus, Markus" w:date="2024-05-23T05:46:00Z"/>
              </w:rPr>
            </w:pPr>
          </w:p>
        </w:tc>
        <w:tc>
          <w:tcPr>
            <w:tcW w:w="899" w:type="pct"/>
          </w:tcPr>
          <w:p w14:paraId="3CB8E325" w14:textId="77777777" w:rsidR="003B5C40" w:rsidRPr="00897EE3" w:rsidRDefault="003B5C40" w:rsidP="00793586">
            <w:pPr>
              <w:rPr>
                <w:ins w:id="11276" w:author="Multrus, Markus" w:date="2024-05-23T05:46:00Z"/>
              </w:rPr>
            </w:pPr>
            <w:ins w:id="11277" w:author="Multrus, Markus" w:date="2024-05-23T05:46:00Z">
              <w:r w:rsidRPr="00897EE3">
                <w:t>EVS</w:t>
              </w:r>
            </w:ins>
          </w:p>
        </w:tc>
        <w:tc>
          <w:tcPr>
            <w:tcW w:w="1125" w:type="pct"/>
          </w:tcPr>
          <w:p w14:paraId="1BEED70A" w14:textId="77777777" w:rsidR="003B5C40" w:rsidRPr="00897EE3" w:rsidRDefault="003B5C40" w:rsidP="00793586">
            <w:pPr>
              <w:rPr>
                <w:ins w:id="11278" w:author="Multrus, Markus" w:date="2024-05-23T05:46:00Z"/>
              </w:rPr>
            </w:pPr>
            <w:ins w:id="11279" w:author="Multrus, Markus" w:date="2024-05-23T05:46:00Z">
              <w:r w:rsidRPr="00897EE3">
                <w:t>2 x 16.4</w:t>
              </w:r>
            </w:ins>
          </w:p>
        </w:tc>
        <w:tc>
          <w:tcPr>
            <w:tcW w:w="482" w:type="pct"/>
          </w:tcPr>
          <w:p w14:paraId="34BC50E2" w14:textId="77777777" w:rsidR="003B5C40" w:rsidRPr="00897EE3" w:rsidRDefault="003B5C40" w:rsidP="00793586">
            <w:pPr>
              <w:rPr>
                <w:ins w:id="11280" w:author="Multrus, Markus" w:date="2024-05-23T05:46:00Z"/>
              </w:rPr>
            </w:pPr>
            <w:ins w:id="11281" w:author="Multrus, Markus" w:date="2024-05-23T05:46:00Z">
              <w:r w:rsidRPr="00897EE3">
                <w:t>Off</w:t>
              </w:r>
            </w:ins>
          </w:p>
        </w:tc>
        <w:tc>
          <w:tcPr>
            <w:tcW w:w="767" w:type="pct"/>
          </w:tcPr>
          <w:p w14:paraId="3777B50F" w14:textId="77777777" w:rsidR="003B5C40" w:rsidRPr="00897EE3" w:rsidRDefault="003B5C40" w:rsidP="00793586">
            <w:pPr>
              <w:rPr>
                <w:ins w:id="11282" w:author="Multrus, Markus" w:date="2024-05-23T05:46:00Z"/>
              </w:rPr>
            </w:pPr>
            <w:ins w:id="11283" w:author="Multrus, Markus" w:date="2024-05-23T05:46:00Z">
              <w:r w:rsidRPr="00897EE3">
                <w:t>5</w:t>
              </w:r>
            </w:ins>
          </w:p>
        </w:tc>
      </w:tr>
      <w:tr w:rsidR="003B5C40" w:rsidRPr="007E18C1" w14:paraId="4D37ACB8" w14:textId="77777777" w:rsidTr="00793586">
        <w:trPr>
          <w:ins w:id="11284" w:author="Multrus, Markus" w:date="2024-05-23T05:46:00Z"/>
        </w:trPr>
        <w:tc>
          <w:tcPr>
            <w:tcW w:w="473" w:type="pct"/>
            <w:vAlign w:val="center"/>
          </w:tcPr>
          <w:p w14:paraId="25FC39A7" w14:textId="77777777" w:rsidR="003B5C40" w:rsidRPr="00897EE3" w:rsidRDefault="003B5C40" w:rsidP="00793586">
            <w:pPr>
              <w:rPr>
                <w:ins w:id="11285" w:author="Multrus, Markus" w:date="2024-05-23T05:46:00Z"/>
                <w:b/>
                <w:bCs/>
              </w:rPr>
            </w:pPr>
            <w:ins w:id="11286" w:author="Multrus, Markus" w:date="2024-05-23T05:46:00Z">
              <w:r w:rsidRPr="00897EE3">
                <w:rPr>
                  <w:rFonts w:eastAsia="MS PGothic"/>
                  <w:b/>
                  <w:bCs/>
                  <w:color w:val="000000"/>
                </w:rPr>
                <w:t>2</w:t>
              </w:r>
            </w:ins>
          </w:p>
        </w:tc>
        <w:tc>
          <w:tcPr>
            <w:tcW w:w="554" w:type="pct"/>
          </w:tcPr>
          <w:p w14:paraId="583C7835" w14:textId="77777777" w:rsidR="003B5C40" w:rsidRPr="00897EE3" w:rsidRDefault="003B5C40" w:rsidP="00793586">
            <w:pPr>
              <w:rPr>
                <w:ins w:id="11287" w:author="Multrus, Markus" w:date="2024-05-23T05:46:00Z"/>
              </w:rPr>
            </w:pPr>
            <w:ins w:id="11288" w:author="Multrus, Markus" w:date="2024-05-23T05:46:00Z">
              <w:r w:rsidRPr="00897EE3">
                <w:t>C04</w:t>
              </w:r>
            </w:ins>
          </w:p>
        </w:tc>
        <w:tc>
          <w:tcPr>
            <w:tcW w:w="700" w:type="pct"/>
          </w:tcPr>
          <w:p w14:paraId="22DC8078" w14:textId="77777777" w:rsidR="003B5C40" w:rsidRPr="00897EE3" w:rsidRDefault="003B5C40" w:rsidP="00793586">
            <w:pPr>
              <w:rPr>
                <w:ins w:id="11289" w:author="Multrus, Markus" w:date="2024-05-23T05:46:00Z"/>
              </w:rPr>
            </w:pPr>
          </w:p>
        </w:tc>
        <w:tc>
          <w:tcPr>
            <w:tcW w:w="899" w:type="pct"/>
          </w:tcPr>
          <w:p w14:paraId="00392EB3" w14:textId="77777777" w:rsidR="003B5C40" w:rsidRPr="00897EE3" w:rsidRDefault="003B5C40" w:rsidP="00793586">
            <w:pPr>
              <w:rPr>
                <w:ins w:id="11290" w:author="Multrus, Markus" w:date="2024-05-23T05:46:00Z"/>
              </w:rPr>
            </w:pPr>
            <w:ins w:id="11291" w:author="Multrus, Markus" w:date="2024-05-23T05:46:00Z">
              <w:r w:rsidRPr="00897EE3">
                <w:t xml:space="preserve">MNRU 31  </w:t>
              </w:r>
            </w:ins>
          </w:p>
        </w:tc>
        <w:tc>
          <w:tcPr>
            <w:tcW w:w="1125" w:type="pct"/>
          </w:tcPr>
          <w:p w14:paraId="2CC137DC" w14:textId="77777777" w:rsidR="003B5C40" w:rsidRPr="00897EE3" w:rsidRDefault="003B5C40" w:rsidP="00793586">
            <w:pPr>
              <w:rPr>
                <w:ins w:id="11292" w:author="Multrus, Markus" w:date="2024-05-23T05:46:00Z"/>
              </w:rPr>
            </w:pPr>
            <w:ins w:id="11293" w:author="Multrus, Markus" w:date="2024-05-23T05:46:00Z">
              <w:r w:rsidRPr="00897EE3">
                <w:t>-</w:t>
              </w:r>
            </w:ins>
          </w:p>
        </w:tc>
        <w:tc>
          <w:tcPr>
            <w:tcW w:w="482" w:type="pct"/>
          </w:tcPr>
          <w:p w14:paraId="0B88BA8F" w14:textId="77777777" w:rsidR="003B5C40" w:rsidRPr="00897EE3" w:rsidRDefault="003B5C40" w:rsidP="00793586">
            <w:pPr>
              <w:rPr>
                <w:ins w:id="11294" w:author="Multrus, Markus" w:date="2024-05-23T05:46:00Z"/>
              </w:rPr>
            </w:pPr>
            <w:ins w:id="11295" w:author="Multrus, Markus" w:date="2024-05-23T05:46:00Z">
              <w:r w:rsidRPr="00897EE3">
                <w:t>-</w:t>
              </w:r>
            </w:ins>
          </w:p>
        </w:tc>
        <w:tc>
          <w:tcPr>
            <w:tcW w:w="767" w:type="pct"/>
          </w:tcPr>
          <w:p w14:paraId="1769B454" w14:textId="77777777" w:rsidR="003B5C40" w:rsidRPr="00897EE3" w:rsidRDefault="003B5C40" w:rsidP="00793586">
            <w:pPr>
              <w:rPr>
                <w:ins w:id="11296" w:author="Multrus, Markus" w:date="2024-05-23T05:46:00Z"/>
              </w:rPr>
            </w:pPr>
            <w:ins w:id="11297" w:author="Multrus, Markus" w:date="2024-05-23T05:46:00Z">
              <w:r w:rsidRPr="00897EE3">
                <w:t>-</w:t>
              </w:r>
            </w:ins>
          </w:p>
        </w:tc>
      </w:tr>
      <w:tr w:rsidR="003B5C40" w:rsidRPr="007E18C1" w14:paraId="1A003E9B" w14:textId="77777777" w:rsidTr="00793586">
        <w:trPr>
          <w:ins w:id="11298" w:author="Multrus, Markus" w:date="2024-05-23T05:46:00Z"/>
        </w:trPr>
        <w:tc>
          <w:tcPr>
            <w:tcW w:w="473" w:type="pct"/>
            <w:vAlign w:val="center"/>
          </w:tcPr>
          <w:p w14:paraId="6BE9DD24" w14:textId="77777777" w:rsidR="003B5C40" w:rsidRPr="00897EE3" w:rsidRDefault="003B5C40" w:rsidP="00793586">
            <w:pPr>
              <w:rPr>
                <w:ins w:id="11299" w:author="Multrus, Markus" w:date="2024-05-23T05:46:00Z"/>
                <w:b/>
                <w:bCs/>
              </w:rPr>
            </w:pPr>
            <w:ins w:id="11300" w:author="Multrus, Markus" w:date="2024-05-23T05:46:00Z">
              <w:r w:rsidRPr="00897EE3">
                <w:rPr>
                  <w:rFonts w:eastAsia="MS PGothic"/>
                  <w:b/>
                  <w:bCs/>
                  <w:color w:val="000000"/>
                </w:rPr>
                <w:t>3</w:t>
              </w:r>
            </w:ins>
          </w:p>
        </w:tc>
        <w:tc>
          <w:tcPr>
            <w:tcW w:w="554" w:type="pct"/>
          </w:tcPr>
          <w:p w14:paraId="05D5A72B" w14:textId="77777777" w:rsidR="003B5C40" w:rsidRPr="00897EE3" w:rsidRDefault="003B5C40" w:rsidP="00793586">
            <w:pPr>
              <w:rPr>
                <w:ins w:id="11301" w:author="Multrus, Markus" w:date="2024-05-23T05:46:00Z"/>
              </w:rPr>
            </w:pPr>
            <w:ins w:id="11302" w:author="Multrus, Markus" w:date="2024-05-23T05:46:00Z">
              <w:r w:rsidRPr="00897EE3">
                <w:t>C20</w:t>
              </w:r>
            </w:ins>
          </w:p>
        </w:tc>
        <w:tc>
          <w:tcPr>
            <w:tcW w:w="700" w:type="pct"/>
          </w:tcPr>
          <w:p w14:paraId="707ABE1D" w14:textId="77777777" w:rsidR="003B5C40" w:rsidRPr="00897EE3" w:rsidRDefault="003B5C40" w:rsidP="00793586">
            <w:pPr>
              <w:rPr>
                <w:ins w:id="11303" w:author="Multrus, Markus" w:date="2024-05-23T05:46:00Z"/>
              </w:rPr>
            </w:pPr>
          </w:p>
        </w:tc>
        <w:tc>
          <w:tcPr>
            <w:tcW w:w="899" w:type="pct"/>
          </w:tcPr>
          <w:p w14:paraId="2FDC3FCB" w14:textId="77777777" w:rsidR="003B5C40" w:rsidRPr="00897EE3" w:rsidRDefault="003B5C40" w:rsidP="00793586">
            <w:pPr>
              <w:rPr>
                <w:ins w:id="11304" w:author="Multrus, Markus" w:date="2024-05-23T05:46:00Z"/>
              </w:rPr>
            </w:pPr>
            <w:ins w:id="11305" w:author="Multrus, Markus" w:date="2024-05-23T05:46:00Z">
              <w:r w:rsidRPr="00897EE3">
                <w:t>EVS</w:t>
              </w:r>
            </w:ins>
          </w:p>
        </w:tc>
        <w:tc>
          <w:tcPr>
            <w:tcW w:w="1125" w:type="pct"/>
          </w:tcPr>
          <w:p w14:paraId="2F881FBF" w14:textId="77777777" w:rsidR="003B5C40" w:rsidRPr="00897EE3" w:rsidRDefault="003B5C40" w:rsidP="00793586">
            <w:pPr>
              <w:rPr>
                <w:ins w:id="11306" w:author="Multrus, Markus" w:date="2024-05-23T05:46:00Z"/>
              </w:rPr>
            </w:pPr>
            <w:ins w:id="11307" w:author="Multrus, Markus" w:date="2024-05-23T05:46:00Z">
              <w:r w:rsidRPr="00897EE3">
                <w:t>2 x 8.0</w:t>
              </w:r>
            </w:ins>
          </w:p>
        </w:tc>
        <w:tc>
          <w:tcPr>
            <w:tcW w:w="482" w:type="pct"/>
          </w:tcPr>
          <w:p w14:paraId="1436A36D" w14:textId="77777777" w:rsidR="003B5C40" w:rsidRPr="00897EE3" w:rsidRDefault="003B5C40" w:rsidP="00793586">
            <w:pPr>
              <w:rPr>
                <w:ins w:id="11308" w:author="Multrus, Markus" w:date="2024-05-23T05:46:00Z"/>
              </w:rPr>
            </w:pPr>
            <w:ins w:id="11309" w:author="Multrus, Markus" w:date="2024-05-23T05:46:00Z">
              <w:r w:rsidRPr="00897EE3">
                <w:t>On</w:t>
              </w:r>
            </w:ins>
          </w:p>
        </w:tc>
        <w:tc>
          <w:tcPr>
            <w:tcW w:w="767" w:type="pct"/>
          </w:tcPr>
          <w:p w14:paraId="0F28598D" w14:textId="77777777" w:rsidR="003B5C40" w:rsidRPr="00897EE3" w:rsidRDefault="003B5C40" w:rsidP="00793586">
            <w:pPr>
              <w:rPr>
                <w:ins w:id="11310" w:author="Multrus, Markus" w:date="2024-05-23T05:46:00Z"/>
              </w:rPr>
            </w:pPr>
            <w:ins w:id="11311" w:author="Multrus, Markus" w:date="2024-05-23T05:46:00Z">
              <w:r w:rsidRPr="00897EE3">
                <w:t>0</w:t>
              </w:r>
            </w:ins>
          </w:p>
        </w:tc>
      </w:tr>
      <w:tr w:rsidR="003B5C40" w:rsidRPr="007E18C1" w14:paraId="1313E17D" w14:textId="77777777" w:rsidTr="00793586">
        <w:trPr>
          <w:ins w:id="11312" w:author="Multrus, Markus" w:date="2024-05-23T05:46:00Z"/>
        </w:trPr>
        <w:tc>
          <w:tcPr>
            <w:tcW w:w="473" w:type="pct"/>
            <w:vAlign w:val="center"/>
          </w:tcPr>
          <w:p w14:paraId="166E859F" w14:textId="77777777" w:rsidR="003B5C40" w:rsidRPr="00897EE3" w:rsidRDefault="003B5C40" w:rsidP="00793586">
            <w:pPr>
              <w:rPr>
                <w:ins w:id="11313" w:author="Multrus, Markus" w:date="2024-05-23T05:46:00Z"/>
                <w:b/>
                <w:bCs/>
              </w:rPr>
            </w:pPr>
            <w:ins w:id="11314" w:author="Multrus, Markus" w:date="2024-05-23T05:46:00Z">
              <w:r w:rsidRPr="00897EE3">
                <w:rPr>
                  <w:rFonts w:eastAsia="MS PGothic"/>
                  <w:b/>
                  <w:bCs/>
                  <w:color w:val="000000"/>
                </w:rPr>
                <w:t>4</w:t>
              </w:r>
            </w:ins>
          </w:p>
        </w:tc>
        <w:tc>
          <w:tcPr>
            <w:tcW w:w="554" w:type="pct"/>
          </w:tcPr>
          <w:p w14:paraId="2908D8EA" w14:textId="77777777" w:rsidR="003B5C40" w:rsidRPr="00897EE3" w:rsidRDefault="003B5C40" w:rsidP="00793586">
            <w:pPr>
              <w:rPr>
                <w:ins w:id="11315" w:author="Multrus, Markus" w:date="2024-05-23T05:46:00Z"/>
              </w:rPr>
            </w:pPr>
            <w:ins w:id="11316" w:author="Multrus, Markus" w:date="2024-05-23T05:46:00Z">
              <w:r w:rsidRPr="00897EE3">
                <w:t>C09</w:t>
              </w:r>
            </w:ins>
          </w:p>
        </w:tc>
        <w:tc>
          <w:tcPr>
            <w:tcW w:w="700" w:type="pct"/>
          </w:tcPr>
          <w:p w14:paraId="53764CAB" w14:textId="77777777" w:rsidR="003B5C40" w:rsidRPr="00897EE3" w:rsidRDefault="003B5C40" w:rsidP="00793586">
            <w:pPr>
              <w:rPr>
                <w:ins w:id="11317" w:author="Multrus, Markus" w:date="2024-05-23T05:46:00Z"/>
              </w:rPr>
            </w:pPr>
          </w:p>
        </w:tc>
        <w:tc>
          <w:tcPr>
            <w:tcW w:w="899" w:type="pct"/>
          </w:tcPr>
          <w:p w14:paraId="7C6816C8" w14:textId="77777777" w:rsidR="003B5C40" w:rsidRPr="00897EE3" w:rsidRDefault="003B5C40" w:rsidP="00793586">
            <w:pPr>
              <w:rPr>
                <w:ins w:id="11318" w:author="Multrus, Markus" w:date="2024-05-23T05:46:00Z"/>
              </w:rPr>
            </w:pPr>
            <w:ins w:id="11319" w:author="Multrus, Markus" w:date="2024-05-23T05:46:00Z">
              <w:r w:rsidRPr="00897EE3">
                <w:t>ESDRU 0.5</w:t>
              </w:r>
            </w:ins>
          </w:p>
        </w:tc>
        <w:tc>
          <w:tcPr>
            <w:tcW w:w="1125" w:type="pct"/>
          </w:tcPr>
          <w:p w14:paraId="403EEE9E" w14:textId="77777777" w:rsidR="003B5C40" w:rsidRPr="00897EE3" w:rsidRDefault="003B5C40" w:rsidP="00793586">
            <w:pPr>
              <w:rPr>
                <w:ins w:id="11320" w:author="Multrus, Markus" w:date="2024-05-23T05:46:00Z"/>
              </w:rPr>
            </w:pPr>
            <w:ins w:id="11321" w:author="Multrus, Markus" w:date="2024-05-23T05:46:00Z">
              <w:r w:rsidRPr="00897EE3">
                <w:t>-</w:t>
              </w:r>
            </w:ins>
          </w:p>
        </w:tc>
        <w:tc>
          <w:tcPr>
            <w:tcW w:w="482" w:type="pct"/>
          </w:tcPr>
          <w:p w14:paraId="4954F5E5" w14:textId="77777777" w:rsidR="003B5C40" w:rsidRPr="00897EE3" w:rsidRDefault="003B5C40" w:rsidP="00793586">
            <w:pPr>
              <w:rPr>
                <w:ins w:id="11322" w:author="Multrus, Markus" w:date="2024-05-23T05:46:00Z"/>
              </w:rPr>
            </w:pPr>
            <w:ins w:id="11323" w:author="Multrus, Markus" w:date="2024-05-23T05:46:00Z">
              <w:r w:rsidRPr="00897EE3">
                <w:t>-</w:t>
              </w:r>
            </w:ins>
          </w:p>
        </w:tc>
        <w:tc>
          <w:tcPr>
            <w:tcW w:w="767" w:type="pct"/>
          </w:tcPr>
          <w:p w14:paraId="5B6A2B81" w14:textId="77777777" w:rsidR="003B5C40" w:rsidRPr="00897EE3" w:rsidRDefault="003B5C40" w:rsidP="00793586">
            <w:pPr>
              <w:rPr>
                <w:ins w:id="11324" w:author="Multrus, Markus" w:date="2024-05-23T05:46:00Z"/>
              </w:rPr>
            </w:pPr>
            <w:ins w:id="11325" w:author="Multrus, Markus" w:date="2024-05-23T05:46:00Z">
              <w:r w:rsidRPr="00897EE3">
                <w:t>-</w:t>
              </w:r>
            </w:ins>
          </w:p>
        </w:tc>
      </w:tr>
      <w:tr w:rsidR="003B5C40" w:rsidRPr="007E18C1" w14:paraId="491CAA0D" w14:textId="77777777" w:rsidTr="00793586">
        <w:trPr>
          <w:ins w:id="11326" w:author="Multrus, Markus" w:date="2024-05-23T05:46:00Z"/>
        </w:trPr>
        <w:tc>
          <w:tcPr>
            <w:tcW w:w="473" w:type="pct"/>
            <w:vAlign w:val="center"/>
          </w:tcPr>
          <w:p w14:paraId="7CBE21EB" w14:textId="77777777" w:rsidR="003B5C40" w:rsidRPr="00897EE3" w:rsidRDefault="003B5C40" w:rsidP="00793586">
            <w:pPr>
              <w:rPr>
                <w:ins w:id="11327" w:author="Multrus, Markus" w:date="2024-05-23T05:46:00Z"/>
                <w:b/>
                <w:bCs/>
              </w:rPr>
            </w:pPr>
            <w:ins w:id="11328" w:author="Multrus, Markus" w:date="2024-05-23T05:46:00Z">
              <w:r w:rsidRPr="00897EE3">
                <w:rPr>
                  <w:rFonts w:eastAsia="MS PGothic"/>
                  <w:b/>
                  <w:bCs/>
                  <w:color w:val="000000"/>
                </w:rPr>
                <w:t>5</w:t>
              </w:r>
            </w:ins>
          </w:p>
        </w:tc>
        <w:tc>
          <w:tcPr>
            <w:tcW w:w="554" w:type="pct"/>
          </w:tcPr>
          <w:p w14:paraId="25282657" w14:textId="77777777" w:rsidR="003B5C40" w:rsidRPr="00897EE3" w:rsidRDefault="003B5C40" w:rsidP="00793586">
            <w:pPr>
              <w:rPr>
                <w:ins w:id="11329" w:author="Multrus, Markus" w:date="2024-05-23T05:46:00Z"/>
              </w:rPr>
            </w:pPr>
            <w:ins w:id="11330" w:author="Multrus, Markus" w:date="2024-05-23T05:46:00Z">
              <w:r w:rsidRPr="00897EE3">
                <w:t>C14</w:t>
              </w:r>
            </w:ins>
          </w:p>
        </w:tc>
        <w:tc>
          <w:tcPr>
            <w:tcW w:w="700" w:type="pct"/>
          </w:tcPr>
          <w:p w14:paraId="105395B9" w14:textId="77777777" w:rsidR="003B5C40" w:rsidRPr="00897EE3" w:rsidRDefault="003B5C40" w:rsidP="00793586">
            <w:pPr>
              <w:rPr>
                <w:ins w:id="11331" w:author="Multrus, Markus" w:date="2024-05-23T05:46:00Z"/>
              </w:rPr>
            </w:pPr>
          </w:p>
        </w:tc>
        <w:tc>
          <w:tcPr>
            <w:tcW w:w="899" w:type="pct"/>
          </w:tcPr>
          <w:p w14:paraId="71A3A3EF" w14:textId="77777777" w:rsidR="003B5C40" w:rsidRPr="00897EE3" w:rsidRDefault="003B5C40" w:rsidP="00793586">
            <w:pPr>
              <w:rPr>
                <w:ins w:id="11332" w:author="Multrus, Markus" w:date="2024-05-23T05:46:00Z"/>
              </w:rPr>
            </w:pPr>
            <w:ins w:id="11333" w:author="Multrus, Markus" w:date="2024-05-23T05:46:00Z">
              <w:r w:rsidRPr="00897EE3">
                <w:t>EVS</w:t>
              </w:r>
            </w:ins>
          </w:p>
        </w:tc>
        <w:tc>
          <w:tcPr>
            <w:tcW w:w="1125" w:type="pct"/>
          </w:tcPr>
          <w:p w14:paraId="2DD4FDD6" w14:textId="77777777" w:rsidR="003B5C40" w:rsidRPr="00897EE3" w:rsidRDefault="003B5C40" w:rsidP="00793586">
            <w:pPr>
              <w:rPr>
                <w:ins w:id="11334" w:author="Multrus, Markus" w:date="2024-05-23T05:46:00Z"/>
              </w:rPr>
            </w:pPr>
            <w:ins w:id="11335" w:author="Multrus, Markus" w:date="2024-05-23T05:46:00Z">
              <w:r w:rsidRPr="00897EE3">
                <w:t>2 x 24.4</w:t>
              </w:r>
            </w:ins>
          </w:p>
        </w:tc>
        <w:tc>
          <w:tcPr>
            <w:tcW w:w="482" w:type="pct"/>
          </w:tcPr>
          <w:p w14:paraId="5F1AD7E0" w14:textId="77777777" w:rsidR="003B5C40" w:rsidRPr="00897EE3" w:rsidRDefault="003B5C40" w:rsidP="00793586">
            <w:pPr>
              <w:rPr>
                <w:ins w:id="11336" w:author="Multrus, Markus" w:date="2024-05-23T05:46:00Z"/>
              </w:rPr>
            </w:pPr>
            <w:ins w:id="11337" w:author="Multrus, Markus" w:date="2024-05-23T05:46:00Z">
              <w:r w:rsidRPr="00897EE3">
                <w:t>Off</w:t>
              </w:r>
            </w:ins>
          </w:p>
        </w:tc>
        <w:tc>
          <w:tcPr>
            <w:tcW w:w="767" w:type="pct"/>
          </w:tcPr>
          <w:p w14:paraId="23D8A41D" w14:textId="77777777" w:rsidR="003B5C40" w:rsidRPr="00897EE3" w:rsidRDefault="003B5C40" w:rsidP="00793586">
            <w:pPr>
              <w:rPr>
                <w:ins w:id="11338" w:author="Multrus, Markus" w:date="2024-05-23T05:46:00Z"/>
              </w:rPr>
            </w:pPr>
            <w:ins w:id="11339" w:author="Multrus, Markus" w:date="2024-05-23T05:46:00Z">
              <w:r w:rsidRPr="00897EE3">
                <w:t>0</w:t>
              </w:r>
            </w:ins>
          </w:p>
        </w:tc>
      </w:tr>
      <w:tr w:rsidR="003B5C40" w:rsidRPr="007E18C1" w14:paraId="171F7A21" w14:textId="77777777" w:rsidTr="00793586">
        <w:trPr>
          <w:ins w:id="11340" w:author="Multrus, Markus" w:date="2024-05-23T05:46:00Z"/>
        </w:trPr>
        <w:tc>
          <w:tcPr>
            <w:tcW w:w="473" w:type="pct"/>
            <w:vAlign w:val="center"/>
          </w:tcPr>
          <w:p w14:paraId="6BB4936E" w14:textId="77777777" w:rsidR="003B5C40" w:rsidRPr="00897EE3" w:rsidRDefault="003B5C40" w:rsidP="00793586">
            <w:pPr>
              <w:rPr>
                <w:ins w:id="11341" w:author="Multrus, Markus" w:date="2024-05-23T05:46:00Z"/>
                <w:b/>
                <w:bCs/>
              </w:rPr>
            </w:pPr>
            <w:ins w:id="11342" w:author="Multrus, Markus" w:date="2024-05-23T05:46:00Z">
              <w:r w:rsidRPr="00897EE3">
                <w:rPr>
                  <w:rFonts w:eastAsia="MS PGothic"/>
                  <w:b/>
                  <w:bCs/>
                  <w:color w:val="000000"/>
                </w:rPr>
                <w:t>6</w:t>
              </w:r>
            </w:ins>
          </w:p>
        </w:tc>
        <w:tc>
          <w:tcPr>
            <w:tcW w:w="554" w:type="pct"/>
          </w:tcPr>
          <w:p w14:paraId="0988D395" w14:textId="77777777" w:rsidR="003B5C40" w:rsidRPr="00897EE3" w:rsidRDefault="003B5C40" w:rsidP="00793586">
            <w:pPr>
              <w:rPr>
                <w:ins w:id="11343" w:author="Multrus, Markus" w:date="2024-05-23T05:46:00Z"/>
              </w:rPr>
            </w:pPr>
            <w:ins w:id="11344" w:author="Multrus, Markus" w:date="2024-05-23T05:46:00Z">
              <w:r w:rsidRPr="00897EE3">
                <w:t>C02</w:t>
              </w:r>
            </w:ins>
          </w:p>
        </w:tc>
        <w:tc>
          <w:tcPr>
            <w:tcW w:w="700" w:type="pct"/>
          </w:tcPr>
          <w:p w14:paraId="6129AEE7" w14:textId="77777777" w:rsidR="003B5C40" w:rsidRPr="00897EE3" w:rsidRDefault="003B5C40" w:rsidP="00793586">
            <w:pPr>
              <w:rPr>
                <w:ins w:id="11345" w:author="Multrus, Markus" w:date="2024-05-23T05:46:00Z"/>
              </w:rPr>
            </w:pPr>
          </w:p>
        </w:tc>
        <w:tc>
          <w:tcPr>
            <w:tcW w:w="899" w:type="pct"/>
          </w:tcPr>
          <w:p w14:paraId="1727C177" w14:textId="77777777" w:rsidR="003B5C40" w:rsidRPr="00897EE3" w:rsidRDefault="003B5C40" w:rsidP="00793586">
            <w:pPr>
              <w:rPr>
                <w:ins w:id="11346" w:author="Multrus, Markus" w:date="2024-05-23T05:46:00Z"/>
              </w:rPr>
            </w:pPr>
            <w:ins w:id="11347" w:author="Multrus, Markus" w:date="2024-05-23T05:46:00Z">
              <w:r w:rsidRPr="00897EE3">
                <w:t>MNRU 15</w:t>
              </w:r>
            </w:ins>
          </w:p>
        </w:tc>
        <w:tc>
          <w:tcPr>
            <w:tcW w:w="1125" w:type="pct"/>
          </w:tcPr>
          <w:p w14:paraId="6B35BB22" w14:textId="77777777" w:rsidR="003B5C40" w:rsidRPr="00897EE3" w:rsidRDefault="003B5C40" w:rsidP="00793586">
            <w:pPr>
              <w:rPr>
                <w:ins w:id="11348" w:author="Multrus, Markus" w:date="2024-05-23T05:46:00Z"/>
              </w:rPr>
            </w:pPr>
            <w:ins w:id="11349" w:author="Multrus, Markus" w:date="2024-05-23T05:46:00Z">
              <w:r w:rsidRPr="00897EE3">
                <w:t>-</w:t>
              </w:r>
            </w:ins>
          </w:p>
        </w:tc>
        <w:tc>
          <w:tcPr>
            <w:tcW w:w="482" w:type="pct"/>
          </w:tcPr>
          <w:p w14:paraId="0758FD71" w14:textId="77777777" w:rsidR="003B5C40" w:rsidRPr="00897EE3" w:rsidRDefault="003B5C40" w:rsidP="00793586">
            <w:pPr>
              <w:rPr>
                <w:ins w:id="11350" w:author="Multrus, Markus" w:date="2024-05-23T05:46:00Z"/>
              </w:rPr>
            </w:pPr>
            <w:ins w:id="11351" w:author="Multrus, Markus" w:date="2024-05-23T05:46:00Z">
              <w:r w:rsidRPr="00897EE3">
                <w:t>-</w:t>
              </w:r>
            </w:ins>
          </w:p>
        </w:tc>
        <w:tc>
          <w:tcPr>
            <w:tcW w:w="767" w:type="pct"/>
          </w:tcPr>
          <w:p w14:paraId="7BFF95B7" w14:textId="77777777" w:rsidR="003B5C40" w:rsidRPr="00897EE3" w:rsidRDefault="003B5C40" w:rsidP="00793586">
            <w:pPr>
              <w:rPr>
                <w:ins w:id="11352" w:author="Multrus, Markus" w:date="2024-05-23T05:46:00Z"/>
              </w:rPr>
            </w:pPr>
            <w:ins w:id="11353" w:author="Multrus, Markus" w:date="2024-05-23T05:46:00Z">
              <w:r w:rsidRPr="00897EE3">
                <w:t>-</w:t>
              </w:r>
            </w:ins>
          </w:p>
        </w:tc>
      </w:tr>
      <w:tr w:rsidR="003B5C40" w:rsidRPr="007E18C1" w14:paraId="3B30159F" w14:textId="77777777" w:rsidTr="00793586">
        <w:trPr>
          <w:ins w:id="11354" w:author="Multrus, Markus" w:date="2024-05-23T05:46:00Z"/>
        </w:trPr>
        <w:tc>
          <w:tcPr>
            <w:tcW w:w="473" w:type="pct"/>
            <w:vAlign w:val="center"/>
          </w:tcPr>
          <w:p w14:paraId="2D9D0600" w14:textId="77777777" w:rsidR="003B5C40" w:rsidRPr="00897EE3" w:rsidRDefault="003B5C40" w:rsidP="00793586">
            <w:pPr>
              <w:rPr>
                <w:ins w:id="11355" w:author="Multrus, Markus" w:date="2024-05-23T05:46:00Z"/>
                <w:b/>
                <w:bCs/>
              </w:rPr>
            </w:pPr>
            <w:ins w:id="11356" w:author="Multrus, Markus" w:date="2024-05-23T05:46:00Z">
              <w:r w:rsidRPr="00897EE3">
                <w:rPr>
                  <w:rFonts w:eastAsia="MS PGothic"/>
                  <w:b/>
                  <w:bCs/>
                  <w:color w:val="000000"/>
                </w:rPr>
                <w:t>7</w:t>
              </w:r>
            </w:ins>
          </w:p>
        </w:tc>
        <w:tc>
          <w:tcPr>
            <w:tcW w:w="554" w:type="pct"/>
          </w:tcPr>
          <w:p w14:paraId="7BFC08CF" w14:textId="77777777" w:rsidR="003B5C40" w:rsidRPr="00897EE3" w:rsidRDefault="003B5C40" w:rsidP="00793586">
            <w:pPr>
              <w:rPr>
                <w:ins w:id="11357" w:author="Multrus, Markus" w:date="2024-05-23T05:46:00Z"/>
              </w:rPr>
            </w:pPr>
            <w:ins w:id="11358" w:author="Multrus, Markus" w:date="2024-05-23T05:46:00Z">
              <w:r w:rsidRPr="00897EE3">
                <w:t>C12</w:t>
              </w:r>
            </w:ins>
          </w:p>
        </w:tc>
        <w:tc>
          <w:tcPr>
            <w:tcW w:w="700" w:type="pct"/>
          </w:tcPr>
          <w:p w14:paraId="0EEAF319" w14:textId="77777777" w:rsidR="003B5C40" w:rsidRPr="00897EE3" w:rsidRDefault="003B5C40" w:rsidP="00793586">
            <w:pPr>
              <w:rPr>
                <w:ins w:id="11359" w:author="Multrus, Markus" w:date="2024-05-23T05:46:00Z"/>
              </w:rPr>
            </w:pPr>
          </w:p>
        </w:tc>
        <w:tc>
          <w:tcPr>
            <w:tcW w:w="899" w:type="pct"/>
          </w:tcPr>
          <w:p w14:paraId="667CD055" w14:textId="77777777" w:rsidR="003B5C40" w:rsidRPr="00897EE3" w:rsidRDefault="003B5C40" w:rsidP="00793586">
            <w:pPr>
              <w:rPr>
                <w:ins w:id="11360" w:author="Multrus, Markus" w:date="2024-05-23T05:46:00Z"/>
              </w:rPr>
            </w:pPr>
            <w:ins w:id="11361" w:author="Multrus, Markus" w:date="2024-05-23T05:46:00Z">
              <w:r w:rsidRPr="00897EE3">
                <w:t>EVS</w:t>
              </w:r>
            </w:ins>
          </w:p>
        </w:tc>
        <w:tc>
          <w:tcPr>
            <w:tcW w:w="1125" w:type="pct"/>
          </w:tcPr>
          <w:p w14:paraId="5D514D4E" w14:textId="77777777" w:rsidR="003B5C40" w:rsidRPr="00897EE3" w:rsidRDefault="003B5C40" w:rsidP="00793586">
            <w:pPr>
              <w:rPr>
                <w:ins w:id="11362" w:author="Multrus, Markus" w:date="2024-05-23T05:46:00Z"/>
              </w:rPr>
            </w:pPr>
            <w:ins w:id="11363" w:author="Multrus, Markus" w:date="2024-05-23T05:46:00Z">
              <w:r w:rsidRPr="00897EE3">
                <w:t>2 x 13.2</w:t>
              </w:r>
            </w:ins>
          </w:p>
        </w:tc>
        <w:tc>
          <w:tcPr>
            <w:tcW w:w="482" w:type="pct"/>
          </w:tcPr>
          <w:p w14:paraId="130F8FEA" w14:textId="77777777" w:rsidR="003B5C40" w:rsidRPr="00897EE3" w:rsidRDefault="003B5C40" w:rsidP="00793586">
            <w:pPr>
              <w:rPr>
                <w:ins w:id="11364" w:author="Multrus, Markus" w:date="2024-05-23T05:46:00Z"/>
              </w:rPr>
            </w:pPr>
            <w:ins w:id="11365" w:author="Multrus, Markus" w:date="2024-05-23T05:46:00Z">
              <w:r w:rsidRPr="00897EE3">
                <w:t>Off</w:t>
              </w:r>
            </w:ins>
          </w:p>
        </w:tc>
        <w:tc>
          <w:tcPr>
            <w:tcW w:w="767" w:type="pct"/>
          </w:tcPr>
          <w:p w14:paraId="5710D108" w14:textId="77777777" w:rsidR="003B5C40" w:rsidRPr="00897EE3" w:rsidRDefault="003B5C40" w:rsidP="00793586">
            <w:pPr>
              <w:rPr>
                <w:ins w:id="11366" w:author="Multrus, Markus" w:date="2024-05-23T05:46:00Z"/>
              </w:rPr>
            </w:pPr>
            <w:ins w:id="11367" w:author="Multrus, Markus" w:date="2024-05-23T05:46:00Z">
              <w:r w:rsidRPr="00897EE3">
                <w:t>0</w:t>
              </w:r>
            </w:ins>
          </w:p>
        </w:tc>
      </w:tr>
      <w:tr w:rsidR="003B5C40" w:rsidRPr="007E18C1" w14:paraId="7D54EA56" w14:textId="77777777" w:rsidTr="00793586">
        <w:trPr>
          <w:ins w:id="11368" w:author="Multrus, Markus" w:date="2024-05-23T05:46:00Z"/>
        </w:trPr>
        <w:tc>
          <w:tcPr>
            <w:tcW w:w="473" w:type="pct"/>
            <w:vAlign w:val="center"/>
          </w:tcPr>
          <w:p w14:paraId="3EBA35F3" w14:textId="77777777" w:rsidR="003B5C40" w:rsidRPr="00897EE3" w:rsidRDefault="003B5C40" w:rsidP="00793586">
            <w:pPr>
              <w:rPr>
                <w:ins w:id="11369" w:author="Multrus, Markus" w:date="2024-05-23T05:46:00Z"/>
                <w:b/>
                <w:bCs/>
              </w:rPr>
            </w:pPr>
            <w:ins w:id="11370" w:author="Multrus, Markus" w:date="2024-05-23T05:46:00Z">
              <w:r w:rsidRPr="00897EE3">
                <w:rPr>
                  <w:rFonts w:eastAsia="MS PGothic"/>
                  <w:b/>
                  <w:bCs/>
                  <w:color w:val="000000"/>
                </w:rPr>
                <w:t>8</w:t>
              </w:r>
            </w:ins>
          </w:p>
        </w:tc>
        <w:tc>
          <w:tcPr>
            <w:tcW w:w="554" w:type="pct"/>
          </w:tcPr>
          <w:p w14:paraId="08B4862B" w14:textId="77777777" w:rsidR="003B5C40" w:rsidRPr="00897EE3" w:rsidRDefault="003B5C40" w:rsidP="00793586">
            <w:pPr>
              <w:rPr>
                <w:ins w:id="11371" w:author="Multrus, Markus" w:date="2024-05-23T05:46:00Z"/>
              </w:rPr>
            </w:pPr>
            <w:ins w:id="11372" w:author="Multrus, Markus" w:date="2024-05-23T05:46:00Z">
              <w:r w:rsidRPr="00897EE3">
                <w:t>C01</w:t>
              </w:r>
            </w:ins>
          </w:p>
        </w:tc>
        <w:tc>
          <w:tcPr>
            <w:tcW w:w="700" w:type="pct"/>
          </w:tcPr>
          <w:p w14:paraId="108BDFC3" w14:textId="77777777" w:rsidR="003B5C40" w:rsidRPr="00897EE3" w:rsidRDefault="003B5C40" w:rsidP="00793586">
            <w:pPr>
              <w:rPr>
                <w:ins w:id="11373" w:author="Multrus, Markus" w:date="2024-05-23T05:46:00Z"/>
              </w:rPr>
            </w:pPr>
          </w:p>
        </w:tc>
        <w:tc>
          <w:tcPr>
            <w:tcW w:w="899" w:type="pct"/>
          </w:tcPr>
          <w:p w14:paraId="611401E5" w14:textId="77777777" w:rsidR="003B5C40" w:rsidRPr="00897EE3" w:rsidRDefault="003B5C40" w:rsidP="00793586">
            <w:pPr>
              <w:rPr>
                <w:ins w:id="11374" w:author="Multrus, Markus" w:date="2024-05-23T05:46:00Z"/>
              </w:rPr>
            </w:pPr>
            <w:ins w:id="11375" w:author="Multrus, Markus" w:date="2024-05-23T05:46:00Z">
              <w:r w:rsidRPr="00897EE3">
                <w:t>Direct</w:t>
              </w:r>
            </w:ins>
          </w:p>
        </w:tc>
        <w:tc>
          <w:tcPr>
            <w:tcW w:w="1125" w:type="pct"/>
          </w:tcPr>
          <w:p w14:paraId="5799A806" w14:textId="77777777" w:rsidR="003B5C40" w:rsidRPr="00897EE3" w:rsidRDefault="003B5C40" w:rsidP="00793586">
            <w:pPr>
              <w:rPr>
                <w:ins w:id="11376" w:author="Multrus, Markus" w:date="2024-05-23T05:46:00Z"/>
              </w:rPr>
            </w:pPr>
            <w:ins w:id="11377" w:author="Multrus, Markus" w:date="2024-05-23T05:46:00Z">
              <w:r w:rsidRPr="00897EE3">
                <w:t>-</w:t>
              </w:r>
            </w:ins>
          </w:p>
        </w:tc>
        <w:tc>
          <w:tcPr>
            <w:tcW w:w="482" w:type="pct"/>
          </w:tcPr>
          <w:p w14:paraId="3CCFD55B" w14:textId="77777777" w:rsidR="003B5C40" w:rsidRPr="00897EE3" w:rsidRDefault="003B5C40" w:rsidP="00793586">
            <w:pPr>
              <w:rPr>
                <w:ins w:id="11378" w:author="Multrus, Markus" w:date="2024-05-23T05:46:00Z"/>
              </w:rPr>
            </w:pPr>
            <w:ins w:id="11379" w:author="Multrus, Markus" w:date="2024-05-23T05:46:00Z">
              <w:r w:rsidRPr="00897EE3">
                <w:t>-</w:t>
              </w:r>
            </w:ins>
          </w:p>
        </w:tc>
        <w:tc>
          <w:tcPr>
            <w:tcW w:w="767" w:type="pct"/>
          </w:tcPr>
          <w:p w14:paraId="0C38E279" w14:textId="77777777" w:rsidR="003B5C40" w:rsidRPr="00897EE3" w:rsidRDefault="003B5C40" w:rsidP="00793586">
            <w:pPr>
              <w:rPr>
                <w:ins w:id="11380" w:author="Multrus, Markus" w:date="2024-05-23T05:46:00Z"/>
              </w:rPr>
            </w:pPr>
            <w:ins w:id="11381" w:author="Multrus, Markus" w:date="2024-05-23T05:46:00Z">
              <w:r w:rsidRPr="00897EE3">
                <w:t>-</w:t>
              </w:r>
            </w:ins>
          </w:p>
        </w:tc>
      </w:tr>
      <w:tr w:rsidR="003B5C40" w:rsidRPr="007E18C1" w14:paraId="2067D6DA" w14:textId="77777777" w:rsidTr="00793586">
        <w:trPr>
          <w:ins w:id="11382" w:author="Multrus, Markus" w:date="2024-05-23T05:46:00Z"/>
        </w:trPr>
        <w:tc>
          <w:tcPr>
            <w:tcW w:w="473" w:type="pct"/>
            <w:vAlign w:val="center"/>
          </w:tcPr>
          <w:p w14:paraId="3DAECFCA" w14:textId="77777777" w:rsidR="003B5C40" w:rsidRPr="00897EE3" w:rsidRDefault="003B5C40" w:rsidP="00793586">
            <w:pPr>
              <w:rPr>
                <w:ins w:id="11383" w:author="Multrus, Markus" w:date="2024-05-23T05:46:00Z"/>
                <w:b/>
                <w:bCs/>
              </w:rPr>
            </w:pPr>
            <w:ins w:id="11384" w:author="Multrus, Markus" w:date="2024-05-23T05:46:00Z">
              <w:r w:rsidRPr="00897EE3">
                <w:rPr>
                  <w:rFonts w:eastAsia="MS PGothic"/>
                  <w:b/>
                  <w:bCs/>
                  <w:color w:val="000000"/>
                </w:rPr>
                <w:t>9</w:t>
              </w:r>
            </w:ins>
          </w:p>
        </w:tc>
        <w:tc>
          <w:tcPr>
            <w:tcW w:w="554" w:type="pct"/>
          </w:tcPr>
          <w:p w14:paraId="76665D75" w14:textId="77777777" w:rsidR="003B5C40" w:rsidRPr="00897EE3" w:rsidRDefault="003B5C40" w:rsidP="00793586">
            <w:pPr>
              <w:rPr>
                <w:ins w:id="11385" w:author="Multrus, Markus" w:date="2024-05-23T05:46:00Z"/>
              </w:rPr>
            </w:pPr>
            <w:ins w:id="11386" w:author="Multrus, Markus" w:date="2024-05-23T05:46:00Z">
              <w:r w:rsidRPr="00897EE3">
                <w:t>C16</w:t>
              </w:r>
            </w:ins>
          </w:p>
        </w:tc>
        <w:tc>
          <w:tcPr>
            <w:tcW w:w="700" w:type="pct"/>
          </w:tcPr>
          <w:p w14:paraId="501C52FB" w14:textId="77777777" w:rsidR="003B5C40" w:rsidRPr="00897EE3" w:rsidRDefault="003B5C40" w:rsidP="00793586">
            <w:pPr>
              <w:rPr>
                <w:ins w:id="11387" w:author="Multrus, Markus" w:date="2024-05-23T05:46:00Z"/>
              </w:rPr>
            </w:pPr>
          </w:p>
        </w:tc>
        <w:tc>
          <w:tcPr>
            <w:tcW w:w="899" w:type="pct"/>
          </w:tcPr>
          <w:p w14:paraId="69A83C3A" w14:textId="77777777" w:rsidR="003B5C40" w:rsidRPr="00897EE3" w:rsidRDefault="003B5C40" w:rsidP="00793586">
            <w:pPr>
              <w:rPr>
                <w:ins w:id="11388" w:author="Multrus, Markus" w:date="2024-05-23T05:46:00Z"/>
              </w:rPr>
            </w:pPr>
            <w:ins w:id="11389" w:author="Multrus, Markus" w:date="2024-05-23T05:46:00Z">
              <w:r w:rsidRPr="00897EE3">
                <w:t>EVS</w:t>
              </w:r>
            </w:ins>
          </w:p>
        </w:tc>
        <w:tc>
          <w:tcPr>
            <w:tcW w:w="1125" w:type="pct"/>
          </w:tcPr>
          <w:p w14:paraId="761B5D20" w14:textId="77777777" w:rsidR="003B5C40" w:rsidRPr="00897EE3" w:rsidRDefault="003B5C40" w:rsidP="00793586">
            <w:pPr>
              <w:rPr>
                <w:ins w:id="11390" w:author="Multrus, Markus" w:date="2024-05-23T05:46:00Z"/>
              </w:rPr>
            </w:pPr>
            <w:ins w:id="11391" w:author="Multrus, Markus" w:date="2024-05-23T05:46:00Z">
              <w:r w:rsidRPr="00897EE3">
                <w:t>2 x 8.0</w:t>
              </w:r>
            </w:ins>
          </w:p>
        </w:tc>
        <w:tc>
          <w:tcPr>
            <w:tcW w:w="482" w:type="pct"/>
          </w:tcPr>
          <w:p w14:paraId="12D08F96" w14:textId="77777777" w:rsidR="003B5C40" w:rsidRPr="00897EE3" w:rsidRDefault="003B5C40" w:rsidP="00793586">
            <w:pPr>
              <w:rPr>
                <w:ins w:id="11392" w:author="Multrus, Markus" w:date="2024-05-23T05:46:00Z"/>
              </w:rPr>
            </w:pPr>
            <w:ins w:id="11393" w:author="Multrus, Markus" w:date="2024-05-23T05:46:00Z">
              <w:r w:rsidRPr="00897EE3">
                <w:t>Off</w:t>
              </w:r>
            </w:ins>
          </w:p>
        </w:tc>
        <w:tc>
          <w:tcPr>
            <w:tcW w:w="767" w:type="pct"/>
          </w:tcPr>
          <w:p w14:paraId="662123D0" w14:textId="77777777" w:rsidR="003B5C40" w:rsidRPr="00897EE3" w:rsidRDefault="003B5C40" w:rsidP="00793586">
            <w:pPr>
              <w:rPr>
                <w:ins w:id="11394" w:author="Multrus, Markus" w:date="2024-05-23T05:46:00Z"/>
              </w:rPr>
            </w:pPr>
            <w:ins w:id="11395" w:author="Multrus, Markus" w:date="2024-05-23T05:46:00Z">
              <w:r w:rsidRPr="00897EE3">
                <w:t>5</w:t>
              </w:r>
            </w:ins>
          </w:p>
        </w:tc>
      </w:tr>
      <w:tr w:rsidR="003B5C40" w:rsidRPr="007E18C1" w14:paraId="60632EC4" w14:textId="77777777" w:rsidTr="00793586">
        <w:trPr>
          <w:ins w:id="11396" w:author="Multrus, Markus" w:date="2024-05-23T05:46:00Z"/>
        </w:trPr>
        <w:tc>
          <w:tcPr>
            <w:tcW w:w="473" w:type="pct"/>
            <w:vAlign w:val="center"/>
          </w:tcPr>
          <w:p w14:paraId="4AAA3F70" w14:textId="77777777" w:rsidR="003B5C40" w:rsidRPr="00897EE3" w:rsidRDefault="003B5C40" w:rsidP="00793586">
            <w:pPr>
              <w:rPr>
                <w:ins w:id="11397" w:author="Multrus, Markus" w:date="2024-05-23T05:46:00Z"/>
                <w:b/>
                <w:bCs/>
              </w:rPr>
            </w:pPr>
            <w:ins w:id="11398" w:author="Multrus, Markus" w:date="2024-05-23T05:46:00Z">
              <w:r w:rsidRPr="00897EE3">
                <w:rPr>
                  <w:rFonts w:eastAsia="MS PGothic"/>
                  <w:b/>
                  <w:bCs/>
                  <w:color w:val="000000"/>
                </w:rPr>
                <w:t>10</w:t>
              </w:r>
            </w:ins>
          </w:p>
        </w:tc>
        <w:tc>
          <w:tcPr>
            <w:tcW w:w="554" w:type="pct"/>
          </w:tcPr>
          <w:p w14:paraId="00508827" w14:textId="77777777" w:rsidR="003B5C40" w:rsidRPr="00897EE3" w:rsidRDefault="003B5C40" w:rsidP="00793586">
            <w:pPr>
              <w:rPr>
                <w:ins w:id="11399" w:author="Multrus, Markus" w:date="2024-05-23T05:46:00Z"/>
              </w:rPr>
            </w:pPr>
            <w:ins w:id="11400" w:author="Multrus, Markus" w:date="2024-05-23T05:46:00Z">
              <w:r w:rsidRPr="00897EE3">
                <w:t>C06</w:t>
              </w:r>
            </w:ins>
          </w:p>
        </w:tc>
        <w:tc>
          <w:tcPr>
            <w:tcW w:w="700" w:type="pct"/>
          </w:tcPr>
          <w:p w14:paraId="2C83F931" w14:textId="77777777" w:rsidR="003B5C40" w:rsidRPr="00897EE3" w:rsidRDefault="003B5C40" w:rsidP="00793586">
            <w:pPr>
              <w:rPr>
                <w:ins w:id="11401" w:author="Multrus, Markus" w:date="2024-05-23T05:46:00Z"/>
              </w:rPr>
            </w:pPr>
          </w:p>
        </w:tc>
        <w:tc>
          <w:tcPr>
            <w:tcW w:w="899" w:type="pct"/>
          </w:tcPr>
          <w:p w14:paraId="5DFB890B" w14:textId="77777777" w:rsidR="003B5C40" w:rsidRPr="00897EE3" w:rsidRDefault="003B5C40" w:rsidP="00793586">
            <w:pPr>
              <w:rPr>
                <w:ins w:id="11402" w:author="Multrus, Markus" w:date="2024-05-23T05:46:00Z"/>
              </w:rPr>
            </w:pPr>
            <w:ins w:id="11403" w:author="Multrus, Markus" w:date="2024-05-23T05:46:00Z">
              <w:r w:rsidRPr="00897EE3">
                <w:t>MNRU 47</w:t>
              </w:r>
            </w:ins>
          </w:p>
        </w:tc>
        <w:tc>
          <w:tcPr>
            <w:tcW w:w="1125" w:type="pct"/>
          </w:tcPr>
          <w:p w14:paraId="15C554B9" w14:textId="77777777" w:rsidR="003B5C40" w:rsidRPr="00897EE3" w:rsidRDefault="003B5C40" w:rsidP="00793586">
            <w:pPr>
              <w:rPr>
                <w:ins w:id="11404" w:author="Multrus, Markus" w:date="2024-05-23T05:46:00Z"/>
              </w:rPr>
            </w:pPr>
            <w:ins w:id="11405" w:author="Multrus, Markus" w:date="2024-05-23T05:46:00Z">
              <w:r w:rsidRPr="00897EE3">
                <w:t>-</w:t>
              </w:r>
            </w:ins>
          </w:p>
        </w:tc>
        <w:tc>
          <w:tcPr>
            <w:tcW w:w="482" w:type="pct"/>
          </w:tcPr>
          <w:p w14:paraId="4E4FFBFF" w14:textId="77777777" w:rsidR="003B5C40" w:rsidRPr="00897EE3" w:rsidRDefault="003B5C40" w:rsidP="00793586">
            <w:pPr>
              <w:rPr>
                <w:ins w:id="11406" w:author="Multrus, Markus" w:date="2024-05-23T05:46:00Z"/>
              </w:rPr>
            </w:pPr>
            <w:ins w:id="11407" w:author="Multrus, Markus" w:date="2024-05-23T05:46:00Z">
              <w:r w:rsidRPr="00897EE3">
                <w:t>-</w:t>
              </w:r>
            </w:ins>
          </w:p>
        </w:tc>
        <w:tc>
          <w:tcPr>
            <w:tcW w:w="767" w:type="pct"/>
          </w:tcPr>
          <w:p w14:paraId="6D8347B7" w14:textId="77777777" w:rsidR="003B5C40" w:rsidRPr="00897EE3" w:rsidRDefault="003B5C40" w:rsidP="00793586">
            <w:pPr>
              <w:rPr>
                <w:ins w:id="11408" w:author="Multrus, Markus" w:date="2024-05-23T05:46:00Z"/>
              </w:rPr>
            </w:pPr>
            <w:ins w:id="11409" w:author="Multrus, Markus" w:date="2024-05-23T05:46:00Z">
              <w:r w:rsidRPr="00897EE3">
                <w:t>-</w:t>
              </w:r>
            </w:ins>
          </w:p>
        </w:tc>
      </w:tr>
      <w:tr w:rsidR="003B5C40" w:rsidRPr="007E18C1" w14:paraId="03B576EA" w14:textId="77777777" w:rsidTr="00793586">
        <w:trPr>
          <w:ins w:id="11410" w:author="Multrus, Markus" w:date="2024-05-23T05:46:00Z"/>
        </w:trPr>
        <w:tc>
          <w:tcPr>
            <w:tcW w:w="473" w:type="pct"/>
            <w:vAlign w:val="center"/>
          </w:tcPr>
          <w:p w14:paraId="5805F5A2" w14:textId="77777777" w:rsidR="003B5C40" w:rsidRPr="00897EE3" w:rsidRDefault="003B5C40" w:rsidP="00793586">
            <w:pPr>
              <w:rPr>
                <w:ins w:id="11411" w:author="Multrus, Markus" w:date="2024-05-23T05:46:00Z"/>
                <w:b/>
                <w:bCs/>
              </w:rPr>
            </w:pPr>
            <w:ins w:id="11412" w:author="Multrus, Markus" w:date="2024-05-23T05:46:00Z">
              <w:r w:rsidRPr="00897EE3">
                <w:rPr>
                  <w:rFonts w:eastAsia="MS PGothic"/>
                  <w:b/>
                  <w:bCs/>
                  <w:color w:val="000000"/>
                </w:rPr>
                <w:t>11</w:t>
              </w:r>
            </w:ins>
          </w:p>
        </w:tc>
        <w:tc>
          <w:tcPr>
            <w:tcW w:w="554" w:type="pct"/>
          </w:tcPr>
          <w:p w14:paraId="77AD3F49" w14:textId="77777777" w:rsidR="003B5C40" w:rsidRPr="00897EE3" w:rsidRDefault="003B5C40" w:rsidP="00793586">
            <w:pPr>
              <w:rPr>
                <w:ins w:id="11413" w:author="Multrus, Markus" w:date="2024-05-23T05:46:00Z"/>
              </w:rPr>
            </w:pPr>
            <w:ins w:id="11414" w:author="Multrus, Markus" w:date="2024-05-23T05:46:00Z">
              <w:r w:rsidRPr="00897EE3">
                <w:t>C22</w:t>
              </w:r>
            </w:ins>
          </w:p>
        </w:tc>
        <w:tc>
          <w:tcPr>
            <w:tcW w:w="700" w:type="pct"/>
          </w:tcPr>
          <w:p w14:paraId="4C61C1E3" w14:textId="77777777" w:rsidR="003B5C40" w:rsidRPr="00897EE3" w:rsidRDefault="003B5C40" w:rsidP="00793586">
            <w:pPr>
              <w:rPr>
                <w:ins w:id="11415" w:author="Multrus, Markus" w:date="2024-05-23T05:46:00Z"/>
              </w:rPr>
            </w:pPr>
          </w:p>
        </w:tc>
        <w:tc>
          <w:tcPr>
            <w:tcW w:w="899" w:type="pct"/>
          </w:tcPr>
          <w:p w14:paraId="5D5810BB" w14:textId="77777777" w:rsidR="003B5C40" w:rsidRPr="00897EE3" w:rsidRDefault="003B5C40" w:rsidP="00793586">
            <w:pPr>
              <w:rPr>
                <w:ins w:id="11416" w:author="Multrus, Markus" w:date="2024-05-23T05:46:00Z"/>
              </w:rPr>
            </w:pPr>
            <w:ins w:id="11417" w:author="Multrus, Markus" w:date="2024-05-23T05:46:00Z">
              <w:r w:rsidRPr="00897EE3">
                <w:t>EVS</w:t>
              </w:r>
            </w:ins>
          </w:p>
        </w:tc>
        <w:tc>
          <w:tcPr>
            <w:tcW w:w="1125" w:type="pct"/>
          </w:tcPr>
          <w:p w14:paraId="1686CC06" w14:textId="77777777" w:rsidR="003B5C40" w:rsidRPr="00897EE3" w:rsidRDefault="003B5C40" w:rsidP="00793586">
            <w:pPr>
              <w:rPr>
                <w:ins w:id="11418" w:author="Multrus, Markus" w:date="2024-05-23T05:46:00Z"/>
              </w:rPr>
            </w:pPr>
            <w:ins w:id="11419" w:author="Multrus, Markus" w:date="2024-05-23T05:46:00Z">
              <w:r w:rsidRPr="00897EE3">
                <w:t>2 x 16.4</w:t>
              </w:r>
            </w:ins>
          </w:p>
        </w:tc>
        <w:tc>
          <w:tcPr>
            <w:tcW w:w="482" w:type="pct"/>
          </w:tcPr>
          <w:p w14:paraId="4C4DBFD8" w14:textId="77777777" w:rsidR="003B5C40" w:rsidRPr="00897EE3" w:rsidRDefault="003B5C40" w:rsidP="00793586">
            <w:pPr>
              <w:rPr>
                <w:ins w:id="11420" w:author="Multrus, Markus" w:date="2024-05-23T05:46:00Z"/>
              </w:rPr>
            </w:pPr>
            <w:ins w:id="11421" w:author="Multrus, Markus" w:date="2024-05-23T05:46:00Z">
              <w:r w:rsidRPr="00897EE3">
                <w:t>On</w:t>
              </w:r>
            </w:ins>
          </w:p>
        </w:tc>
        <w:tc>
          <w:tcPr>
            <w:tcW w:w="767" w:type="pct"/>
          </w:tcPr>
          <w:p w14:paraId="5DC5AE1D" w14:textId="77777777" w:rsidR="003B5C40" w:rsidRPr="00897EE3" w:rsidRDefault="003B5C40" w:rsidP="00793586">
            <w:pPr>
              <w:rPr>
                <w:ins w:id="11422" w:author="Multrus, Markus" w:date="2024-05-23T05:46:00Z"/>
              </w:rPr>
            </w:pPr>
            <w:ins w:id="11423" w:author="Multrus, Markus" w:date="2024-05-23T05:46:00Z">
              <w:r w:rsidRPr="00897EE3">
                <w:t>0</w:t>
              </w:r>
            </w:ins>
          </w:p>
        </w:tc>
      </w:tr>
      <w:tr w:rsidR="003B5C40" w:rsidRPr="007E18C1" w14:paraId="32F88D94" w14:textId="77777777" w:rsidTr="00793586">
        <w:trPr>
          <w:ins w:id="11424" w:author="Multrus, Markus" w:date="2024-05-23T05:46:00Z"/>
        </w:trPr>
        <w:tc>
          <w:tcPr>
            <w:tcW w:w="473" w:type="pct"/>
            <w:vAlign w:val="center"/>
          </w:tcPr>
          <w:p w14:paraId="639FA375" w14:textId="77777777" w:rsidR="003B5C40" w:rsidRPr="00897EE3" w:rsidRDefault="003B5C40" w:rsidP="00793586">
            <w:pPr>
              <w:rPr>
                <w:ins w:id="11425" w:author="Multrus, Markus" w:date="2024-05-23T05:46:00Z"/>
                <w:b/>
                <w:bCs/>
              </w:rPr>
            </w:pPr>
            <w:ins w:id="11426" w:author="Multrus, Markus" w:date="2024-05-23T05:46:00Z">
              <w:r w:rsidRPr="00897EE3">
                <w:rPr>
                  <w:rFonts w:eastAsia="MS PGothic"/>
                  <w:b/>
                  <w:bCs/>
                  <w:color w:val="000000"/>
                </w:rPr>
                <w:t>12</w:t>
              </w:r>
            </w:ins>
          </w:p>
        </w:tc>
        <w:tc>
          <w:tcPr>
            <w:tcW w:w="554" w:type="pct"/>
          </w:tcPr>
          <w:p w14:paraId="7E4E9F09" w14:textId="77777777" w:rsidR="003B5C40" w:rsidRPr="00897EE3" w:rsidRDefault="003B5C40" w:rsidP="00793586">
            <w:pPr>
              <w:rPr>
                <w:ins w:id="11427" w:author="Multrus, Markus" w:date="2024-05-23T05:46:00Z"/>
              </w:rPr>
            </w:pPr>
            <w:ins w:id="11428" w:author="Multrus, Markus" w:date="2024-05-23T05:46:00Z">
              <w:r w:rsidRPr="00897EE3">
                <w:t>C07</w:t>
              </w:r>
            </w:ins>
          </w:p>
        </w:tc>
        <w:tc>
          <w:tcPr>
            <w:tcW w:w="700" w:type="pct"/>
          </w:tcPr>
          <w:p w14:paraId="29380CD0" w14:textId="77777777" w:rsidR="003B5C40" w:rsidRPr="00897EE3" w:rsidRDefault="003B5C40" w:rsidP="00793586">
            <w:pPr>
              <w:rPr>
                <w:ins w:id="11429" w:author="Multrus, Markus" w:date="2024-05-23T05:46:00Z"/>
              </w:rPr>
            </w:pPr>
          </w:p>
        </w:tc>
        <w:tc>
          <w:tcPr>
            <w:tcW w:w="899" w:type="pct"/>
          </w:tcPr>
          <w:p w14:paraId="66505AA8" w14:textId="77777777" w:rsidR="003B5C40" w:rsidRPr="00897EE3" w:rsidRDefault="003B5C40" w:rsidP="00793586">
            <w:pPr>
              <w:rPr>
                <w:ins w:id="11430" w:author="Multrus, Markus" w:date="2024-05-23T05:46:00Z"/>
              </w:rPr>
            </w:pPr>
            <w:ins w:id="11431" w:author="Multrus, Markus" w:date="2024-05-23T05:46:00Z">
              <w:r w:rsidRPr="00897EE3">
                <w:t>ESDRU 0.1</w:t>
              </w:r>
            </w:ins>
          </w:p>
        </w:tc>
        <w:tc>
          <w:tcPr>
            <w:tcW w:w="1125" w:type="pct"/>
          </w:tcPr>
          <w:p w14:paraId="33B2C9BB" w14:textId="77777777" w:rsidR="003B5C40" w:rsidRPr="00897EE3" w:rsidRDefault="003B5C40" w:rsidP="00793586">
            <w:pPr>
              <w:rPr>
                <w:ins w:id="11432" w:author="Multrus, Markus" w:date="2024-05-23T05:46:00Z"/>
              </w:rPr>
            </w:pPr>
            <w:ins w:id="11433" w:author="Multrus, Markus" w:date="2024-05-23T05:46:00Z">
              <w:r w:rsidRPr="00897EE3">
                <w:t>-</w:t>
              </w:r>
            </w:ins>
          </w:p>
        </w:tc>
        <w:tc>
          <w:tcPr>
            <w:tcW w:w="482" w:type="pct"/>
          </w:tcPr>
          <w:p w14:paraId="6CF1D795" w14:textId="77777777" w:rsidR="003B5C40" w:rsidRPr="00897EE3" w:rsidRDefault="003B5C40" w:rsidP="00793586">
            <w:pPr>
              <w:rPr>
                <w:ins w:id="11434" w:author="Multrus, Markus" w:date="2024-05-23T05:46:00Z"/>
              </w:rPr>
            </w:pPr>
            <w:ins w:id="11435" w:author="Multrus, Markus" w:date="2024-05-23T05:46:00Z">
              <w:r w:rsidRPr="00897EE3">
                <w:t>-</w:t>
              </w:r>
            </w:ins>
          </w:p>
        </w:tc>
        <w:tc>
          <w:tcPr>
            <w:tcW w:w="767" w:type="pct"/>
          </w:tcPr>
          <w:p w14:paraId="14E8685E" w14:textId="77777777" w:rsidR="003B5C40" w:rsidRPr="00897EE3" w:rsidRDefault="003B5C40" w:rsidP="00793586">
            <w:pPr>
              <w:rPr>
                <w:ins w:id="11436" w:author="Multrus, Markus" w:date="2024-05-23T05:46:00Z"/>
              </w:rPr>
            </w:pPr>
            <w:ins w:id="11437" w:author="Multrus, Markus" w:date="2024-05-23T05:46:00Z">
              <w:r w:rsidRPr="00897EE3">
                <w:t>-</w:t>
              </w:r>
            </w:ins>
          </w:p>
        </w:tc>
      </w:tr>
    </w:tbl>
    <w:p w14:paraId="045C3FC9" w14:textId="77777777" w:rsidR="003B5C40" w:rsidRPr="00897EE3" w:rsidRDefault="003B5C40" w:rsidP="003B5C40">
      <w:pPr>
        <w:rPr>
          <w:ins w:id="11438" w:author="Multrus, Markus" w:date="2024-05-23T05:46:00Z"/>
        </w:rPr>
      </w:pPr>
    </w:p>
    <w:p w14:paraId="6207AD67" w14:textId="77777777" w:rsidR="003B5C40" w:rsidRPr="00897EE3" w:rsidRDefault="003B5C40" w:rsidP="003B5C40">
      <w:pPr>
        <w:pStyle w:val="TH"/>
        <w:rPr>
          <w:ins w:id="11439" w:author="Multrus, Markus" w:date="2024-05-23T05:46:00Z"/>
        </w:rPr>
      </w:pPr>
      <w:ins w:id="11440" w:author="Multrus, Markus" w:date="2024-05-23T05:46:00Z">
        <w:r w:rsidRPr="00897EE3">
          <w:t>Table</w:t>
        </w:r>
        <w:r w:rsidRPr="00897EE3">
          <w:rPr>
            <w:rFonts w:hint="eastAsia"/>
          </w:rPr>
          <w:t xml:space="preserve"> </w:t>
        </w:r>
        <w:r w:rsidRPr="00897EE3">
          <w:t xml:space="preserve">C.7-3 Test </w:t>
        </w:r>
        <w:r w:rsidRPr="00897EE3">
          <w:rPr>
            <w:rFonts w:hint="eastAsia"/>
          </w:rPr>
          <w:t>c</w:t>
        </w:r>
        <w:r w:rsidRPr="00897EE3">
          <w:t xml:space="preserve">onditions for Experiment P800-7: </w:t>
        </w:r>
      </w:ins>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rPr>
          <w:ins w:id="11441" w:author="Multrus, Markus" w:date="2024-05-23T05:46:00Z"/>
        </w:trPr>
        <w:tc>
          <w:tcPr>
            <w:tcW w:w="521" w:type="pct"/>
          </w:tcPr>
          <w:p w14:paraId="5B9428C6" w14:textId="77777777" w:rsidR="003B5C40" w:rsidRPr="00897EE3" w:rsidRDefault="003B5C40" w:rsidP="00793586">
            <w:pPr>
              <w:rPr>
                <w:ins w:id="11442" w:author="Multrus, Markus" w:date="2024-05-23T05:46:00Z"/>
                <w:rFonts w:cs="Arial"/>
                <w:b/>
                <w:sz w:val="18"/>
                <w:szCs w:val="18"/>
              </w:rPr>
            </w:pPr>
            <w:ins w:id="11443" w:author="Multrus, Markus" w:date="2024-05-23T05:46:00Z">
              <w:r w:rsidRPr="00897EE3">
                <w:rPr>
                  <w:rFonts w:cs="Arial"/>
                  <w:b/>
                  <w:sz w:val="18"/>
                  <w:szCs w:val="18"/>
                </w:rPr>
                <w:t>Label</w:t>
              </w:r>
            </w:ins>
          </w:p>
        </w:tc>
        <w:tc>
          <w:tcPr>
            <w:tcW w:w="811" w:type="pct"/>
          </w:tcPr>
          <w:p w14:paraId="5DED2465" w14:textId="77777777" w:rsidR="003B5C40" w:rsidRPr="00897EE3" w:rsidRDefault="003B5C40" w:rsidP="00793586">
            <w:pPr>
              <w:rPr>
                <w:ins w:id="11444" w:author="Multrus, Markus" w:date="2024-05-23T05:46:00Z"/>
                <w:rFonts w:cs="Arial"/>
                <w:b/>
                <w:sz w:val="18"/>
                <w:szCs w:val="18"/>
              </w:rPr>
            </w:pPr>
            <w:ins w:id="11445" w:author="Multrus, Markus" w:date="2024-05-23T05:46:00Z">
              <w:r w:rsidRPr="00897EE3">
                <w:rPr>
                  <w:rFonts w:cs="Arial"/>
                  <w:b/>
                  <w:sz w:val="18"/>
                  <w:szCs w:val="18"/>
                </w:rPr>
                <w:t>Condition</w:t>
              </w:r>
            </w:ins>
          </w:p>
        </w:tc>
        <w:tc>
          <w:tcPr>
            <w:tcW w:w="1014" w:type="pct"/>
          </w:tcPr>
          <w:p w14:paraId="6D9A292E" w14:textId="77777777" w:rsidR="003B5C40" w:rsidRPr="00897EE3" w:rsidRDefault="003B5C40" w:rsidP="00793586">
            <w:pPr>
              <w:jc w:val="center"/>
              <w:rPr>
                <w:ins w:id="11446" w:author="Multrus, Markus" w:date="2024-05-23T05:46:00Z"/>
                <w:rFonts w:cs="Arial"/>
                <w:b/>
                <w:sz w:val="18"/>
                <w:szCs w:val="18"/>
              </w:rPr>
            </w:pPr>
            <w:ins w:id="11447" w:author="Multrus, Markus" w:date="2024-05-23T05:46:00Z">
              <w:r w:rsidRPr="00897EE3">
                <w:rPr>
                  <w:rFonts w:cs="Arial"/>
                  <w:b/>
                  <w:sz w:val="18"/>
                  <w:szCs w:val="18"/>
                </w:rPr>
                <w:t>Bitrate [kb/s]</w:t>
              </w:r>
            </w:ins>
          </w:p>
        </w:tc>
        <w:tc>
          <w:tcPr>
            <w:tcW w:w="434" w:type="pct"/>
          </w:tcPr>
          <w:p w14:paraId="4E2AB888" w14:textId="77777777" w:rsidR="003B5C40" w:rsidRPr="00897EE3" w:rsidRDefault="003B5C40" w:rsidP="00793586">
            <w:pPr>
              <w:jc w:val="center"/>
              <w:rPr>
                <w:ins w:id="11448" w:author="Multrus, Markus" w:date="2024-05-23T05:46:00Z"/>
                <w:rFonts w:cs="Arial"/>
                <w:b/>
                <w:sz w:val="18"/>
                <w:szCs w:val="18"/>
              </w:rPr>
            </w:pPr>
            <w:ins w:id="11449" w:author="Multrus, Markus" w:date="2024-05-23T05:46:00Z">
              <w:r w:rsidRPr="00897EE3">
                <w:rPr>
                  <w:rFonts w:cs="Arial"/>
                  <w:b/>
                  <w:sz w:val="18"/>
                  <w:szCs w:val="18"/>
                </w:rPr>
                <w:t>DTX</w:t>
              </w:r>
            </w:ins>
          </w:p>
        </w:tc>
        <w:tc>
          <w:tcPr>
            <w:tcW w:w="693" w:type="pct"/>
          </w:tcPr>
          <w:p w14:paraId="57F605C2" w14:textId="77777777" w:rsidR="003B5C40" w:rsidRPr="00897EE3" w:rsidRDefault="003B5C40" w:rsidP="00793586">
            <w:pPr>
              <w:jc w:val="center"/>
              <w:rPr>
                <w:ins w:id="11450" w:author="Multrus, Markus" w:date="2024-05-23T05:46:00Z"/>
                <w:rFonts w:cs="Arial"/>
                <w:b/>
                <w:sz w:val="18"/>
                <w:szCs w:val="18"/>
              </w:rPr>
            </w:pPr>
            <w:ins w:id="11451" w:author="Multrus, Markus" w:date="2024-05-23T05:46:00Z">
              <w:r w:rsidRPr="00897EE3">
                <w:rPr>
                  <w:rFonts w:cs="Arial"/>
                  <w:b/>
                  <w:sz w:val="18"/>
                  <w:szCs w:val="18"/>
                </w:rPr>
                <w:t>FER [%]</w:t>
              </w:r>
            </w:ins>
          </w:p>
        </w:tc>
        <w:tc>
          <w:tcPr>
            <w:tcW w:w="1053" w:type="pct"/>
          </w:tcPr>
          <w:p w14:paraId="1447C0D7" w14:textId="77777777" w:rsidR="003B5C40" w:rsidRPr="00897EE3" w:rsidRDefault="003B5C40" w:rsidP="00793586">
            <w:pPr>
              <w:jc w:val="center"/>
              <w:rPr>
                <w:ins w:id="11452" w:author="Multrus, Markus" w:date="2024-05-23T05:46:00Z"/>
                <w:rFonts w:cs="Arial"/>
                <w:b/>
                <w:sz w:val="18"/>
                <w:szCs w:val="18"/>
              </w:rPr>
            </w:pPr>
            <w:ins w:id="11453" w:author="Multrus, Markus" w:date="2024-05-23T05:46:00Z">
              <w:r w:rsidRPr="00897EE3">
                <w:rPr>
                  <w:rFonts w:cs="Arial"/>
                  <w:b/>
                  <w:sz w:val="18"/>
                  <w:szCs w:val="18"/>
                </w:rPr>
                <w:t>Ref condition</w:t>
              </w:r>
            </w:ins>
          </w:p>
        </w:tc>
        <w:tc>
          <w:tcPr>
            <w:tcW w:w="474" w:type="pct"/>
          </w:tcPr>
          <w:p w14:paraId="1FBDB806" w14:textId="77777777" w:rsidR="003B5C40" w:rsidRPr="00897EE3" w:rsidRDefault="003B5C40" w:rsidP="00793586">
            <w:pPr>
              <w:jc w:val="center"/>
              <w:rPr>
                <w:ins w:id="11454" w:author="Multrus, Markus" w:date="2024-05-23T05:46:00Z"/>
                <w:rFonts w:cs="Arial"/>
                <w:b/>
                <w:sz w:val="18"/>
                <w:szCs w:val="18"/>
              </w:rPr>
            </w:pPr>
            <w:ins w:id="11455" w:author="Multrus, Markus" w:date="2024-05-23T05:46:00Z">
              <w:r w:rsidRPr="00897EE3">
                <w:rPr>
                  <w:rFonts w:cs="Arial"/>
                  <w:b/>
                  <w:sz w:val="18"/>
                  <w:szCs w:val="18"/>
                </w:rPr>
                <w:t>ToR</w:t>
              </w:r>
            </w:ins>
          </w:p>
        </w:tc>
      </w:tr>
      <w:tr w:rsidR="003B5C40" w:rsidRPr="007E18C1" w14:paraId="368F953D" w14:textId="77777777" w:rsidTr="00793586">
        <w:trPr>
          <w:ins w:id="11456" w:author="Multrus, Markus" w:date="2024-05-23T05:46:00Z"/>
        </w:trPr>
        <w:tc>
          <w:tcPr>
            <w:tcW w:w="521" w:type="pct"/>
            <w:vAlign w:val="center"/>
          </w:tcPr>
          <w:p w14:paraId="3840EFB7" w14:textId="77777777" w:rsidR="003B5C40" w:rsidRPr="00897EE3" w:rsidRDefault="003B5C40" w:rsidP="00793586">
            <w:pPr>
              <w:rPr>
                <w:ins w:id="11457" w:author="Multrus, Markus" w:date="2024-05-23T05:46:00Z"/>
                <w:rFonts w:cs="Arial"/>
                <w:b/>
                <w:sz w:val="18"/>
                <w:szCs w:val="18"/>
              </w:rPr>
            </w:pPr>
            <w:ins w:id="11458" w:author="Multrus, Markus" w:date="2024-05-23T05:46:00Z">
              <w:r w:rsidRPr="00897EE3">
                <w:rPr>
                  <w:rFonts w:cs="Arial"/>
                  <w:b/>
                  <w:sz w:val="18"/>
                  <w:szCs w:val="18"/>
                </w:rPr>
                <w:t>C01</w:t>
              </w:r>
            </w:ins>
          </w:p>
        </w:tc>
        <w:tc>
          <w:tcPr>
            <w:tcW w:w="811" w:type="pct"/>
          </w:tcPr>
          <w:p w14:paraId="2E38FF2C" w14:textId="77777777" w:rsidR="003B5C40" w:rsidRPr="00897EE3" w:rsidRDefault="003B5C40" w:rsidP="00793586">
            <w:pPr>
              <w:rPr>
                <w:ins w:id="11459" w:author="Multrus, Markus" w:date="2024-05-23T05:46:00Z"/>
                <w:rFonts w:cs="Arial"/>
                <w:bCs/>
                <w:sz w:val="18"/>
                <w:szCs w:val="18"/>
              </w:rPr>
            </w:pPr>
            <w:ins w:id="11460" w:author="Multrus, Markus" w:date="2024-05-23T05:46:00Z">
              <w:r w:rsidRPr="00897EE3">
                <w:rPr>
                  <w:rFonts w:cs="Arial"/>
                  <w:bCs/>
                  <w:sz w:val="18"/>
                  <w:szCs w:val="18"/>
                </w:rPr>
                <w:t>Direct</w:t>
              </w:r>
            </w:ins>
          </w:p>
        </w:tc>
        <w:tc>
          <w:tcPr>
            <w:tcW w:w="1014" w:type="pct"/>
          </w:tcPr>
          <w:p w14:paraId="5BA1FD98" w14:textId="77777777" w:rsidR="003B5C40" w:rsidRPr="00897EE3" w:rsidRDefault="003B5C40" w:rsidP="00793586">
            <w:pPr>
              <w:jc w:val="center"/>
              <w:rPr>
                <w:ins w:id="11461" w:author="Multrus, Markus" w:date="2024-05-23T05:46:00Z"/>
                <w:rFonts w:cs="Arial"/>
                <w:bCs/>
                <w:sz w:val="18"/>
                <w:szCs w:val="18"/>
              </w:rPr>
            </w:pPr>
            <w:ins w:id="11462" w:author="Multrus, Markus" w:date="2024-05-23T05:46:00Z">
              <w:r w:rsidRPr="00897EE3">
                <w:rPr>
                  <w:rFonts w:cs="Arial"/>
                  <w:bCs/>
                  <w:sz w:val="18"/>
                  <w:szCs w:val="18"/>
                </w:rPr>
                <w:t>-</w:t>
              </w:r>
            </w:ins>
          </w:p>
        </w:tc>
        <w:tc>
          <w:tcPr>
            <w:tcW w:w="434" w:type="pct"/>
          </w:tcPr>
          <w:p w14:paraId="708A9C6A" w14:textId="77777777" w:rsidR="003B5C40" w:rsidRPr="00897EE3" w:rsidRDefault="003B5C40" w:rsidP="00793586">
            <w:pPr>
              <w:jc w:val="center"/>
              <w:rPr>
                <w:ins w:id="11463" w:author="Multrus, Markus" w:date="2024-05-23T05:46:00Z"/>
                <w:rFonts w:cs="Arial"/>
                <w:bCs/>
                <w:sz w:val="18"/>
                <w:szCs w:val="18"/>
              </w:rPr>
            </w:pPr>
            <w:ins w:id="11464" w:author="Multrus, Markus" w:date="2024-05-23T05:46:00Z">
              <w:r w:rsidRPr="00897EE3">
                <w:rPr>
                  <w:rFonts w:cs="Arial"/>
                  <w:bCs/>
                  <w:sz w:val="18"/>
                  <w:szCs w:val="18"/>
                </w:rPr>
                <w:t>-</w:t>
              </w:r>
            </w:ins>
          </w:p>
        </w:tc>
        <w:tc>
          <w:tcPr>
            <w:tcW w:w="693" w:type="pct"/>
          </w:tcPr>
          <w:p w14:paraId="109F7370" w14:textId="77777777" w:rsidR="003B5C40" w:rsidRPr="00897EE3" w:rsidRDefault="003B5C40" w:rsidP="00793586">
            <w:pPr>
              <w:jc w:val="center"/>
              <w:rPr>
                <w:ins w:id="11465" w:author="Multrus, Markus" w:date="2024-05-23T05:46:00Z"/>
                <w:rFonts w:cs="Arial"/>
                <w:bCs/>
                <w:sz w:val="18"/>
                <w:szCs w:val="18"/>
              </w:rPr>
            </w:pPr>
            <w:ins w:id="11466" w:author="Multrus, Markus" w:date="2024-05-23T05:46:00Z">
              <w:r w:rsidRPr="00897EE3">
                <w:rPr>
                  <w:rFonts w:cs="Arial"/>
                  <w:bCs/>
                  <w:sz w:val="18"/>
                  <w:szCs w:val="18"/>
                </w:rPr>
                <w:t>-</w:t>
              </w:r>
            </w:ins>
          </w:p>
        </w:tc>
        <w:tc>
          <w:tcPr>
            <w:tcW w:w="1053" w:type="pct"/>
          </w:tcPr>
          <w:p w14:paraId="501C5CF0" w14:textId="77777777" w:rsidR="003B5C40" w:rsidRPr="00897EE3" w:rsidRDefault="003B5C40" w:rsidP="00793586">
            <w:pPr>
              <w:jc w:val="center"/>
              <w:rPr>
                <w:ins w:id="11467" w:author="Multrus, Markus" w:date="2024-05-23T05:46:00Z"/>
                <w:rFonts w:cs="Arial"/>
                <w:bCs/>
                <w:sz w:val="18"/>
                <w:szCs w:val="18"/>
              </w:rPr>
            </w:pPr>
            <w:ins w:id="11468" w:author="Multrus, Markus" w:date="2024-05-23T05:46:00Z">
              <w:r w:rsidRPr="00897EE3">
                <w:rPr>
                  <w:rFonts w:cs="Arial"/>
                  <w:bCs/>
                  <w:sz w:val="18"/>
                  <w:szCs w:val="18"/>
                </w:rPr>
                <w:t>-</w:t>
              </w:r>
            </w:ins>
          </w:p>
        </w:tc>
        <w:tc>
          <w:tcPr>
            <w:tcW w:w="474" w:type="pct"/>
          </w:tcPr>
          <w:p w14:paraId="6B264770" w14:textId="77777777" w:rsidR="003B5C40" w:rsidRPr="00897EE3" w:rsidRDefault="003B5C40" w:rsidP="00793586">
            <w:pPr>
              <w:jc w:val="center"/>
              <w:rPr>
                <w:ins w:id="11469" w:author="Multrus, Markus" w:date="2024-05-23T05:46:00Z"/>
                <w:rFonts w:cs="Arial"/>
                <w:bCs/>
                <w:sz w:val="18"/>
                <w:szCs w:val="18"/>
              </w:rPr>
            </w:pPr>
            <w:ins w:id="11470" w:author="Multrus, Markus" w:date="2024-05-23T05:46:00Z">
              <w:r w:rsidRPr="00897EE3">
                <w:rPr>
                  <w:rFonts w:cs="Arial"/>
                  <w:bCs/>
                  <w:sz w:val="18"/>
                  <w:szCs w:val="18"/>
                </w:rPr>
                <w:t>-</w:t>
              </w:r>
            </w:ins>
          </w:p>
        </w:tc>
      </w:tr>
      <w:tr w:rsidR="003B5C40" w:rsidRPr="007E18C1" w14:paraId="6AFAFC19" w14:textId="77777777" w:rsidTr="00793586">
        <w:trPr>
          <w:ins w:id="11471" w:author="Multrus, Markus" w:date="2024-05-23T05:46:00Z"/>
        </w:trPr>
        <w:tc>
          <w:tcPr>
            <w:tcW w:w="521" w:type="pct"/>
            <w:vAlign w:val="center"/>
          </w:tcPr>
          <w:p w14:paraId="3D5D213F" w14:textId="77777777" w:rsidR="003B5C40" w:rsidRPr="00897EE3" w:rsidRDefault="003B5C40" w:rsidP="00793586">
            <w:pPr>
              <w:rPr>
                <w:ins w:id="11472" w:author="Multrus, Markus" w:date="2024-05-23T05:46:00Z"/>
                <w:rFonts w:cs="Arial"/>
                <w:b/>
                <w:sz w:val="18"/>
                <w:szCs w:val="18"/>
              </w:rPr>
            </w:pPr>
            <w:ins w:id="11473" w:author="Multrus, Markus" w:date="2024-05-23T05:46:00Z">
              <w:r w:rsidRPr="00897EE3">
                <w:rPr>
                  <w:rFonts w:cs="Arial"/>
                  <w:b/>
                  <w:sz w:val="18"/>
                  <w:szCs w:val="18"/>
                </w:rPr>
                <w:t>C02</w:t>
              </w:r>
            </w:ins>
          </w:p>
        </w:tc>
        <w:tc>
          <w:tcPr>
            <w:tcW w:w="811" w:type="pct"/>
          </w:tcPr>
          <w:p w14:paraId="38D150CB" w14:textId="77777777" w:rsidR="003B5C40" w:rsidRPr="00897EE3" w:rsidRDefault="003B5C40" w:rsidP="00793586">
            <w:pPr>
              <w:rPr>
                <w:ins w:id="11474" w:author="Multrus, Markus" w:date="2024-05-23T05:46:00Z"/>
                <w:rFonts w:cs="Arial"/>
                <w:bCs/>
                <w:sz w:val="18"/>
                <w:szCs w:val="18"/>
              </w:rPr>
            </w:pPr>
            <w:ins w:id="11475" w:author="Multrus, Markus" w:date="2024-05-23T05:46:00Z">
              <w:r w:rsidRPr="00897EE3">
                <w:rPr>
                  <w:rFonts w:cs="Arial"/>
                  <w:bCs/>
                  <w:sz w:val="18"/>
                  <w:szCs w:val="18"/>
                </w:rPr>
                <w:t>MNRU 15</w:t>
              </w:r>
            </w:ins>
          </w:p>
        </w:tc>
        <w:tc>
          <w:tcPr>
            <w:tcW w:w="1014" w:type="pct"/>
          </w:tcPr>
          <w:p w14:paraId="51154C98" w14:textId="77777777" w:rsidR="003B5C40" w:rsidRPr="00897EE3" w:rsidRDefault="003B5C40" w:rsidP="00793586">
            <w:pPr>
              <w:jc w:val="center"/>
              <w:rPr>
                <w:ins w:id="11476" w:author="Multrus, Markus" w:date="2024-05-23T05:46:00Z"/>
                <w:rFonts w:cs="Arial"/>
                <w:bCs/>
                <w:sz w:val="18"/>
                <w:szCs w:val="18"/>
              </w:rPr>
            </w:pPr>
            <w:ins w:id="11477" w:author="Multrus, Markus" w:date="2024-05-23T05:46:00Z">
              <w:r w:rsidRPr="00897EE3">
                <w:rPr>
                  <w:rFonts w:cs="Arial"/>
                  <w:bCs/>
                  <w:sz w:val="18"/>
                  <w:szCs w:val="18"/>
                </w:rPr>
                <w:t>-</w:t>
              </w:r>
            </w:ins>
          </w:p>
        </w:tc>
        <w:tc>
          <w:tcPr>
            <w:tcW w:w="434" w:type="pct"/>
          </w:tcPr>
          <w:p w14:paraId="39283CAF" w14:textId="77777777" w:rsidR="003B5C40" w:rsidRPr="00897EE3" w:rsidRDefault="003B5C40" w:rsidP="00793586">
            <w:pPr>
              <w:jc w:val="center"/>
              <w:rPr>
                <w:ins w:id="11478" w:author="Multrus, Markus" w:date="2024-05-23T05:46:00Z"/>
                <w:rFonts w:cs="Arial"/>
                <w:bCs/>
                <w:sz w:val="18"/>
                <w:szCs w:val="18"/>
              </w:rPr>
            </w:pPr>
            <w:ins w:id="11479" w:author="Multrus, Markus" w:date="2024-05-23T05:46:00Z">
              <w:r w:rsidRPr="00897EE3">
                <w:rPr>
                  <w:rFonts w:cs="Arial"/>
                  <w:bCs/>
                  <w:sz w:val="18"/>
                  <w:szCs w:val="18"/>
                </w:rPr>
                <w:t>-</w:t>
              </w:r>
            </w:ins>
          </w:p>
        </w:tc>
        <w:tc>
          <w:tcPr>
            <w:tcW w:w="693" w:type="pct"/>
          </w:tcPr>
          <w:p w14:paraId="57ACDAC4" w14:textId="77777777" w:rsidR="003B5C40" w:rsidRPr="00897EE3" w:rsidRDefault="003B5C40" w:rsidP="00793586">
            <w:pPr>
              <w:jc w:val="center"/>
              <w:rPr>
                <w:ins w:id="11480" w:author="Multrus, Markus" w:date="2024-05-23T05:46:00Z"/>
                <w:rFonts w:cs="Arial"/>
                <w:bCs/>
                <w:sz w:val="18"/>
                <w:szCs w:val="18"/>
              </w:rPr>
            </w:pPr>
            <w:ins w:id="11481" w:author="Multrus, Markus" w:date="2024-05-23T05:46:00Z">
              <w:r w:rsidRPr="00897EE3">
                <w:rPr>
                  <w:rFonts w:cs="Arial"/>
                  <w:bCs/>
                  <w:sz w:val="18"/>
                  <w:szCs w:val="18"/>
                </w:rPr>
                <w:t>-</w:t>
              </w:r>
            </w:ins>
          </w:p>
        </w:tc>
        <w:tc>
          <w:tcPr>
            <w:tcW w:w="1053" w:type="pct"/>
          </w:tcPr>
          <w:p w14:paraId="1D517F33" w14:textId="77777777" w:rsidR="003B5C40" w:rsidRPr="00897EE3" w:rsidRDefault="003B5C40" w:rsidP="00793586">
            <w:pPr>
              <w:jc w:val="center"/>
              <w:rPr>
                <w:ins w:id="11482" w:author="Multrus, Markus" w:date="2024-05-23T05:46:00Z"/>
                <w:rFonts w:cs="Arial"/>
                <w:bCs/>
                <w:sz w:val="18"/>
                <w:szCs w:val="18"/>
              </w:rPr>
            </w:pPr>
            <w:ins w:id="11483" w:author="Multrus, Markus" w:date="2024-05-23T05:46:00Z">
              <w:r w:rsidRPr="00897EE3">
                <w:rPr>
                  <w:rFonts w:cs="Arial"/>
                  <w:bCs/>
                  <w:sz w:val="18"/>
                  <w:szCs w:val="18"/>
                </w:rPr>
                <w:t>-</w:t>
              </w:r>
            </w:ins>
          </w:p>
        </w:tc>
        <w:tc>
          <w:tcPr>
            <w:tcW w:w="474" w:type="pct"/>
          </w:tcPr>
          <w:p w14:paraId="5A8993E1" w14:textId="77777777" w:rsidR="003B5C40" w:rsidRPr="00897EE3" w:rsidRDefault="003B5C40" w:rsidP="00793586">
            <w:pPr>
              <w:jc w:val="center"/>
              <w:rPr>
                <w:ins w:id="11484" w:author="Multrus, Markus" w:date="2024-05-23T05:46:00Z"/>
                <w:rFonts w:cs="Arial"/>
                <w:bCs/>
                <w:sz w:val="18"/>
                <w:szCs w:val="18"/>
              </w:rPr>
            </w:pPr>
            <w:ins w:id="11485" w:author="Multrus, Markus" w:date="2024-05-23T05:46:00Z">
              <w:r w:rsidRPr="00897EE3">
                <w:rPr>
                  <w:rFonts w:cs="Arial"/>
                  <w:bCs/>
                  <w:sz w:val="18"/>
                  <w:szCs w:val="18"/>
                </w:rPr>
                <w:t>-</w:t>
              </w:r>
            </w:ins>
          </w:p>
        </w:tc>
      </w:tr>
      <w:tr w:rsidR="003B5C40" w:rsidRPr="007E18C1" w14:paraId="46813A5C" w14:textId="77777777" w:rsidTr="00793586">
        <w:trPr>
          <w:ins w:id="11486" w:author="Multrus, Markus" w:date="2024-05-23T05:46:00Z"/>
        </w:trPr>
        <w:tc>
          <w:tcPr>
            <w:tcW w:w="521" w:type="pct"/>
            <w:vAlign w:val="center"/>
          </w:tcPr>
          <w:p w14:paraId="39A6315C" w14:textId="77777777" w:rsidR="003B5C40" w:rsidRPr="00897EE3" w:rsidRDefault="003B5C40" w:rsidP="00793586">
            <w:pPr>
              <w:rPr>
                <w:ins w:id="11487" w:author="Multrus, Markus" w:date="2024-05-23T05:46:00Z"/>
                <w:rFonts w:cs="Arial"/>
                <w:b/>
                <w:sz w:val="18"/>
                <w:szCs w:val="18"/>
              </w:rPr>
            </w:pPr>
            <w:ins w:id="11488" w:author="Multrus, Markus" w:date="2024-05-23T05:46:00Z">
              <w:r w:rsidRPr="00897EE3">
                <w:rPr>
                  <w:rFonts w:cs="Arial"/>
                  <w:b/>
                  <w:sz w:val="18"/>
                  <w:szCs w:val="18"/>
                </w:rPr>
                <w:t>C03</w:t>
              </w:r>
            </w:ins>
          </w:p>
        </w:tc>
        <w:tc>
          <w:tcPr>
            <w:tcW w:w="811" w:type="pct"/>
          </w:tcPr>
          <w:p w14:paraId="37C06E04" w14:textId="77777777" w:rsidR="003B5C40" w:rsidRPr="00897EE3" w:rsidRDefault="003B5C40" w:rsidP="00793586">
            <w:pPr>
              <w:rPr>
                <w:ins w:id="11489" w:author="Multrus, Markus" w:date="2024-05-23T05:46:00Z"/>
                <w:rFonts w:cs="Arial"/>
                <w:bCs/>
                <w:sz w:val="18"/>
                <w:szCs w:val="18"/>
              </w:rPr>
            </w:pPr>
            <w:ins w:id="11490" w:author="Multrus, Markus" w:date="2024-05-23T05:46:00Z">
              <w:r w:rsidRPr="00897EE3">
                <w:rPr>
                  <w:rFonts w:cs="Arial"/>
                  <w:bCs/>
                  <w:sz w:val="18"/>
                  <w:szCs w:val="18"/>
                </w:rPr>
                <w:t>MNRU 23</w:t>
              </w:r>
            </w:ins>
          </w:p>
        </w:tc>
        <w:tc>
          <w:tcPr>
            <w:tcW w:w="1014" w:type="pct"/>
          </w:tcPr>
          <w:p w14:paraId="6C494FE4" w14:textId="77777777" w:rsidR="003B5C40" w:rsidRPr="00897EE3" w:rsidRDefault="003B5C40" w:rsidP="00793586">
            <w:pPr>
              <w:jc w:val="center"/>
              <w:rPr>
                <w:ins w:id="11491" w:author="Multrus, Markus" w:date="2024-05-23T05:46:00Z"/>
                <w:rFonts w:cs="Arial"/>
                <w:bCs/>
                <w:sz w:val="18"/>
                <w:szCs w:val="18"/>
              </w:rPr>
            </w:pPr>
            <w:ins w:id="11492" w:author="Multrus, Markus" w:date="2024-05-23T05:46:00Z">
              <w:r w:rsidRPr="00897EE3">
                <w:rPr>
                  <w:rFonts w:cs="Arial"/>
                  <w:bCs/>
                  <w:sz w:val="18"/>
                  <w:szCs w:val="18"/>
                </w:rPr>
                <w:t>-</w:t>
              </w:r>
            </w:ins>
          </w:p>
        </w:tc>
        <w:tc>
          <w:tcPr>
            <w:tcW w:w="434" w:type="pct"/>
          </w:tcPr>
          <w:p w14:paraId="538ABFC2" w14:textId="77777777" w:rsidR="003B5C40" w:rsidRPr="00897EE3" w:rsidRDefault="003B5C40" w:rsidP="00793586">
            <w:pPr>
              <w:jc w:val="center"/>
              <w:rPr>
                <w:ins w:id="11493" w:author="Multrus, Markus" w:date="2024-05-23T05:46:00Z"/>
                <w:rFonts w:cs="Arial"/>
                <w:bCs/>
                <w:sz w:val="18"/>
                <w:szCs w:val="18"/>
              </w:rPr>
            </w:pPr>
            <w:ins w:id="11494" w:author="Multrus, Markus" w:date="2024-05-23T05:46:00Z">
              <w:r w:rsidRPr="00897EE3">
                <w:rPr>
                  <w:rFonts w:cs="Arial"/>
                  <w:bCs/>
                  <w:sz w:val="18"/>
                  <w:szCs w:val="18"/>
                </w:rPr>
                <w:t>-</w:t>
              </w:r>
            </w:ins>
          </w:p>
        </w:tc>
        <w:tc>
          <w:tcPr>
            <w:tcW w:w="693" w:type="pct"/>
          </w:tcPr>
          <w:p w14:paraId="0CEB5EE7" w14:textId="77777777" w:rsidR="003B5C40" w:rsidRPr="00897EE3" w:rsidRDefault="003B5C40" w:rsidP="00793586">
            <w:pPr>
              <w:jc w:val="center"/>
              <w:rPr>
                <w:ins w:id="11495" w:author="Multrus, Markus" w:date="2024-05-23T05:46:00Z"/>
                <w:rFonts w:cs="Arial"/>
                <w:bCs/>
                <w:sz w:val="18"/>
                <w:szCs w:val="18"/>
              </w:rPr>
            </w:pPr>
            <w:ins w:id="11496" w:author="Multrus, Markus" w:date="2024-05-23T05:46:00Z">
              <w:r w:rsidRPr="00897EE3">
                <w:rPr>
                  <w:rFonts w:cs="Arial"/>
                  <w:bCs/>
                  <w:sz w:val="18"/>
                  <w:szCs w:val="18"/>
                </w:rPr>
                <w:t>-</w:t>
              </w:r>
            </w:ins>
          </w:p>
        </w:tc>
        <w:tc>
          <w:tcPr>
            <w:tcW w:w="1053" w:type="pct"/>
          </w:tcPr>
          <w:p w14:paraId="3CA48D33" w14:textId="77777777" w:rsidR="003B5C40" w:rsidRPr="00897EE3" w:rsidRDefault="003B5C40" w:rsidP="00793586">
            <w:pPr>
              <w:jc w:val="center"/>
              <w:rPr>
                <w:ins w:id="11497" w:author="Multrus, Markus" w:date="2024-05-23T05:46:00Z"/>
                <w:rFonts w:cs="Arial"/>
                <w:bCs/>
                <w:sz w:val="18"/>
                <w:szCs w:val="18"/>
              </w:rPr>
            </w:pPr>
            <w:ins w:id="11498" w:author="Multrus, Markus" w:date="2024-05-23T05:46:00Z">
              <w:r w:rsidRPr="00897EE3">
                <w:rPr>
                  <w:rFonts w:cs="Arial"/>
                  <w:bCs/>
                  <w:sz w:val="18"/>
                  <w:szCs w:val="18"/>
                </w:rPr>
                <w:t>-</w:t>
              </w:r>
            </w:ins>
          </w:p>
        </w:tc>
        <w:tc>
          <w:tcPr>
            <w:tcW w:w="474" w:type="pct"/>
          </w:tcPr>
          <w:p w14:paraId="0FC9A9BC" w14:textId="77777777" w:rsidR="003B5C40" w:rsidRPr="00897EE3" w:rsidRDefault="003B5C40" w:rsidP="00793586">
            <w:pPr>
              <w:jc w:val="center"/>
              <w:rPr>
                <w:ins w:id="11499" w:author="Multrus, Markus" w:date="2024-05-23T05:46:00Z"/>
                <w:rFonts w:cs="Arial"/>
                <w:bCs/>
                <w:sz w:val="18"/>
                <w:szCs w:val="18"/>
              </w:rPr>
            </w:pPr>
            <w:ins w:id="11500" w:author="Multrus, Markus" w:date="2024-05-23T05:46:00Z">
              <w:r w:rsidRPr="00897EE3">
                <w:rPr>
                  <w:rFonts w:cs="Arial"/>
                  <w:bCs/>
                  <w:sz w:val="18"/>
                  <w:szCs w:val="18"/>
                </w:rPr>
                <w:t>-</w:t>
              </w:r>
            </w:ins>
          </w:p>
        </w:tc>
      </w:tr>
      <w:tr w:rsidR="003B5C40" w:rsidRPr="007E18C1" w14:paraId="0664266C" w14:textId="77777777" w:rsidTr="00793586">
        <w:trPr>
          <w:ins w:id="11501" w:author="Multrus, Markus" w:date="2024-05-23T05:46:00Z"/>
        </w:trPr>
        <w:tc>
          <w:tcPr>
            <w:tcW w:w="521" w:type="pct"/>
            <w:vAlign w:val="center"/>
          </w:tcPr>
          <w:p w14:paraId="66A8A393" w14:textId="77777777" w:rsidR="003B5C40" w:rsidRPr="00897EE3" w:rsidRDefault="003B5C40" w:rsidP="00793586">
            <w:pPr>
              <w:rPr>
                <w:ins w:id="11502" w:author="Multrus, Markus" w:date="2024-05-23T05:46:00Z"/>
                <w:rFonts w:cs="Arial"/>
                <w:b/>
                <w:sz w:val="18"/>
                <w:szCs w:val="18"/>
              </w:rPr>
            </w:pPr>
            <w:ins w:id="11503" w:author="Multrus, Markus" w:date="2024-05-23T05:46:00Z">
              <w:r w:rsidRPr="00897EE3">
                <w:rPr>
                  <w:rFonts w:cs="Arial"/>
                  <w:b/>
                  <w:sz w:val="18"/>
                  <w:szCs w:val="18"/>
                </w:rPr>
                <w:t>C04</w:t>
              </w:r>
            </w:ins>
          </w:p>
        </w:tc>
        <w:tc>
          <w:tcPr>
            <w:tcW w:w="811" w:type="pct"/>
          </w:tcPr>
          <w:p w14:paraId="6E983B88" w14:textId="77777777" w:rsidR="003B5C40" w:rsidRPr="00897EE3" w:rsidRDefault="003B5C40" w:rsidP="00793586">
            <w:pPr>
              <w:rPr>
                <w:ins w:id="11504" w:author="Multrus, Markus" w:date="2024-05-23T05:46:00Z"/>
                <w:rFonts w:cs="Arial"/>
                <w:bCs/>
                <w:sz w:val="18"/>
                <w:szCs w:val="18"/>
              </w:rPr>
            </w:pPr>
            <w:ins w:id="11505" w:author="Multrus, Markus" w:date="2024-05-23T05:46:00Z">
              <w:r w:rsidRPr="00897EE3">
                <w:rPr>
                  <w:rFonts w:cs="Arial"/>
                  <w:bCs/>
                  <w:sz w:val="18"/>
                  <w:szCs w:val="18"/>
                </w:rPr>
                <w:t>MNRU 31</w:t>
              </w:r>
            </w:ins>
          </w:p>
        </w:tc>
        <w:tc>
          <w:tcPr>
            <w:tcW w:w="1014" w:type="pct"/>
          </w:tcPr>
          <w:p w14:paraId="6130B748" w14:textId="77777777" w:rsidR="003B5C40" w:rsidRPr="00897EE3" w:rsidRDefault="003B5C40" w:rsidP="00793586">
            <w:pPr>
              <w:jc w:val="center"/>
              <w:rPr>
                <w:ins w:id="11506" w:author="Multrus, Markus" w:date="2024-05-23T05:46:00Z"/>
                <w:rFonts w:cs="Arial"/>
                <w:bCs/>
                <w:sz w:val="18"/>
                <w:szCs w:val="18"/>
              </w:rPr>
            </w:pPr>
            <w:ins w:id="11507" w:author="Multrus, Markus" w:date="2024-05-23T05:46:00Z">
              <w:r w:rsidRPr="00897EE3">
                <w:rPr>
                  <w:rFonts w:cs="Arial"/>
                  <w:bCs/>
                  <w:sz w:val="18"/>
                  <w:szCs w:val="18"/>
                </w:rPr>
                <w:t>-</w:t>
              </w:r>
            </w:ins>
          </w:p>
        </w:tc>
        <w:tc>
          <w:tcPr>
            <w:tcW w:w="434" w:type="pct"/>
          </w:tcPr>
          <w:p w14:paraId="24F42E22" w14:textId="77777777" w:rsidR="003B5C40" w:rsidRPr="00897EE3" w:rsidRDefault="003B5C40" w:rsidP="00793586">
            <w:pPr>
              <w:jc w:val="center"/>
              <w:rPr>
                <w:ins w:id="11508" w:author="Multrus, Markus" w:date="2024-05-23T05:46:00Z"/>
                <w:rFonts w:cs="Arial"/>
                <w:bCs/>
                <w:sz w:val="18"/>
                <w:szCs w:val="18"/>
              </w:rPr>
            </w:pPr>
            <w:ins w:id="11509" w:author="Multrus, Markus" w:date="2024-05-23T05:46:00Z">
              <w:r w:rsidRPr="00897EE3">
                <w:rPr>
                  <w:rFonts w:cs="Arial"/>
                  <w:bCs/>
                  <w:sz w:val="18"/>
                  <w:szCs w:val="18"/>
                </w:rPr>
                <w:t>-</w:t>
              </w:r>
            </w:ins>
          </w:p>
        </w:tc>
        <w:tc>
          <w:tcPr>
            <w:tcW w:w="693" w:type="pct"/>
          </w:tcPr>
          <w:p w14:paraId="469A942F" w14:textId="77777777" w:rsidR="003B5C40" w:rsidRPr="00897EE3" w:rsidRDefault="003B5C40" w:rsidP="00793586">
            <w:pPr>
              <w:jc w:val="center"/>
              <w:rPr>
                <w:ins w:id="11510" w:author="Multrus, Markus" w:date="2024-05-23T05:46:00Z"/>
                <w:rFonts w:cs="Arial"/>
                <w:bCs/>
                <w:sz w:val="18"/>
                <w:szCs w:val="18"/>
              </w:rPr>
            </w:pPr>
            <w:ins w:id="11511" w:author="Multrus, Markus" w:date="2024-05-23T05:46:00Z">
              <w:r w:rsidRPr="00897EE3">
                <w:rPr>
                  <w:rFonts w:cs="Arial"/>
                  <w:bCs/>
                  <w:sz w:val="18"/>
                  <w:szCs w:val="18"/>
                </w:rPr>
                <w:t>-</w:t>
              </w:r>
            </w:ins>
          </w:p>
        </w:tc>
        <w:tc>
          <w:tcPr>
            <w:tcW w:w="1053" w:type="pct"/>
          </w:tcPr>
          <w:p w14:paraId="3333B401" w14:textId="77777777" w:rsidR="003B5C40" w:rsidRPr="00897EE3" w:rsidRDefault="003B5C40" w:rsidP="00793586">
            <w:pPr>
              <w:jc w:val="center"/>
              <w:rPr>
                <w:ins w:id="11512" w:author="Multrus, Markus" w:date="2024-05-23T05:46:00Z"/>
                <w:rFonts w:cs="Arial"/>
                <w:bCs/>
                <w:sz w:val="18"/>
                <w:szCs w:val="18"/>
              </w:rPr>
            </w:pPr>
            <w:ins w:id="11513" w:author="Multrus, Markus" w:date="2024-05-23T05:46:00Z">
              <w:r w:rsidRPr="00897EE3">
                <w:rPr>
                  <w:rFonts w:cs="Arial"/>
                  <w:bCs/>
                  <w:sz w:val="18"/>
                  <w:szCs w:val="18"/>
                </w:rPr>
                <w:t>-</w:t>
              </w:r>
            </w:ins>
          </w:p>
        </w:tc>
        <w:tc>
          <w:tcPr>
            <w:tcW w:w="474" w:type="pct"/>
          </w:tcPr>
          <w:p w14:paraId="618D578A" w14:textId="77777777" w:rsidR="003B5C40" w:rsidRPr="00897EE3" w:rsidRDefault="003B5C40" w:rsidP="00793586">
            <w:pPr>
              <w:jc w:val="center"/>
              <w:rPr>
                <w:ins w:id="11514" w:author="Multrus, Markus" w:date="2024-05-23T05:46:00Z"/>
                <w:rFonts w:cs="Arial"/>
                <w:bCs/>
                <w:sz w:val="18"/>
                <w:szCs w:val="18"/>
              </w:rPr>
            </w:pPr>
            <w:ins w:id="11515" w:author="Multrus, Markus" w:date="2024-05-23T05:46:00Z">
              <w:r w:rsidRPr="00897EE3">
                <w:rPr>
                  <w:rFonts w:cs="Arial"/>
                  <w:bCs/>
                  <w:sz w:val="18"/>
                  <w:szCs w:val="18"/>
                </w:rPr>
                <w:t>-</w:t>
              </w:r>
            </w:ins>
          </w:p>
        </w:tc>
      </w:tr>
      <w:tr w:rsidR="003B5C40" w:rsidRPr="007E18C1" w14:paraId="20C925B9" w14:textId="77777777" w:rsidTr="00793586">
        <w:trPr>
          <w:ins w:id="11516" w:author="Multrus, Markus" w:date="2024-05-23T05:46:00Z"/>
        </w:trPr>
        <w:tc>
          <w:tcPr>
            <w:tcW w:w="521" w:type="pct"/>
            <w:vAlign w:val="center"/>
          </w:tcPr>
          <w:p w14:paraId="4B22B62E" w14:textId="77777777" w:rsidR="003B5C40" w:rsidRPr="00897EE3" w:rsidRDefault="003B5C40" w:rsidP="00793586">
            <w:pPr>
              <w:rPr>
                <w:ins w:id="11517" w:author="Multrus, Markus" w:date="2024-05-23T05:46:00Z"/>
                <w:rFonts w:cs="Arial"/>
                <w:b/>
                <w:sz w:val="18"/>
                <w:szCs w:val="18"/>
              </w:rPr>
            </w:pPr>
            <w:ins w:id="11518" w:author="Multrus, Markus" w:date="2024-05-23T05:46:00Z">
              <w:r w:rsidRPr="00897EE3">
                <w:rPr>
                  <w:rFonts w:cs="Arial"/>
                  <w:b/>
                  <w:sz w:val="18"/>
                  <w:szCs w:val="18"/>
                </w:rPr>
                <w:t>C05</w:t>
              </w:r>
            </w:ins>
          </w:p>
        </w:tc>
        <w:tc>
          <w:tcPr>
            <w:tcW w:w="811" w:type="pct"/>
          </w:tcPr>
          <w:p w14:paraId="0DB3DE5A" w14:textId="77777777" w:rsidR="003B5C40" w:rsidRPr="00897EE3" w:rsidRDefault="003B5C40" w:rsidP="00793586">
            <w:pPr>
              <w:rPr>
                <w:ins w:id="11519" w:author="Multrus, Markus" w:date="2024-05-23T05:46:00Z"/>
                <w:rFonts w:cs="Arial"/>
                <w:bCs/>
                <w:sz w:val="18"/>
                <w:szCs w:val="18"/>
              </w:rPr>
            </w:pPr>
            <w:ins w:id="11520" w:author="Multrus, Markus" w:date="2024-05-23T05:46:00Z">
              <w:r w:rsidRPr="00897EE3">
                <w:rPr>
                  <w:rFonts w:cs="Arial"/>
                  <w:bCs/>
                  <w:sz w:val="18"/>
                  <w:szCs w:val="18"/>
                </w:rPr>
                <w:t>MNRU 39</w:t>
              </w:r>
            </w:ins>
          </w:p>
        </w:tc>
        <w:tc>
          <w:tcPr>
            <w:tcW w:w="1014" w:type="pct"/>
          </w:tcPr>
          <w:p w14:paraId="4865DBCA" w14:textId="77777777" w:rsidR="003B5C40" w:rsidRPr="00897EE3" w:rsidRDefault="003B5C40" w:rsidP="00793586">
            <w:pPr>
              <w:jc w:val="center"/>
              <w:rPr>
                <w:ins w:id="11521" w:author="Multrus, Markus" w:date="2024-05-23T05:46:00Z"/>
                <w:rFonts w:cs="Arial"/>
                <w:bCs/>
                <w:sz w:val="18"/>
                <w:szCs w:val="18"/>
              </w:rPr>
            </w:pPr>
            <w:ins w:id="11522" w:author="Multrus, Markus" w:date="2024-05-23T05:46:00Z">
              <w:r w:rsidRPr="00897EE3">
                <w:rPr>
                  <w:rFonts w:cs="Arial"/>
                  <w:bCs/>
                  <w:sz w:val="18"/>
                  <w:szCs w:val="18"/>
                </w:rPr>
                <w:t>-</w:t>
              </w:r>
            </w:ins>
          </w:p>
        </w:tc>
        <w:tc>
          <w:tcPr>
            <w:tcW w:w="434" w:type="pct"/>
          </w:tcPr>
          <w:p w14:paraId="06ADBDF6" w14:textId="77777777" w:rsidR="003B5C40" w:rsidRPr="00897EE3" w:rsidRDefault="003B5C40" w:rsidP="00793586">
            <w:pPr>
              <w:jc w:val="center"/>
              <w:rPr>
                <w:ins w:id="11523" w:author="Multrus, Markus" w:date="2024-05-23T05:46:00Z"/>
                <w:rFonts w:cs="Arial"/>
                <w:bCs/>
                <w:sz w:val="18"/>
                <w:szCs w:val="18"/>
              </w:rPr>
            </w:pPr>
            <w:ins w:id="11524" w:author="Multrus, Markus" w:date="2024-05-23T05:46:00Z">
              <w:r w:rsidRPr="00897EE3">
                <w:rPr>
                  <w:rFonts w:cs="Arial"/>
                  <w:bCs/>
                  <w:sz w:val="18"/>
                  <w:szCs w:val="18"/>
                </w:rPr>
                <w:t>-</w:t>
              </w:r>
            </w:ins>
          </w:p>
        </w:tc>
        <w:tc>
          <w:tcPr>
            <w:tcW w:w="693" w:type="pct"/>
          </w:tcPr>
          <w:p w14:paraId="525D3738" w14:textId="77777777" w:rsidR="003B5C40" w:rsidRPr="00897EE3" w:rsidRDefault="003B5C40" w:rsidP="00793586">
            <w:pPr>
              <w:jc w:val="center"/>
              <w:rPr>
                <w:ins w:id="11525" w:author="Multrus, Markus" w:date="2024-05-23T05:46:00Z"/>
                <w:rFonts w:cs="Arial"/>
                <w:bCs/>
                <w:sz w:val="18"/>
                <w:szCs w:val="18"/>
              </w:rPr>
            </w:pPr>
            <w:ins w:id="11526" w:author="Multrus, Markus" w:date="2024-05-23T05:46:00Z">
              <w:r w:rsidRPr="00897EE3">
                <w:rPr>
                  <w:rFonts w:cs="Arial"/>
                  <w:bCs/>
                  <w:sz w:val="18"/>
                  <w:szCs w:val="18"/>
                </w:rPr>
                <w:t>-</w:t>
              </w:r>
            </w:ins>
          </w:p>
        </w:tc>
        <w:tc>
          <w:tcPr>
            <w:tcW w:w="1053" w:type="pct"/>
          </w:tcPr>
          <w:p w14:paraId="5D1C49AA" w14:textId="77777777" w:rsidR="003B5C40" w:rsidRPr="00897EE3" w:rsidRDefault="003B5C40" w:rsidP="00793586">
            <w:pPr>
              <w:jc w:val="center"/>
              <w:rPr>
                <w:ins w:id="11527" w:author="Multrus, Markus" w:date="2024-05-23T05:46:00Z"/>
                <w:rFonts w:cs="Arial"/>
                <w:bCs/>
                <w:sz w:val="18"/>
                <w:szCs w:val="18"/>
              </w:rPr>
            </w:pPr>
            <w:ins w:id="11528" w:author="Multrus, Markus" w:date="2024-05-23T05:46:00Z">
              <w:r w:rsidRPr="00897EE3">
                <w:rPr>
                  <w:rFonts w:cs="Arial"/>
                  <w:bCs/>
                  <w:sz w:val="18"/>
                  <w:szCs w:val="18"/>
                </w:rPr>
                <w:t>-</w:t>
              </w:r>
            </w:ins>
          </w:p>
        </w:tc>
        <w:tc>
          <w:tcPr>
            <w:tcW w:w="474" w:type="pct"/>
          </w:tcPr>
          <w:p w14:paraId="2142F54C" w14:textId="77777777" w:rsidR="003B5C40" w:rsidRPr="00897EE3" w:rsidRDefault="003B5C40" w:rsidP="00793586">
            <w:pPr>
              <w:jc w:val="center"/>
              <w:rPr>
                <w:ins w:id="11529" w:author="Multrus, Markus" w:date="2024-05-23T05:46:00Z"/>
                <w:rFonts w:cs="Arial"/>
                <w:bCs/>
                <w:sz w:val="18"/>
                <w:szCs w:val="18"/>
              </w:rPr>
            </w:pPr>
            <w:ins w:id="11530" w:author="Multrus, Markus" w:date="2024-05-23T05:46:00Z">
              <w:r w:rsidRPr="00897EE3">
                <w:rPr>
                  <w:rFonts w:cs="Arial"/>
                  <w:bCs/>
                  <w:sz w:val="18"/>
                  <w:szCs w:val="18"/>
                </w:rPr>
                <w:t>-</w:t>
              </w:r>
            </w:ins>
          </w:p>
        </w:tc>
      </w:tr>
      <w:tr w:rsidR="003B5C40" w:rsidRPr="007E18C1" w14:paraId="1486D978" w14:textId="77777777" w:rsidTr="00793586">
        <w:trPr>
          <w:ins w:id="11531" w:author="Multrus, Markus" w:date="2024-05-23T05:46:00Z"/>
        </w:trPr>
        <w:tc>
          <w:tcPr>
            <w:tcW w:w="521" w:type="pct"/>
            <w:vAlign w:val="center"/>
          </w:tcPr>
          <w:p w14:paraId="5FB8FE20" w14:textId="77777777" w:rsidR="003B5C40" w:rsidRPr="00897EE3" w:rsidRDefault="003B5C40" w:rsidP="00793586">
            <w:pPr>
              <w:rPr>
                <w:ins w:id="11532" w:author="Multrus, Markus" w:date="2024-05-23T05:46:00Z"/>
                <w:rFonts w:cs="Arial"/>
                <w:b/>
                <w:sz w:val="18"/>
                <w:szCs w:val="18"/>
              </w:rPr>
            </w:pPr>
            <w:ins w:id="11533" w:author="Multrus, Markus" w:date="2024-05-23T05:46:00Z">
              <w:r w:rsidRPr="00897EE3">
                <w:rPr>
                  <w:rFonts w:cs="Arial"/>
                  <w:b/>
                  <w:sz w:val="18"/>
                  <w:szCs w:val="18"/>
                </w:rPr>
                <w:t>C06</w:t>
              </w:r>
            </w:ins>
          </w:p>
        </w:tc>
        <w:tc>
          <w:tcPr>
            <w:tcW w:w="811" w:type="pct"/>
          </w:tcPr>
          <w:p w14:paraId="56F9FC3F" w14:textId="77777777" w:rsidR="003B5C40" w:rsidRPr="00897EE3" w:rsidRDefault="003B5C40" w:rsidP="00793586">
            <w:pPr>
              <w:rPr>
                <w:ins w:id="11534" w:author="Multrus, Markus" w:date="2024-05-23T05:46:00Z"/>
                <w:rFonts w:cs="Arial"/>
                <w:bCs/>
                <w:sz w:val="18"/>
                <w:szCs w:val="18"/>
              </w:rPr>
            </w:pPr>
            <w:ins w:id="11535" w:author="Multrus, Markus" w:date="2024-05-23T05:46:00Z">
              <w:r w:rsidRPr="00897EE3">
                <w:rPr>
                  <w:rFonts w:cs="Arial"/>
                  <w:bCs/>
                  <w:sz w:val="18"/>
                  <w:szCs w:val="18"/>
                </w:rPr>
                <w:t>MNRU 47</w:t>
              </w:r>
            </w:ins>
          </w:p>
        </w:tc>
        <w:tc>
          <w:tcPr>
            <w:tcW w:w="1014" w:type="pct"/>
          </w:tcPr>
          <w:p w14:paraId="4F4EE8EF" w14:textId="77777777" w:rsidR="003B5C40" w:rsidRPr="00897EE3" w:rsidRDefault="003B5C40" w:rsidP="00793586">
            <w:pPr>
              <w:jc w:val="center"/>
              <w:rPr>
                <w:ins w:id="11536" w:author="Multrus, Markus" w:date="2024-05-23T05:46:00Z"/>
                <w:rFonts w:cs="Arial"/>
                <w:bCs/>
                <w:sz w:val="18"/>
                <w:szCs w:val="18"/>
              </w:rPr>
            </w:pPr>
            <w:ins w:id="11537" w:author="Multrus, Markus" w:date="2024-05-23T05:46:00Z">
              <w:r w:rsidRPr="00897EE3">
                <w:rPr>
                  <w:rFonts w:cs="Arial"/>
                  <w:bCs/>
                  <w:sz w:val="18"/>
                  <w:szCs w:val="18"/>
                </w:rPr>
                <w:t>-</w:t>
              </w:r>
            </w:ins>
          </w:p>
        </w:tc>
        <w:tc>
          <w:tcPr>
            <w:tcW w:w="434" w:type="pct"/>
          </w:tcPr>
          <w:p w14:paraId="214AEFD1" w14:textId="77777777" w:rsidR="003B5C40" w:rsidRPr="00897EE3" w:rsidRDefault="003B5C40" w:rsidP="00793586">
            <w:pPr>
              <w:jc w:val="center"/>
              <w:rPr>
                <w:ins w:id="11538" w:author="Multrus, Markus" w:date="2024-05-23T05:46:00Z"/>
                <w:rFonts w:cs="Arial"/>
                <w:bCs/>
                <w:sz w:val="18"/>
                <w:szCs w:val="18"/>
              </w:rPr>
            </w:pPr>
            <w:ins w:id="11539" w:author="Multrus, Markus" w:date="2024-05-23T05:46:00Z">
              <w:r w:rsidRPr="00897EE3">
                <w:rPr>
                  <w:rFonts w:cs="Arial"/>
                  <w:bCs/>
                  <w:sz w:val="18"/>
                  <w:szCs w:val="18"/>
                </w:rPr>
                <w:t>-</w:t>
              </w:r>
            </w:ins>
          </w:p>
        </w:tc>
        <w:tc>
          <w:tcPr>
            <w:tcW w:w="693" w:type="pct"/>
          </w:tcPr>
          <w:p w14:paraId="52DEFA58" w14:textId="77777777" w:rsidR="003B5C40" w:rsidRPr="00897EE3" w:rsidRDefault="003B5C40" w:rsidP="00793586">
            <w:pPr>
              <w:jc w:val="center"/>
              <w:rPr>
                <w:ins w:id="11540" w:author="Multrus, Markus" w:date="2024-05-23T05:46:00Z"/>
                <w:rFonts w:cs="Arial"/>
                <w:bCs/>
                <w:sz w:val="18"/>
                <w:szCs w:val="18"/>
              </w:rPr>
            </w:pPr>
            <w:ins w:id="11541" w:author="Multrus, Markus" w:date="2024-05-23T05:46:00Z">
              <w:r w:rsidRPr="00897EE3">
                <w:rPr>
                  <w:rFonts w:cs="Arial"/>
                  <w:bCs/>
                  <w:sz w:val="18"/>
                  <w:szCs w:val="18"/>
                </w:rPr>
                <w:t>-</w:t>
              </w:r>
            </w:ins>
          </w:p>
        </w:tc>
        <w:tc>
          <w:tcPr>
            <w:tcW w:w="1053" w:type="pct"/>
          </w:tcPr>
          <w:p w14:paraId="4F36DE81" w14:textId="77777777" w:rsidR="003B5C40" w:rsidRPr="00897EE3" w:rsidRDefault="003B5C40" w:rsidP="00793586">
            <w:pPr>
              <w:jc w:val="center"/>
              <w:rPr>
                <w:ins w:id="11542" w:author="Multrus, Markus" w:date="2024-05-23T05:46:00Z"/>
                <w:rFonts w:cs="Arial"/>
                <w:bCs/>
                <w:sz w:val="18"/>
                <w:szCs w:val="18"/>
              </w:rPr>
            </w:pPr>
            <w:ins w:id="11543" w:author="Multrus, Markus" w:date="2024-05-23T05:46:00Z">
              <w:r w:rsidRPr="00897EE3">
                <w:rPr>
                  <w:rFonts w:cs="Arial"/>
                  <w:bCs/>
                  <w:sz w:val="18"/>
                  <w:szCs w:val="18"/>
                </w:rPr>
                <w:t>-</w:t>
              </w:r>
            </w:ins>
          </w:p>
        </w:tc>
        <w:tc>
          <w:tcPr>
            <w:tcW w:w="474" w:type="pct"/>
          </w:tcPr>
          <w:p w14:paraId="0702E138" w14:textId="77777777" w:rsidR="003B5C40" w:rsidRPr="00897EE3" w:rsidRDefault="003B5C40" w:rsidP="00793586">
            <w:pPr>
              <w:jc w:val="center"/>
              <w:rPr>
                <w:ins w:id="11544" w:author="Multrus, Markus" w:date="2024-05-23T05:46:00Z"/>
                <w:rFonts w:cs="Arial"/>
                <w:bCs/>
                <w:sz w:val="18"/>
                <w:szCs w:val="18"/>
              </w:rPr>
            </w:pPr>
            <w:ins w:id="11545" w:author="Multrus, Markus" w:date="2024-05-23T05:46:00Z">
              <w:r w:rsidRPr="00897EE3">
                <w:rPr>
                  <w:rFonts w:cs="Arial"/>
                  <w:bCs/>
                  <w:sz w:val="18"/>
                  <w:szCs w:val="18"/>
                </w:rPr>
                <w:t>-</w:t>
              </w:r>
            </w:ins>
          </w:p>
        </w:tc>
      </w:tr>
      <w:tr w:rsidR="003B5C40" w:rsidRPr="007E18C1" w14:paraId="6BE973F5" w14:textId="77777777" w:rsidTr="00793586">
        <w:trPr>
          <w:ins w:id="11546" w:author="Multrus, Markus" w:date="2024-05-23T05:46:00Z"/>
        </w:trPr>
        <w:tc>
          <w:tcPr>
            <w:tcW w:w="521" w:type="pct"/>
            <w:vAlign w:val="center"/>
          </w:tcPr>
          <w:p w14:paraId="145185F2" w14:textId="77777777" w:rsidR="003B5C40" w:rsidRPr="00897EE3" w:rsidRDefault="003B5C40" w:rsidP="00793586">
            <w:pPr>
              <w:rPr>
                <w:ins w:id="11547" w:author="Multrus, Markus" w:date="2024-05-23T05:46:00Z"/>
                <w:rFonts w:cs="Arial"/>
                <w:b/>
                <w:sz w:val="18"/>
                <w:szCs w:val="18"/>
              </w:rPr>
            </w:pPr>
            <w:ins w:id="11548" w:author="Multrus, Markus" w:date="2024-05-23T05:46:00Z">
              <w:r w:rsidRPr="00897EE3">
                <w:rPr>
                  <w:rFonts w:cs="Arial"/>
                  <w:b/>
                  <w:sz w:val="18"/>
                  <w:szCs w:val="18"/>
                </w:rPr>
                <w:t>C07</w:t>
              </w:r>
            </w:ins>
          </w:p>
        </w:tc>
        <w:tc>
          <w:tcPr>
            <w:tcW w:w="811" w:type="pct"/>
          </w:tcPr>
          <w:p w14:paraId="168C54FB" w14:textId="77777777" w:rsidR="003B5C40" w:rsidRPr="00897EE3" w:rsidRDefault="003B5C40" w:rsidP="00793586">
            <w:pPr>
              <w:rPr>
                <w:ins w:id="11549" w:author="Multrus, Markus" w:date="2024-05-23T05:46:00Z"/>
                <w:rFonts w:cs="Arial"/>
                <w:bCs/>
                <w:sz w:val="18"/>
                <w:szCs w:val="18"/>
              </w:rPr>
            </w:pPr>
            <w:ins w:id="11550" w:author="Multrus, Markus" w:date="2024-05-23T05:46:00Z">
              <w:r w:rsidRPr="00897EE3">
                <w:rPr>
                  <w:rFonts w:cs="Arial"/>
                  <w:bCs/>
                  <w:sz w:val="18"/>
                  <w:szCs w:val="18"/>
                </w:rPr>
                <w:t>ESDRU 0.1</w:t>
              </w:r>
            </w:ins>
          </w:p>
        </w:tc>
        <w:tc>
          <w:tcPr>
            <w:tcW w:w="1014" w:type="pct"/>
          </w:tcPr>
          <w:p w14:paraId="20A4E047" w14:textId="77777777" w:rsidR="003B5C40" w:rsidRPr="00897EE3" w:rsidRDefault="003B5C40" w:rsidP="00793586">
            <w:pPr>
              <w:jc w:val="center"/>
              <w:rPr>
                <w:ins w:id="11551" w:author="Multrus, Markus" w:date="2024-05-23T05:46:00Z"/>
                <w:rFonts w:cs="Arial"/>
                <w:bCs/>
                <w:sz w:val="18"/>
                <w:szCs w:val="18"/>
              </w:rPr>
            </w:pPr>
            <w:ins w:id="11552" w:author="Multrus, Markus" w:date="2024-05-23T05:46:00Z">
              <w:r w:rsidRPr="00897EE3">
                <w:rPr>
                  <w:rFonts w:cs="Arial"/>
                  <w:bCs/>
                  <w:sz w:val="18"/>
                  <w:szCs w:val="18"/>
                </w:rPr>
                <w:t>-</w:t>
              </w:r>
            </w:ins>
          </w:p>
        </w:tc>
        <w:tc>
          <w:tcPr>
            <w:tcW w:w="434" w:type="pct"/>
          </w:tcPr>
          <w:p w14:paraId="703CB505" w14:textId="77777777" w:rsidR="003B5C40" w:rsidRPr="00897EE3" w:rsidRDefault="003B5C40" w:rsidP="00793586">
            <w:pPr>
              <w:jc w:val="center"/>
              <w:rPr>
                <w:ins w:id="11553" w:author="Multrus, Markus" w:date="2024-05-23T05:46:00Z"/>
                <w:rFonts w:cs="Arial"/>
                <w:bCs/>
                <w:sz w:val="18"/>
                <w:szCs w:val="18"/>
              </w:rPr>
            </w:pPr>
            <w:ins w:id="11554" w:author="Multrus, Markus" w:date="2024-05-23T05:46:00Z">
              <w:r w:rsidRPr="00897EE3">
                <w:rPr>
                  <w:rFonts w:cs="Arial"/>
                  <w:bCs/>
                  <w:sz w:val="18"/>
                  <w:szCs w:val="18"/>
                </w:rPr>
                <w:t>-</w:t>
              </w:r>
            </w:ins>
          </w:p>
        </w:tc>
        <w:tc>
          <w:tcPr>
            <w:tcW w:w="693" w:type="pct"/>
          </w:tcPr>
          <w:p w14:paraId="63F9679E" w14:textId="77777777" w:rsidR="003B5C40" w:rsidRPr="00897EE3" w:rsidRDefault="003B5C40" w:rsidP="00793586">
            <w:pPr>
              <w:jc w:val="center"/>
              <w:rPr>
                <w:ins w:id="11555" w:author="Multrus, Markus" w:date="2024-05-23T05:46:00Z"/>
                <w:rFonts w:cs="Arial"/>
                <w:bCs/>
                <w:sz w:val="18"/>
                <w:szCs w:val="18"/>
              </w:rPr>
            </w:pPr>
            <w:ins w:id="11556" w:author="Multrus, Markus" w:date="2024-05-23T05:46:00Z">
              <w:r w:rsidRPr="00897EE3">
                <w:rPr>
                  <w:rFonts w:cs="Arial"/>
                  <w:bCs/>
                  <w:sz w:val="18"/>
                  <w:szCs w:val="18"/>
                </w:rPr>
                <w:t>-</w:t>
              </w:r>
            </w:ins>
          </w:p>
        </w:tc>
        <w:tc>
          <w:tcPr>
            <w:tcW w:w="1053" w:type="pct"/>
          </w:tcPr>
          <w:p w14:paraId="7208FA54" w14:textId="77777777" w:rsidR="003B5C40" w:rsidRPr="00897EE3" w:rsidRDefault="003B5C40" w:rsidP="00793586">
            <w:pPr>
              <w:jc w:val="center"/>
              <w:rPr>
                <w:ins w:id="11557" w:author="Multrus, Markus" w:date="2024-05-23T05:46:00Z"/>
                <w:rFonts w:cs="Arial"/>
                <w:bCs/>
                <w:sz w:val="18"/>
                <w:szCs w:val="18"/>
              </w:rPr>
            </w:pPr>
            <w:ins w:id="11558" w:author="Multrus, Markus" w:date="2024-05-23T05:46:00Z">
              <w:r w:rsidRPr="00897EE3">
                <w:rPr>
                  <w:rFonts w:cs="Arial"/>
                  <w:bCs/>
                  <w:sz w:val="18"/>
                  <w:szCs w:val="18"/>
                </w:rPr>
                <w:t>-</w:t>
              </w:r>
            </w:ins>
          </w:p>
        </w:tc>
        <w:tc>
          <w:tcPr>
            <w:tcW w:w="474" w:type="pct"/>
          </w:tcPr>
          <w:p w14:paraId="5D7851DD" w14:textId="77777777" w:rsidR="003B5C40" w:rsidRPr="00897EE3" w:rsidRDefault="003B5C40" w:rsidP="00793586">
            <w:pPr>
              <w:jc w:val="center"/>
              <w:rPr>
                <w:ins w:id="11559" w:author="Multrus, Markus" w:date="2024-05-23T05:46:00Z"/>
                <w:rFonts w:cs="Arial"/>
                <w:bCs/>
                <w:sz w:val="18"/>
                <w:szCs w:val="18"/>
              </w:rPr>
            </w:pPr>
            <w:ins w:id="11560" w:author="Multrus, Markus" w:date="2024-05-23T05:46:00Z">
              <w:r w:rsidRPr="00897EE3">
                <w:rPr>
                  <w:rFonts w:cs="Arial"/>
                  <w:bCs/>
                  <w:sz w:val="18"/>
                  <w:szCs w:val="18"/>
                </w:rPr>
                <w:t>-</w:t>
              </w:r>
            </w:ins>
          </w:p>
        </w:tc>
      </w:tr>
      <w:tr w:rsidR="003B5C40" w:rsidRPr="007E18C1" w14:paraId="4FCFA630" w14:textId="77777777" w:rsidTr="00793586">
        <w:trPr>
          <w:ins w:id="11561" w:author="Multrus, Markus" w:date="2024-05-23T05:46:00Z"/>
        </w:trPr>
        <w:tc>
          <w:tcPr>
            <w:tcW w:w="521" w:type="pct"/>
            <w:vAlign w:val="center"/>
          </w:tcPr>
          <w:p w14:paraId="761274B0" w14:textId="77777777" w:rsidR="003B5C40" w:rsidRPr="00897EE3" w:rsidRDefault="003B5C40" w:rsidP="00793586">
            <w:pPr>
              <w:rPr>
                <w:ins w:id="11562" w:author="Multrus, Markus" w:date="2024-05-23T05:46:00Z"/>
                <w:rFonts w:cs="Arial"/>
                <w:b/>
                <w:sz w:val="18"/>
                <w:szCs w:val="18"/>
              </w:rPr>
            </w:pPr>
            <w:ins w:id="11563" w:author="Multrus, Markus" w:date="2024-05-23T05:46:00Z">
              <w:r w:rsidRPr="00897EE3">
                <w:rPr>
                  <w:rFonts w:cs="Arial"/>
                  <w:b/>
                  <w:sz w:val="18"/>
                  <w:szCs w:val="18"/>
                </w:rPr>
                <w:t>C08</w:t>
              </w:r>
            </w:ins>
          </w:p>
        </w:tc>
        <w:tc>
          <w:tcPr>
            <w:tcW w:w="811" w:type="pct"/>
          </w:tcPr>
          <w:p w14:paraId="3D13795A" w14:textId="77777777" w:rsidR="003B5C40" w:rsidRPr="00897EE3" w:rsidRDefault="003B5C40" w:rsidP="00793586">
            <w:pPr>
              <w:rPr>
                <w:ins w:id="11564" w:author="Multrus, Markus" w:date="2024-05-23T05:46:00Z"/>
                <w:bCs/>
                <w:sz w:val="18"/>
                <w:szCs w:val="18"/>
              </w:rPr>
            </w:pPr>
            <w:ins w:id="11565" w:author="Multrus, Markus" w:date="2024-05-23T05:46:00Z">
              <w:r w:rsidRPr="00897EE3">
                <w:rPr>
                  <w:rFonts w:cs="Arial"/>
                  <w:bCs/>
                  <w:sz w:val="18"/>
                  <w:szCs w:val="18"/>
                </w:rPr>
                <w:t>ESDRU 0.3</w:t>
              </w:r>
            </w:ins>
          </w:p>
        </w:tc>
        <w:tc>
          <w:tcPr>
            <w:tcW w:w="1014" w:type="pct"/>
          </w:tcPr>
          <w:p w14:paraId="2F233D73" w14:textId="77777777" w:rsidR="003B5C40" w:rsidRPr="00897EE3" w:rsidRDefault="003B5C40" w:rsidP="00793586">
            <w:pPr>
              <w:jc w:val="center"/>
              <w:rPr>
                <w:ins w:id="11566" w:author="Multrus, Markus" w:date="2024-05-23T05:46:00Z"/>
                <w:bCs/>
                <w:sz w:val="18"/>
                <w:szCs w:val="18"/>
              </w:rPr>
            </w:pPr>
            <w:ins w:id="11567" w:author="Multrus, Markus" w:date="2024-05-23T05:46:00Z">
              <w:r w:rsidRPr="00897EE3">
                <w:rPr>
                  <w:rFonts w:cs="Arial"/>
                  <w:bCs/>
                  <w:sz w:val="18"/>
                  <w:szCs w:val="18"/>
                </w:rPr>
                <w:t>-</w:t>
              </w:r>
            </w:ins>
          </w:p>
        </w:tc>
        <w:tc>
          <w:tcPr>
            <w:tcW w:w="434" w:type="pct"/>
          </w:tcPr>
          <w:p w14:paraId="75F930C0" w14:textId="77777777" w:rsidR="003B5C40" w:rsidRPr="00897EE3" w:rsidRDefault="003B5C40" w:rsidP="00793586">
            <w:pPr>
              <w:jc w:val="center"/>
              <w:rPr>
                <w:ins w:id="11568" w:author="Multrus, Markus" w:date="2024-05-23T05:46:00Z"/>
                <w:bCs/>
                <w:sz w:val="18"/>
                <w:szCs w:val="18"/>
              </w:rPr>
            </w:pPr>
            <w:ins w:id="11569" w:author="Multrus, Markus" w:date="2024-05-23T05:46:00Z">
              <w:r w:rsidRPr="00897EE3">
                <w:rPr>
                  <w:rFonts w:cs="Arial"/>
                  <w:bCs/>
                  <w:sz w:val="18"/>
                  <w:szCs w:val="18"/>
                </w:rPr>
                <w:t>-</w:t>
              </w:r>
            </w:ins>
          </w:p>
        </w:tc>
        <w:tc>
          <w:tcPr>
            <w:tcW w:w="693" w:type="pct"/>
          </w:tcPr>
          <w:p w14:paraId="73D03CFE" w14:textId="77777777" w:rsidR="003B5C40" w:rsidRPr="00897EE3" w:rsidRDefault="003B5C40" w:rsidP="00793586">
            <w:pPr>
              <w:jc w:val="center"/>
              <w:rPr>
                <w:ins w:id="11570" w:author="Multrus, Markus" w:date="2024-05-23T05:46:00Z"/>
                <w:bCs/>
                <w:sz w:val="18"/>
                <w:szCs w:val="18"/>
              </w:rPr>
            </w:pPr>
            <w:ins w:id="11571" w:author="Multrus, Markus" w:date="2024-05-23T05:46:00Z">
              <w:r w:rsidRPr="00897EE3">
                <w:rPr>
                  <w:rFonts w:cs="Arial"/>
                  <w:bCs/>
                  <w:sz w:val="18"/>
                  <w:szCs w:val="18"/>
                </w:rPr>
                <w:t>-</w:t>
              </w:r>
            </w:ins>
          </w:p>
        </w:tc>
        <w:tc>
          <w:tcPr>
            <w:tcW w:w="1053" w:type="pct"/>
          </w:tcPr>
          <w:p w14:paraId="16C0D73C" w14:textId="77777777" w:rsidR="003B5C40" w:rsidRPr="00897EE3" w:rsidRDefault="003B5C40" w:rsidP="00793586">
            <w:pPr>
              <w:jc w:val="center"/>
              <w:rPr>
                <w:ins w:id="11572" w:author="Multrus, Markus" w:date="2024-05-23T05:46:00Z"/>
                <w:bCs/>
                <w:sz w:val="18"/>
                <w:szCs w:val="18"/>
              </w:rPr>
            </w:pPr>
            <w:ins w:id="11573" w:author="Multrus, Markus" w:date="2024-05-23T05:46:00Z">
              <w:r w:rsidRPr="00897EE3">
                <w:rPr>
                  <w:rFonts w:cs="Arial"/>
                  <w:bCs/>
                  <w:sz w:val="18"/>
                  <w:szCs w:val="18"/>
                </w:rPr>
                <w:t>-</w:t>
              </w:r>
            </w:ins>
          </w:p>
        </w:tc>
        <w:tc>
          <w:tcPr>
            <w:tcW w:w="474" w:type="pct"/>
          </w:tcPr>
          <w:p w14:paraId="7F0DCF1E" w14:textId="77777777" w:rsidR="003B5C40" w:rsidRPr="00897EE3" w:rsidRDefault="003B5C40" w:rsidP="00793586">
            <w:pPr>
              <w:jc w:val="center"/>
              <w:rPr>
                <w:ins w:id="11574" w:author="Multrus, Markus" w:date="2024-05-23T05:46:00Z"/>
                <w:bCs/>
                <w:sz w:val="18"/>
                <w:szCs w:val="18"/>
              </w:rPr>
            </w:pPr>
            <w:ins w:id="11575" w:author="Multrus, Markus" w:date="2024-05-23T05:46:00Z">
              <w:r w:rsidRPr="00897EE3">
                <w:rPr>
                  <w:rFonts w:cs="Arial"/>
                  <w:bCs/>
                  <w:sz w:val="18"/>
                  <w:szCs w:val="18"/>
                </w:rPr>
                <w:t>-</w:t>
              </w:r>
            </w:ins>
          </w:p>
        </w:tc>
      </w:tr>
      <w:tr w:rsidR="003B5C40" w:rsidRPr="007E18C1" w14:paraId="3B9046AF" w14:textId="77777777" w:rsidTr="00793586">
        <w:trPr>
          <w:ins w:id="11576" w:author="Multrus, Markus" w:date="2024-05-23T05:46:00Z"/>
        </w:trPr>
        <w:tc>
          <w:tcPr>
            <w:tcW w:w="521" w:type="pct"/>
            <w:vAlign w:val="center"/>
          </w:tcPr>
          <w:p w14:paraId="6C2755AD" w14:textId="77777777" w:rsidR="003B5C40" w:rsidRPr="00897EE3" w:rsidRDefault="003B5C40" w:rsidP="00793586">
            <w:pPr>
              <w:rPr>
                <w:ins w:id="11577" w:author="Multrus, Markus" w:date="2024-05-23T05:46:00Z"/>
                <w:rFonts w:cs="Arial"/>
                <w:b/>
                <w:sz w:val="18"/>
                <w:szCs w:val="18"/>
              </w:rPr>
            </w:pPr>
            <w:ins w:id="11578" w:author="Multrus, Markus" w:date="2024-05-23T05:46:00Z">
              <w:r w:rsidRPr="00897EE3">
                <w:rPr>
                  <w:rFonts w:cs="Arial"/>
                  <w:b/>
                  <w:sz w:val="18"/>
                  <w:szCs w:val="18"/>
                </w:rPr>
                <w:t>C09</w:t>
              </w:r>
            </w:ins>
          </w:p>
        </w:tc>
        <w:tc>
          <w:tcPr>
            <w:tcW w:w="811" w:type="pct"/>
          </w:tcPr>
          <w:p w14:paraId="3C0ED0AC" w14:textId="77777777" w:rsidR="003B5C40" w:rsidRPr="00897EE3" w:rsidRDefault="003B5C40" w:rsidP="00793586">
            <w:pPr>
              <w:rPr>
                <w:ins w:id="11579" w:author="Multrus, Markus" w:date="2024-05-23T05:46:00Z"/>
                <w:bCs/>
                <w:sz w:val="18"/>
                <w:szCs w:val="18"/>
              </w:rPr>
            </w:pPr>
            <w:ins w:id="11580" w:author="Multrus, Markus" w:date="2024-05-23T05:46:00Z">
              <w:r w:rsidRPr="00897EE3">
                <w:rPr>
                  <w:rFonts w:cs="Arial"/>
                  <w:bCs/>
                  <w:sz w:val="18"/>
                  <w:szCs w:val="18"/>
                </w:rPr>
                <w:t>ESDRU 0.5</w:t>
              </w:r>
            </w:ins>
          </w:p>
        </w:tc>
        <w:tc>
          <w:tcPr>
            <w:tcW w:w="1014" w:type="pct"/>
          </w:tcPr>
          <w:p w14:paraId="1F6835DF" w14:textId="77777777" w:rsidR="003B5C40" w:rsidRPr="00897EE3" w:rsidRDefault="003B5C40" w:rsidP="00793586">
            <w:pPr>
              <w:jc w:val="center"/>
              <w:rPr>
                <w:ins w:id="11581" w:author="Multrus, Markus" w:date="2024-05-23T05:46:00Z"/>
                <w:bCs/>
                <w:sz w:val="18"/>
                <w:szCs w:val="18"/>
              </w:rPr>
            </w:pPr>
            <w:ins w:id="11582" w:author="Multrus, Markus" w:date="2024-05-23T05:46:00Z">
              <w:r w:rsidRPr="00897EE3">
                <w:rPr>
                  <w:rFonts w:cs="Arial"/>
                  <w:bCs/>
                  <w:sz w:val="18"/>
                  <w:szCs w:val="18"/>
                </w:rPr>
                <w:t>-</w:t>
              </w:r>
            </w:ins>
          </w:p>
        </w:tc>
        <w:tc>
          <w:tcPr>
            <w:tcW w:w="434" w:type="pct"/>
          </w:tcPr>
          <w:p w14:paraId="7BE76840" w14:textId="77777777" w:rsidR="003B5C40" w:rsidRPr="00897EE3" w:rsidRDefault="003B5C40" w:rsidP="00793586">
            <w:pPr>
              <w:jc w:val="center"/>
              <w:rPr>
                <w:ins w:id="11583" w:author="Multrus, Markus" w:date="2024-05-23T05:46:00Z"/>
                <w:bCs/>
                <w:sz w:val="18"/>
                <w:szCs w:val="18"/>
              </w:rPr>
            </w:pPr>
            <w:ins w:id="11584" w:author="Multrus, Markus" w:date="2024-05-23T05:46:00Z">
              <w:r w:rsidRPr="00897EE3">
                <w:rPr>
                  <w:rFonts w:cs="Arial"/>
                  <w:bCs/>
                  <w:sz w:val="18"/>
                  <w:szCs w:val="18"/>
                </w:rPr>
                <w:t>-</w:t>
              </w:r>
            </w:ins>
          </w:p>
        </w:tc>
        <w:tc>
          <w:tcPr>
            <w:tcW w:w="693" w:type="pct"/>
          </w:tcPr>
          <w:p w14:paraId="779760F3" w14:textId="77777777" w:rsidR="003B5C40" w:rsidRPr="00897EE3" w:rsidRDefault="003B5C40" w:rsidP="00793586">
            <w:pPr>
              <w:jc w:val="center"/>
              <w:rPr>
                <w:ins w:id="11585" w:author="Multrus, Markus" w:date="2024-05-23T05:46:00Z"/>
                <w:bCs/>
                <w:sz w:val="18"/>
                <w:szCs w:val="18"/>
              </w:rPr>
            </w:pPr>
            <w:ins w:id="11586" w:author="Multrus, Markus" w:date="2024-05-23T05:46:00Z">
              <w:r w:rsidRPr="00897EE3">
                <w:rPr>
                  <w:rFonts w:cs="Arial"/>
                  <w:bCs/>
                  <w:sz w:val="18"/>
                  <w:szCs w:val="18"/>
                </w:rPr>
                <w:t>-</w:t>
              </w:r>
            </w:ins>
          </w:p>
        </w:tc>
        <w:tc>
          <w:tcPr>
            <w:tcW w:w="1053" w:type="pct"/>
          </w:tcPr>
          <w:p w14:paraId="056F344E" w14:textId="77777777" w:rsidR="003B5C40" w:rsidRPr="00897EE3" w:rsidRDefault="003B5C40" w:rsidP="00793586">
            <w:pPr>
              <w:jc w:val="center"/>
              <w:rPr>
                <w:ins w:id="11587" w:author="Multrus, Markus" w:date="2024-05-23T05:46:00Z"/>
                <w:bCs/>
                <w:sz w:val="18"/>
                <w:szCs w:val="18"/>
              </w:rPr>
            </w:pPr>
            <w:ins w:id="11588" w:author="Multrus, Markus" w:date="2024-05-23T05:46:00Z">
              <w:r w:rsidRPr="00897EE3">
                <w:rPr>
                  <w:rFonts w:cs="Arial"/>
                  <w:bCs/>
                  <w:sz w:val="18"/>
                  <w:szCs w:val="18"/>
                </w:rPr>
                <w:t>-</w:t>
              </w:r>
            </w:ins>
          </w:p>
        </w:tc>
        <w:tc>
          <w:tcPr>
            <w:tcW w:w="474" w:type="pct"/>
          </w:tcPr>
          <w:p w14:paraId="163648B7" w14:textId="77777777" w:rsidR="003B5C40" w:rsidRPr="00897EE3" w:rsidRDefault="003B5C40" w:rsidP="00793586">
            <w:pPr>
              <w:jc w:val="center"/>
              <w:rPr>
                <w:ins w:id="11589" w:author="Multrus, Markus" w:date="2024-05-23T05:46:00Z"/>
                <w:bCs/>
                <w:sz w:val="18"/>
                <w:szCs w:val="18"/>
              </w:rPr>
            </w:pPr>
            <w:ins w:id="11590" w:author="Multrus, Markus" w:date="2024-05-23T05:46:00Z">
              <w:r w:rsidRPr="00897EE3">
                <w:rPr>
                  <w:rFonts w:cs="Arial"/>
                  <w:bCs/>
                  <w:sz w:val="18"/>
                  <w:szCs w:val="18"/>
                </w:rPr>
                <w:t>-</w:t>
              </w:r>
            </w:ins>
          </w:p>
        </w:tc>
      </w:tr>
      <w:tr w:rsidR="003B5C40" w:rsidRPr="007E18C1" w14:paraId="31807AF2" w14:textId="77777777" w:rsidTr="00793586">
        <w:trPr>
          <w:ins w:id="11591" w:author="Multrus, Markus" w:date="2024-05-23T05:46:00Z"/>
        </w:trPr>
        <w:tc>
          <w:tcPr>
            <w:tcW w:w="521" w:type="pct"/>
            <w:vAlign w:val="center"/>
          </w:tcPr>
          <w:p w14:paraId="28F475E0" w14:textId="77777777" w:rsidR="003B5C40" w:rsidRPr="00897EE3" w:rsidRDefault="003B5C40" w:rsidP="00793586">
            <w:pPr>
              <w:rPr>
                <w:ins w:id="11592" w:author="Multrus, Markus" w:date="2024-05-23T05:46:00Z"/>
                <w:rFonts w:cs="Arial"/>
                <w:b/>
                <w:sz w:val="18"/>
                <w:szCs w:val="18"/>
              </w:rPr>
            </w:pPr>
            <w:ins w:id="11593" w:author="Multrus, Markus" w:date="2024-05-23T05:46:00Z">
              <w:r w:rsidRPr="00897EE3">
                <w:rPr>
                  <w:rFonts w:cs="Arial"/>
                  <w:b/>
                  <w:sz w:val="18"/>
                  <w:szCs w:val="18"/>
                </w:rPr>
                <w:t>C10</w:t>
              </w:r>
            </w:ins>
          </w:p>
        </w:tc>
        <w:tc>
          <w:tcPr>
            <w:tcW w:w="811" w:type="pct"/>
          </w:tcPr>
          <w:p w14:paraId="455AE519" w14:textId="77777777" w:rsidR="003B5C40" w:rsidRPr="00897EE3" w:rsidRDefault="003B5C40" w:rsidP="00793586">
            <w:pPr>
              <w:rPr>
                <w:ins w:id="11594" w:author="Multrus, Markus" w:date="2024-05-23T05:46:00Z"/>
                <w:bCs/>
                <w:sz w:val="18"/>
                <w:szCs w:val="18"/>
              </w:rPr>
            </w:pPr>
            <w:ins w:id="11595" w:author="Multrus, Markus" w:date="2024-05-23T05:46:00Z">
              <w:r w:rsidRPr="00897EE3">
                <w:rPr>
                  <w:rFonts w:cs="Arial"/>
                  <w:bCs/>
                  <w:sz w:val="18"/>
                  <w:szCs w:val="18"/>
                </w:rPr>
                <w:t>ESDRU 0.7</w:t>
              </w:r>
            </w:ins>
          </w:p>
        </w:tc>
        <w:tc>
          <w:tcPr>
            <w:tcW w:w="1014" w:type="pct"/>
          </w:tcPr>
          <w:p w14:paraId="4B13B7F0" w14:textId="77777777" w:rsidR="003B5C40" w:rsidRPr="00897EE3" w:rsidRDefault="003B5C40" w:rsidP="00793586">
            <w:pPr>
              <w:jc w:val="center"/>
              <w:rPr>
                <w:ins w:id="11596" w:author="Multrus, Markus" w:date="2024-05-23T05:46:00Z"/>
                <w:bCs/>
                <w:sz w:val="18"/>
                <w:szCs w:val="18"/>
              </w:rPr>
            </w:pPr>
            <w:ins w:id="11597" w:author="Multrus, Markus" w:date="2024-05-23T05:46:00Z">
              <w:r w:rsidRPr="00897EE3">
                <w:rPr>
                  <w:rFonts w:cs="Arial"/>
                  <w:bCs/>
                  <w:sz w:val="18"/>
                  <w:szCs w:val="18"/>
                </w:rPr>
                <w:t>-</w:t>
              </w:r>
            </w:ins>
          </w:p>
        </w:tc>
        <w:tc>
          <w:tcPr>
            <w:tcW w:w="434" w:type="pct"/>
          </w:tcPr>
          <w:p w14:paraId="4E845372" w14:textId="77777777" w:rsidR="003B5C40" w:rsidRPr="00897EE3" w:rsidRDefault="003B5C40" w:rsidP="00793586">
            <w:pPr>
              <w:jc w:val="center"/>
              <w:rPr>
                <w:ins w:id="11598" w:author="Multrus, Markus" w:date="2024-05-23T05:46:00Z"/>
                <w:bCs/>
                <w:sz w:val="18"/>
                <w:szCs w:val="18"/>
              </w:rPr>
            </w:pPr>
            <w:ins w:id="11599" w:author="Multrus, Markus" w:date="2024-05-23T05:46:00Z">
              <w:r w:rsidRPr="00897EE3">
                <w:rPr>
                  <w:rFonts w:cs="Arial"/>
                  <w:bCs/>
                  <w:sz w:val="18"/>
                  <w:szCs w:val="18"/>
                </w:rPr>
                <w:t>-</w:t>
              </w:r>
            </w:ins>
          </w:p>
        </w:tc>
        <w:tc>
          <w:tcPr>
            <w:tcW w:w="693" w:type="pct"/>
          </w:tcPr>
          <w:p w14:paraId="45820D69" w14:textId="77777777" w:rsidR="003B5C40" w:rsidRPr="00897EE3" w:rsidRDefault="003B5C40" w:rsidP="00793586">
            <w:pPr>
              <w:jc w:val="center"/>
              <w:rPr>
                <w:ins w:id="11600" w:author="Multrus, Markus" w:date="2024-05-23T05:46:00Z"/>
                <w:bCs/>
                <w:sz w:val="18"/>
                <w:szCs w:val="18"/>
              </w:rPr>
            </w:pPr>
            <w:ins w:id="11601" w:author="Multrus, Markus" w:date="2024-05-23T05:46:00Z">
              <w:r w:rsidRPr="00897EE3">
                <w:rPr>
                  <w:rFonts w:cs="Arial"/>
                  <w:bCs/>
                  <w:sz w:val="18"/>
                  <w:szCs w:val="18"/>
                </w:rPr>
                <w:t>-</w:t>
              </w:r>
            </w:ins>
          </w:p>
        </w:tc>
        <w:tc>
          <w:tcPr>
            <w:tcW w:w="1053" w:type="pct"/>
          </w:tcPr>
          <w:p w14:paraId="29495C8C" w14:textId="77777777" w:rsidR="003B5C40" w:rsidRPr="00897EE3" w:rsidRDefault="003B5C40" w:rsidP="00793586">
            <w:pPr>
              <w:jc w:val="center"/>
              <w:rPr>
                <w:ins w:id="11602" w:author="Multrus, Markus" w:date="2024-05-23T05:46:00Z"/>
                <w:bCs/>
                <w:sz w:val="18"/>
                <w:szCs w:val="18"/>
              </w:rPr>
            </w:pPr>
            <w:ins w:id="11603" w:author="Multrus, Markus" w:date="2024-05-23T05:46:00Z">
              <w:r w:rsidRPr="00897EE3">
                <w:rPr>
                  <w:rFonts w:cs="Arial"/>
                  <w:bCs/>
                  <w:sz w:val="18"/>
                  <w:szCs w:val="18"/>
                </w:rPr>
                <w:t>-</w:t>
              </w:r>
            </w:ins>
          </w:p>
        </w:tc>
        <w:tc>
          <w:tcPr>
            <w:tcW w:w="474" w:type="pct"/>
          </w:tcPr>
          <w:p w14:paraId="7E7033CF" w14:textId="77777777" w:rsidR="003B5C40" w:rsidRPr="00897EE3" w:rsidRDefault="003B5C40" w:rsidP="00793586">
            <w:pPr>
              <w:jc w:val="center"/>
              <w:rPr>
                <w:ins w:id="11604" w:author="Multrus, Markus" w:date="2024-05-23T05:46:00Z"/>
                <w:bCs/>
                <w:sz w:val="18"/>
                <w:szCs w:val="18"/>
              </w:rPr>
            </w:pPr>
            <w:ins w:id="11605" w:author="Multrus, Markus" w:date="2024-05-23T05:46:00Z">
              <w:r w:rsidRPr="00897EE3">
                <w:rPr>
                  <w:rFonts w:cs="Arial"/>
                  <w:bCs/>
                  <w:sz w:val="18"/>
                  <w:szCs w:val="18"/>
                </w:rPr>
                <w:t>-</w:t>
              </w:r>
            </w:ins>
          </w:p>
        </w:tc>
      </w:tr>
      <w:tr w:rsidR="003B5C40" w:rsidRPr="007E18C1" w14:paraId="1B37C155" w14:textId="77777777" w:rsidTr="00793586">
        <w:trPr>
          <w:ins w:id="11606" w:author="Multrus, Markus" w:date="2024-05-23T05:46:00Z"/>
        </w:trPr>
        <w:tc>
          <w:tcPr>
            <w:tcW w:w="521" w:type="pct"/>
            <w:vAlign w:val="center"/>
          </w:tcPr>
          <w:p w14:paraId="28F95B39" w14:textId="77777777" w:rsidR="003B5C40" w:rsidRPr="00897EE3" w:rsidRDefault="003B5C40" w:rsidP="00793586">
            <w:pPr>
              <w:rPr>
                <w:ins w:id="11607" w:author="Multrus, Markus" w:date="2024-05-23T05:46:00Z"/>
                <w:rFonts w:cs="Arial"/>
                <w:b/>
                <w:sz w:val="18"/>
                <w:szCs w:val="18"/>
              </w:rPr>
            </w:pPr>
            <w:ins w:id="11608" w:author="Multrus, Markus" w:date="2024-05-23T05:46:00Z">
              <w:r w:rsidRPr="00897EE3">
                <w:rPr>
                  <w:rFonts w:cs="Arial"/>
                  <w:b/>
                  <w:sz w:val="18"/>
                  <w:szCs w:val="18"/>
                </w:rPr>
                <w:t>C11</w:t>
              </w:r>
            </w:ins>
          </w:p>
        </w:tc>
        <w:tc>
          <w:tcPr>
            <w:tcW w:w="811" w:type="pct"/>
          </w:tcPr>
          <w:p w14:paraId="012D7439" w14:textId="77777777" w:rsidR="003B5C40" w:rsidRPr="00897EE3" w:rsidRDefault="003B5C40" w:rsidP="00793586">
            <w:pPr>
              <w:rPr>
                <w:ins w:id="11609" w:author="Multrus, Markus" w:date="2024-05-23T05:46:00Z"/>
                <w:bCs/>
                <w:sz w:val="18"/>
                <w:szCs w:val="18"/>
              </w:rPr>
            </w:pPr>
            <w:ins w:id="11610" w:author="Multrus, Markus" w:date="2024-05-23T05:46:00Z">
              <w:r w:rsidRPr="00897EE3">
                <w:rPr>
                  <w:bCs/>
                  <w:sz w:val="18"/>
                  <w:szCs w:val="18"/>
                </w:rPr>
                <w:t>EVS</w:t>
              </w:r>
            </w:ins>
          </w:p>
        </w:tc>
        <w:tc>
          <w:tcPr>
            <w:tcW w:w="1014" w:type="pct"/>
          </w:tcPr>
          <w:p w14:paraId="47D0725E" w14:textId="77777777" w:rsidR="003B5C40" w:rsidRPr="00897EE3" w:rsidRDefault="003B5C40" w:rsidP="00793586">
            <w:pPr>
              <w:jc w:val="center"/>
              <w:rPr>
                <w:ins w:id="11611" w:author="Multrus, Markus" w:date="2024-05-23T05:46:00Z"/>
                <w:bCs/>
                <w:sz w:val="18"/>
                <w:szCs w:val="18"/>
              </w:rPr>
            </w:pPr>
            <w:ins w:id="11612" w:author="Multrus, Markus" w:date="2024-05-23T05:46:00Z">
              <w:r w:rsidRPr="00897EE3">
                <w:rPr>
                  <w:bCs/>
                  <w:sz w:val="18"/>
                  <w:szCs w:val="18"/>
                </w:rPr>
                <w:t>2 x 8.0</w:t>
              </w:r>
            </w:ins>
          </w:p>
        </w:tc>
        <w:tc>
          <w:tcPr>
            <w:tcW w:w="434" w:type="pct"/>
          </w:tcPr>
          <w:p w14:paraId="22C05AD1" w14:textId="77777777" w:rsidR="003B5C40" w:rsidRPr="00897EE3" w:rsidRDefault="003B5C40" w:rsidP="00793586">
            <w:pPr>
              <w:jc w:val="center"/>
              <w:rPr>
                <w:ins w:id="11613" w:author="Multrus, Markus" w:date="2024-05-23T05:46:00Z"/>
                <w:bCs/>
                <w:sz w:val="18"/>
                <w:szCs w:val="18"/>
              </w:rPr>
            </w:pPr>
            <w:ins w:id="11614" w:author="Multrus, Markus" w:date="2024-05-23T05:46:00Z">
              <w:r w:rsidRPr="00897EE3">
                <w:rPr>
                  <w:bCs/>
                  <w:sz w:val="18"/>
                  <w:szCs w:val="18"/>
                </w:rPr>
                <w:t>Off</w:t>
              </w:r>
            </w:ins>
          </w:p>
        </w:tc>
        <w:tc>
          <w:tcPr>
            <w:tcW w:w="693" w:type="pct"/>
          </w:tcPr>
          <w:p w14:paraId="4868BAA0" w14:textId="77777777" w:rsidR="003B5C40" w:rsidRPr="00897EE3" w:rsidRDefault="003B5C40" w:rsidP="00793586">
            <w:pPr>
              <w:jc w:val="center"/>
              <w:rPr>
                <w:ins w:id="11615" w:author="Multrus, Markus" w:date="2024-05-23T05:46:00Z"/>
                <w:bCs/>
                <w:sz w:val="18"/>
                <w:szCs w:val="18"/>
              </w:rPr>
            </w:pPr>
            <w:ins w:id="11616" w:author="Multrus, Markus" w:date="2024-05-23T05:46:00Z">
              <w:r w:rsidRPr="00897EE3">
                <w:rPr>
                  <w:bCs/>
                  <w:sz w:val="18"/>
                  <w:szCs w:val="18"/>
                </w:rPr>
                <w:t>0</w:t>
              </w:r>
            </w:ins>
          </w:p>
        </w:tc>
        <w:tc>
          <w:tcPr>
            <w:tcW w:w="1053" w:type="pct"/>
          </w:tcPr>
          <w:p w14:paraId="74CC5687" w14:textId="77777777" w:rsidR="003B5C40" w:rsidRPr="00897EE3" w:rsidRDefault="003B5C40" w:rsidP="00793586">
            <w:pPr>
              <w:jc w:val="center"/>
              <w:rPr>
                <w:ins w:id="11617" w:author="Multrus, Markus" w:date="2024-05-23T05:46:00Z"/>
                <w:bCs/>
                <w:sz w:val="18"/>
                <w:szCs w:val="18"/>
              </w:rPr>
            </w:pPr>
            <w:ins w:id="11618" w:author="Multrus, Markus" w:date="2024-05-23T05:46:00Z">
              <w:r w:rsidRPr="00897EE3">
                <w:rPr>
                  <w:rFonts w:cs="Arial"/>
                  <w:bCs/>
                  <w:sz w:val="18"/>
                  <w:szCs w:val="18"/>
                </w:rPr>
                <w:t>-</w:t>
              </w:r>
            </w:ins>
          </w:p>
        </w:tc>
        <w:tc>
          <w:tcPr>
            <w:tcW w:w="474" w:type="pct"/>
          </w:tcPr>
          <w:p w14:paraId="5E20610B" w14:textId="77777777" w:rsidR="003B5C40" w:rsidRPr="00897EE3" w:rsidRDefault="003B5C40" w:rsidP="00793586">
            <w:pPr>
              <w:jc w:val="center"/>
              <w:rPr>
                <w:ins w:id="11619" w:author="Multrus, Markus" w:date="2024-05-23T05:46:00Z"/>
                <w:bCs/>
                <w:sz w:val="18"/>
                <w:szCs w:val="18"/>
              </w:rPr>
            </w:pPr>
            <w:ins w:id="11620" w:author="Multrus, Markus" w:date="2024-05-23T05:46:00Z">
              <w:r w:rsidRPr="00897EE3">
                <w:rPr>
                  <w:rFonts w:cs="Arial"/>
                  <w:bCs/>
                  <w:sz w:val="18"/>
                  <w:szCs w:val="18"/>
                </w:rPr>
                <w:t>-</w:t>
              </w:r>
            </w:ins>
          </w:p>
        </w:tc>
      </w:tr>
      <w:tr w:rsidR="003B5C40" w:rsidRPr="007E18C1" w14:paraId="5998F2E1" w14:textId="77777777" w:rsidTr="00793586">
        <w:trPr>
          <w:ins w:id="11621" w:author="Multrus, Markus" w:date="2024-05-23T05:46:00Z"/>
        </w:trPr>
        <w:tc>
          <w:tcPr>
            <w:tcW w:w="521" w:type="pct"/>
            <w:vAlign w:val="center"/>
          </w:tcPr>
          <w:p w14:paraId="4500A7A8" w14:textId="77777777" w:rsidR="003B5C40" w:rsidRPr="00897EE3" w:rsidRDefault="003B5C40" w:rsidP="00793586">
            <w:pPr>
              <w:rPr>
                <w:ins w:id="11622" w:author="Multrus, Markus" w:date="2024-05-23T05:46:00Z"/>
                <w:rFonts w:cs="Arial"/>
                <w:b/>
                <w:sz w:val="18"/>
                <w:szCs w:val="18"/>
              </w:rPr>
            </w:pPr>
            <w:ins w:id="11623" w:author="Multrus, Markus" w:date="2024-05-23T05:46:00Z">
              <w:r w:rsidRPr="00897EE3">
                <w:rPr>
                  <w:rFonts w:cs="Arial"/>
                  <w:b/>
                  <w:sz w:val="18"/>
                  <w:szCs w:val="18"/>
                </w:rPr>
                <w:t>C12</w:t>
              </w:r>
            </w:ins>
          </w:p>
        </w:tc>
        <w:tc>
          <w:tcPr>
            <w:tcW w:w="811" w:type="pct"/>
          </w:tcPr>
          <w:p w14:paraId="452CA056" w14:textId="77777777" w:rsidR="003B5C40" w:rsidRPr="00897EE3" w:rsidRDefault="003B5C40" w:rsidP="00793586">
            <w:pPr>
              <w:rPr>
                <w:ins w:id="11624" w:author="Multrus, Markus" w:date="2024-05-23T05:46:00Z"/>
                <w:bCs/>
                <w:sz w:val="18"/>
                <w:szCs w:val="18"/>
              </w:rPr>
            </w:pPr>
            <w:ins w:id="11625" w:author="Multrus, Markus" w:date="2024-05-23T05:46:00Z">
              <w:r w:rsidRPr="00897EE3">
                <w:rPr>
                  <w:bCs/>
                  <w:sz w:val="18"/>
                  <w:szCs w:val="18"/>
                </w:rPr>
                <w:t>EVS</w:t>
              </w:r>
            </w:ins>
          </w:p>
        </w:tc>
        <w:tc>
          <w:tcPr>
            <w:tcW w:w="1014" w:type="pct"/>
          </w:tcPr>
          <w:p w14:paraId="5C0FE7F2" w14:textId="77777777" w:rsidR="003B5C40" w:rsidRPr="00897EE3" w:rsidRDefault="003B5C40" w:rsidP="00793586">
            <w:pPr>
              <w:jc w:val="center"/>
              <w:rPr>
                <w:ins w:id="11626" w:author="Multrus, Markus" w:date="2024-05-23T05:46:00Z"/>
                <w:bCs/>
                <w:sz w:val="18"/>
                <w:szCs w:val="18"/>
              </w:rPr>
            </w:pPr>
            <w:ins w:id="11627" w:author="Multrus, Markus" w:date="2024-05-23T05:46:00Z">
              <w:r w:rsidRPr="00897EE3">
                <w:rPr>
                  <w:bCs/>
                  <w:sz w:val="18"/>
                  <w:szCs w:val="18"/>
                </w:rPr>
                <w:t>2 x 13.2</w:t>
              </w:r>
            </w:ins>
          </w:p>
        </w:tc>
        <w:tc>
          <w:tcPr>
            <w:tcW w:w="434" w:type="pct"/>
          </w:tcPr>
          <w:p w14:paraId="69420D8C" w14:textId="77777777" w:rsidR="003B5C40" w:rsidRPr="00897EE3" w:rsidRDefault="003B5C40" w:rsidP="00793586">
            <w:pPr>
              <w:jc w:val="center"/>
              <w:rPr>
                <w:ins w:id="11628" w:author="Multrus, Markus" w:date="2024-05-23T05:46:00Z"/>
                <w:bCs/>
                <w:sz w:val="18"/>
                <w:szCs w:val="18"/>
              </w:rPr>
            </w:pPr>
            <w:ins w:id="11629" w:author="Multrus, Markus" w:date="2024-05-23T05:46:00Z">
              <w:r w:rsidRPr="00897EE3">
                <w:rPr>
                  <w:bCs/>
                  <w:sz w:val="18"/>
                  <w:szCs w:val="18"/>
                </w:rPr>
                <w:t>Off</w:t>
              </w:r>
            </w:ins>
          </w:p>
        </w:tc>
        <w:tc>
          <w:tcPr>
            <w:tcW w:w="693" w:type="pct"/>
          </w:tcPr>
          <w:p w14:paraId="260E9D83" w14:textId="77777777" w:rsidR="003B5C40" w:rsidRPr="00897EE3" w:rsidRDefault="003B5C40" w:rsidP="00793586">
            <w:pPr>
              <w:jc w:val="center"/>
              <w:rPr>
                <w:ins w:id="11630" w:author="Multrus, Markus" w:date="2024-05-23T05:46:00Z"/>
                <w:bCs/>
                <w:sz w:val="18"/>
                <w:szCs w:val="18"/>
              </w:rPr>
            </w:pPr>
            <w:ins w:id="11631" w:author="Multrus, Markus" w:date="2024-05-23T05:46:00Z">
              <w:r w:rsidRPr="00897EE3">
                <w:rPr>
                  <w:bCs/>
                  <w:sz w:val="18"/>
                  <w:szCs w:val="18"/>
                </w:rPr>
                <w:t>0</w:t>
              </w:r>
            </w:ins>
          </w:p>
        </w:tc>
        <w:tc>
          <w:tcPr>
            <w:tcW w:w="1053" w:type="pct"/>
          </w:tcPr>
          <w:p w14:paraId="19BD626A" w14:textId="77777777" w:rsidR="003B5C40" w:rsidRPr="00897EE3" w:rsidRDefault="003B5C40" w:rsidP="00793586">
            <w:pPr>
              <w:jc w:val="center"/>
              <w:rPr>
                <w:ins w:id="11632" w:author="Multrus, Markus" w:date="2024-05-23T05:46:00Z"/>
                <w:bCs/>
                <w:sz w:val="18"/>
                <w:szCs w:val="18"/>
              </w:rPr>
            </w:pPr>
            <w:ins w:id="11633" w:author="Multrus, Markus" w:date="2024-05-23T05:46:00Z">
              <w:r w:rsidRPr="00897EE3">
                <w:rPr>
                  <w:rFonts w:cs="Arial"/>
                  <w:bCs/>
                  <w:sz w:val="18"/>
                  <w:szCs w:val="18"/>
                </w:rPr>
                <w:t>-</w:t>
              </w:r>
            </w:ins>
          </w:p>
        </w:tc>
        <w:tc>
          <w:tcPr>
            <w:tcW w:w="474" w:type="pct"/>
          </w:tcPr>
          <w:p w14:paraId="11753C5A" w14:textId="77777777" w:rsidR="003B5C40" w:rsidRPr="00897EE3" w:rsidRDefault="003B5C40" w:rsidP="00793586">
            <w:pPr>
              <w:jc w:val="center"/>
              <w:rPr>
                <w:ins w:id="11634" w:author="Multrus, Markus" w:date="2024-05-23T05:46:00Z"/>
                <w:bCs/>
                <w:sz w:val="18"/>
                <w:szCs w:val="18"/>
              </w:rPr>
            </w:pPr>
            <w:ins w:id="11635" w:author="Multrus, Markus" w:date="2024-05-23T05:46:00Z">
              <w:r w:rsidRPr="00897EE3">
                <w:rPr>
                  <w:rFonts w:cs="Arial"/>
                  <w:bCs/>
                  <w:sz w:val="18"/>
                  <w:szCs w:val="18"/>
                </w:rPr>
                <w:t>-</w:t>
              </w:r>
            </w:ins>
          </w:p>
        </w:tc>
      </w:tr>
      <w:tr w:rsidR="003B5C40" w:rsidRPr="007E18C1" w14:paraId="0E532D2B" w14:textId="77777777" w:rsidTr="00793586">
        <w:trPr>
          <w:ins w:id="11636" w:author="Multrus, Markus" w:date="2024-05-23T05:46:00Z"/>
        </w:trPr>
        <w:tc>
          <w:tcPr>
            <w:tcW w:w="521" w:type="pct"/>
            <w:vAlign w:val="center"/>
          </w:tcPr>
          <w:p w14:paraId="5BAA85B1" w14:textId="77777777" w:rsidR="003B5C40" w:rsidRPr="00897EE3" w:rsidRDefault="003B5C40" w:rsidP="00793586">
            <w:pPr>
              <w:rPr>
                <w:ins w:id="11637" w:author="Multrus, Markus" w:date="2024-05-23T05:46:00Z"/>
                <w:rFonts w:cs="Arial"/>
                <w:b/>
                <w:sz w:val="18"/>
                <w:szCs w:val="18"/>
              </w:rPr>
            </w:pPr>
            <w:ins w:id="11638" w:author="Multrus, Markus" w:date="2024-05-23T05:46:00Z">
              <w:r w:rsidRPr="00897EE3">
                <w:rPr>
                  <w:rFonts w:cs="Arial"/>
                  <w:b/>
                  <w:sz w:val="18"/>
                  <w:szCs w:val="18"/>
                </w:rPr>
                <w:t>C13</w:t>
              </w:r>
            </w:ins>
          </w:p>
        </w:tc>
        <w:tc>
          <w:tcPr>
            <w:tcW w:w="811" w:type="pct"/>
          </w:tcPr>
          <w:p w14:paraId="37D7BCFB" w14:textId="77777777" w:rsidR="003B5C40" w:rsidRPr="00897EE3" w:rsidRDefault="003B5C40" w:rsidP="00793586">
            <w:pPr>
              <w:rPr>
                <w:ins w:id="11639" w:author="Multrus, Markus" w:date="2024-05-23T05:46:00Z"/>
                <w:bCs/>
                <w:sz w:val="18"/>
                <w:szCs w:val="18"/>
              </w:rPr>
            </w:pPr>
            <w:ins w:id="11640" w:author="Multrus, Markus" w:date="2024-05-23T05:46:00Z">
              <w:r w:rsidRPr="00897EE3">
                <w:rPr>
                  <w:bCs/>
                  <w:sz w:val="18"/>
                  <w:szCs w:val="18"/>
                </w:rPr>
                <w:t>EVS</w:t>
              </w:r>
            </w:ins>
          </w:p>
        </w:tc>
        <w:tc>
          <w:tcPr>
            <w:tcW w:w="1014" w:type="pct"/>
          </w:tcPr>
          <w:p w14:paraId="6A79AF50" w14:textId="77777777" w:rsidR="003B5C40" w:rsidRPr="00897EE3" w:rsidRDefault="003B5C40" w:rsidP="00793586">
            <w:pPr>
              <w:jc w:val="center"/>
              <w:rPr>
                <w:ins w:id="11641" w:author="Multrus, Markus" w:date="2024-05-23T05:46:00Z"/>
                <w:bCs/>
                <w:sz w:val="18"/>
                <w:szCs w:val="18"/>
              </w:rPr>
            </w:pPr>
            <w:ins w:id="11642" w:author="Multrus, Markus" w:date="2024-05-23T05:46:00Z">
              <w:r w:rsidRPr="00897EE3">
                <w:rPr>
                  <w:bCs/>
                  <w:sz w:val="18"/>
                  <w:szCs w:val="18"/>
                </w:rPr>
                <w:t>2 x 16.4</w:t>
              </w:r>
            </w:ins>
          </w:p>
        </w:tc>
        <w:tc>
          <w:tcPr>
            <w:tcW w:w="434" w:type="pct"/>
          </w:tcPr>
          <w:p w14:paraId="594790DD" w14:textId="77777777" w:rsidR="003B5C40" w:rsidRPr="00897EE3" w:rsidRDefault="003B5C40" w:rsidP="00793586">
            <w:pPr>
              <w:jc w:val="center"/>
              <w:rPr>
                <w:ins w:id="11643" w:author="Multrus, Markus" w:date="2024-05-23T05:46:00Z"/>
                <w:bCs/>
                <w:sz w:val="18"/>
                <w:szCs w:val="18"/>
              </w:rPr>
            </w:pPr>
            <w:ins w:id="11644" w:author="Multrus, Markus" w:date="2024-05-23T05:46:00Z">
              <w:r w:rsidRPr="00897EE3">
                <w:rPr>
                  <w:bCs/>
                  <w:sz w:val="18"/>
                  <w:szCs w:val="18"/>
                </w:rPr>
                <w:t>Off</w:t>
              </w:r>
            </w:ins>
          </w:p>
        </w:tc>
        <w:tc>
          <w:tcPr>
            <w:tcW w:w="693" w:type="pct"/>
          </w:tcPr>
          <w:p w14:paraId="298D5158" w14:textId="77777777" w:rsidR="003B5C40" w:rsidRPr="00897EE3" w:rsidRDefault="003B5C40" w:rsidP="00793586">
            <w:pPr>
              <w:jc w:val="center"/>
              <w:rPr>
                <w:ins w:id="11645" w:author="Multrus, Markus" w:date="2024-05-23T05:46:00Z"/>
                <w:bCs/>
                <w:sz w:val="18"/>
                <w:szCs w:val="18"/>
              </w:rPr>
            </w:pPr>
            <w:ins w:id="11646" w:author="Multrus, Markus" w:date="2024-05-23T05:46:00Z">
              <w:r w:rsidRPr="00897EE3">
                <w:rPr>
                  <w:bCs/>
                  <w:sz w:val="18"/>
                  <w:szCs w:val="18"/>
                </w:rPr>
                <w:t>0</w:t>
              </w:r>
            </w:ins>
          </w:p>
        </w:tc>
        <w:tc>
          <w:tcPr>
            <w:tcW w:w="1053" w:type="pct"/>
          </w:tcPr>
          <w:p w14:paraId="2D765564" w14:textId="77777777" w:rsidR="003B5C40" w:rsidRPr="00897EE3" w:rsidRDefault="003B5C40" w:rsidP="00793586">
            <w:pPr>
              <w:jc w:val="center"/>
              <w:rPr>
                <w:ins w:id="11647" w:author="Multrus, Markus" w:date="2024-05-23T05:46:00Z"/>
                <w:bCs/>
                <w:sz w:val="18"/>
                <w:szCs w:val="18"/>
              </w:rPr>
            </w:pPr>
            <w:ins w:id="11648" w:author="Multrus, Markus" w:date="2024-05-23T05:46:00Z">
              <w:r w:rsidRPr="00897EE3">
                <w:rPr>
                  <w:rFonts w:cs="Arial"/>
                  <w:bCs/>
                  <w:sz w:val="18"/>
                  <w:szCs w:val="18"/>
                </w:rPr>
                <w:t>-</w:t>
              </w:r>
            </w:ins>
          </w:p>
        </w:tc>
        <w:tc>
          <w:tcPr>
            <w:tcW w:w="474" w:type="pct"/>
          </w:tcPr>
          <w:p w14:paraId="2FB6AE8D" w14:textId="77777777" w:rsidR="003B5C40" w:rsidRPr="00897EE3" w:rsidRDefault="003B5C40" w:rsidP="00793586">
            <w:pPr>
              <w:jc w:val="center"/>
              <w:rPr>
                <w:ins w:id="11649" w:author="Multrus, Markus" w:date="2024-05-23T05:46:00Z"/>
                <w:bCs/>
                <w:sz w:val="18"/>
                <w:szCs w:val="18"/>
              </w:rPr>
            </w:pPr>
            <w:ins w:id="11650" w:author="Multrus, Markus" w:date="2024-05-23T05:46:00Z">
              <w:r w:rsidRPr="00897EE3">
                <w:rPr>
                  <w:rFonts w:cs="Arial"/>
                  <w:bCs/>
                  <w:sz w:val="18"/>
                  <w:szCs w:val="18"/>
                </w:rPr>
                <w:t>-</w:t>
              </w:r>
            </w:ins>
          </w:p>
        </w:tc>
      </w:tr>
      <w:tr w:rsidR="003B5C40" w:rsidRPr="007E18C1" w14:paraId="2D7651DF" w14:textId="77777777" w:rsidTr="00793586">
        <w:trPr>
          <w:ins w:id="11651" w:author="Multrus, Markus" w:date="2024-05-23T05:46:00Z"/>
        </w:trPr>
        <w:tc>
          <w:tcPr>
            <w:tcW w:w="521" w:type="pct"/>
            <w:vAlign w:val="center"/>
          </w:tcPr>
          <w:p w14:paraId="27F88B36" w14:textId="77777777" w:rsidR="003B5C40" w:rsidRPr="00897EE3" w:rsidRDefault="003B5C40" w:rsidP="00793586">
            <w:pPr>
              <w:rPr>
                <w:ins w:id="11652" w:author="Multrus, Markus" w:date="2024-05-23T05:46:00Z"/>
                <w:rFonts w:cs="Arial"/>
                <w:b/>
                <w:sz w:val="18"/>
                <w:szCs w:val="18"/>
              </w:rPr>
            </w:pPr>
            <w:ins w:id="11653" w:author="Multrus, Markus" w:date="2024-05-23T05:46:00Z">
              <w:r w:rsidRPr="00897EE3">
                <w:rPr>
                  <w:rFonts w:cs="Arial"/>
                  <w:b/>
                  <w:sz w:val="18"/>
                  <w:szCs w:val="18"/>
                </w:rPr>
                <w:t>C14</w:t>
              </w:r>
            </w:ins>
          </w:p>
        </w:tc>
        <w:tc>
          <w:tcPr>
            <w:tcW w:w="811" w:type="pct"/>
          </w:tcPr>
          <w:p w14:paraId="05016020" w14:textId="77777777" w:rsidR="003B5C40" w:rsidRPr="00897EE3" w:rsidRDefault="003B5C40" w:rsidP="00793586">
            <w:pPr>
              <w:rPr>
                <w:ins w:id="11654" w:author="Multrus, Markus" w:date="2024-05-23T05:46:00Z"/>
                <w:bCs/>
                <w:sz w:val="18"/>
                <w:szCs w:val="18"/>
              </w:rPr>
            </w:pPr>
            <w:ins w:id="11655" w:author="Multrus, Markus" w:date="2024-05-23T05:46:00Z">
              <w:r w:rsidRPr="00897EE3">
                <w:rPr>
                  <w:bCs/>
                  <w:sz w:val="18"/>
                  <w:szCs w:val="18"/>
                </w:rPr>
                <w:t>EVS</w:t>
              </w:r>
            </w:ins>
          </w:p>
        </w:tc>
        <w:tc>
          <w:tcPr>
            <w:tcW w:w="1014" w:type="pct"/>
          </w:tcPr>
          <w:p w14:paraId="20D1665F" w14:textId="77777777" w:rsidR="003B5C40" w:rsidRPr="00897EE3" w:rsidRDefault="003B5C40" w:rsidP="00793586">
            <w:pPr>
              <w:jc w:val="center"/>
              <w:rPr>
                <w:ins w:id="11656" w:author="Multrus, Markus" w:date="2024-05-23T05:46:00Z"/>
                <w:bCs/>
                <w:sz w:val="18"/>
                <w:szCs w:val="18"/>
              </w:rPr>
            </w:pPr>
            <w:ins w:id="11657" w:author="Multrus, Markus" w:date="2024-05-23T05:46:00Z">
              <w:r w:rsidRPr="00897EE3">
                <w:rPr>
                  <w:bCs/>
                  <w:sz w:val="18"/>
                  <w:szCs w:val="18"/>
                </w:rPr>
                <w:t>2 x 24.4</w:t>
              </w:r>
            </w:ins>
          </w:p>
        </w:tc>
        <w:tc>
          <w:tcPr>
            <w:tcW w:w="434" w:type="pct"/>
          </w:tcPr>
          <w:p w14:paraId="1C510D93" w14:textId="77777777" w:rsidR="003B5C40" w:rsidRPr="00897EE3" w:rsidRDefault="003B5C40" w:rsidP="00793586">
            <w:pPr>
              <w:jc w:val="center"/>
              <w:rPr>
                <w:ins w:id="11658" w:author="Multrus, Markus" w:date="2024-05-23T05:46:00Z"/>
                <w:bCs/>
                <w:sz w:val="18"/>
                <w:szCs w:val="18"/>
              </w:rPr>
            </w:pPr>
            <w:ins w:id="11659" w:author="Multrus, Markus" w:date="2024-05-23T05:46:00Z">
              <w:r w:rsidRPr="00897EE3">
                <w:rPr>
                  <w:bCs/>
                  <w:sz w:val="18"/>
                  <w:szCs w:val="18"/>
                </w:rPr>
                <w:t>Off</w:t>
              </w:r>
            </w:ins>
          </w:p>
        </w:tc>
        <w:tc>
          <w:tcPr>
            <w:tcW w:w="693" w:type="pct"/>
          </w:tcPr>
          <w:p w14:paraId="6C8289AE" w14:textId="77777777" w:rsidR="003B5C40" w:rsidRPr="00897EE3" w:rsidRDefault="003B5C40" w:rsidP="00793586">
            <w:pPr>
              <w:jc w:val="center"/>
              <w:rPr>
                <w:ins w:id="11660" w:author="Multrus, Markus" w:date="2024-05-23T05:46:00Z"/>
                <w:bCs/>
                <w:sz w:val="18"/>
                <w:szCs w:val="18"/>
              </w:rPr>
            </w:pPr>
            <w:ins w:id="11661" w:author="Multrus, Markus" w:date="2024-05-23T05:46:00Z">
              <w:r w:rsidRPr="00897EE3">
                <w:rPr>
                  <w:bCs/>
                  <w:sz w:val="18"/>
                  <w:szCs w:val="18"/>
                </w:rPr>
                <w:t>0</w:t>
              </w:r>
            </w:ins>
          </w:p>
        </w:tc>
        <w:tc>
          <w:tcPr>
            <w:tcW w:w="1053" w:type="pct"/>
          </w:tcPr>
          <w:p w14:paraId="66E8CAC6" w14:textId="77777777" w:rsidR="003B5C40" w:rsidRPr="00897EE3" w:rsidRDefault="003B5C40" w:rsidP="00793586">
            <w:pPr>
              <w:jc w:val="center"/>
              <w:rPr>
                <w:ins w:id="11662" w:author="Multrus, Markus" w:date="2024-05-23T05:46:00Z"/>
                <w:bCs/>
                <w:sz w:val="18"/>
                <w:szCs w:val="18"/>
              </w:rPr>
            </w:pPr>
            <w:ins w:id="11663" w:author="Multrus, Markus" w:date="2024-05-23T05:46:00Z">
              <w:r w:rsidRPr="00897EE3">
                <w:rPr>
                  <w:rFonts w:cs="Arial"/>
                  <w:bCs/>
                  <w:sz w:val="18"/>
                  <w:szCs w:val="18"/>
                </w:rPr>
                <w:t>-</w:t>
              </w:r>
            </w:ins>
          </w:p>
        </w:tc>
        <w:tc>
          <w:tcPr>
            <w:tcW w:w="474" w:type="pct"/>
          </w:tcPr>
          <w:p w14:paraId="0BB803CC" w14:textId="77777777" w:rsidR="003B5C40" w:rsidRPr="00897EE3" w:rsidRDefault="003B5C40" w:rsidP="00793586">
            <w:pPr>
              <w:jc w:val="center"/>
              <w:rPr>
                <w:ins w:id="11664" w:author="Multrus, Markus" w:date="2024-05-23T05:46:00Z"/>
                <w:bCs/>
                <w:sz w:val="18"/>
                <w:szCs w:val="18"/>
              </w:rPr>
            </w:pPr>
            <w:ins w:id="11665" w:author="Multrus, Markus" w:date="2024-05-23T05:46:00Z">
              <w:r w:rsidRPr="00897EE3">
                <w:rPr>
                  <w:rFonts w:cs="Arial"/>
                  <w:bCs/>
                  <w:sz w:val="18"/>
                  <w:szCs w:val="18"/>
                </w:rPr>
                <w:t>-</w:t>
              </w:r>
            </w:ins>
          </w:p>
        </w:tc>
      </w:tr>
      <w:tr w:rsidR="003B5C40" w:rsidRPr="007E18C1" w14:paraId="21DB31AC" w14:textId="77777777" w:rsidTr="00793586">
        <w:trPr>
          <w:ins w:id="11666" w:author="Multrus, Markus" w:date="2024-05-23T05:46:00Z"/>
        </w:trPr>
        <w:tc>
          <w:tcPr>
            <w:tcW w:w="521" w:type="pct"/>
            <w:vAlign w:val="center"/>
          </w:tcPr>
          <w:p w14:paraId="2F2FAAA9" w14:textId="77777777" w:rsidR="003B5C40" w:rsidRPr="00897EE3" w:rsidRDefault="003B5C40" w:rsidP="00793586">
            <w:pPr>
              <w:rPr>
                <w:ins w:id="11667" w:author="Multrus, Markus" w:date="2024-05-23T05:46:00Z"/>
                <w:rFonts w:cs="Arial"/>
                <w:b/>
                <w:sz w:val="18"/>
                <w:szCs w:val="18"/>
              </w:rPr>
            </w:pPr>
            <w:ins w:id="11668" w:author="Multrus, Markus" w:date="2024-05-23T05:46:00Z">
              <w:r w:rsidRPr="00897EE3">
                <w:rPr>
                  <w:rFonts w:cs="Arial"/>
                  <w:b/>
                  <w:sz w:val="18"/>
                  <w:szCs w:val="18"/>
                </w:rPr>
                <w:t>C15</w:t>
              </w:r>
            </w:ins>
          </w:p>
        </w:tc>
        <w:tc>
          <w:tcPr>
            <w:tcW w:w="811" w:type="pct"/>
          </w:tcPr>
          <w:p w14:paraId="52B2D648" w14:textId="77777777" w:rsidR="003B5C40" w:rsidRPr="00897EE3" w:rsidRDefault="003B5C40" w:rsidP="00793586">
            <w:pPr>
              <w:rPr>
                <w:ins w:id="11669" w:author="Multrus, Markus" w:date="2024-05-23T05:46:00Z"/>
                <w:bCs/>
                <w:sz w:val="18"/>
                <w:szCs w:val="18"/>
              </w:rPr>
            </w:pPr>
            <w:ins w:id="11670" w:author="Multrus, Markus" w:date="2024-05-23T05:46:00Z">
              <w:r w:rsidRPr="00897EE3">
                <w:rPr>
                  <w:bCs/>
                  <w:sz w:val="18"/>
                  <w:szCs w:val="18"/>
                </w:rPr>
                <w:t>EVS</w:t>
              </w:r>
            </w:ins>
          </w:p>
        </w:tc>
        <w:tc>
          <w:tcPr>
            <w:tcW w:w="1014" w:type="pct"/>
          </w:tcPr>
          <w:p w14:paraId="31D36D89" w14:textId="77777777" w:rsidR="003B5C40" w:rsidRPr="00897EE3" w:rsidRDefault="003B5C40" w:rsidP="00793586">
            <w:pPr>
              <w:jc w:val="center"/>
              <w:rPr>
                <w:ins w:id="11671" w:author="Multrus, Markus" w:date="2024-05-23T05:46:00Z"/>
                <w:bCs/>
                <w:sz w:val="18"/>
                <w:szCs w:val="18"/>
              </w:rPr>
            </w:pPr>
            <w:ins w:id="11672" w:author="Multrus, Markus" w:date="2024-05-23T05:46:00Z">
              <w:r w:rsidRPr="00897EE3">
                <w:rPr>
                  <w:bCs/>
                  <w:sz w:val="18"/>
                  <w:szCs w:val="18"/>
                </w:rPr>
                <w:t>2 x 32</w:t>
              </w:r>
            </w:ins>
          </w:p>
        </w:tc>
        <w:tc>
          <w:tcPr>
            <w:tcW w:w="434" w:type="pct"/>
          </w:tcPr>
          <w:p w14:paraId="171DF165" w14:textId="77777777" w:rsidR="003B5C40" w:rsidRPr="00897EE3" w:rsidRDefault="003B5C40" w:rsidP="00793586">
            <w:pPr>
              <w:jc w:val="center"/>
              <w:rPr>
                <w:ins w:id="11673" w:author="Multrus, Markus" w:date="2024-05-23T05:46:00Z"/>
                <w:bCs/>
                <w:sz w:val="18"/>
                <w:szCs w:val="18"/>
              </w:rPr>
            </w:pPr>
            <w:ins w:id="11674" w:author="Multrus, Markus" w:date="2024-05-23T05:46:00Z">
              <w:r w:rsidRPr="00897EE3">
                <w:rPr>
                  <w:bCs/>
                  <w:sz w:val="18"/>
                  <w:szCs w:val="18"/>
                </w:rPr>
                <w:t>Off</w:t>
              </w:r>
            </w:ins>
          </w:p>
        </w:tc>
        <w:tc>
          <w:tcPr>
            <w:tcW w:w="693" w:type="pct"/>
          </w:tcPr>
          <w:p w14:paraId="72C2743F" w14:textId="77777777" w:rsidR="003B5C40" w:rsidRPr="00897EE3" w:rsidRDefault="003B5C40" w:rsidP="00793586">
            <w:pPr>
              <w:jc w:val="center"/>
              <w:rPr>
                <w:ins w:id="11675" w:author="Multrus, Markus" w:date="2024-05-23T05:46:00Z"/>
                <w:bCs/>
                <w:sz w:val="18"/>
                <w:szCs w:val="18"/>
              </w:rPr>
            </w:pPr>
            <w:ins w:id="11676" w:author="Multrus, Markus" w:date="2024-05-23T05:46:00Z">
              <w:r w:rsidRPr="00897EE3">
                <w:rPr>
                  <w:bCs/>
                  <w:sz w:val="18"/>
                  <w:szCs w:val="18"/>
                </w:rPr>
                <w:t>0</w:t>
              </w:r>
            </w:ins>
          </w:p>
        </w:tc>
        <w:tc>
          <w:tcPr>
            <w:tcW w:w="1053" w:type="pct"/>
          </w:tcPr>
          <w:p w14:paraId="28F29CCF" w14:textId="77777777" w:rsidR="003B5C40" w:rsidRPr="00897EE3" w:rsidRDefault="003B5C40" w:rsidP="00793586">
            <w:pPr>
              <w:jc w:val="center"/>
              <w:rPr>
                <w:ins w:id="11677" w:author="Multrus, Markus" w:date="2024-05-23T05:46:00Z"/>
                <w:rFonts w:cs="Arial"/>
                <w:bCs/>
                <w:sz w:val="18"/>
                <w:szCs w:val="18"/>
              </w:rPr>
            </w:pPr>
            <w:ins w:id="11678" w:author="Multrus, Markus" w:date="2024-05-23T05:46:00Z">
              <w:r w:rsidRPr="00897EE3">
                <w:rPr>
                  <w:rFonts w:cs="Arial"/>
                  <w:bCs/>
                  <w:sz w:val="18"/>
                  <w:szCs w:val="18"/>
                </w:rPr>
                <w:t>-</w:t>
              </w:r>
            </w:ins>
          </w:p>
        </w:tc>
        <w:tc>
          <w:tcPr>
            <w:tcW w:w="474" w:type="pct"/>
          </w:tcPr>
          <w:p w14:paraId="7E7677B4" w14:textId="77777777" w:rsidR="003B5C40" w:rsidRPr="00897EE3" w:rsidRDefault="003B5C40" w:rsidP="00793586">
            <w:pPr>
              <w:jc w:val="center"/>
              <w:rPr>
                <w:ins w:id="11679" w:author="Multrus, Markus" w:date="2024-05-23T05:46:00Z"/>
                <w:rFonts w:cs="Arial"/>
                <w:bCs/>
                <w:sz w:val="18"/>
                <w:szCs w:val="18"/>
              </w:rPr>
            </w:pPr>
            <w:ins w:id="11680" w:author="Multrus, Markus" w:date="2024-05-23T05:46:00Z">
              <w:r w:rsidRPr="00897EE3">
                <w:rPr>
                  <w:rFonts w:cs="Arial"/>
                  <w:bCs/>
                  <w:sz w:val="18"/>
                  <w:szCs w:val="18"/>
                </w:rPr>
                <w:t>-</w:t>
              </w:r>
            </w:ins>
          </w:p>
        </w:tc>
      </w:tr>
      <w:tr w:rsidR="003B5C40" w:rsidRPr="007E18C1" w14:paraId="27F815E8" w14:textId="77777777" w:rsidTr="00793586">
        <w:trPr>
          <w:ins w:id="11681" w:author="Multrus, Markus" w:date="2024-05-23T05:46:00Z"/>
        </w:trPr>
        <w:tc>
          <w:tcPr>
            <w:tcW w:w="521" w:type="pct"/>
            <w:vAlign w:val="center"/>
          </w:tcPr>
          <w:p w14:paraId="710D61EE" w14:textId="77777777" w:rsidR="003B5C40" w:rsidRPr="00897EE3" w:rsidRDefault="003B5C40" w:rsidP="00793586">
            <w:pPr>
              <w:rPr>
                <w:ins w:id="11682" w:author="Multrus, Markus" w:date="2024-05-23T05:46:00Z"/>
                <w:rFonts w:cs="Arial"/>
                <w:b/>
                <w:sz w:val="18"/>
                <w:szCs w:val="18"/>
              </w:rPr>
            </w:pPr>
            <w:ins w:id="11683" w:author="Multrus, Markus" w:date="2024-05-23T05:46:00Z">
              <w:r w:rsidRPr="00897EE3">
                <w:rPr>
                  <w:rFonts w:cs="Arial"/>
                  <w:b/>
                  <w:sz w:val="18"/>
                  <w:szCs w:val="18"/>
                </w:rPr>
                <w:t>C16</w:t>
              </w:r>
            </w:ins>
          </w:p>
        </w:tc>
        <w:tc>
          <w:tcPr>
            <w:tcW w:w="811" w:type="pct"/>
          </w:tcPr>
          <w:p w14:paraId="2972EE7C" w14:textId="77777777" w:rsidR="003B5C40" w:rsidRPr="00897EE3" w:rsidRDefault="003B5C40" w:rsidP="00793586">
            <w:pPr>
              <w:rPr>
                <w:ins w:id="11684" w:author="Multrus, Markus" w:date="2024-05-23T05:46:00Z"/>
                <w:bCs/>
                <w:sz w:val="18"/>
                <w:szCs w:val="18"/>
              </w:rPr>
            </w:pPr>
            <w:ins w:id="11685" w:author="Multrus, Markus" w:date="2024-05-23T05:46:00Z">
              <w:r w:rsidRPr="00897EE3">
                <w:rPr>
                  <w:bCs/>
                  <w:sz w:val="18"/>
                  <w:szCs w:val="18"/>
                </w:rPr>
                <w:t>EVS</w:t>
              </w:r>
            </w:ins>
          </w:p>
        </w:tc>
        <w:tc>
          <w:tcPr>
            <w:tcW w:w="1014" w:type="pct"/>
          </w:tcPr>
          <w:p w14:paraId="3933CAA9" w14:textId="77777777" w:rsidR="003B5C40" w:rsidRPr="00897EE3" w:rsidRDefault="003B5C40" w:rsidP="00793586">
            <w:pPr>
              <w:jc w:val="center"/>
              <w:rPr>
                <w:ins w:id="11686" w:author="Multrus, Markus" w:date="2024-05-23T05:46:00Z"/>
                <w:bCs/>
                <w:sz w:val="18"/>
                <w:szCs w:val="18"/>
              </w:rPr>
            </w:pPr>
            <w:ins w:id="11687" w:author="Multrus, Markus" w:date="2024-05-23T05:46:00Z">
              <w:r w:rsidRPr="00897EE3">
                <w:rPr>
                  <w:bCs/>
                  <w:sz w:val="18"/>
                  <w:szCs w:val="18"/>
                </w:rPr>
                <w:t>2 x 8.0</w:t>
              </w:r>
            </w:ins>
          </w:p>
        </w:tc>
        <w:tc>
          <w:tcPr>
            <w:tcW w:w="434" w:type="pct"/>
          </w:tcPr>
          <w:p w14:paraId="12F29767" w14:textId="77777777" w:rsidR="003B5C40" w:rsidRPr="00897EE3" w:rsidRDefault="003B5C40" w:rsidP="00793586">
            <w:pPr>
              <w:jc w:val="center"/>
              <w:rPr>
                <w:ins w:id="11688" w:author="Multrus, Markus" w:date="2024-05-23T05:46:00Z"/>
                <w:bCs/>
                <w:sz w:val="18"/>
                <w:szCs w:val="18"/>
              </w:rPr>
            </w:pPr>
            <w:ins w:id="11689" w:author="Multrus, Markus" w:date="2024-05-23T05:46:00Z">
              <w:r w:rsidRPr="00897EE3">
                <w:rPr>
                  <w:bCs/>
                  <w:sz w:val="18"/>
                  <w:szCs w:val="18"/>
                </w:rPr>
                <w:t>Off</w:t>
              </w:r>
            </w:ins>
          </w:p>
        </w:tc>
        <w:tc>
          <w:tcPr>
            <w:tcW w:w="693" w:type="pct"/>
          </w:tcPr>
          <w:p w14:paraId="7FA7145E" w14:textId="77777777" w:rsidR="003B5C40" w:rsidRPr="00897EE3" w:rsidRDefault="003B5C40" w:rsidP="00793586">
            <w:pPr>
              <w:jc w:val="center"/>
              <w:rPr>
                <w:ins w:id="11690" w:author="Multrus, Markus" w:date="2024-05-23T05:46:00Z"/>
                <w:bCs/>
                <w:sz w:val="18"/>
                <w:szCs w:val="18"/>
              </w:rPr>
            </w:pPr>
            <w:ins w:id="11691" w:author="Multrus, Markus" w:date="2024-05-23T05:46:00Z">
              <w:r w:rsidRPr="00897EE3">
                <w:rPr>
                  <w:bCs/>
                  <w:sz w:val="18"/>
                  <w:szCs w:val="18"/>
                </w:rPr>
                <w:t>5</w:t>
              </w:r>
            </w:ins>
          </w:p>
        </w:tc>
        <w:tc>
          <w:tcPr>
            <w:tcW w:w="1053" w:type="pct"/>
          </w:tcPr>
          <w:p w14:paraId="47C56511" w14:textId="77777777" w:rsidR="003B5C40" w:rsidRPr="00897EE3" w:rsidRDefault="003B5C40" w:rsidP="00793586">
            <w:pPr>
              <w:jc w:val="center"/>
              <w:rPr>
                <w:ins w:id="11692" w:author="Multrus, Markus" w:date="2024-05-23T05:46:00Z"/>
                <w:bCs/>
                <w:sz w:val="18"/>
                <w:szCs w:val="18"/>
              </w:rPr>
            </w:pPr>
            <w:ins w:id="11693" w:author="Multrus, Markus" w:date="2024-05-23T05:46:00Z">
              <w:r w:rsidRPr="00897EE3">
                <w:rPr>
                  <w:rFonts w:cs="Arial"/>
                  <w:bCs/>
                  <w:sz w:val="18"/>
                  <w:szCs w:val="18"/>
                </w:rPr>
                <w:t>-</w:t>
              </w:r>
            </w:ins>
          </w:p>
        </w:tc>
        <w:tc>
          <w:tcPr>
            <w:tcW w:w="474" w:type="pct"/>
          </w:tcPr>
          <w:p w14:paraId="7AC30DDF" w14:textId="77777777" w:rsidR="003B5C40" w:rsidRPr="00897EE3" w:rsidRDefault="003B5C40" w:rsidP="00793586">
            <w:pPr>
              <w:jc w:val="center"/>
              <w:rPr>
                <w:ins w:id="11694" w:author="Multrus, Markus" w:date="2024-05-23T05:46:00Z"/>
                <w:bCs/>
                <w:sz w:val="18"/>
                <w:szCs w:val="18"/>
              </w:rPr>
            </w:pPr>
            <w:ins w:id="11695" w:author="Multrus, Markus" w:date="2024-05-23T05:46:00Z">
              <w:r w:rsidRPr="00897EE3">
                <w:rPr>
                  <w:rFonts w:cs="Arial"/>
                  <w:bCs/>
                  <w:sz w:val="18"/>
                  <w:szCs w:val="18"/>
                </w:rPr>
                <w:t>-</w:t>
              </w:r>
            </w:ins>
          </w:p>
        </w:tc>
      </w:tr>
      <w:tr w:rsidR="003B5C40" w:rsidRPr="007E18C1" w14:paraId="70BDE985" w14:textId="77777777" w:rsidTr="00793586">
        <w:trPr>
          <w:ins w:id="11696" w:author="Multrus, Markus" w:date="2024-05-23T05:46:00Z"/>
        </w:trPr>
        <w:tc>
          <w:tcPr>
            <w:tcW w:w="521" w:type="pct"/>
            <w:vAlign w:val="center"/>
          </w:tcPr>
          <w:p w14:paraId="736D1C5A" w14:textId="77777777" w:rsidR="003B5C40" w:rsidRPr="00897EE3" w:rsidRDefault="003B5C40" w:rsidP="00793586">
            <w:pPr>
              <w:rPr>
                <w:ins w:id="11697" w:author="Multrus, Markus" w:date="2024-05-23T05:46:00Z"/>
                <w:rFonts w:cs="Arial"/>
                <w:b/>
                <w:sz w:val="18"/>
                <w:szCs w:val="18"/>
              </w:rPr>
            </w:pPr>
            <w:ins w:id="11698" w:author="Multrus, Markus" w:date="2024-05-23T05:46:00Z">
              <w:r w:rsidRPr="00897EE3">
                <w:rPr>
                  <w:rFonts w:cs="Arial"/>
                  <w:b/>
                  <w:sz w:val="18"/>
                  <w:szCs w:val="18"/>
                </w:rPr>
                <w:t>C17</w:t>
              </w:r>
            </w:ins>
          </w:p>
        </w:tc>
        <w:tc>
          <w:tcPr>
            <w:tcW w:w="811" w:type="pct"/>
          </w:tcPr>
          <w:p w14:paraId="3BE595F1" w14:textId="77777777" w:rsidR="003B5C40" w:rsidRPr="00897EE3" w:rsidRDefault="003B5C40" w:rsidP="00793586">
            <w:pPr>
              <w:rPr>
                <w:ins w:id="11699" w:author="Multrus, Markus" w:date="2024-05-23T05:46:00Z"/>
                <w:bCs/>
                <w:sz w:val="18"/>
                <w:szCs w:val="18"/>
              </w:rPr>
            </w:pPr>
            <w:ins w:id="11700" w:author="Multrus, Markus" w:date="2024-05-23T05:46:00Z">
              <w:r w:rsidRPr="00897EE3">
                <w:rPr>
                  <w:bCs/>
                  <w:sz w:val="18"/>
                  <w:szCs w:val="18"/>
                </w:rPr>
                <w:t>EVS</w:t>
              </w:r>
            </w:ins>
          </w:p>
        </w:tc>
        <w:tc>
          <w:tcPr>
            <w:tcW w:w="1014" w:type="pct"/>
          </w:tcPr>
          <w:p w14:paraId="71B611F1" w14:textId="77777777" w:rsidR="003B5C40" w:rsidRPr="00897EE3" w:rsidRDefault="003B5C40" w:rsidP="00793586">
            <w:pPr>
              <w:jc w:val="center"/>
              <w:rPr>
                <w:ins w:id="11701" w:author="Multrus, Markus" w:date="2024-05-23T05:46:00Z"/>
                <w:bCs/>
                <w:sz w:val="18"/>
                <w:szCs w:val="18"/>
              </w:rPr>
            </w:pPr>
            <w:ins w:id="11702" w:author="Multrus, Markus" w:date="2024-05-23T05:46:00Z">
              <w:r w:rsidRPr="00897EE3">
                <w:rPr>
                  <w:bCs/>
                  <w:sz w:val="18"/>
                  <w:szCs w:val="18"/>
                </w:rPr>
                <w:t>2 x 13.2</w:t>
              </w:r>
            </w:ins>
          </w:p>
        </w:tc>
        <w:tc>
          <w:tcPr>
            <w:tcW w:w="434" w:type="pct"/>
          </w:tcPr>
          <w:p w14:paraId="70DB511F" w14:textId="77777777" w:rsidR="003B5C40" w:rsidRPr="00897EE3" w:rsidRDefault="003B5C40" w:rsidP="00793586">
            <w:pPr>
              <w:jc w:val="center"/>
              <w:rPr>
                <w:ins w:id="11703" w:author="Multrus, Markus" w:date="2024-05-23T05:46:00Z"/>
                <w:bCs/>
                <w:sz w:val="18"/>
                <w:szCs w:val="18"/>
              </w:rPr>
            </w:pPr>
            <w:ins w:id="11704" w:author="Multrus, Markus" w:date="2024-05-23T05:46:00Z">
              <w:r w:rsidRPr="00897EE3">
                <w:rPr>
                  <w:bCs/>
                  <w:sz w:val="18"/>
                  <w:szCs w:val="18"/>
                </w:rPr>
                <w:t>Off</w:t>
              </w:r>
            </w:ins>
          </w:p>
        </w:tc>
        <w:tc>
          <w:tcPr>
            <w:tcW w:w="693" w:type="pct"/>
          </w:tcPr>
          <w:p w14:paraId="28C3F4CB" w14:textId="77777777" w:rsidR="003B5C40" w:rsidRPr="00897EE3" w:rsidRDefault="003B5C40" w:rsidP="00793586">
            <w:pPr>
              <w:jc w:val="center"/>
              <w:rPr>
                <w:ins w:id="11705" w:author="Multrus, Markus" w:date="2024-05-23T05:46:00Z"/>
                <w:bCs/>
                <w:sz w:val="18"/>
                <w:szCs w:val="18"/>
              </w:rPr>
            </w:pPr>
            <w:ins w:id="11706" w:author="Multrus, Markus" w:date="2024-05-23T05:46:00Z">
              <w:r w:rsidRPr="00897EE3">
                <w:rPr>
                  <w:bCs/>
                  <w:sz w:val="18"/>
                  <w:szCs w:val="18"/>
                </w:rPr>
                <w:t>5</w:t>
              </w:r>
            </w:ins>
          </w:p>
        </w:tc>
        <w:tc>
          <w:tcPr>
            <w:tcW w:w="1053" w:type="pct"/>
          </w:tcPr>
          <w:p w14:paraId="0092E432" w14:textId="77777777" w:rsidR="003B5C40" w:rsidRPr="00897EE3" w:rsidRDefault="003B5C40" w:rsidP="00793586">
            <w:pPr>
              <w:jc w:val="center"/>
              <w:rPr>
                <w:ins w:id="11707" w:author="Multrus, Markus" w:date="2024-05-23T05:46:00Z"/>
                <w:bCs/>
                <w:sz w:val="18"/>
                <w:szCs w:val="18"/>
              </w:rPr>
            </w:pPr>
            <w:ins w:id="11708" w:author="Multrus, Markus" w:date="2024-05-23T05:46:00Z">
              <w:r w:rsidRPr="00897EE3">
                <w:rPr>
                  <w:rFonts w:cs="Arial"/>
                  <w:bCs/>
                  <w:sz w:val="18"/>
                  <w:szCs w:val="18"/>
                </w:rPr>
                <w:t>-</w:t>
              </w:r>
            </w:ins>
          </w:p>
        </w:tc>
        <w:tc>
          <w:tcPr>
            <w:tcW w:w="474" w:type="pct"/>
          </w:tcPr>
          <w:p w14:paraId="1E48FA7A" w14:textId="77777777" w:rsidR="003B5C40" w:rsidRPr="00897EE3" w:rsidRDefault="003B5C40" w:rsidP="00793586">
            <w:pPr>
              <w:jc w:val="center"/>
              <w:rPr>
                <w:ins w:id="11709" w:author="Multrus, Markus" w:date="2024-05-23T05:46:00Z"/>
                <w:bCs/>
                <w:sz w:val="18"/>
                <w:szCs w:val="18"/>
              </w:rPr>
            </w:pPr>
            <w:ins w:id="11710" w:author="Multrus, Markus" w:date="2024-05-23T05:46:00Z">
              <w:r w:rsidRPr="00897EE3">
                <w:rPr>
                  <w:rFonts w:cs="Arial"/>
                  <w:bCs/>
                  <w:sz w:val="18"/>
                  <w:szCs w:val="18"/>
                </w:rPr>
                <w:t>-</w:t>
              </w:r>
            </w:ins>
          </w:p>
        </w:tc>
      </w:tr>
      <w:tr w:rsidR="003B5C40" w:rsidRPr="007E18C1" w14:paraId="70AE02B0" w14:textId="77777777" w:rsidTr="00793586">
        <w:trPr>
          <w:ins w:id="11711" w:author="Multrus, Markus" w:date="2024-05-23T05:46:00Z"/>
        </w:trPr>
        <w:tc>
          <w:tcPr>
            <w:tcW w:w="521" w:type="pct"/>
            <w:vAlign w:val="center"/>
          </w:tcPr>
          <w:p w14:paraId="40B4786F" w14:textId="77777777" w:rsidR="003B5C40" w:rsidRPr="00897EE3" w:rsidRDefault="003B5C40" w:rsidP="00793586">
            <w:pPr>
              <w:rPr>
                <w:ins w:id="11712" w:author="Multrus, Markus" w:date="2024-05-23T05:46:00Z"/>
                <w:rFonts w:cs="Arial"/>
                <w:b/>
                <w:sz w:val="18"/>
                <w:szCs w:val="18"/>
              </w:rPr>
            </w:pPr>
            <w:ins w:id="11713" w:author="Multrus, Markus" w:date="2024-05-23T05:46:00Z">
              <w:r w:rsidRPr="00897EE3">
                <w:rPr>
                  <w:rFonts w:cs="Arial"/>
                  <w:b/>
                  <w:sz w:val="18"/>
                  <w:szCs w:val="18"/>
                </w:rPr>
                <w:t>C18</w:t>
              </w:r>
            </w:ins>
          </w:p>
        </w:tc>
        <w:tc>
          <w:tcPr>
            <w:tcW w:w="811" w:type="pct"/>
          </w:tcPr>
          <w:p w14:paraId="667D05C6" w14:textId="77777777" w:rsidR="003B5C40" w:rsidRPr="00897EE3" w:rsidRDefault="003B5C40" w:rsidP="00793586">
            <w:pPr>
              <w:rPr>
                <w:ins w:id="11714" w:author="Multrus, Markus" w:date="2024-05-23T05:46:00Z"/>
                <w:bCs/>
                <w:sz w:val="18"/>
                <w:szCs w:val="18"/>
              </w:rPr>
            </w:pPr>
            <w:ins w:id="11715" w:author="Multrus, Markus" w:date="2024-05-23T05:46:00Z">
              <w:r w:rsidRPr="00897EE3">
                <w:rPr>
                  <w:bCs/>
                  <w:sz w:val="18"/>
                  <w:szCs w:val="18"/>
                </w:rPr>
                <w:t>EVS</w:t>
              </w:r>
            </w:ins>
          </w:p>
        </w:tc>
        <w:tc>
          <w:tcPr>
            <w:tcW w:w="1014" w:type="pct"/>
          </w:tcPr>
          <w:p w14:paraId="655379C2" w14:textId="77777777" w:rsidR="003B5C40" w:rsidRPr="00897EE3" w:rsidRDefault="003B5C40" w:rsidP="00793586">
            <w:pPr>
              <w:jc w:val="center"/>
              <w:rPr>
                <w:ins w:id="11716" w:author="Multrus, Markus" w:date="2024-05-23T05:46:00Z"/>
                <w:bCs/>
                <w:sz w:val="18"/>
                <w:szCs w:val="18"/>
              </w:rPr>
            </w:pPr>
            <w:ins w:id="11717" w:author="Multrus, Markus" w:date="2024-05-23T05:46:00Z">
              <w:r w:rsidRPr="00897EE3">
                <w:rPr>
                  <w:bCs/>
                  <w:sz w:val="18"/>
                  <w:szCs w:val="18"/>
                </w:rPr>
                <w:t>2 x 16.4</w:t>
              </w:r>
            </w:ins>
          </w:p>
        </w:tc>
        <w:tc>
          <w:tcPr>
            <w:tcW w:w="434" w:type="pct"/>
          </w:tcPr>
          <w:p w14:paraId="4E72F8D8" w14:textId="77777777" w:rsidR="003B5C40" w:rsidRPr="00897EE3" w:rsidRDefault="003B5C40" w:rsidP="00793586">
            <w:pPr>
              <w:jc w:val="center"/>
              <w:rPr>
                <w:ins w:id="11718" w:author="Multrus, Markus" w:date="2024-05-23T05:46:00Z"/>
                <w:bCs/>
                <w:sz w:val="18"/>
                <w:szCs w:val="18"/>
              </w:rPr>
            </w:pPr>
            <w:ins w:id="11719" w:author="Multrus, Markus" w:date="2024-05-23T05:46:00Z">
              <w:r w:rsidRPr="00897EE3">
                <w:rPr>
                  <w:bCs/>
                  <w:sz w:val="18"/>
                  <w:szCs w:val="18"/>
                </w:rPr>
                <w:t>Off</w:t>
              </w:r>
            </w:ins>
          </w:p>
        </w:tc>
        <w:tc>
          <w:tcPr>
            <w:tcW w:w="693" w:type="pct"/>
          </w:tcPr>
          <w:p w14:paraId="2BC1497E" w14:textId="77777777" w:rsidR="003B5C40" w:rsidRPr="00897EE3" w:rsidRDefault="003B5C40" w:rsidP="00793586">
            <w:pPr>
              <w:jc w:val="center"/>
              <w:rPr>
                <w:ins w:id="11720" w:author="Multrus, Markus" w:date="2024-05-23T05:46:00Z"/>
                <w:bCs/>
                <w:sz w:val="18"/>
                <w:szCs w:val="18"/>
              </w:rPr>
            </w:pPr>
            <w:ins w:id="11721" w:author="Multrus, Markus" w:date="2024-05-23T05:46:00Z">
              <w:r w:rsidRPr="00897EE3">
                <w:rPr>
                  <w:bCs/>
                  <w:sz w:val="18"/>
                  <w:szCs w:val="18"/>
                </w:rPr>
                <w:t>5</w:t>
              </w:r>
            </w:ins>
          </w:p>
        </w:tc>
        <w:tc>
          <w:tcPr>
            <w:tcW w:w="1053" w:type="pct"/>
          </w:tcPr>
          <w:p w14:paraId="312D2424" w14:textId="77777777" w:rsidR="003B5C40" w:rsidRPr="00897EE3" w:rsidRDefault="003B5C40" w:rsidP="00793586">
            <w:pPr>
              <w:jc w:val="center"/>
              <w:rPr>
                <w:ins w:id="11722" w:author="Multrus, Markus" w:date="2024-05-23T05:46:00Z"/>
                <w:bCs/>
                <w:sz w:val="18"/>
                <w:szCs w:val="18"/>
              </w:rPr>
            </w:pPr>
            <w:ins w:id="11723" w:author="Multrus, Markus" w:date="2024-05-23T05:46:00Z">
              <w:r w:rsidRPr="00897EE3">
                <w:rPr>
                  <w:rFonts w:cs="Arial"/>
                  <w:bCs/>
                  <w:sz w:val="18"/>
                  <w:szCs w:val="18"/>
                </w:rPr>
                <w:t>-</w:t>
              </w:r>
            </w:ins>
          </w:p>
        </w:tc>
        <w:tc>
          <w:tcPr>
            <w:tcW w:w="474" w:type="pct"/>
          </w:tcPr>
          <w:p w14:paraId="2BD049DA" w14:textId="77777777" w:rsidR="003B5C40" w:rsidRPr="00897EE3" w:rsidRDefault="003B5C40" w:rsidP="00793586">
            <w:pPr>
              <w:jc w:val="center"/>
              <w:rPr>
                <w:ins w:id="11724" w:author="Multrus, Markus" w:date="2024-05-23T05:46:00Z"/>
                <w:bCs/>
                <w:sz w:val="18"/>
                <w:szCs w:val="18"/>
              </w:rPr>
            </w:pPr>
            <w:ins w:id="11725" w:author="Multrus, Markus" w:date="2024-05-23T05:46:00Z">
              <w:r w:rsidRPr="00897EE3">
                <w:rPr>
                  <w:rFonts w:cs="Arial"/>
                  <w:bCs/>
                  <w:sz w:val="18"/>
                  <w:szCs w:val="18"/>
                </w:rPr>
                <w:t>-</w:t>
              </w:r>
            </w:ins>
          </w:p>
        </w:tc>
      </w:tr>
      <w:tr w:rsidR="003B5C40" w:rsidRPr="007E18C1" w14:paraId="67D40419" w14:textId="77777777" w:rsidTr="00793586">
        <w:trPr>
          <w:ins w:id="11726" w:author="Multrus, Markus" w:date="2024-05-23T05:46:00Z"/>
        </w:trPr>
        <w:tc>
          <w:tcPr>
            <w:tcW w:w="521" w:type="pct"/>
            <w:vAlign w:val="center"/>
          </w:tcPr>
          <w:p w14:paraId="5EAA199D" w14:textId="77777777" w:rsidR="003B5C40" w:rsidRPr="00897EE3" w:rsidRDefault="003B5C40" w:rsidP="00793586">
            <w:pPr>
              <w:rPr>
                <w:ins w:id="11727" w:author="Multrus, Markus" w:date="2024-05-23T05:46:00Z"/>
                <w:rFonts w:cs="Arial"/>
                <w:b/>
                <w:sz w:val="18"/>
                <w:szCs w:val="18"/>
              </w:rPr>
            </w:pPr>
            <w:ins w:id="11728" w:author="Multrus, Markus" w:date="2024-05-23T05:46:00Z">
              <w:r w:rsidRPr="00897EE3">
                <w:rPr>
                  <w:rFonts w:cs="Arial"/>
                  <w:b/>
                  <w:sz w:val="18"/>
                  <w:szCs w:val="18"/>
                </w:rPr>
                <w:t>C19</w:t>
              </w:r>
            </w:ins>
          </w:p>
        </w:tc>
        <w:tc>
          <w:tcPr>
            <w:tcW w:w="811" w:type="pct"/>
          </w:tcPr>
          <w:p w14:paraId="3EA589A8" w14:textId="77777777" w:rsidR="003B5C40" w:rsidRPr="00897EE3" w:rsidRDefault="003B5C40" w:rsidP="00793586">
            <w:pPr>
              <w:rPr>
                <w:ins w:id="11729" w:author="Multrus, Markus" w:date="2024-05-23T05:46:00Z"/>
                <w:bCs/>
                <w:sz w:val="18"/>
                <w:szCs w:val="18"/>
              </w:rPr>
            </w:pPr>
            <w:ins w:id="11730" w:author="Multrus, Markus" w:date="2024-05-23T05:46:00Z">
              <w:r w:rsidRPr="00897EE3">
                <w:rPr>
                  <w:bCs/>
                  <w:sz w:val="18"/>
                  <w:szCs w:val="18"/>
                </w:rPr>
                <w:t>EVS</w:t>
              </w:r>
            </w:ins>
          </w:p>
        </w:tc>
        <w:tc>
          <w:tcPr>
            <w:tcW w:w="1014" w:type="pct"/>
          </w:tcPr>
          <w:p w14:paraId="6F9EC1E7" w14:textId="77777777" w:rsidR="003B5C40" w:rsidRPr="00897EE3" w:rsidRDefault="003B5C40" w:rsidP="00793586">
            <w:pPr>
              <w:jc w:val="center"/>
              <w:rPr>
                <w:ins w:id="11731" w:author="Multrus, Markus" w:date="2024-05-23T05:46:00Z"/>
                <w:bCs/>
                <w:sz w:val="18"/>
                <w:szCs w:val="18"/>
              </w:rPr>
            </w:pPr>
            <w:ins w:id="11732" w:author="Multrus, Markus" w:date="2024-05-23T05:46:00Z">
              <w:r w:rsidRPr="00897EE3">
                <w:rPr>
                  <w:bCs/>
                  <w:sz w:val="18"/>
                  <w:szCs w:val="18"/>
                </w:rPr>
                <w:t>2 x 24.4</w:t>
              </w:r>
            </w:ins>
          </w:p>
        </w:tc>
        <w:tc>
          <w:tcPr>
            <w:tcW w:w="434" w:type="pct"/>
          </w:tcPr>
          <w:p w14:paraId="3881ACE2" w14:textId="77777777" w:rsidR="003B5C40" w:rsidRPr="00897EE3" w:rsidRDefault="003B5C40" w:rsidP="00793586">
            <w:pPr>
              <w:jc w:val="center"/>
              <w:rPr>
                <w:ins w:id="11733" w:author="Multrus, Markus" w:date="2024-05-23T05:46:00Z"/>
                <w:bCs/>
                <w:sz w:val="18"/>
                <w:szCs w:val="18"/>
              </w:rPr>
            </w:pPr>
            <w:ins w:id="11734" w:author="Multrus, Markus" w:date="2024-05-23T05:46:00Z">
              <w:r w:rsidRPr="00897EE3">
                <w:rPr>
                  <w:bCs/>
                  <w:sz w:val="18"/>
                  <w:szCs w:val="18"/>
                </w:rPr>
                <w:t>Off</w:t>
              </w:r>
            </w:ins>
          </w:p>
        </w:tc>
        <w:tc>
          <w:tcPr>
            <w:tcW w:w="693" w:type="pct"/>
          </w:tcPr>
          <w:p w14:paraId="61D23E94" w14:textId="77777777" w:rsidR="003B5C40" w:rsidRPr="00897EE3" w:rsidRDefault="003B5C40" w:rsidP="00793586">
            <w:pPr>
              <w:jc w:val="center"/>
              <w:rPr>
                <w:ins w:id="11735" w:author="Multrus, Markus" w:date="2024-05-23T05:46:00Z"/>
                <w:bCs/>
                <w:sz w:val="18"/>
                <w:szCs w:val="18"/>
              </w:rPr>
            </w:pPr>
            <w:ins w:id="11736" w:author="Multrus, Markus" w:date="2024-05-23T05:46:00Z">
              <w:r w:rsidRPr="00897EE3">
                <w:rPr>
                  <w:bCs/>
                  <w:sz w:val="18"/>
                  <w:szCs w:val="18"/>
                </w:rPr>
                <w:t>5</w:t>
              </w:r>
            </w:ins>
          </w:p>
        </w:tc>
        <w:tc>
          <w:tcPr>
            <w:tcW w:w="1053" w:type="pct"/>
          </w:tcPr>
          <w:p w14:paraId="59B7A3DB" w14:textId="77777777" w:rsidR="003B5C40" w:rsidRPr="00897EE3" w:rsidRDefault="003B5C40" w:rsidP="00793586">
            <w:pPr>
              <w:jc w:val="center"/>
              <w:rPr>
                <w:ins w:id="11737" w:author="Multrus, Markus" w:date="2024-05-23T05:46:00Z"/>
                <w:bCs/>
                <w:sz w:val="18"/>
                <w:szCs w:val="18"/>
              </w:rPr>
            </w:pPr>
            <w:ins w:id="11738" w:author="Multrus, Markus" w:date="2024-05-23T05:46:00Z">
              <w:r w:rsidRPr="00897EE3">
                <w:rPr>
                  <w:bCs/>
                  <w:sz w:val="18"/>
                  <w:szCs w:val="18"/>
                </w:rPr>
                <w:t>-</w:t>
              </w:r>
            </w:ins>
          </w:p>
        </w:tc>
        <w:tc>
          <w:tcPr>
            <w:tcW w:w="474" w:type="pct"/>
          </w:tcPr>
          <w:p w14:paraId="7515FE91" w14:textId="77777777" w:rsidR="003B5C40" w:rsidRPr="00897EE3" w:rsidRDefault="003B5C40" w:rsidP="00793586">
            <w:pPr>
              <w:jc w:val="center"/>
              <w:rPr>
                <w:ins w:id="11739" w:author="Multrus, Markus" w:date="2024-05-23T05:46:00Z"/>
                <w:bCs/>
                <w:sz w:val="18"/>
                <w:szCs w:val="18"/>
              </w:rPr>
            </w:pPr>
            <w:ins w:id="11740" w:author="Multrus, Markus" w:date="2024-05-23T05:46:00Z">
              <w:r w:rsidRPr="00897EE3">
                <w:rPr>
                  <w:bCs/>
                  <w:sz w:val="18"/>
                  <w:szCs w:val="18"/>
                </w:rPr>
                <w:t>-</w:t>
              </w:r>
            </w:ins>
          </w:p>
        </w:tc>
      </w:tr>
      <w:tr w:rsidR="003B5C40" w:rsidRPr="007E18C1" w14:paraId="46919A9B" w14:textId="77777777" w:rsidTr="00793586">
        <w:trPr>
          <w:ins w:id="11741" w:author="Multrus, Markus" w:date="2024-05-23T05:46:00Z"/>
        </w:trPr>
        <w:tc>
          <w:tcPr>
            <w:tcW w:w="521" w:type="pct"/>
            <w:vAlign w:val="center"/>
          </w:tcPr>
          <w:p w14:paraId="4BAE23D9" w14:textId="77777777" w:rsidR="003B5C40" w:rsidRPr="00897EE3" w:rsidRDefault="003B5C40" w:rsidP="00793586">
            <w:pPr>
              <w:rPr>
                <w:ins w:id="11742" w:author="Multrus, Markus" w:date="2024-05-23T05:46:00Z"/>
                <w:rFonts w:cs="Arial"/>
                <w:b/>
                <w:sz w:val="18"/>
                <w:szCs w:val="18"/>
              </w:rPr>
            </w:pPr>
            <w:ins w:id="11743" w:author="Multrus, Markus" w:date="2024-05-23T05:46:00Z">
              <w:r w:rsidRPr="00897EE3">
                <w:rPr>
                  <w:rFonts w:cs="Arial"/>
                  <w:b/>
                  <w:sz w:val="18"/>
                  <w:szCs w:val="18"/>
                </w:rPr>
                <w:t>C20</w:t>
              </w:r>
            </w:ins>
          </w:p>
        </w:tc>
        <w:tc>
          <w:tcPr>
            <w:tcW w:w="811" w:type="pct"/>
          </w:tcPr>
          <w:p w14:paraId="72A223D4" w14:textId="77777777" w:rsidR="003B5C40" w:rsidRPr="00897EE3" w:rsidRDefault="003B5C40" w:rsidP="00793586">
            <w:pPr>
              <w:rPr>
                <w:ins w:id="11744" w:author="Multrus, Markus" w:date="2024-05-23T05:46:00Z"/>
                <w:bCs/>
                <w:sz w:val="18"/>
                <w:szCs w:val="18"/>
              </w:rPr>
            </w:pPr>
            <w:ins w:id="11745" w:author="Multrus, Markus" w:date="2024-05-23T05:46:00Z">
              <w:r w:rsidRPr="00897EE3">
                <w:rPr>
                  <w:bCs/>
                  <w:sz w:val="18"/>
                  <w:szCs w:val="18"/>
                </w:rPr>
                <w:t>EVS</w:t>
              </w:r>
            </w:ins>
          </w:p>
        </w:tc>
        <w:tc>
          <w:tcPr>
            <w:tcW w:w="1014" w:type="pct"/>
          </w:tcPr>
          <w:p w14:paraId="514580B7" w14:textId="77777777" w:rsidR="003B5C40" w:rsidRPr="00897EE3" w:rsidRDefault="003B5C40" w:rsidP="00793586">
            <w:pPr>
              <w:jc w:val="center"/>
              <w:rPr>
                <w:ins w:id="11746" w:author="Multrus, Markus" w:date="2024-05-23T05:46:00Z"/>
                <w:bCs/>
                <w:sz w:val="18"/>
                <w:szCs w:val="18"/>
              </w:rPr>
            </w:pPr>
            <w:ins w:id="11747" w:author="Multrus, Markus" w:date="2024-05-23T05:46:00Z">
              <w:r w:rsidRPr="00897EE3">
                <w:rPr>
                  <w:bCs/>
                  <w:sz w:val="18"/>
                  <w:szCs w:val="18"/>
                </w:rPr>
                <w:t>2 x 8.0</w:t>
              </w:r>
            </w:ins>
          </w:p>
        </w:tc>
        <w:tc>
          <w:tcPr>
            <w:tcW w:w="434" w:type="pct"/>
          </w:tcPr>
          <w:p w14:paraId="7267BA54" w14:textId="77777777" w:rsidR="003B5C40" w:rsidRPr="00897EE3" w:rsidRDefault="003B5C40" w:rsidP="00793586">
            <w:pPr>
              <w:jc w:val="center"/>
              <w:rPr>
                <w:ins w:id="11748" w:author="Multrus, Markus" w:date="2024-05-23T05:46:00Z"/>
                <w:bCs/>
                <w:sz w:val="18"/>
                <w:szCs w:val="18"/>
              </w:rPr>
            </w:pPr>
            <w:ins w:id="11749" w:author="Multrus, Markus" w:date="2024-05-23T05:46:00Z">
              <w:r w:rsidRPr="00897EE3">
                <w:rPr>
                  <w:bCs/>
                  <w:sz w:val="18"/>
                  <w:szCs w:val="18"/>
                </w:rPr>
                <w:t>On</w:t>
              </w:r>
            </w:ins>
          </w:p>
        </w:tc>
        <w:tc>
          <w:tcPr>
            <w:tcW w:w="693" w:type="pct"/>
          </w:tcPr>
          <w:p w14:paraId="10641E28" w14:textId="77777777" w:rsidR="003B5C40" w:rsidRPr="00897EE3" w:rsidRDefault="003B5C40" w:rsidP="00793586">
            <w:pPr>
              <w:jc w:val="center"/>
              <w:rPr>
                <w:ins w:id="11750" w:author="Multrus, Markus" w:date="2024-05-23T05:46:00Z"/>
                <w:bCs/>
                <w:sz w:val="18"/>
                <w:szCs w:val="18"/>
              </w:rPr>
            </w:pPr>
            <w:ins w:id="11751" w:author="Multrus, Markus" w:date="2024-05-23T05:46:00Z">
              <w:r w:rsidRPr="00897EE3">
                <w:rPr>
                  <w:bCs/>
                  <w:sz w:val="18"/>
                  <w:szCs w:val="18"/>
                </w:rPr>
                <w:t>0</w:t>
              </w:r>
            </w:ins>
          </w:p>
        </w:tc>
        <w:tc>
          <w:tcPr>
            <w:tcW w:w="1053" w:type="pct"/>
          </w:tcPr>
          <w:p w14:paraId="6BE59EC0" w14:textId="77777777" w:rsidR="003B5C40" w:rsidRPr="00897EE3" w:rsidRDefault="003B5C40" w:rsidP="00793586">
            <w:pPr>
              <w:jc w:val="center"/>
              <w:rPr>
                <w:ins w:id="11752" w:author="Multrus, Markus" w:date="2024-05-23T05:46:00Z"/>
                <w:bCs/>
                <w:sz w:val="18"/>
                <w:szCs w:val="18"/>
              </w:rPr>
            </w:pPr>
            <w:ins w:id="11753" w:author="Multrus, Markus" w:date="2024-05-23T05:46:00Z">
              <w:r w:rsidRPr="00897EE3">
                <w:rPr>
                  <w:rFonts w:cs="Arial"/>
                  <w:bCs/>
                  <w:sz w:val="18"/>
                  <w:szCs w:val="18"/>
                </w:rPr>
                <w:t>-</w:t>
              </w:r>
            </w:ins>
          </w:p>
        </w:tc>
        <w:tc>
          <w:tcPr>
            <w:tcW w:w="474" w:type="pct"/>
          </w:tcPr>
          <w:p w14:paraId="63080AC2" w14:textId="77777777" w:rsidR="003B5C40" w:rsidRPr="00897EE3" w:rsidRDefault="003B5C40" w:rsidP="00793586">
            <w:pPr>
              <w:jc w:val="center"/>
              <w:rPr>
                <w:ins w:id="11754" w:author="Multrus, Markus" w:date="2024-05-23T05:46:00Z"/>
                <w:bCs/>
                <w:sz w:val="18"/>
                <w:szCs w:val="18"/>
              </w:rPr>
            </w:pPr>
            <w:ins w:id="11755" w:author="Multrus, Markus" w:date="2024-05-23T05:46:00Z">
              <w:r w:rsidRPr="00897EE3">
                <w:rPr>
                  <w:rFonts w:cs="Arial"/>
                  <w:bCs/>
                  <w:sz w:val="18"/>
                  <w:szCs w:val="18"/>
                </w:rPr>
                <w:t>-</w:t>
              </w:r>
            </w:ins>
          </w:p>
        </w:tc>
      </w:tr>
      <w:tr w:rsidR="003B5C40" w:rsidRPr="007E18C1" w14:paraId="0455D437" w14:textId="77777777" w:rsidTr="00793586">
        <w:trPr>
          <w:ins w:id="11756" w:author="Multrus, Markus" w:date="2024-05-23T05:46:00Z"/>
        </w:trPr>
        <w:tc>
          <w:tcPr>
            <w:tcW w:w="521" w:type="pct"/>
            <w:vAlign w:val="center"/>
          </w:tcPr>
          <w:p w14:paraId="5AE4F5E3" w14:textId="77777777" w:rsidR="003B5C40" w:rsidRPr="00897EE3" w:rsidRDefault="003B5C40" w:rsidP="00793586">
            <w:pPr>
              <w:rPr>
                <w:ins w:id="11757" w:author="Multrus, Markus" w:date="2024-05-23T05:46:00Z"/>
                <w:rFonts w:cs="Arial"/>
                <w:b/>
                <w:sz w:val="18"/>
                <w:szCs w:val="18"/>
              </w:rPr>
            </w:pPr>
            <w:ins w:id="11758" w:author="Multrus, Markus" w:date="2024-05-23T05:46:00Z">
              <w:r w:rsidRPr="00897EE3">
                <w:rPr>
                  <w:rFonts w:cs="Arial"/>
                  <w:b/>
                  <w:sz w:val="18"/>
                  <w:szCs w:val="18"/>
                </w:rPr>
                <w:t>C21</w:t>
              </w:r>
            </w:ins>
          </w:p>
        </w:tc>
        <w:tc>
          <w:tcPr>
            <w:tcW w:w="811" w:type="pct"/>
          </w:tcPr>
          <w:p w14:paraId="1CB9ED8B" w14:textId="77777777" w:rsidR="003B5C40" w:rsidRPr="00897EE3" w:rsidRDefault="003B5C40" w:rsidP="00793586">
            <w:pPr>
              <w:rPr>
                <w:ins w:id="11759" w:author="Multrus, Markus" w:date="2024-05-23T05:46:00Z"/>
                <w:bCs/>
                <w:sz w:val="18"/>
                <w:szCs w:val="18"/>
              </w:rPr>
            </w:pPr>
            <w:ins w:id="11760" w:author="Multrus, Markus" w:date="2024-05-23T05:46:00Z">
              <w:r w:rsidRPr="00897EE3">
                <w:rPr>
                  <w:bCs/>
                  <w:sz w:val="18"/>
                  <w:szCs w:val="18"/>
                </w:rPr>
                <w:t>EVS</w:t>
              </w:r>
            </w:ins>
          </w:p>
        </w:tc>
        <w:tc>
          <w:tcPr>
            <w:tcW w:w="1014" w:type="pct"/>
          </w:tcPr>
          <w:p w14:paraId="23DAAC70" w14:textId="77777777" w:rsidR="003B5C40" w:rsidRPr="00897EE3" w:rsidRDefault="003B5C40" w:rsidP="00793586">
            <w:pPr>
              <w:jc w:val="center"/>
              <w:rPr>
                <w:ins w:id="11761" w:author="Multrus, Markus" w:date="2024-05-23T05:46:00Z"/>
                <w:bCs/>
                <w:sz w:val="18"/>
                <w:szCs w:val="18"/>
              </w:rPr>
            </w:pPr>
            <w:ins w:id="11762" w:author="Multrus, Markus" w:date="2024-05-23T05:46:00Z">
              <w:r w:rsidRPr="00897EE3">
                <w:rPr>
                  <w:bCs/>
                  <w:sz w:val="18"/>
                  <w:szCs w:val="18"/>
                </w:rPr>
                <w:t>2 x 13.2</w:t>
              </w:r>
            </w:ins>
          </w:p>
        </w:tc>
        <w:tc>
          <w:tcPr>
            <w:tcW w:w="434" w:type="pct"/>
          </w:tcPr>
          <w:p w14:paraId="17160E58" w14:textId="77777777" w:rsidR="003B5C40" w:rsidRPr="00897EE3" w:rsidRDefault="003B5C40" w:rsidP="00793586">
            <w:pPr>
              <w:jc w:val="center"/>
              <w:rPr>
                <w:ins w:id="11763" w:author="Multrus, Markus" w:date="2024-05-23T05:46:00Z"/>
                <w:bCs/>
                <w:sz w:val="18"/>
                <w:szCs w:val="18"/>
              </w:rPr>
            </w:pPr>
            <w:ins w:id="11764" w:author="Multrus, Markus" w:date="2024-05-23T05:46:00Z">
              <w:r w:rsidRPr="00897EE3">
                <w:rPr>
                  <w:bCs/>
                  <w:sz w:val="18"/>
                  <w:szCs w:val="18"/>
                </w:rPr>
                <w:t>On</w:t>
              </w:r>
            </w:ins>
          </w:p>
        </w:tc>
        <w:tc>
          <w:tcPr>
            <w:tcW w:w="693" w:type="pct"/>
          </w:tcPr>
          <w:p w14:paraId="44310EA6" w14:textId="77777777" w:rsidR="003B5C40" w:rsidRPr="00897EE3" w:rsidRDefault="003B5C40" w:rsidP="00793586">
            <w:pPr>
              <w:jc w:val="center"/>
              <w:rPr>
                <w:ins w:id="11765" w:author="Multrus, Markus" w:date="2024-05-23T05:46:00Z"/>
                <w:bCs/>
                <w:sz w:val="18"/>
                <w:szCs w:val="18"/>
              </w:rPr>
            </w:pPr>
            <w:ins w:id="11766" w:author="Multrus, Markus" w:date="2024-05-23T05:46:00Z">
              <w:r w:rsidRPr="00897EE3">
                <w:rPr>
                  <w:bCs/>
                  <w:sz w:val="18"/>
                  <w:szCs w:val="18"/>
                </w:rPr>
                <w:t>0</w:t>
              </w:r>
            </w:ins>
          </w:p>
        </w:tc>
        <w:tc>
          <w:tcPr>
            <w:tcW w:w="1053" w:type="pct"/>
          </w:tcPr>
          <w:p w14:paraId="290BD77D" w14:textId="77777777" w:rsidR="003B5C40" w:rsidRPr="00897EE3" w:rsidRDefault="003B5C40" w:rsidP="00793586">
            <w:pPr>
              <w:jc w:val="center"/>
              <w:rPr>
                <w:ins w:id="11767" w:author="Multrus, Markus" w:date="2024-05-23T05:46:00Z"/>
                <w:bCs/>
                <w:sz w:val="18"/>
                <w:szCs w:val="18"/>
              </w:rPr>
            </w:pPr>
            <w:ins w:id="11768" w:author="Multrus, Markus" w:date="2024-05-23T05:46:00Z">
              <w:r w:rsidRPr="00897EE3">
                <w:rPr>
                  <w:rFonts w:cs="Arial"/>
                  <w:bCs/>
                  <w:sz w:val="18"/>
                  <w:szCs w:val="18"/>
                </w:rPr>
                <w:t>-</w:t>
              </w:r>
            </w:ins>
          </w:p>
        </w:tc>
        <w:tc>
          <w:tcPr>
            <w:tcW w:w="474" w:type="pct"/>
          </w:tcPr>
          <w:p w14:paraId="4656A070" w14:textId="77777777" w:rsidR="003B5C40" w:rsidRPr="00897EE3" w:rsidRDefault="003B5C40" w:rsidP="00793586">
            <w:pPr>
              <w:jc w:val="center"/>
              <w:rPr>
                <w:ins w:id="11769" w:author="Multrus, Markus" w:date="2024-05-23T05:46:00Z"/>
                <w:bCs/>
                <w:sz w:val="18"/>
                <w:szCs w:val="18"/>
              </w:rPr>
            </w:pPr>
            <w:ins w:id="11770" w:author="Multrus, Markus" w:date="2024-05-23T05:46:00Z">
              <w:r w:rsidRPr="00897EE3">
                <w:rPr>
                  <w:rFonts w:cs="Arial"/>
                  <w:bCs/>
                  <w:sz w:val="18"/>
                  <w:szCs w:val="18"/>
                </w:rPr>
                <w:t>-</w:t>
              </w:r>
            </w:ins>
          </w:p>
        </w:tc>
      </w:tr>
      <w:tr w:rsidR="003B5C40" w:rsidRPr="007E18C1" w14:paraId="42B5F5E4" w14:textId="77777777" w:rsidTr="00793586">
        <w:trPr>
          <w:ins w:id="11771" w:author="Multrus, Markus" w:date="2024-05-23T05:46:00Z"/>
        </w:trPr>
        <w:tc>
          <w:tcPr>
            <w:tcW w:w="521" w:type="pct"/>
            <w:vAlign w:val="center"/>
          </w:tcPr>
          <w:p w14:paraId="6BBAE831" w14:textId="77777777" w:rsidR="003B5C40" w:rsidRPr="00897EE3" w:rsidRDefault="003B5C40" w:rsidP="00793586">
            <w:pPr>
              <w:rPr>
                <w:ins w:id="11772" w:author="Multrus, Markus" w:date="2024-05-23T05:46:00Z"/>
                <w:rFonts w:cs="Arial"/>
                <w:b/>
                <w:sz w:val="18"/>
                <w:szCs w:val="18"/>
              </w:rPr>
            </w:pPr>
            <w:ins w:id="11773" w:author="Multrus, Markus" w:date="2024-05-23T05:46:00Z">
              <w:r w:rsidRPr="00897EE3">
                <w:rPr>
                  <w:rFonts w:cs="Arial"/>
                  <w:b/>
                  <w:sz w:val="18"/>
                  <w:szCs w:val="18"/>
                </w:rPr>
                <w:t>C22</w:t>
              </w:r>
            </w:ins>
          </w:p>
        </w:tc>
        <w:tc>
          <w:tcPr>
            <w:tcW w:w="811" w:type="pct"/>
          </w:tcPr>
          <w:p w14:paraId="7C6A9210" w14:textId="77777777" w:rsidR="003B5C40" w:rsidRPr="00897EE3" w:rsidRDefault="003B5C40" w:rsidP="00793586">
            <w:pPr>
              <w:rPr>
                <w:ins w:id="11774" w:author="Multrus, Markus" w:date="2024-05-23T05:46:00Z"/>
                <w:bCs/>
                <w:sz w:val="18"/>
                <w:szCs w:val="18"/>
              </w:rPr>
            </w:pPr>
            <w:ins w:id="11775" w:author="Multrus, Markus" w:date="2024-05-23T05:46:00Z">
              <w:r w:rsidRPr="00897EE3">
                <w:rPr>
                  <w:bCs/>
                  <w:sz w:val="18"/>
                  <w:szCs w:val="18"/>
                </w:rPr>
                <w:t>EVS</w:t>
              </w:r>
            </w:ins>
          </w:p>
        </w:tc>
        <w:tc>
          <w:tcPr>
            <w:tcW w:w="1014" w:type="pct"/>
          </w:tcPr>
          <w:p w14:paraId="1F72702B" w14:textId="77777777" w:rsidR="003B5C40" w:rsidRPr="00897EE3" w:rsidRDefault="003B5C40" w:rsidP="00793586">
            <w:pPr>
              <w:jc w:val="center"/>
              <w:rPr>
                <w:ins w:id="11776" w:author="Multrus, Markus" w:date="2024-05-23T05:46:00Z"/>
                <w:bCs/>
                <w:sz w:val="18"/>
                <w:szCs w:val="18"/>
              </w:rPr>
            </w:pPr>
            <w:ins w:id="11777" w:author="Multrus, Markus" w:date="2024-05-23T05:46:00Z">
              <w:r w:rsidRPr="00897EE3">
                <w:rPr>
                  <w:bCs/>
                  <w:sz w:val="18"/>
                  <w:szCs w:val="18"/>
                </w:rPr>
                <w:t>2 x 16.4</w:t>
              </w:r>
            </w:ins>
          </w:p>
        </w:tc>
        <w:tc>
          <w:tcPr>
            <w:tcW w:w="434" w:type="pct"/>
          </w:tcPr>
          <w:p w14:paraId="0445DAF2" w14:textId="77777777" w:rsidR="003B5C40" w:rsidRPr="00897EE3" w:rsidRDefault="003B5C40" w:rsidP="00793586">
            <w:pPr>
              <w:jc w:val="center"/>
              <w:rPr>
                <w:ins w:id="11778" w:author="Multrus, Markus" w:date="2024-05-23T05:46:00Z"/>
                <w:bCs/>
                <w:sz w:val="18"/>
                <w:szCs w:val="18"/>
              </w:rPr>
            </w:pPr>
            <w:ins w:id="11779" w:author="Multrus, Markus" w:date="2024-05-23T05:46:00Z">
              <w:r w:rsidRPr="00897EE3">
                <w:rPr>
                  <w:bCs/>
                  <w:sz w:val="18"/>
                  <w:szCs w:val="18"/>
                </w:rPr>
                <w:t>On</w:t>
              </w:r>
            </w:ins>
          </w:p>
        </w:tc>
        <w:tc>
          <w:tcPr>
            <w:tcW w:w="693" w:type="pct"/>
          </w:tcPr>
          <w:p w14:paraId="06ED27AC" w14:textId="77777777" w:rsidR="003B5C40" w:rsidRPr="00897EE3" w:rsidRDefault="003B5C40" w:rsidP="00793586">
            <w:pPr>
              <w:jc w:val="center"/>
              <w:rPr>
                <w:ins w:id="11780" w:author="Multrus, Markus" w:date="2024-05-23T05:46:00Z"/>
                <w:bCs/>
                <w:sz w:val="18"/>
                <w:szCs w:val="18"/>
              </w:rPr>
            </w:pPr>
            <w:ins w:id="11781" w:author="Multrus, Markus" w:date="2024-05-23T05:46:00Z">
              <w:r w:rsidRPr="00897EE3">
                <w:rPr>
                  <w:bCs/>
                  <w:sz w:val="18"/>
                  <w:szCs w:val="18"/>
                </w:rPr>
                <w:t>0</w:t>
              </w:r>
            </w:ins>
          </w:p>
        </w:tc>
        <w:tc>
          <w:tcPr>
            <w:tcW w:w="1053" w:type="pct"/>
          </w:tcPr>
          <w:p w14:paraId="531795F9" w14:textId="77777777" w:rsidR="003B5C40" w:rsidRPr="00897EE3" w:rsidRDefault="003B5C40" w:rsidP="00793586">
            <w:pPr>
              <w:jc w:val="center"/>
              <w:rPr>
                <w:ins w:id="11782" w:author="Multrus, Markus" w:date="2024-05-23T05:46:00Z"/>
                <w:bCs/>
                <w:sz w:val="18"/>
                <w:szCs w:val="18"/>
              </w:rPr>
            </w:pPr>
            <w:ins w:id="11783" w:author="Multrus, Markus" w:date="2024-05-23T05:46:00Z">
              <w:r w:rsidRPr="00897EE3">
                <w:rPr>
                  <w:rFonts w:cs="Arial"/>
                  <w:bCs/>
                  <w:sz w:val="18"/>
                  <w:szCs w:val="18"/>
                </w:rPr>
                <w:t>-</w:t>
              </w:r>
            </w:ins>
          </w:p>
        </w:tc>
        <w:tc>
          <w:tcPr>
            <w:tcW w:w="474" w:type="pct"/>
          </w:tcPr>
          <w:p w14:paraId="4AE15CE7" w14:textId="77777777" w:rsidR="003B5C40" w:rsidRPr="00897EE3" w:rsidRDefault="003B5C40" w:rsidP="00793586">
            <w:pPr>
              <w:jc w:val="center"/>
              <w:rPr>
                <w:ins w:id="11784" w:author="Multrus, Markus" w:date="2024-05-23T05:46:00Z"/>
                <w:bCs/>
                <w:sz w:val="18"/>
                <w:szCs w:val="18"/>
              </w:rPr>
            </w:pPr>
            <w:ins w:id="11785" w:author="Multrus, Markus" w:date="2024-05-23T05:46:00Z">
              <w:r w:rsidRPr="00897EE3">
                <w:rPr>
                  <w:rFonts w:cs="Arial"/>
                  <w:bCs/>
                  <w:sz w:val="18"/>
                  <w:szCs w:val="18"/>
                </w:rPr>
                <w:t>-</w:t>
              </w:r>
            </w:ins>
          </w:p>
        </w:tc>
      </w:tr>
      <w:tr w:rsidR="003B5C40" w:rsidRPr="007E18C1" w14:paraId="0EDDEC83" w14:textId="77777777" w:rsidTr="00793586">
        <w:trPr>
          <w:ins w:id="11786" w:author="Multrus, Markus" w:date="2024-05-23T05:46:00Z"/>
        </w:trPr>
        <w:tc>
          <w:tcPr>
            <w:tcW w:w="521" w:type="pct"/>
            <w:vAlign w:val="center"/>
          </w:tcPr>
          <w:p w14:paraId="59A6FBDA" w14:textId="77777777" w:rsidR="003B5C40" w:rsidRPr="00897EE3" w:rsidRDefault="003B5C40" w:rsidP="00793586">
            <w:pPr>
              <w:rPr>
                <w:ins w:id="11787" w:author="Multrus, Markus" w:date="2024-05-23T05:46:00Z"/>
                <w:rFonts w:cs="Arial"/>
                <w:b/>
                <w:sz w:val="18"/>
                <w:szCs w:val="18"/>
              </w:rPr>
            </w:pPr>
            <w:ins w:id="11788" w:author="Multrus, Markus" w:date="2024-05-23T05:46:00Z">
              <w:r w:rsidRPr="00897EE3">
                <w:rPr>
                  <w:rFonts w:cs="Arial"/>
                  <w:b/>
                  <w:sz w:val="18"/>
                  <w:szCs w:val="18"/>
                </w:rPr>
                <w:t>C23</w:t>
              </w:r>
            </w:ins>
          </w:p>
        </w:tc>
        <w:tc>
          <w:tcPr>
            <w:tcW w:w="811" w:type="pct"/>
          </w:tcPr>
          <w:p w14:paraId="7618B3BB" w14:textId="77777777" w:rsidR="003B5C40" w:rsidRPr="00897EE3" w:rsidRDefault="003B5C40" w:rsidP="00793586">
            <w:pPr>
              <w:rPr>
                <w:ins w:id="11789" w:author="Multrus, Markus" w:date="2024-05-23T05:46:00Z"/>
                <w:bCs/>
                <w:sz w:val="18"/>
                <w:szCs w:val="18"/>
              </w:rPr>
            </w:pPr>
            <w:ins w:id="11790" w:author="Multrus, Markus" w:date="2024-05-23T05:46:00Z">
              <w:r w:rsidRPr="00897EE3">
                <w:rPr>
                  <w:bCs/>
                  <w:sz w:val="18"/>
                  <w:szCs w:val="18"/>
                </w:rPr>
                <w:t>EVS</w:t>
              </w:r>
            </w:ins>
          </w:p>
        </w:tc>
        <w:tc>
          <w:tcPr>
            <w:tcW w:w="1014" w:type="pct"/>
          </w:tcPr>
          <w:p w14:paraId="2CB40F76" w14:textId="77777777" w:rsidR="003B5C40" w:rsidRPr="00897EE3" w:rsidRDefault="003B5C40" w:rsidP="00793586">
            <w:pPr>
              <w:jc w:val="center"/>
              <w:rPr>
                <w:ins w:id="11791" w:author="Multrus, Markus" w:date="2024-05-23T05:46:00Z"/>
                <w:bCs/>
                <w:sz w:val="18"/>
                <w:szCs w:val="18"/>
              </w:rPr>
            </w:pPr>
            <w:ins w:id="11792" w:author="Multrus, Markus" w:date="2024-05-23T05:46:00Z">
              <w:r w:rsidRPr="00897EE3">
                <w:rPr>
                  <w:bCs/>
                  <w:sz w:val="18"/>
                  <w:szCs w:val="18"/>
                </w:rPr>
                <w:t>2 x 24.4</w:t>
              </w:r>
            </w:ins>
          </w:p>
        </w:tc>
        <w:tc>
          <w:tcPr>
            <w:tcW w:w="434" w:type="pct"/>
          </w:tcPr>
          <w:p w14:paraId="12C1E561" w14:textId="77777777" w:rsidR="003B5C40" w:rsidRPr="00897EE3" w:rsidRDefault="003B5C40" w:rsidP="00793586">
            <w:pPr>
              <w:jc w:val="center"/>
              <w:rPr>
                <w:ins w:id="11793" w:author="Multrus, Markus" w:date="2024-05-23T05:46:00Z"/>
                <w:bCs/>
                <w:sz w:val="18"/>
                <w:szCs w:val="18"/>
              </w:rPr>
            </w:pPr>
            <w:ins w:id="11794" w:author="Multrus, Markus" w:date="2024-05-23T05:46:00Z">
              <w:r w:rsidRPr="00897EE3">
                <w:rPr>
                  <w:bCs/>
                  <w:sz w:val="18"/>
                  <w:szCs w:val="18"/>
                </w:rPr>
                <w:t>On</w:t>
              </w:r>
            </w:ins>
          </w:p>
        </w:tc>
        <w:tc>
          <w:tcPr>
            <w:tcW w:w="693" w:type="pct"/>
          </w:tcPr>
          <w:p w14:paraId="338986F7" w14:textId="77777777" w:rsidR="003B5C40" w:rsidRPr="00897EE3" w:rsidRDefault="003B5C40" w:rsidP="00793586">
            <w:pPr>
              <w:jc w:val="center"/>
              <w:rPr>
                <w:ins w:id="11795" w:author="Multrus, Markus" w:date="2024-05-23T05:46:00Z"/>
                <w:bCs/>
                <w:sz w:val="18"/>
                <w:szCs w:val="18"/>
              </w:rPr>
            </w:pPr>
            <w:ins w:id="11796" w:author="Multrus, Markus" w:date="2024-05-23T05:46:00Z">
              <w:r w:rsidRPr="00897EE3">
                <w:rPr>
                  <w:bCs/>
                  <w:sz w:val="18"/>
                  <w:szCs w:val="18"/>
                </w:rPr>
                <w:t>0</w:t>
              </w:r>
            </w:ins>
          </w:p>
        </w:tc>
        <w:tc>
          <w:tcPr>
            <w:tcW w:w="1053" w:type="pct"/>
            <w:vAlign w:val="center"/>
          </w:tcPr>
          <w:p w14:paraId="3E0B8B92" w14:textId="77777777" w:rsidR="003B5C40" w:rsidRPr="00897EE3" w:rsidRDefault="003B5C40" w:rsidP="00793586">
            <w:pPr>
              <w:jc w:val="center"/>
              <w:rPr>
                <w:ins w:id="11797" w:author="Multrus, Markus" w:date="2024-05-23T05:46:00Z"/>
                <w:bCs/>
                <w:sz w:val="18"/>
                <w:szCs w:val="18"/>
              </w:rPr>
            </w:pPr>
          </w:p>
        </w:tc>
        <w:tc>
          <w:tcPr>
            <w:tcW w:w="474" w:type="pct"/>
          </w:tcPr>
          <w:p w14:paraId="5BF631B6" w14:textId="77777777" w:rsidR="003B5C40" w:rsidRPr="00897EE3" w:rsidRDefault="003B5C40" w:rsidP="00793586">
            <w:pPr>
              <w:jc w:val="center"/>
              <w:rPr>
                <w:ins w:id="11798" w:author="Multrus, Markus" w:date="2024-05-23T05:46:00Z"/>
                <w:bCs/>
                <w:sz w:val="18"/>
                <w:szCs w:val="18"/>
              </w:rPr>
            </w:pPr>
          </w:p>
        </w:tc>
      </w:tr>
      <w:tr w:rsidR="003B5C40" w:rsidRPr="007E18C1" w14:paraId="3837CC84" w14:textId="77777777" w:rsidTr="00793586">
        <w:trPr>
          <w:ins w:id="11799" w:author="Multrus, Markus" w:date="2024-05-23T05:46:00Z"/>
        </w:trPr>
        <w:tc>
          <w:tcPr>
            <w:tcW w:w="521" w:type="pct"/>
            <w:vAlign w:val="center"/>
          </w:tcPr>
          <w:p w14:paraId="72C70573" w14:textId="77777777" w:rsidR="003B5C40" w:rsidRPr="00897EE3" w:rsidRDefault="003B5C40" w:rsidP="00793586">
            <w:pPr>
              <w:rPr>
                <w:ins w:id="11800" w:author="Multrus, Markus" w:date="2024-05-23T05:46:00Z"/>
                <w:rFonts w:cs="Arial"/>
                <w:b/>
                <w:sz w:val="18"/>
                <w:szCs w:val="18"/>
              </w:rPr>
            </w:pPr>
            <w:ins w:id="11801" w:author="Multrus, Markus" w:date="2024-05-23T05:46:00Z">
              <w:r w:rsidRPr="00897EE3">
                <w:rPr>
                  <w:rFonts w:cs="Arial"/>
                  <w:b/>
                  <w:sz w:val="18"/>
                  <w:szCs w:val="18"/>
                </w:rPr>
                <w:t>C24</w:t>
              </w:r>
            </w:ins>
          </w:p>
        </w:tc>
        <w:tc>
          <w:tcPr>
            <w:tcW w:w="811" w:type="pct"/>
          </w:tcPr>
          <w:p w14:paraId="5828FEE4" w14:textId="77777777" w:rsidR="003B5C40" w:rsidRPr="00897EE3" w:rsidRDefault="003B5C40" w:rsidP="00793586">
            <w:pPr>
              <w:rPr>
                <w:ins w:id="11802" w:author="Multrus, Markus" w:date="2024-05-23T05:46:00Z"/>
                <w:bCs/>
                <w:sz w:val="18"/>
                <w:szCs w:val="18"/>
              </w:rPr>
            </w:pPr>
            <w:ins w:id="11803" w:author="Multrus, Markus" w:date="2024-05-23T05:46:00Z">
              <w:r w:rsidRPr="00897EE3">
                <w:rPr>
                  <w:bCs/>
                  <w:sz w:val="18"/>
                  <w:szCs w:val="18"/>
                </w:rPr>
                <w:t>CuT</w:t>
              </w:r>
            </w:ins>
          </w:p>
        </w:tc>
        <w:tc>
          <w:tcPr>
            <w:tcW w:w="1014" w:type="pct"/>
          </w:tcPr>
          <w:p w14:paraId="37C7633F" w14:textId="77777777" w:rsidR="003B5C40" w:rsidRPr="00897EE3" w:rsidRDefault="003B5C40" w:rsidP="00793586">
            <w:pPr>
              <w:jc w:val="center"/>
              <w:rPr>
                <w:ins w:id="11804" w:author="Multrus, Markus" w:date="2024-05-23T05:46:00Z"/>
                <w:bCs/>
                <w:sz w:val="18"/>
                <w:szCs w:val="18"/>
              </w:rPr>
            </w:pPr>
            <w:ins w:id="11805" w:author="Multrus, Markus" w:date="2024-05-23T05:46:00Z">
              <w:r w:rsidRPr="00897EE3">
                <w:rPr>
                  <w:bCs/>
                  <w:sz w:val="18"/>
                  <w:szCs w:val="18"/>
                </w:rPr>
                <w:t>16.4</w:t>
              </w:r>
            </w:ins>
          </w:p>
        </w:tc>
        <w:tc>
          <w:tcPr>
            <w:tcW w:w="434" w:type="pct"/>
          </w:tcPr>
          <w:p w14:paraId="7737295F" w14:textId="77777777" w:rsidR="003B5C40" w:rsidRPr="00897EE3" w:rsidRDefault="003B5C40" w:rsidP="00793586">
            <w:pPr>
              <w:jc w:val="center"/>
              <w:rPr>
                <w:ins w:id="11806" w:author="Multrus, Markus" w:date="2024-05-23T05:46:00Z"/>
                <w:bCs/>
                <w:sz w:val="18"/>
                <w:szCs w:val="18"/>
              </w:rPr>
            </w:pPr>
            <w:ins w:id="11807" w:author="Multrus, Markus" w:date="2024-05-23T05:46:00Z">
              <w:r w:rsidRPr="00897EE3">
                <w:rPr>
                  <w:bCs/>
                  <w:sz w:val="18"/>
                  <w:szCs w:val="18"/>
                </w:rPr>
                <w:t>Off</w:t>
              </w:r>
            </w:ins>
          </w:p>
        </w:tc>
        <w:tc>
          <w:tcPr>
            <w:tcW w:w="693" w:type="pct"/>
          </w:tcPr>
          <w:p w14:paraId="1A3B1847" w14:textId="77777777" w:rsidR="003B5C40" w:rsidRPr="00897EE3" w:rsidRDefault="003B5C40" w:rsidP="00793586">
            <w:pPr>
              <w:jc w:val="center"/>
              <w:rPr>
                <w:ins w:id="11808" w:author="Multrus, Markus" w:date="2024-05-23T05:46:00Z"/>
                <w:bCs/>
                <w:sz w:val="18"/>
                <w:szCs w:val="18"/>
              </w:rPr>
            </w:pPr>
            <w:ins w:id="11809" w:author="Multrus, Markus" w:date="2024-05-23T05:46:00Z">
              <w:r w:rsidRPr="00897EE3">
                <w:rPr>
                  <w:bCs/>
                  <w:sz w:val="18"/>
                  <w:szCs w:val="18"/>
                </w:rPr>
                <w:t>0</w:t>
              </w:r>
            </w:ins>
          </w:p>
        </w:tc>
        <w:tc>
          <w:tcPr>
            <w:tcW w:w="1053" w:type="pct"/>
            <w:vAlign w:val="center"/>
          </w:tcPr>
          <w:p w14:paraId="681F0B85" w14:textId="77777777" w:rsidR="003B5C40" w:rsidRPr="00897EE3" w:rsidRDefault="003B5C40" w:rsidP="00793586">
            <w:pPr>
              <w:jc w:val="center"/>
              <w:rPr>
                <w:ins w:id="11810" w:author="Multrus, Markus" w:date="2024-05-23T05:46:00Z"/>
                <w:bCs/>
                <w:sz w:val="18"/>
                <w:szCs w:val="18"/>
              </w:rPr>
            </w:pPr>
            <w:ins w:id="11811" w:author="Multrus, Markus" w:date="2024-05-23T05:46:00Z">
              <w:r w:rsidRPr="00897EE3">
                <w:rPr>
                  <w:bCs/>
                  <w:sz w:val="18"/>
                  <w:szCs w:val="18"/>
                </w:rPr>
                <w:t>C11</w:t>
              </w:r>
            </w:ins>
          </w:p>
        </w:tc>
        <w:tc>
          <w:tcPr>
            <w:tcW w:w="474" w:type="pct"/>
          </w:tcPr>
          <w:p w14:paraId="0A09E235" w14:textId="77777777" w:rsidR="003B5C40" w:rsidRPr="00897EE3" w:rsidRDefault="003B5C40" w:rsidP="00793586">
            <w:pPr>
              <w:jc w:val="center"/>
              <w:rPr>
                <w:ins w:id="11812" w:author="Multrus, Markus" w:date="2024-05-23T05:46:00Z"/>
                <w:bCs/>
                <w:sz w:val="18"/>
                <w:szCs w:val="18"/>
              </w:rPr>
            </w:pPr>
            <w:ins w:id="11813" w:author="Multrus, Markus" w:date="2024-05-23T05:46:00Z">
              <w:r w:rsidRPr="00897EE3">
                <w:rPr>
                  <w:bCs/>
                  <w:sz w:val="18"/>
                  <w:szCs w:val="18"/>
                </w:rPr>
                <w:t>NWT</w:t>
              </w:r>
            </w:ins>
          </w:p>
        </w:tc>
      </w:tr>
      <w:tr w:rsidR="003B5C40" w:rsidRPr="007E18C1" w14:paraId="48CFB655" w14:textId="77777777" w:rsidTr="00793586">
        <w:trPr>
          <w:ins w:id="11814" w:author="Multrus, Markus" w:date="2024-05-23T05:46:00Z"/>
        </w:trPr>
        <w:tc>
          <w:tcPr>
            <w:tcW w:w="521" w:type="pct"/>
            <w:vAlign w:val="center"/>
          </w:tcPr>
          <w:p w14:paraId="4FADC5CF" w14:textId="77777777" w:rsidR="003B5C40" w:rsidRPr="00897EE3" w:rsidRDefault="003B5C40" w:rsidP="00793586">
            <w:pPr>
              <w:rPr>
                <w:ins w:id="11815" w:author="Multrus, Markus" w:date="2024-05-23T05:46:00Z"/>
                <w:rFonts w:cs="Arial"/>
                <w:b/>
                <w:sz w:val="18"/>
                <w:szCs w:val="18"/>
              </w:rPr>
            </w:pPr>
            <w:ins w:id="11816" w:author="Multrus, Markus" w:date="2024-05-23T05:46:00Z">
              <w:r w:rsidRPr="00897EE3">
                <w:rPr>
                  <w:rFonts w:cs="Arial"/>
                  <w:b/>
                  <w:sz w:val="18"/>
                  <w:szCs w:val="18"/>
                </w:rPr>
                <w:t>C25</w:t>
              </w:r>
            </w:ins>
          </w:p>
        </w:tc>
        <w:tc>
          <w:tcPr>
            <w:tcW w:w="811" w:type="pct"/>
          </w:tcPr>
          <w:p w14:paraId="588A7894" w14:textId="77777777" w:rsidR="003B5C40" w:rsidRPr="00897EE3" w:rsidRDefault="003B5C40" w:rsidP="00793586">
            <w:pPr>
              <w:rPr>
                <w:ins w:id="11817" w:author="Multrus, Markus" w:date="2024-05-23T05:46:00Z"/>
                <w:bCs/>
                <w:sz w:val="18"/>
                <w:szCs w:val="18"/>
              </w:rPr>
            </w:pPr>
            <w:ins w:id="11818" w:author="Multrus, Markus" w:date="2024-05-23T05:46:00Z">
              <w:r w:rsidRPr="00897EE3">
                <w:rPr>
                  <w:bCs/>
                  <w:sz w:val="18"/>
                  <w:szCs w:val="18"/>
                </w:rPr>
                <w:t>CuT</w:t>
              </w:r>
            </w:ins>
          </w:p>
        </w:tc>
        <w:tc>
          <w:tcPr>
            <w:tcW w:w="1014" w:type="pct"/>
          </w:tcPr>
          <w:p w14:paraId="5340B290" w14:textId="77777777" w:rsidR="003B5C40" w:rsidRPr="00897EE3" w:rsidRDefault="003B5C40" w:rsidP="00793586">
            <w:pPr>
              <w:jc w:val="center"/>
              <w:rPr>
                <w:ins w:id="11819" w:author="Multrus, Markus" w:date="2024-05-23T05:46:00Z"/>
                <w:bCs/>
                <w:sz w:val="18"/>
                <w:szCs w:val="18"/>
              </w:rPr>
            </w:pPr>
            <w:ins w:id="11820" w:author="Multrus, Markus" w:date="2024-05-23T05:46:00Z">
              <w:r w:rsidRPr="00897EE3">
                <w:rPr>
                  <w:bCs/>
                  <w:sz w:val="18"/>
                  <w:szCs w:val="18"/>
                </w:rPr>
                <w:t>24.4</w:t>
              </w:r>
            </w:ins>
          </w:p>
        </w:tc>
        <w:tc>
          <w:tcPr>
            <w:tcW w:w="434" w:type="pct"/>
          </w:tcPr>
          <w:p w14:paraId="740F0E42" w14:textId="77777777" w:rsidR="003B5C40" w:rsidRPr="00897EE3" w:rsidRDefault="003B5C40" w:rsidP="00793586">
            <w:pPr>
              <w:jc w:val="center"/>
              <w:rPr>
                <w:ins w:id="11821" w:author="Multrus, Markus" w:date="2024-05-23T05:46:00Z"/>
                <w:bCs/>
                <w:sz w:val="18"/>
                <w:szCs w:val="18"/>
              </w:rPr>
            </w:pPr>
            <w:ins w:id="11822" w:author="Multrus, Markus" w:date="2024-05-23T05:46:00Z">
              <w:r w:rsidRPr="00897EE3">
                <w:rPr>
                  <w:bCs/>
                  <w:sz w:val="18"/>
                  <w:szCs w:val="18"/>
                </w:rPr>
                <w:t>Off</w:t>
              </w:r>
            </w:ins>
          </w:p>
        </w:tc>
        <w:tc>
          <w:tcPr>
            <w:tcW w:w="693" w:type="pct"/>
          </w:tcPr>
          <w:p w14:paraId="00A2F2EA" w14:textId="77777777" w:rsidR="003B5C40" w:rsidRPr="00897EE3" w:rsidRDefault="003B5C40" w:rsidP="00793586">
            <w:pPr>
              <w:jc w:val="center"/>
              <w:rPr>
                <w:ins w:id="11823" w:author="Multrus, Markus" w:date="2024-05-23T05:46:00Z"/>
                <w:bCs/>
                <w:sz w:val="18"/>
                <w:szCs w:val="18"/>
              </w:rPr>
            </w:pPr>
            <w:ins w:id="11824" w:author="Multrus, Markus" w:date="2024-05-23T05:46:00Z">
              <w:r w:rsidRPr="00897EE3">
                <w:rPr>
                  <w:bCs/>
                  <w:sz w:val="18"/>
                  <w:szCs w:val="18"/>
                </w:rPr>
                <w:t>0</w:t>
              </w:r>
            </w:ins>
          </w:p>
        </w:tc>
        <w:tc>
          <w:tcPr>
            <w:tcW w:w="1053" w:type="pct"/>
            <w:vAlign w:val="center"/>
          </w:tcPr>
          <w:p w14:paraId="064DB4EE" w14:textId="77777777" w:rsidR="003B5C40" w:rsidRPr="00897EE3" w:rsidRDefault="003B5C40" w:rsidP="00793586">
            <w:pPr>
              <w:jc w:val="center"/>
              <w:rPr>
                <w:ins w:id="11825" w:author="Multrus, Markus" w:date="2024-05-23T05:46:00Z"/>
                <w:bCs/>
                <w:sz w:val="18"/>
                <w:szCs w:val="18"/>
              </w:rPr>
            </w:pPr>
            <w:ins w:id="11826" w:author="Multrus, Markus" w:date="2024-05-23T05:46:00Z">
              <w:r w:rsidRPr="00897EE3">
                <w:rPr>
                  <w:bCs/>
                  <w:sz w:val="18"/>
                  <w:szCs w:val="18"/>
                </w:rPr>
                <w:t>C12</w:t>
              </w:r>
            </w:ins>
          </w:p>
        </w:tc>
        <w:tc>
          <w:tcPr>
            <w:tcW w:w="474" w:type="pct"/>
          </w:tcPr>
          <w:p w14:paraId="6E22D198" w14:textId="77777777" w:rsidR="003B5C40" w:rsidRPr="00897EE3" w:rsidRDefault="003B5C40" w:rsidP="00793586">
            <w:pPr>
              <w:jc w:val="center"/>
              <w:rPr>
                <w:ins w:id="11827" w:author="Multrus, Markus" w:date="2024-05-23T05:46:00Z"/>
                <w:bCs/>
                <w:sz w:val="18"/>
                <w:szCs w:val="18"/>
              </w:rPr>
            </w:pPr>
            <w:ins w:id="11828" w:author="Multrus, Markus" w:date="2024-05-23T05:46:00Z">
              <w:r w:rsidRPr="00897EE3">
                <w:rPr>
                  <w:bCs/>
                  <w:sz w:val="18"/>
                  <w:szCs w:val="18"/>
                </w:rPr>
                <w:t>NWT</w:t>
              </w:r>
            </w:ins>
          </w:p>
        </w:tc>
      </w:tr>
      <w:tr w:rsidR="003B5C40" w:rsidRPr="007E18C1" w14:paraId="3C71D39F" w14:textId="77777777" w:rsidTr="00793586">
        <w:trPr>
          <w:ins w:id="11829" w:author="Multrus, Markus" w:date="2024-05-23T05:46:00Z"/>
        </w:trPr>
        <w:tc>
          <w:tcPr>
            <w:tcW w:w="521" w:type="pct"/>
            <w:vAlign w:val="center"/>
          </w:tcPr>
          <w:p w14:paraId="6392B192" w14:textId="77777777" w:rsidR="003B5C40" w:rsidRPr="00897EE3" w:rsidRDefault="003B5C40" w:rsidP="00793586">
            <w:pPr>
              <w:rPr>
                <w:ins w:id="11830" w:author="Multrus, Markus" w:date="2024-05-23T05:46:00Z"/>
                <w:rFonts w:cs="Arial"/>
                <w:b/>
                <w:sz w:val="18"/>
                <w:szCs w:val="18"/>
              </w:rPr>
            </w:pPr>
            <w:ins w:id="11831" w:author="Multrus, Markus" w:date="2024-05-23T05:46:00Z">
              <w:r w:rsidRPr="00897EE3">
                <w:rPr>
                  <w:rFonts w:cs="Arial"/>
                  <w:b/>
                  <w:sz w:val="18"/>
                  <w:szCs w:val="18"/>
                </w:rPr>
                <w:t>C26</w:t>
              </w:r>
            </w:ins>
          </w:p>
        </w:tc>
        <w:tc>
          <w:tcPr>
            <w:tcW w:w="811" w:type="pct"/>
          </w:tcPr>
          <w:p w14:paraId="0DB30DF3" w14:textId="77777777" w:rsidR="003B5C40" w:rsidRPr="00897EE3" w:rsidRDefault="003B5C40" w:rsidP="00793586">
            <w:pPr>
              <w:rPr>
                <w:ins w:id="11832" w:author="Multrus, Markus" w:date="2024-05-23T05:46:00Z"/>
                <w:bCs/>
                <w:sz w:val="18"/>
                <w:szCs w:val="18"/>
              </w:rPr>
            </w:pPr>
            <w:ins w:id="11833" w:author="Multrus, Markus" w:date="2024-05-23T05:46:00Z">
              <w:r w:rsidRPr="00897EE3">
                <w:rPr>
                  <w:bCs/>
                  <w:sz w:val="18"/>
                  <w:szCs w:val="18"/>
                </w:rPr>
                <w:t>CuT</w:t>
              </w:r>
            </w:ins>
          </w:p>
        </w:tc>
        <w:tc>
          <w:tcPr>
            <w:tcW w:w="1014" w:type="pct"/>
          </w:tcPr>
          <w:p w14:paraId="292AE9F0" w14:textId="77777777" w:rsidR="003B5C40" w:rsidRPr="00897EE3" w:rsidRDefault="003B5C40" w:rsidP="00793586">
            <w:pPr>
              <w:jc w:val="center"/>
              <w:rPr>
                <w:ins w:id="11834" w:author="Multrus, Markus" w:date="2024-05-23T05:46:00Z"/>
                <w:bCs/>
                <w:sz w:val="18"/>
                <w:szCs w:val="18"/>
              </w:rPr>
            </w:pPr>
            <w:ins w:id="11835" w:author="Multrus, Markus" w:date="2024-05-23T05:46:00Z">
              <w:r w:rsidRPr="00897EE3">
                <w:rPr>
                  <w:bCs/>
                  <w:sz w:val="18"/>
                  <w:szCs w:val="18"/>
                </w:rPr>
                <w:t>32</w:t>
              </w:r>
            </w:ins>
          </w:p>
        </w:tc>
        <w:tc>
          <w:tcPr>
            <w:tcW w:w="434" w:type="pct"/>
          </w:tcPr>
          <w:p w14:paraId="6E5D5AAD" w14:textId="77777777" w:rsidR="003B5C40" w:rsidRPr="00897EE3" w:rsidRDefault="003B5C40" w:rsidP="00793586">
            <w:pPr>
              <w:jc w:val="center"/>
              <w:rPr>
                <w:ins w:id="11836" w:author="Multrus, Markus" w:date="2024-05-23T05:46:00Z"/>
                <w:bCs/>
                <w:sz w:val="18"/>
                <w:szCs w:val="18"/>
              </w:rPr>
            </w:pPr>
            <w:ins w:id="11837" w:author="Multrus, Markus" w:date="2024-05-23T05:46:00Z">
              <w:r w:rsidRPr="00897EE3">
                <w:rPr>
                  <w:bCs/>
                  <w:sz w:val="18"/>
                  <w:szCs w:val="18"/>
                </w:rPr>
                <w:t>Off</w:t>
              </w:r>
            </w:ins>
          </w:p>
        </w:tc>
        <w:tc>
          <w:tcPr>
            <w:tcW w:w="693" w:type="pct"/>
          </w:tcPr>
          <w:p w14:paraId="0E6C8B6C" w14:textId="77777777" w:rsidR="003B5C40" w:rsidRPr="00897EE3" w:rsidRDefault="003B5C40" w:rsidP="00793586">
            <w:pPr>
              <w:jc w:val="center"/>
              <w:rPr>
                <w:ins w:id="11838" w:author="Multrus, Markus" w:date="2024-05-23T05:46:00Z"/>
                <w:bCs/>
                <w:sz w:val="18"/>
                <w:szCs w:val="18"/>
              </w:rPr>
            </w:pPr>
            <w:ins w:id="11839" w:author="Multrus, Markus" w:date="2024-05-23T05:46:00Z">
              <w:r w:rsidRPr="00897EE3">
                <w:rPr>
                  <w:bCs/>
                  <w:sz w:val="18"/>
                  <w:szCs w:val="18"/>
                </w:rPr>
                <w:t>0</w:t>
              </w:r>
            </w:ins>
          </w:p>
        </w:tc>
        <w:tc>
          <w:tcPr>
            <w:tcW w:w="1053" w:type="pct"/>
            <w:vAlign w:val="center"/>
          </w:tcPr>
          <w:p w14:paraId="752D695A" w14:textId="77777777" w:rsidR="003B5C40" w:rsidRPr="00897EE3" w:rsidRDefault="003B5C40" w:rsidP="00793586">
            <w:pPr>
              <w:jc w:val="center"/>
              <w:rPr>
                <w:ins w:id="11840" w:author="Multrus, Markus" w:date="2024-05-23T05:46:00Z"/>
                <w:bCs/>
                <w:sz w:val="18"/>
                <w:szCs w:val="18"/>
              </w:rPr>
            </w:pPr>
            <w:ins w:id="11841" w:author="Multrus, Markus" w:date="2024-05-23T05:46:00Z">
              <w:r w:rsidRPr="00897EE3">
                <w:rPr>
                  <w:bCs/>
                  <w:sz w:val="18"/>
                  <w:szCs w:val="18"/>
                </w:rPr>
                <w:t>C13</w:t>
              </w:r>
            </w:ins>
          </w:p>
        </w:tc>
        <w:tc>
          <w:tcPr>
            <w:tcW w:w="474" w:type="pct"/>
          </w:tcPr>
          <w:p w14:paraId="6A2F8798" w14:textId="77777777" w:rsidR="003B5C40" w:rsidRPr="00897EE3" w:rsidRDefault="003B5C40" w:rsidP="00793586">
            <w:pPr>
              <w:jc w:val="center"/>
              <w:rPr>
                <w:ins w:id="11842" w:author="Multrus, Markus" w:date="2024-05-23T05:46:00Z"/>
                <w:bCs/>
                <w:sz w:val="18"/>
                <w:szCs w:val="18"/>
              </w:rPr>
            </w:pPr>
            <w:ins w:id="11843" w:author="Multrus, Markus" w:date="2024-05-23T05:46:00Z">
              <w:r w:rsidRPr="00897EE3">
                <w:rPr>
                  <w:bCs/>
                  <w:sz w:val="18"/>
                  <w:szCs w:val="18"/>
                </w:rPr>
                <w:t>NWT</w:t>
              </w:r>
            </w:ins>
          </w:p>
        </w:tc>
      </w:tr>
      <w:tr w:rsidR="003B5C40" w:rsidRPr="007E18C1" w14:paraId="04EBDA06" w14:textId="77777777" w:rsidTr="00793586">
        <w:trPr>
          <w:ins w:id="11844" w:author="Multrus, Markus" w:date="2024-05-23T05:46:00Z"/>
        </w:trPr>
        <w:tc>
          <w:tcPr>
            <w:tcW w:w="521" w:type="pct"/>
            <w:vAlign w:val="center"/>
          </w:tcPr>
          <w:p w14:paraId="75D048D6" w14:textId="77777777" w:rsidR="003B5C40" w:rsidRPr="00897EE3" w:rsidRDefault="003B5C40" w:rsidP="00793586">
            <w:pPr>
              <w:rPr>
                <w:ins w:id="11845" w:author="Multrus, Markus" w:date="2024-05-23T05:46:00Z"/>
                <w:rFonts w:cs="Arial"/>
                <w:b/>
                <w:sz w:val="18"/>
                <w:szCs w:val="18"/>
              </w:rPr>
            </w:pPr>
            <w:ins w:id="11846" w:author="Multrus, Markus" w:date="2024-05-23T05:46:00Z">
              <w:r w:rsidRPr="00897EE3">
                <w:rPr>
                  <w:rFonts w:cs="Arial"/>
                  <w:b/>
                  <w:sz w:val="18"/>
                  <w:szCs w:val="18"/>
                </w:rPr>
                <w:t>C27</w:t>
              </w:r>
            </w:ins>
          </w:p>
        </w:tc>
        <w:tc>
          <w:tcPr>
            <w:tcW w:w="811" w:type="pct"/>
          </w:tcPr>
          <w:p w14:paraId="52871DEC" w14:textId="77777777" w:rsidR="003B5C40" w:rsidRPr="00897EE3" w:rsidRDefault="003B5C40" w:rsidP="00793586">
            <w:pPr>
              <w:rPr>
                <w:ins w:id="11847" w:author="Multrus, Markus" w:date="2024-05-23T05:46:00Z"/>
                <w:bCs/>
                <w:sz w:val="18"/>
                <w:szCs w:val="18"/>
              </w:rPr>
            </w:pPr>
            <w:ins w:id="11848" w:author="Multrus, Markus" w:date="2024-05-23T05:46:00Z">
              <w:r w:rsidRPr="00897EE3">
                <w:rPr>
                  <w:bCs/>
                  <w:sz w:val="18"/>
                  <w:szCs w:val="18"/>
                </w:rPr>
                <w:t>CuT</w:t>
              </w:r>
            </w:ins>
          </w:p>
        </w:tc>
        <w:tc>
          <w:tcPr>
            <w:tcW w:w="1014" w:type="pct"/>
          </w:tcPr>
          <w:p w14:paraId="2493BB08" w14:textId="77777777" w:rsidR="003B5C40" w:rsidRPr="00897EE3" w:rsidRDefault="003B5C40" w:rsidP="00793586">
            <w:pPr>
              <w:jc w:val="center"/>
              <w:rPr>
                <w:ins w:id="11849" w:author="Multrus, Markus" w:date="2024-05-23T05:46:00Z"/>
                <w:bCs/>
                <w:sz w:val="18"/>
                <w:szCs w:val="18"/>
              </w:rPr>
            </w:pPr>
            <w:ins w:id="11850" w:author="Multrus, Markus" w:date="2024-05-23T05:46:00Z">
              <w:r w:rsidRPr="00897EE3">
                <w:rPr>
                  <w:bCs/>
                  <w:sz w:val="18"/>
                  <w:szCs w:val="18"/>
                </w:rPr>
                <w:t>48</w:t>
              </w:r>
            </w:ins>
          </w:p>
        </w:tc>
        <w:tc>
          <w:tcPr>
            <w:tcW w:w="434" w:type="pct"/>
          </w:tcPr>
          <w:p w14:paraId="527AE2A5" w14:textId="77777777" w:rsidR="003B5C40" w:rsidRPr="00897EE3" w:rsidRDefault="003B5C40" w:rsidP="00793586">
            <w:pPr>
              <w:jc w:val="center"/>
              <w:rPr>
                <w:ins w:id="11851" w:author="Multrus, Markus" w:date="2024-05-23T05:46:00Z"/>
                <w:bCs/>
                <w:sz w:val="18"/>
                <w:szCs w:val="18"/>
              </w:rPr>
            </w:pPr>
            <w:ins w:id="11852" w:author="Multrus, Markus" w:date="2024-05-23T05:46:00Z">
              <w:r w:rsidRPr="00897EE3">
                <w:rPr>
                  <w:bCs/>
                  <w:sz w:val="18"/>
                  <w:szCs w:val="18"/>
                </w:rPr>
                <w:t>Off</w:t>
              </w:r>
            </w:ins>
          </w:p>
        </w:tc>
        <w:tc>
          <w:tcPr>
            <w:tcW w:w="693" w:type="pct"/>
          </w:tcPr>
          <w:p w14:paraId="4F55AB62" w14:textId="77777777" w:rsidR="003B5C40" w:rsidRPr="00897EE3" w:rsidRDefault="003B5C40" w:rsidP="00793586">
            <w:pPr>
              <w:jc w:val="center"/>
              <w:rPr>
                <w:ins w:id="11853" w:author="Multrus, Markus" w:date="2024-05-23T05:46:00Z"/>
                <w:bCs/>
                <w:sz w:val="18"/>
                <w:szCs w:val="18"/>
              </w:rPr>
            </w:pPr>
            <w:ins w:id="11854" w:author="Multrus, Markus" w:date="2024-05-23T05:46:00Z">
              <w:r w:rsidRPr="00897EE3">
                <w:rPr>
                  <w:bCs/>
                  <w:sz w:val="18"/>
                  <w:szCs w:val="18"/>
                </w:rPr>
                <w:t>0</w:t>
              </w:r>
            </w:ins>
          </w:p>
        </w:tc>
        <w:tc>
          <w:tcPr>
            <w:tcW w:w="1053" w:type="pct"/>
            <w:vAlign w:val="center"/>
          </w:tcPr>
          <w:p w14:paraId="249CA778" w14:textId="77777777" w:rsidR="003B5C40" w:rsidRPr="00897EE3" w:rsidRDefault="003B5C40" w:rsidP="00793586">
            <w:pPr>
              <w:jc w:val="center"/>
              <w:rPr>
                <w:ins w:id="11855" w:author="Multrus, Markus" w:date="2024-05-23T05:46:00Z"/>
                <w:bCs/>
                <w:sz w:val="18"/>
                <w:szCs w:val="18"/>
              </w:rPr>
            </w:pPr>
            <w:ins w:id="11856" w:author="Multrus, Markus" w:date="2024-05-23T05:46:00Z">
              <w:r w:rsidRPr="00897EE3">
                <w:rPr>
                  <w:bCs/>
                  <w:sz w:val="18"/>
                  <w:szCs w:val="18"/>
                </w:rPr>
                <w:t>C14</w:t>
              </w:r>
            </w:ins>
          </w:p>
        </w:tc>
        <w:tc>
          <w:tcPr>
            <w:tcW w:w="474" w:type="pct"/>
          </w:tcPr>
          <w:p w14:paraId="28D16A68" w14:textId="77777777" w:rsidR="003B5C40" w:rsidRPr="00897EE3" w:rsidRDefault="003B5C40" w:rsidP="00793586">
            <w:pPr>
              <w:jc w:val="center"/>
              <w:rPr>
                <w:ins w:id="11857" w:author="Multrus, Markus" w:date="2024-05-23T05:46:00Z"/>
                <w:bCs/>
                <w:sz w:val="18"/>
                <w:szCs w:val="18"/>
              </w:rPr>
            </w:pPr>
            <w:ins w:id="11858" w:author="Multrus, Markus" w:date="2024-05-23T05:46:00Z">
              <w:r w:rsidRPr="00897EE3">
                <w:rPr>
                  <w:bCs/>
                  <w:sz w:val="18"/>
                  <w:szCs w:val="18"/>
                </w:rPr>
                <w:t>NWT</w:t>
              </w:r>
            </w:ins>
          </w:p>
        </w:tc>
      </w:tr>
      <w:tr w:rsidR="003B5C40" w:rsidRPr="007E18C1" w14:paraId="61441F1A" w14:textId="77777777" w:rsidTr="00793586">
        <w:trPr>
          <w:ins w:id="11859" w:author="Multrus, Markus" w:date="2024-05-23T05:46:00Z"/>
        </w:trPr>
        <w:tc>
          <w:tcPr>
            <w:tcW w:w="521" w:type="pct"/>
            <w:vAlign w:val="center"/>
          </w:tcPr>
          <w:p w14:paraId="6717BB2B" w14:textId="77777777" w:rsidR="003B5C40" w:rsidRPr="00897EE3" w:rsidRDefault="003B5C40" w:rsidP="00793586">
            <w:pPr>
              <w:rPr>
                <w:ins w:id="11860" w:author="Multrus, Markus" w:date="2024-05-23T05:46:00Z"/>
                <w:rFonts w:cs="Arial"/>
                <w:b/>
                <w:sz w:val="18"/>
                <w:szCs w:val="18"/>
              </w:rPr>
            </w:pPr>
            <w:ins w:id="11861" w:author="Multrus, Markus" w:date="2024-05-23T05:46:00Z">
              <w:r w:rsidRPr="00897EE3">
                <w:rPr>
                  <w:rFonts w:cs="Arial"/>
                  <w:b/>
                  <w:sz w:val="18"/>
                  <w:szCs w:val="18"/>
                </w:rPr>
                <w:t>C28</w:t>
              </w:r>
            </w:ins>
          </w:p>
        </w:tc>
        <w:tc>
          <w:tcPr>
            <w:tcW w:w="811" w:type="pct"/>
          </w:tcPr>
          <w:p w14:paraId="14745A28" w14:textId="77777777" w:rsidR="003B5C40" w:rsidRPr="00897EE3" w:rsidRDefault="003B5C40" w:rsidP="00793586">
            <w:pPr>
              <w:rPr>
                <w:ins w:id="11862" w:author="Multrus, Markus" w:date="2024-05-23T05:46:00Z"/>
                <w:bCs/>
                <w:sz w:val="18"/>
                <w:szCs w:val="18"/>
              </w:rPr>
            </w:pPr>
            <w:ins w:id="11863" w:author="Multrus, Markus" w:date="2024-05-23T05:46:00Z">
              <w:r w:rsidRPr="00897EE3">
                <w:rPr>
                  <w:bCs/>
                  <w:sz w:val="18"/>
                  <w:szCs w:val="18"/>
                </w:rPr>
                <w:t>CuT</w:t>
              </w:r>
            </w:ins>
          </w:p>
        </w:tc>
        <w:tc>
          <w:tcPr>
            <w:tcW w:w="1014" w:type="pct"/>
          </w:tcPr>
          <w:p w14:paraId="4EB37BD5" w14:textId="77777777" w:rsidR="003B5C40" w:rsidRPr="00897EE3" w:rsidRDefault="003B5C40" w:rsidP="00793586">
            <w:pPr>
              <w:jc w:val="center"/>
              <w:rPr>
                <w:ins w:id="11864" w:author="Multrus, Markus" w:date="2024-05-23T05:46:00Z"/>
                <w:bCs/>
                <w:sz w:val="18"/>
                <w:szCs w:val="18"/>
              </w:rPr>
            </w:pPr>
            <w:ins w:id="11865" w:author="Multrus, Markus" w:date="2024-05-23T05:46:00Z">
              <w:r w:rsidRPr="00897EE3">
                <w:rPr>
                  <w:bCs/>
                  <w:sz w:val="18"/>
                  <w:szCs w:val="18"/>
                </w:rPr>
                <w:t>64</w:t>
              </w:r>
            </w:ins>
          </w:p>
        </w:tc>
        <w:tc>
          <w:tcPr>
            <w:tcW w:w="434" w:type="pct"/>
          </w:tcPr>
          <w:p w14:paraId="56A28946" w14:textId="77777777" w:rsidR="003B5C40" w:rsidRPr="00897EE3" w:rsidRDefault="003B5C40" w:rsidP="00793586">
            <w:pPr>
              <w:jc w:val="center"/>
              <w:rPr>
                <w:ins w:id="11866" w:author="Multrus, Markus" w:date="2024-05-23T05:46:00Z"/>
                <w:bCs/>
                <w:sz w:val="18"/>
                <w:szCs w:val="18"/>
              </w:rPr>
            </w:pPr>
            <w:ins w:id="11867" w:author="Multrus, Markus" w:date="2024-05-23T05:46:00Z">
              <w:r w:rsidRPr="00897EE3">
                <w:rPr>
                  <w:bCs/>
                  <w:sz w:val="18"/>
                  <w:szCs w:val="18"/>
                </w:rPr>
                <w:t>Off</w:t>
              </w:r>
            </w:ins>
          </w:p>
        </w:tc>
        <w:tc>
          <w:tcPr>
            <w:tcW w:w="693" w:type="pct"/>
          </w:tcPr>
          <w:p w14:paraId="347915AD" w14:textId="77777777" w:rsidR="003B5C40" w:rsidRPr="00897EE3" w:rsidRDefault="003B5C40" w:rsidP="00793586">
            <w:pPr>
              <w:jc w:val="center"/>
              <w:rPr>
                <w:ins w:id="11868" w:author="Multrus, Markus" w:date="2024-05-23T05:46:00Z"/>
                <w:bCs/>
                <w:sz w:val="18"/>
                <w:szCs w:val="18"/>
              </w:rPr>
            </w:pPr>
            <w:ins w:id="11869" w:author="Multrus, Markus" w:date="2024-05-23T05:46:00Z">
              <w:r w:rsidRPr="00897EE3">
                <w:rPr>
                  <w:bCs/>
                  <w:sz w:val="18"/>
                  <w:szCs w:val="18"/>
                </w:rPr>
                <w:t>0</w:t>
              </w:r>
            </w:ins>
          </w:p>
        </w:tc>
        <w:tc>
          <w:tcPr>
            <w:tcW w:w="1053" w:type="pct"/>
            <w:vAlign w:val="center"/>
          </w:tcPr>
          <w:p w14:paraId="2441601F" w14:textId="77777777" w:rsidR="003B5C40" w:rsidRPr="00897EE3" w:rsidRDefault="003B5C40" w:rsidP="00793586">
            <w:pPr>
              <w:jc w:val="center"/>
              <w:rPr>
                <w:ins w:id="11870" w:author="Multrus, Markus" w:date="2024-05-23T05:46:00Z"/>
                <w:bCs/>
                <w:sz w:val="18"/>
                <w:szCs w:val="18"/>
              </w:rPr>
            </w:pPr>
            <w:ins w:id="11871" w:author="Multrus, Markus" w:date="2024-05-23T05:46:00Z">
              <w:r w:rsidRPr="00897EE3">
                <w:rPr>
                  <w:bCs/>
                  <w:sz w:val="18"/>
                  <w:szCs w:val="18"/>
                </w:rPr>
                <w:t>C15</w:t>
              </w:r>
            </w:ins>
          </w:p>
        </w:tc>
        <w:tc>
          <w:tcPr>
            <w:tcW w:w="474" w:type="pct"/>
          </w:tcPr>
          <w:p w14:paraId="7B1149AB" w14:textId="77777777" w:rsidR="003B5C40" w:rsidRPr="00897EE3" w:rsidRDefault="003B5C40" w:rsidP="00793586">
            <w:pPr>
              <w:jc w:val="center"/>
              <w:rPr>
                <w:ins w:id="11872" w:author="Multrus, Markus" w:date="2024-05-23T05:46:00Z"/>
                <w:bCs/>
                <w:sz w:val="18"/>
                <w:szCs w:val="18"/>
              </w:rPr>
            </w:pPr>
            <w:ins w:id="11873" w:author="Multrus, Markus" w:date="2024-05-23T05:46:00Z">
              <w:r w:rsidRPr="00897EE3">
                <w:rPr>
                  <w:bCs/>
                  <w:sz w:val="18"/>
                  <w:szCs w:val="18"/>
                </w:rPr>
                <w:t>NWT</w:t>
              </w:r>
            </w:ins>
          </w:p>
        </w:tc>
      </w:tr>
      <w:tr w:rsidR="003B5C40" w:rsidRPr="007E18C1" w14:paraId="3A20C468" w14:textId="77777777" w:rsidTr="00793586">
        <w:trPr>
          <w:ins w:id="11874" w:author="Multrus, Markus" w:date="2024-05-23T05:46:00Z"/>
        </w:trPr>
        <w:tc>
          <w:tcPr>
            <w:tcW w:w="521" w:type="pct"/>
            <w:vAlign w:val="center"/>
          </w:tcPr>
          <w:p w14:paraId="0D6A1D90" w14:textId="77777777" w:rsidR="003B5C40" w:rsidRPr="00897EE3" w:rsidRDefault="003B5C40" w:rsidP="00793586">
            <w:pPr>
              <w:rPr>
                <w:ins w:id="11875" w:author="Multrus, Markus" w:date="2024-05-23T05:46:00Z"/>
                <w:rFonts w:cs="Arial"/>
                <w:b/>
                <w:sz w:val="18"/>
                <w:szCs w:val="18"/>
              </w:rPr>
            </w:pPr>
            <w:ins w:id="11876" w:author="Multrus, Markus" w:date="2024-05-23T05:46:00Z">
              <w:r w:rsidRPr="00897EE3">
                <w:rPr>
                  <w:rFonts w:cs="Arial"/>
                  <w:b/>
                  <w:sz w:val="18"/>
                  <w:szCs w:val="18"/>
                </w:rPr>
                <w:t>C29</w:t>
              </w:r>
            </w:ins>
          </w:p>
        </w:tc>
        <w:tc>
          <w:tcPr>
            <w:tcW w:w="811" w:type="pct"/>
          </w:tcPr>
          <w:p w14:paraId="3AFCCD1E" w14:textId="77777777" w:rsidR="003B5C40" w:rsidRPr="00897EE3" w:rsidRDefault="003B5C40" w:rsidP="00793586">
            <w:pPr>
              <w:rPr>
                <w:ins w:id="11877" w:author="Multrus, Markus" w:date="2024-05-23T05:46:00Z"/>
                <w:bCs/>
                <w:sz w:val="18"/>
                <w:szCs w:val="18"/>
              </w:rPr>
            </w:pPr>
            <w:ins w:id="11878" w:author="Multrus, Markus" w:date="2024-05-23T05:46:00Z">
              <w:r w:rsidRPr="00897EE3">
                <w:rPr>
                  <w:bCs/>
                  <w:sz w:val="18"/>
                  <w:szCs w:val="18"/>
                </w:rPr>
                <w:t>CuT</w:t>
              </w:r>
            </w:ins>
          </w:p>
        </w:tc>
        <w:tc>
          <w:tcPr>
            <w:tcW w:w="1014" w:type="pct"/>
          </w:tcPr>
          <w:p w14:paraId="0F55CD65" w14:textId="77777777" w:rsidR="003B5C40" w:rsidRPr="00897EE3" w:rsidRDefault="003B5C40" w:rsidP="00793586">
            <w:pPr>
              <w:jc w:val="center"/>
              <w:rPr>
                <w:ins w:id="11879" w:author="Multrus, Markus" w:date="2024-05-23T05:46:00Z"/>
                <w:bCs/>
                <w:sz w:val="18"/>
                <w:szCs w:val="18"/>
              </w:rPr>
            </w:pPr>
            <w:ins w:id="11880" w:author="Multrus, Markus" w:date="2024-05-23T05:46:00Z">
              <w:r w:rsidRPr="00897EE3">
                <w:rPr>
                  <w:bCs/>
                  <w:sz w:val="18"/>
                  <w:szCs w:val="18"/>
                </w:rPr>
                <w:t>16.4</w:t>
              </w:r>
            </w:ins>
          </w:p>
        </w:tc>
        <w:tc>
          <w:tcPr>
            <w:tcW w:w="434" w:type="pct"/>
          </w:tcPr>
          <w:p w14:paraId="69B558D5" w14:textId="77777777" w:rsidR="003B5C40" w:rsidRPr="00897EE3" w:rsidRDefault="003B5C40" w:rsidP="00793586">
            <w:pPr>
              <w:jc w:val="center"/>
              <w:rPr>
                <w:ins w:id="11881" w:author="Multrus, Markus" w:date="2024-05-23T05:46:00Z"/>
                <w:bCs/>
                <w:sz w:val="18"/>
                <w:szCs w:val="18"/>
              </w:rPr>
            </w:pPr>
            <w:ins w:id="11882" w:author="Multrus, Markus" w:date="2024-05-23T05:46:00Z">
              <w:r w:rsidRPr="00897EE3">
                <w:rPr>
                  <w:bCs/>
                  <w:sz w:val="18"/>
                  <w:szCs w:val="18"/>
                </w:rPr>
                <w:t>Off</w:t>
              </w:r>
            </w:ins>
          </w:p>
        </w:tc>
        <w:tc>
          <w:tcPr>
            <w:tcW w:w="693" w:type="pct"/>
          </w:tcPr>
          <w:p w14:paraId="6D1DC59C" w14:textId="77777777" w:rsidR="003B5C40" w:rsidRPr="00897EE3" w:rsidRDefault="003B5C40" w:rsidP="00793586">
            <w:pPr>
              <w:jc w:val="center"/>
              <w:rPr>
                <w:ins w:id="11883" w:author="Multrus, Markus" w:date="2024-05-23T05:46:00Z"/>
                <w:bCs/>
                <w:sz w:val="18"/>
                <w:szCs w:val="18"/>
              </w:rPr>
            </w:pPr>
            <w:ins w:id="11884" w:author="Multrus, Markus" w:date="2024-05-23T05:46:00Z">
              <w:r w:rsidRPr="00897EE3">
                <w:rPr>
                  <w:bCs/>
                  <w:sz w:val="18"/>
                  <w:szCs w:val="18"/>
                </w:rPr>
                <w:t>5</w:t>
              </w:r>
            </w:ins>
          </w:p>
        </w:tc>
        <w:tc>
          <w:tcPr>
            <w:tcW w:w="1053" w:type="pct"/>
            <w:vAlign w:val="center"/>
          </w:tcPr>
          <w:p w14:paraId="2A32D088" w14:textId="77777777" w:rsidR="003B5C40" w:rsidRPr="00897EE3" w:rsidRDefault="003B5C40" w:rsidP="00793586">
            <w:pPr>
              <w:jc w:val="center"/>
              <w:rPr>
                <w:ins w:id="11885" w:author="Multrus, Markus" w:date="2024-05-23T05:46:00Z"/>
                <w:bCs/>
                <w:sz w:val="18"/>
                <w:szCs w:val="18"/>
              </w:rPr>
            </w:pPr>
            <w:ins w:id="11886" w:author="Multrus, Markus" w:date="2024-05-23T05:46:00Z">
              <w:r w:rsidRPr="00897EE3">
                <w:rPr>
                  <w:bCs/>
                  <w:sz w:val="18"/>
                  <w:szCs w:val="18"/>
                </w:rPr>
                <w:t>C16</w:t>
              </w:r>
            </w:ins>
          </w:p>
        </w:tc>
        <w:tc>
          <w:tcPr>
            <w:tcW w:w="474" w:type="pct"/>
          </w:tcPr>
          <w:p w14:paraId="7A76C998" w14:textId="77777777" w:rsidR="003B5C40" w:rsidRPr="00897EE3" w:rsidRDefault="003B5C40" w:rsidP="00793586">
            <w:pPr>
              <w:jc w:val="center"/>
              <w:rPr>
                <w:ins w:id="11887" w:author="Multrus, Markus" w:date="2024-05-23T05:46:00Z"/>
                <w:bCs/>
                <w:sz w:val="18"/>
                <w:szCs w:val="18"/>
              </w:rPr>
            </w:pPr>
            <w:ins w:id="11888" w:author="Multrus, Markus" w:date="2024-05-23T05:46:00Z">
              <w:r w:rsidRPr="00897EE3">
                <w:rPr>
                  <w:bCs/>
                  <w:sz w:val="18"/>
                  <w:szCs w:val="18"/>
                </w:rPr>
                <w:t>NWT</w:t>
              </w:r>
            </w:ins>
          </w:p>
        </w:tc>
      </w:tr>
      <w:tr w:rsidR="003B5C40" w:rsidRPr="007E18C1" w14:paraId="1FDE67FB" w14:textId="77777777" w:rsidTr="00793586">
        <w:trPr>
          <w:ins w:id="11889" w:author="Multrus, Markus" w:date="2024-05-23T05:46:00Z"/>
        </w:trPr>
        <w:tc>
          <w:tcPr>
            <w:tcW w:w="521" w:type="pct"/>
            <w:vAlign w:val="center"/>
          </w:tcPr>
          <w:p w14:paraId="161B8ABF" w14:textId="77777777" w:rsidR="003B5C40" w:rsidRPr="00897EE3" w:rsidRDefault="003B5C40" w:rsidP="00793586">
            <w:pPr>
              <w:rPr>
                <w:ins w:id="11890" w:author="Multrus, Markus" w:date="2024-05-23T05:46:00Z"/>
                <w:rFonts w:cs="Arial"/>
                <w:b/>
                <w:sz w:val="18"/>
                <w:szCs w:val="18"/>
              </w:rPr>
            </w:pPr>
            <w:ins w:id="11891" w:author="Multrus, Markus" w:date="2024-05-23T05:46:00Z">
              <w:r w:rsidRPr="00897EE3">
                <w:rPr>
                  <w:rFonts w:cs="Arial"/>
                  <w:b/>
                  <w:sz w:val="18"/>
                  <w:szCs w:val="18"/>
                </w:rPr>
                <w:t>C30</w:t>
              </w:r>
            </w:ins>
          </w:p>
        </w:tc>
        <w:tc>
          <w:tcPr>
            <w:tcW w:w="811" w:type="pct"/>
          </w:tcPr>
          <w:p w14:paraId="39A6875F" w14:textId="77777777" w:rsidR="003B5C40" w:rsidRPr="00897EE3" w:rsidRDefault="003B5C40" w:rsidP="00793586">
            <w:pPr>
              <w:rPr>
                <w:ins w:id="11892" w:author="Multrus, Markus" w:date="2024-05-23T05:46:00Z"/>
                <w:bCs/>
                <w:sz w:val="18"/>
                <w:szCs w:val="18"/>
              </w:rPr>
            </w:pPr>
            <w:ins w:id="11893" w:author="Multrus, Markus" w:date="2024-05-23T05:46:00Z">
              <w:r w:rsidRPr="00897EE3">
                <w:rPr>
                  <w:bCs/>
                  <w:sz w:val="18"/>
                  <w:szCs w:val="18"/>
                </w:rPr>
                <w:t>CuT</w:t>
              </w:r>
            </w:ins>
          </w:p>
        </w:tc>
        <w:tc>
          <w:tcPr>
            <w:tcW w:w="1014" w:type="pct"/>
          </w:tcPr>
          <w:p w14:paraId="44A41403" w14:textId="77777777" w:rsidR="003B5C40" w:rsidRPr="00897EE3" w:rsidRDefault="003B5C40" w:rsidP="00793586">
            <w:pPr>
              <w:jc w:val="center"/>
              <w:rPr>
                <w:ins w:id="11894" w:author="Multrus, Markus" w:date="2024-05-23T05:46:00Z"/>
                <w:bCs/>
                <w:sz w:val="18"/>
                <w:szCs w:val="18"/>
              </w:rPr>
            </w:pPr>
            <w:ins w:id="11895" w:author="Multrus, Markus" w:date="2024-05-23T05:46:00Z">
              <w:r w:rsidRPr="00897EE3">
                <w:rPr>
                  <w:bCs/>
                  <w:sz w:val="18"/>
                  <w:szCs w:val="18"/>
                </w:rPr>
                <w:t>24.4</w:t>
              </w:r>
            </w:ins>
          </w:p>
        </w:tc>
        <w:tc>
          <w:tcPr>
            <w:tcW w:w="434" w:type="pct"/>
          </w:tcPr>
          <w:p w14:paraId="65A0A263" w14:textId="77777777" w:rsidR="003B5C40" w:rsidRPr="00897EE3" w:rsidRDefault="003B5C40" w:rsidP="00793586">
            <w:pPr>
              <w:jc w:val="center"/>
              <w:rPr>
                <w:ins w:id="11896" w:author="Multrus, Markus" w:date="2024-05-23T05:46:00Z"/>
                <w:bCs/>
                <w:sz w:val="18"/>
                <w:szCs w:val="18"/>
              </w:rPr>
            </w:pPr>
            <w:ins w:id="11897" w:author="Multrus, Markus" w:date="2024-05-23T05:46:00Z">
              <w:r w:rsidRPr="00897EE3">
                <w:rPr>
                  <w:bCs/>
                  <w:sz w:val="18"/>
                  <w:szCs w:val="18"/>
                </w:rPr>
                <w:t>Off</w:t>
              </w:r>
            </w:ins>
          </w:p>
        </w:tc>
        <w:tc>
          <w:tcPr>
            <w:tcW w:w="693" w:type="pct"/>
          </w:tcPr>
          <w:p w14:paraId="5E828E00" w14:textId="77777777" w:rsidR="003B5C40" w:rsidRPr="00897EE3" w:rsidRDefault="003B5C40" w:rsidP="00793586">
            <w:pPr>
              <w:jc w:val="center"/>
              <w:rPr>
                <w:ins w:id="11898" w:author="Multrus, Markus" w:date="2024-05-23T05:46:00Z"/>
                <w:bCs/>
                <w:sz w:val="18"/>
                <w:szCs w:val="18"/>
              </w:rPr>
            </w:pPr>
            <w:ins w:id="11899" w:author="Multrus, Markus" w:date="2024-05-23T05:46:00Z">
              <w:r w:rsidRPr="00897EE3">
                <w:rPr>
                  <w:bCs/>
                  <w:sz w:val="18"/>
                  <w:szCs w:val="18"/>
                </w:rPr>
                <w:t>5</w:t>
              </w:r>
            </w:ins>
          </w:p>
        </w:tc>
        <w:tc>
          <w:tcPr>
            <w:tcW w:w="1053" w:type="pct"/>
            <w:vAlign w:val="center"/>
          </w:tcPr>
          <w:p w14:paraId="518E6E44" w14:textId="77777777" w:rsidR="003B5C40" w:rsidRPr="00897EE3" w:rsidRDefault="003B5C40" w:rsidP="00793586">
            <w:pPr>
              <w:jc w:val="center"/>
              <w:rPr>
                <w:ins w:id="11900" w:author="Multrus, Markus" w:date="2024-05-23T05:46:00Z"/>
                <w:bCs/>
                <w:sz w:val="18"/>
                <w:szCs w:val="18"/>
              </w:rPr>
            </w:pPr>
            <w:ins w:id="11901" w:author="Multrus, Markus" w:date="2024-05-23T05:46:00Z">
              <w:r w:rsidRPr="00897EE3">
                <w:rPr>
                  <w:bCs/>
                  <w:sz w:val="18"/>
                  <w:szCs w:val="18"/>
                </w:rPr>
                <w:t>C17</w:t>
              </w:r>
            </w:ins>
          </w:p>
        </w:tc>
        <w:tc>
          <w:tcPr>
            <w:tcW w:w="474" w:type="pct"/>
          </w:tcPr>
          <w:p w14:paraId="6028FF7E" w14:textId="77777777" w:rsidR="003B5C40" w:rsidRPr="00897EE3" w:rsidRDefault="003B5C40" w:rsidP="00793586">
            <w:pPr>
              <w:jc w:val="center"/>
              <w:rPr>
                <w:ins w:id="11902" w:author="Multrus, Markus" w:date="2024-05-23T05:46:00Z"/>
                <w:bCs/>
                <w:sz w:val="18"/>
                <w:szCs w:val="18"/>
              </w:rPr>
            </w:pPr>
            <w:ins w:id="11903" w:author="Multrus, Markus" w:date="2024-05-23T05:46:00Z">
              <w:r w:rsidRPr="00897EE3">
                <w:rPr>
                  <w:bCs/>
                  <w:sz w:val="18"/>
                  <w:szCs w:val="18"/>
                </w:rPr>
                <w:t>NWT</w:t>
              </w:r>
            </w:ins>
          </w:p>
        </w:tc>
      </w:tr>
      <w:tr w:rsidR="003B5C40" w:rsidRPr="007E18C1" w14:paraId="65A9F1E4" w14:textId="77777777" w:rsidTr="00793586">
        <w:trPr>
          <w:ins w:id="11904" w:author="Multrus, Markus" w:date="2024-05-23T05:46:00Z"/>
        </w:trPr>
        <w:tc>
          <w:tcPr>
            <w:tcW w:w="521" w:type="pct"/>
            <w:vAlign w:val="center"/>
          </w:tcPr>
          <w:p w14:paraId="3247CE8B" w14:textId="77777777" w:rsidR="003B5C40" w:rsidRPr="00897EE3" w:rsidRDefault="003B5C40" w:rsidP="00793586">
            <w:pPr>
              <w:rPr>
                <w:ins w:id="11905" w:author="Multrus, Markus" w:date="2024-05-23T05:46:00Z"/>
                <w:rFonts w:cs="Arial"/>
                <w:b/>
                <w:sz w:val="18"/>
                <w:szCs w:val="18"/>
              </w:rPr>
            </w:pPr>
            <w:ins w:id="11906" w:author="Multrus, Markus" w:date="2024-05-23T05:46:00Z">
              <w:r w:rsidRPr="00897EE3">
                <w:rPr>
                  <w:rFonts w:cs="Arial"/>
                  <w:b/>
                  <w:sz w:val="18"/>
                  <w:szCs w:val="18"/>
                </w:rPr>
                <w:t>C31</w:t>
              </w:r>
            </w:ins>
          </w:p>
        </w:tc>
        <w:tc>
          <w:tcPr>
            <w:tcW w:w="811" w:type="pct"/>
          </w:tcPr>
          <w:p w14:paraId="07CB737B" w14:textId="77777777" w:rsidR="003B5C40" w:rsidRPr="00897EE3" w:rsidRDefault="003B5C40" w:rsidP="00793586">
            <w:pPr>
              <w:rPr>
                <w:ins w:id="11907" w:author="Multrus, Markus" w:date="2024-05-23T05:46:00Z"/>
                <w:bCs/>
                <w:sz w:val="18"/>
                <w:szCs w:val="18"/>
              </w:rPr>
            </w:pPr>
            <w:ins w:id="11908" w:author="Multrus, Markus" w:date="2024-05-23T05:46:00Z">
              <w:r w:rsidRPr="00897EE3">
                <w:rPr>
                  <w:bCs/>
                  <w:sz w:val="18"/>
                  <w:szCs w:val="18"/>
                </w:rPr>
                <w:t>CuT</w:t>
              </w:r>
            </w:ins>
          </w:p>
        </w:tc>
        <w:tc>
          <w:tcPr>
            <w:tcW w:w="1014" w:type="pct"/>
          </w:tcPr>
          <w:p w14:paraId="2319E604" w14:textId="77777777" w:rsidR="003B5C40" w:rsidRPr="00897EE3" w:rsidRDefault="003B5C40" w:rsidP="00793586">
            <w:pPr>
              <w:jc w:val="center"/>
              <w:rPr>
                <w:ins w:id="11909" w:author="Multrus, Markus" w:date="2024-05-23T05:46:00Z"/>
                <w:bCs/>
                <w:sz w:val="18"/>
                <w:szCs w:val="18"/>
              </w:rPr>
            </w:pPr>
            <w:ins w:id="11910" w:author="Multrus, Markus" w:date="2024-05-23T05:46:00Z">
              <w:r w:rsidRPr="00897EE3">
                <w:rPr>
                  <w:bCs/>
                  <w:sz w:val="18"/>
                  <w:szCs w:val="18"/>
                </w:rPr>
                <w:t>32</w:t>
              </w:r>
            </w:ins>
          </w:p>
        </w:tc>
        <w:tc>
          <w:tcPr>
            <w:tcW w:w="434" w:type="pct"/>
          </w:tcPr>
          <w:p w14:paraId="3399E100" w14:textId="77777777" w:rsidR="003B5C40" w:rsidRPr="00897EE3" w:rsidRDefault="003B5C40" w:rsidP="00793586">
            <w:pPr>
              <w:jc w:val="center"/>
              <w:rPr>
                <w:ins w:id="11911" w:author="Multrus, Markus" w:date="2024-05-23T05:46:00Z"/>
                <w:bCs/>
                <w:sz w:val="18"/>
                <w:szCs w:val="18"/>
              </w:rPr>
            </w:pPr>
            <w:ins w:id="11912" w:author="Multrus, Markus" w:date="2024-05-23T05:46:00Z">
              <w:r w:rsidRPr="00897EE3">
                <w:rPr>
                  <w:bCs/>
                  <w:sz w:val="18"/>
                  <w:szCs w:val="18"/>
                </w:rPr>
                <w:t>Off</w:t>
              </w:r>
            </w:ins>
          </w:p>
        </w:tc>
        <w:tc>
          <w:tcPr>
            <w:tcW w:w="693" w:type="pct"/>
          </w:tcPr>
          <w:p w14:paraId="315983A9" w14:textId="77777777" w:rsidR="003B5C40" w:rsidRPr="00897EE3" w:rsidRDefault="003B5C40" w:rsidP="00793586">
            <w:pPr>
              <w:jc w:val="center"/>
              <w:rPr>
                <w:ins w:id="11913" w:author="Multrus, Markus" w:date="2024-05-23T05:46:00Z"/>
                <w:bCs/>
                <w:sz w:val="18"/>
                <w:szCs w:val="18"/>
              </w:rPr>
            </w:pPr>
            <w:ins w:id="11914" w:author="Multrus, Markus" w:date="2024-05-23T05:46:00Z">
              <w:r w:rsidRPr="00897EE3">
                <w:rPr>
                  <w:bCs/>
                  <w:sz w:val="18"/>
                  <w:szCs w:val="18"/>
                </w:rPr>
                <w:t>5</w:t>
              </w:r>
            </w:ins>
          </w:p>
        </w:tc>
        <w:tc>
          <w:tcPr>
            <w:tcW w:w="1053" w:type="pct"/>
            <w:vAlign w:val="center"/>
          </w:tcPr>
          <w:p w14:paraId="521CA8E2" w14:textId="77777777" w:rsidR="003B5C40" w:rsidRPr="00897EE3" w:rsidRDefault="003B5C40" w:rsidP="00793586">
            <w:pPr>
              <w:jc w:val="center"/>
              <w:rPr>
                <w:ins w:id="11915" w:author="Multrus, Markus" w:date="2024-05-23T05:46:00Z"/>
                <w:bCs/>
                <w:sz w:val="18"/>
                <w:szCs w:val="18"/>
              </w:rPr>
            </w:pPr>
            <w:ins w:id="11916" w:author="Multrus, Markus" w:date="2024-05-23T05:46:00Z">
              <w:r w:rsidRPr="00897EE3">
                <w:rPr>
                  <w:bCs/>
                  <w:sz w:val="18"/>
                  <w:szCs w:val="18"/>
                </w:rPr>
                <w:t>C18</w:t>
              </w:r>
            </w:ins>
          </w:p>
        </w:tc>
        <w:tc>
          <w:tcPr>
            <w:tcW w:w="474" w:type="pct"/>
          </w:tcPr>
          <w:p w14:paraId="3087D2AD" w14:textId="77777777" w:rsidR="003B5C40" w:rsidRPr="00897EE3" w:rsidRDefault="003B5C40" w:rsidP="00793586">
            <w:pPr>
              <w:jc w:val="center"/>
              <w:rPr>
                <w:ins w:id="11917" w:author="Multrus, Markus" w:date="2024-05-23T05:46:00Z"/>
                <w:bCs/>
                <w:sz w:val="18"/>
                <w:szCs w:val="18"/>
              </w:rPr>
            </w:pPr>
            <w:ins w:id="11918" w:author="Multrus, Markus" w:date="2024-05-23T05:46:00Z">
              <w:r w:rsidRPr="00897EE3">
                <w:rPr>
                  <w:bCs/>
                  <w:sz w:val="18"/>
                  <w:szCs w:val="18"/>
                </w:rPr>
                <w:t>NWT</w:t>
              </w:r>
            </w:ins>
          </w:p>
        </w:tc>
      </w:tr>
      <w:tr w:rsidR="003B5C40" w:rsidRPr="007E18C1" w14:paraId="5C1ED434" w14:textId="77777777" w:rsidTr="00793586">
        <w:trPr>
          <w:ins w:id="11919" w:author="Multrus, Markus" w:date="2024-05-23T05:46:00Z"/>
        </w:trPr>
        <w:tc>
          <w:tcPr>
            <w:tcW w:w="521" w:type="pct"/>
            <w:vAlign w:val="center"/>
          </w:tcPr>
          <w:p w14:paraId="43B196C3" w14:textId="77777777" w:rsidR="003B5C40" w:rsidRPr="00897EE3" w:rsidRDefault="003B5C40" w:rsidP="00793586">
            <w:pPr>
              <w:rPr>
                <w:ins w:id="11920" w:author="Multrus, Markus" w:date="2024-05-23T05:46:00Z"/>
                <w:rFonts w:cs="Arial"/>
                <w:b/>
                <w:sz w:val="18"/>
                <w:szCs w:val="18"/>
              </w:rPr>
            </w:pPr>
            <w:ins w:id="11921" w:author="Multrus, Markus" w:date="2024-05-23T05:46:00Z">
              <w:r w:rsidRPr="00897EE3">
                <w:rPr>
                  <w:rFonts w:cs="Arial"/>
                  <w:b/>
                  <w:sz w:val="18"/>
                  <w:szCs w:val="18"/>
                </w:rPr>
                <w:t>C32</w:t>
              </w:r>
            </w:ins>
          </w:p>
        </w:tc>
        <w:tc>
          <w:tcPr>
            <w:tcW w:w="811" w:type="pct"/>
          </w:tcPr>
          <w:p w14:paraId="0EF19601" w14:textId="77777777" w:rsidR="003B5C40" w:rsidRPr="00897EE3" w:rsidRDefault="003B5C40" w:rsidP="00793586">
            <w:pPr>
              <w:rPr>
                <w:ins w:id="11922" w:author="Multrus, Markus" w:date="2024-05-23T05:46:00Z"/>
                <w:bCs/>
                <w:sz w:val="18"/>
                <w:szCs w:val="18"/>
              </w:rPr>
            </w:pPr>
            <w:ins w:id="11923" w:author="Multrus, Markus" w:date="2024-05-23T05:46:00Z">
              <w:r w:rsidRPr="00897EE3">
                <w:rPr>
                  <w:bCs/>
                  <w:sz w:val="18"/>
                  <w:szCs w:val="18"/>
                </w:rPr>
                <w:t>CuT</w:t>
              </w:r>
            </w:ins>
          </w:p>
        </w:tc>
        <w:tc>
          <w:tcPr>
            <w:tcW w:w="1014" w:type="pct"/>
          </w:tcPr>
          <w:p w14:paraId="65144BB3" w14:textId="77777777" w:rsidR="003B5C40" w:rsidRPr="00897EE3" w:rsidRDefault="003B5C40" w:rsidP="00793586">
            <w:pPr>
              <w:jc w:val="center"/>
              <w:rPr>
                <w:ins w:id="11924" w:author="Multrus, Markus" w:date="2024-05-23T05:46:00Z"/>
                <w:bCs/>
                <w:sz w:val="18"/>
                <w:szCs w:val="18"/>
              </w:rPr>
            </w:pPr>
            <w:ins w:id="11925" w:author="Multrus, Markus" w:date="2024-05-23T05:46:00Z">
              <w:r w:rsidRPr="00897EE3">
                <w:rPr>
                  <w:bCs/>
                  <w:sz w:val="18"/>
                  <w:szCs w:val="18"/>
                </w:rPr>
                <w:t>48</w:t>
              </w:r>
            </w:ins>
          </w:p>
        </w:tc>
        <w:tc>
          <w:tcPr>
            <w:tcW w:w="434" w:type="pct"/>
          </w:tcPr>
          <w:p w14:paraId="56A8F9BA" w14:textId="77777777" w:rsidR="003B5C40" w:rsidRPr="00897EE3" w:rsidRDefault="003B5C40" w:rsidP="00793586">
            <w:pPr>
              <w:jc w:val="center"/>
              <w:rPr>
                <w:ins w:id="11926" w:author="Multrus, Markus" w:date="2024-05-23T05:46:00Z"/>
                <w:bCs/>
                <w:sz w:val="18"/>
                <w:szCs w:val="18"/>
              </w:rPr>
            </w:pPr>
            <w:ins w:id="11927" w:author="Multrus, Markus" w:date="2024-05-23T05:46:00Z">
              <w:r w:rsidRPr="00897EE3">
                <w:rPr>
                  <w:bCs/>
                  <w:sz w:val="18"/>
                  <w:szCs w:val="18"/>
                </w:rPr>
                <w:t>Off</w:t>
              </w:r>
            </w:ins>
          </w:p>
        </w:tc>
        <w:tc>
          <w:tcPr>
            <w:tcW w:w="693" w:type="pct"/>
          </w:tcPr>
          <w:p w14:paraId="2B813D66" w14:textId="77777777" w:rsidR="003B5C40" w:rsidRPr="00897EE3" w:rsidRDefault="003B5C40" w:rsidP="00793586">
            <w:pPr>
              <w:jc w:val="center"/>
              <w:rPr>
                <w:ins w:id="11928" w:author="Multrus, Markus" w:date="2024-05-23T05:46:00Z"/>
                <w:bCs/>
                <w:sz w:val="18"/>
                <w:szCs w:val="18"/>
              </w:rPr>
            </w:pPr>
            <w:ins w:id="11929" w:author="Multrus, Markus" w:date="2024-05-23T05:46:00Z">
              <w:r w:rsidRPr="00897EE3">
                <w:rPr>
                  <w:bCs/>
                  <w:sz w:val="18"/>
                  <w:szCs w:val="18"/>
                </w:rPr>
                <w:t>5</w:t>
              </w:r>
            </w:ins>
          </w:p>
        </w:tc>
        <w:tc>
          <w:tcPr>
            <w:tcW w:w="1053" w:type="pct"/>
            <w:vAlign w:val="center"/>
          </w:tcPr>
          <w:p w14:paraId="181D29F4" w14:textId="77777777" w:rsidR="003B5C40" w:rsidRPr="00897EE3" w:rsidRDefault="003B5C40" w:rsidP="00793586">
            <w:pPr>
              <w:jc w:val="center"/>
              <w:rPr>
                <w:ins w:id="11930" w:author="Multrus, Markus" w:date="2024-05-23T05:46:00Z"/>
                <w:bCs/>
                <w:sz w:val="18"/>
                <w:szCs w:val="18"/>
              </w:rPr>
            </w:pPr>
            <w:ins w:id="11931" w:author="Multrus, Markus" w:date="2024-05-23T05:46:00Z">
              <w:r w:rsidRPr="00897EE3">
                <w:rPr>
                  <w:bCs/>
                  <w:sz w:val="18"/>
                  <w:szCs w:val="18"/>
                </w:rPr>
                <w:t>C19</w:t>
              </w:r>
            </w:ins>
          </w:p>
        </w:tc>
        <w:tc>
          <w:tcPr>
            <w:tcW w:w="474" w:type="pct"/>
          </w:tcPr>
          <w:p w14:paraId="31DF3C73" w14:textId="77777777" w:rsidR="003B5C40" w:rsidRPr="00897EE3" w:rsidRDefault="003B5C40" w:rsidP="00793586">
            <w:pPr>
              <w:jc w:val="center"/>
              <w:rPr>
                <w:ins w:id="11932" w:author="Multrus, Markus" w:date="2024-05-23T05:46:00Z"/>
                <w:bCs/>
                <w:sz w:val="18"/>
                <w:szCs w:val="18"/>
              </w:rPr>
            </w:pPr>
            <w:ins w:id="11933" w:author="Multrus, Markus" w:date="2024-05-23T05:46:00Z">
              <w:r w:rsidRPr="00897EE3">
                <w:rPr>
                  <w:bCs/>
                  <w:sz w:val="18"/>
                  <w:szCs w:val="18"/>
                </w:rPr>
                <w:t>NWT</w:t>
              </w:r>
            </w:ins>
          </w:p>
        </w:tc>
      </w:tr>
      <w:tr w:rsidR="003B5C40" w:rsidRPr="007E18C1" w14:paraId="6313B4DE" w14:textId="77777777" w:rsidTr="00793586">
        <w:trPr>
          <w:ins w:id="11934" w:author="Multrus, Markus" w:date="2024-05-23T05:46:00Z"/>
        </w:trPr>
        <w:tc>
          <w:tcPr>
            <w:tcW w:w="521" w:type="pct"/>
            <w:vAlign w:val="center"/>
          </w:tcPr>
          <w:p w14:paraId="25BFB339" w14:textId="77777777" w:rsidR="003B5C40" w:rsidRPr="00897EE3" w:rsidRDefault="003B5C40" w:rsidP="00793586">
            <w:pPr>
              <w:rPr>
                <w:ins w:id="11935" w:author="Multrus, Markus" w:date="2024-05-23T05:46:00Z"/>
                <w:rFonts w:cs="Arial"/>
                <w:b/>
                <w:sz w:val="18"/>
                <w:szCs w:val="18"/>
              </w:rPr>
            </w:pPr>
            <w:ins w:id="11936" w:author="Multrus, Markus" w:date="2024-05-23T05:46:00Z">
              <w:r w:rsidRPr="00897EE3">
                <w:rPr>
                  <w:rFonts w:cs="Arial"/>
                  <w:b/>
                  <w:sz w:val="18"/>
                  <w:szCs w:val="18"/>
                </w:rPr>
                <w:t>C33</w:t>
              </w:r>
            </w:ins>
          </w:p>
        </w:tc>
        <w:tc>
          <w:tcPr>
            <w:tcW w:w="811" w:type="pct"/>
          </w:tcPr>
          <w:p w14:paraId="464B4D80" w14:textId="77777777" w:rsidR="003B5C40" w:rsidRPr="00897EE3" w:rsidRDefault="003B5C40" w:rsidP="00793586">
            <w:pPr>
              <w:rPr>
                <w:ins w:id="11937" w:author="Multrus, Markus" w:date="2024-05-23T05:46:00Z"/>
                <w:bCs/>
                <w:sz w:val="18"/>
                <w:szCs w:val="18"/>
              </w:rPr>
            </w:pPr>
            <w:ins w:id="11938" w:author="Multrus, Markus" w:date="2024-05-23T05:46:00Z">
              <w:r w:rsidRPr="00897EE3">
                <w:rPr>
                  <w:bCs/>
                  <w:sz w:val="18"/>
                  <w:szCs w:val="18"/>
                </w:rPr>
                <w:t>CuT</w:t>
              </w:r>
            </w:ins>
          </w:p>
        </w:tc>
        <w:tc>
          <w:tcPr>
            <w:tcW w:w="1014" w:type="pct"/>
          </w:tcPr>
          <w:p w14:paraId="51E8FF64" w14:textId="77777777" w:rsidR="003B5C40" w:rsidRPr="00897EE3" w:rsidRDefault="003B5C40" w:rsidP="00793586">
            <w:pPr>
              <w:jc w:val="center"/>
              <w:rPr>
                <w:ins w:id="11939" w:author="Multrus, Markus" w:date="2024-05-23T05:46:00Z"/>
                <w:bCs/>
                <w:sz w:val="18"/>
                <w:szCs w:val="18"/>
              </w:rPr>
            </w:pPr>
            <w:ins w:id="11940" w:author="Multrus, Markus" w:date="2024-05-23T05:46:00Z">
              <w:r w:rsidRPr="00897EE3">
                <w:rPr>
                  <w:bCs/>
                  <w:sz w:val="18"/>
                  <w:szCs w:val="18"/>
                </w:rPr>
                <w:t>16.4</w:t>
              </w:r>
            </w:ins>
          </w:p>
        </w:tc>
        <w:tc>
          <w:tcPr>
            <w:tcW w:w="434" w:type="pct"/>
          </w:tcPr>
          <w:p w14:paraId="729A7BA3" w14:textId="77777777" w:rsidR="003B5C40" w:rsidRPr="00897EE3" w:rsidRDefault="003B5C40" w:rsidP="00793586">
            <w:pPr>
              <w:jc w:val="center"/>
              <w:rPr>
                <w:ins w:id="11941" w:author="Multrus, Markus" w:date="2024-05-23T05:46:00Z"/>
                <w:bCs/>
                <w:sz w:val="18"/>
                <w:szCs w:val="18"/>
              </w:rPr>
            </w:pPr>
            <w:ins w:id="11942" w:author="Multrus, Markus" w:date="2024-05-23T05:46:00Z">
              <w:r w:rsidRPr="00897EE3">
                <w:rPr>
                  <w:bCs/>
                  <w:sz w:val="18"/>
                  <w:szCs w:val="18"/>
                </w:rPr>
                <w:t>On</w:t>
              </w:r>
            </w:ins>
          </w:p>
        </w:tc>
        <w:tc>
          <w:tcPr>
            <w:tcW w:w="693" w:type="pct"/>
          </w:tcPr>
          <w:p w14:paraId="2B861407" w14:textId="77777777" w:rsidR="003B5C40" w:rsidRPr="00897EE3" w:rsidRDefault="003B5C40" w:rsidP="00793586">
            <w:pPr>
              <w:jc w:val="center"/>
              <w:rPr>
                <w:ins w:id="11943" w:author="Multrus, Markus" w:date="2024-05-23T05:46:00Z"/>
                <w:bCs/>
                <w:sz w:val="18"/>
                <w:szCs w:val="18"/>
              </w:rPr>
            </w:pPr>
            <w:ins w:id="11944" w:author="Multrus, Markus" w:date="2024-05-23T05:46:00Z">
              <w:r w:rsidRPr="00897EE3">
                <w:rPr>
                  <w:bCs/>
                  <w:sz w:val="18"/>
                  <w:szCs w:val="18"/>
                </w:rPr>
                <w:t>0</w:t>
              </w:r>
            </w:ins>
          </w:p>
        </w:tc>
        <w:tc>
          <w:tcPr>
            <w:tcW w:w="1053" w:type="pct"/>
            <w:vAlign w:val="center"/>
          </w:tcPr>
          <w:p w14:paraId="51BB151A" w14:textId="77777777" w:rsidR="003B5C40" w:rsidRPr="00897EE3" w:rsidRDefault="003B5C40" w:rsidP="00793586">
            <w:pPr>
              <w:jc w:val="center"/>
              <w:rPr>
                <w:ins w:id="11945" w:author="Multrus, Markus" w:date="2024-05-23T05:46:00Z"/>
                <w:bCs/>
                <w:sz w:val="18"/>
                <w:szCs w:val="18"/>
              </w:rPr>
            </w:pPr>
            <w:ins w:id="11946" w:author="Multrus, Markus" w:date="2024-05-23T05:46:00Z">
              <w:r w:rsidRPr="00897EE3">
                <w:rPr>
                  <w:bCs/>
                  <w:sz w:val="18"/>
                  <w:szCs w:val="18"/>
                </w:rPr>
                <w:t>C20</w:t>
              </w:r>
            </w:ins>
          </w:p>
        </w:tc>
        <w:tc>
          <w:tcPr>
            <w:tcW w:w="474" w:type="pct"/>
          </w:tcPr>
          <w:p w14:paraId="11256801" w14:textId="77777777" w:rsidR="003B5C40" w:rsidRPr="00897EE3" w:rsidRDefault="003B5C40" w:rsidP="00793586">
            <w:pPr>
              <w:jc w:val="center"/>
              <w:rPr>
                <w:ins w:id="11947" w:author="Multrus, Markus" w:date="2024-05-23T05:46:00Z"/>
                <w:bCs/>
                <w:sz w:val="18"/>
                <w:szCs w:val="18"/>
              </w:rPr>
            </w:pPr>
            <w:ins w:id="11948" w:author="Multrus, Markus" w:date="2024-05-23T05:46:00Z">
              <w:r w:rsidRPr="00897EE3">
                <w:rPr>
                  <w:bCs/>
                  <w:sz w:val="18"/>
                  <w:szCs w:val="18"/>
                </w:rPr>
                <w:t>NWT</w:t>
              </w:r>
            </w:ins>
          </w:p>
        </w:tc>
      </w:tr>
      <w:tr w:rsidR="003B5C40" w:rsidRPr="007E18C1" w14:paraId="46DED528" w14:textId="77777777" w:rsidTr="00793586">
        <w:trPr>
          <w:ins w:id="11949" w:author="Multrus, Markus" w:date="2024-05-23T05:46:00Z"/>
        </w:trPr>
        <w:tc>
          <w:tcPr>
            <w:tcW w:w="521" w:type="pct"/>
            <w:vAlign w:val="center"/>
          </w:tcPr>
          <w:p w14:paraId="060EA5EF" w14:textId="77777777" w:rsidR="003B5C40" w:rsidRPr="00897EE3" w:rsidRDefault="003B5C40" w:rsidP="00793586">
            <w:pPr>
              <w:rPr>
                <w:ins w:id="11950" w:author="Multrus, Markus" w:date="2024-05-23T05:46:00Z"/>
                <w:rFonts w:cs="Arial"/>
                <w:b/>
                <w:sz w:val="18"/>
                <w:szCs w:val="18"/>
              </w:rPr>
            </w:pPr>
            <w:ins w:id="11951" w:author="Multrus, Markus" w:date="2024-05-23T05:46:00Z">
              <w:r w:rsidRPr="00897EE3">
                <w:rPr>
                  <w:rFonts w:cs="Arial"/>
                  <w:b/>
                  <w:sz w:val="18"/>
                  <w:szCs w:val="18"/>
                </w:rPr>
                <w:t>C34</w:t>
              </w:r>
            </w:ins>
          </w:p>
        </w:tc>
        <w:tc>
          <w:tcPr>
            <w:tcW w:w="811" w:type="pct"/>
          </w:tcPr>
          <w:p w14:paraId="7B0069E8" w14:textId="77777777" w:rsidR="003B5C40" w:rsidRPr="00897EE3" w:rsidRDefault="003B5C40" w:rsidP="00793586">
            <w:pPr>
              <w:rPr>
                <w:ins w:id="11952" w:author="Multrus, Markus" w:date="2024-05-23T05:46:00Z"/>
                <w:bCs/>
                <w:sz w:val="18"/>
                <w:szCs w:val="18"/>
              </w:rPr>
            </w:pPr>
            <w:ins w:id="11953" w:author="Multrus, Markus" w:date="2024-05-23T05:46:00Z">
              <w:r w:rsidRPr="00897EE3">
                <w:rPr>
                  <w:bCs/>
                  <w:sz w:val="18"/>
                  <w:szCs w:val="18"/>
                </w:rPr>
                <w:t>CuT</w:t>
              </w:r>
            </w:ins>
          </w:p>
        </w:tc>
        <w:tc>
          <w:tcPr>
            <w:tcW w:w="1014" w:type="pct"/>
          </w:tcPr>
          <w:p w14:paraId="59EBF04D" w14:textId="77777777" w:rsidR="003B5C40" w:rsidRPr="00897EE3" w:rsidRDefault="003B5C40" w:rsidP="00793586">
            <w:pPr>
              <w:jc w:val="center"/>
              <w:rPr>
                <w:ins w:id="11954" w:author="Multrus, Markus" w:date="2024-05-23T05:46:00Z"/>
                <w:bCs/>
                <w:sz w:val="18"/>
                <w:szCs w:val="18"/>
              </w:rPr>
            </w:pPr>
            <w:ins w:id="11955" w:author="Multrus, Markus" w:date="2024-05-23T05:46:00Z">
              <w:r w:rsidRPr="00897EE3">
                <w:rPr>
                  <w:bCs/>
                  <w:sz w:val="18"/>
                  <w:szCs w:val="18"/>
                </w:rPr>
                <w:t>24.4</w:t>
              </w:r>
            </w:ins>
          </w:p>
        </w:tc>
        <w:tc>
          <w:tcPr>
            <w:tcW w:w="434" w:type="pct"/>
          </w:tcPr>
          <w:p w14:paraId="4B6E9FF3" w14:textId="77777777" w:rsidR="003B5C40" w:rsidRPr="00897EE3" w:rsidRDefault="003B5C40" w:rsidP="00793586">
            <w:pPr>
              <w:jc w:val="center"/>
              <w:rPr>
                <w:ins w:id="11956" w:author="Multrus, Markus" w:date="2024-05-23T05:46:00Z"/>
                <w:bCs/>
                <w:sz w:val="18"/>
                <w:szCs w:val="18"/>
              </w:rPr>
            </w:pPr>
            <w:ins w:id="11957" w:author="Multrus, Markus" w:date="2024-05-23T05:46:00Z">
              <w:r w:rsidRPr="00897EE3">
                <w:rPr>
                  <w:bCs/>
                  <w:sz w:val="18"/>
                  <w:szCs w:val="18"/>
                </w:rPr>
                <w:t>On</w:t>
              </w:r>
            </w:ins>
          </w:p>
        </w:tc>
        <w:tc>
          <w:tcPr>
            <w:tcW w:w="693" w:type="pct"/>
          </w:tcPr>
          <w:p w14:paraId="6DFB0F48" w14:textId="77777777" w:rsidR="003B5C40" w:rsidRPr="00897EE3" w:rsidRDefault="003B5C40" w:rsidP="00793586">
            <w:pPr>
              <w:jc w:val="center"/>
              <w:rPr>
                <w:ins w:id="11958" w:author="Multrus, Markus" w:date="2024-05-23T05:46:00Z"/>
                <w:bCs/>
                <w:sz w:val="18"/>
                <w:szCs w:val="18"/>
              </w:rPr>
            </w:pPr>
            <w:ins w:id="11959" w:author="Multrus, Markus" w:date="2024-05-23T05:46:00Z">
              <w:r w:rsidRPr="00897EE3">
                <w:rPr>
                  <w:bCs/>
                  <w:sz w:val="18"/>
                  <w:szCs w:val="18"/>
                </w:rPr>
                <w:t>0</w:t>
              </w:r>
            </w:ins>
          </w:p>
        </w:tc>
        <w:tc>
          <w:tcPr>
            <w:tcW w:w="1053" w:type="pct"/>
            <w:vAlign w:val="center"/>
          </w:tcPr>
          <w:p w14:paraId="53862D79" w14:textId="77777777" w:rsidR="003B5C40" w:rsidRPr="00897EE3" w:rsidRDefault="003B5C40" w:rsidP="00793586">
            <w:pPr>
              <w:jc w:val="center"/>
              <w:rPr>
                <w:ins w:id="11960" w:author="Multrus, Markus" w:date="2024-05-23T05:46:00Z"/>
                <w:bCs/>
                <w:sz w:val="18"/>
                <w:szCs w:val="18"/>
              </w:rPr>
            </w:pPr>
            <w:ins w:id="11961" w:author="Multrus, Markus" w:date="2024-05-23T05:46:00Z">
              <w:r w:rsidRPr="00897EE3">
                <w:rPr>
                  <w:bCs/>
                  <w:sz w:val="18"/>
                  <w:szCs w:val="18"/>
                </w:rPr>
                <w:t>C21</w:t>
              </w:r>
            </w:ins>
          </w:p>
        </w:tc>
        <w:tc>
          <w:tcPr>
            <w:tcW w:w="474" w:type="pct"/>
          </w:tcPr>
          <w:p w14:paraId="5D8B5F96" w14:textId="77777777" w:rsidR="003B5C40" w:rsidRPr="00897EE3" w:rsidRDefault="003B5C40" w:rsidP="00793586">
            <w:pPr>
              <w:jc w:val="center"/>
              <w:rPr>
                <w:ins w:id="11962" w:author="Multrus, Markus" w:date="2024-05-23T05:46:00Z"/>
                <w:bCs/>
                <w:sz w:val="18"/>
                <w:szCs w:val="18"/>
              </w:rPr>
            </w:pPr>
            <w:ins w:id="11963" w:author="Multrus, Markus" w:date="2024-05-23T05:46:00Z">
              <w:r w:rsidRPr="00897EE3">
                <w:rPr>
                  <w:bCs/>
                  <w:sz w:val="18"/>
                  <w:szCs w:val="18"/>
                </w:rPr>
                <w:t>NWT</w:t>
              </w:r>
            </w:ins>
          </w:p>
        </w:tc>
      </w:tr>
      <w:tr w:rsidR="003B5C40" w:rsidRPr="007E18C1" w14:paraId="592D4AA2" w14:textId="77777777" w:rsidTr="00793586">
        <w:trPr>
          <w:ins w:id="11964" w:author="Multrus, Markus" w:date="2024-05-23T05:46:00Z"/>
        </w:trPr>
        <w:tc>
          <w:tcPr>
            <w:tcW w:w="521" w:type="pct"/>
            <w:vAlign w:val="center"/>
          </w:tcPr>
          <w:p w14:paraId="6DA44D4C" w14:textId="77777777" w:rsidR="003B5C40" w:rsidRPr="00897EE3" w:rsidRDefault="003B5C40" w:rsidP="00793586">
            <w:pPr>
              <w:rPr>
                <w:ins w:id="11965" w:author="Multrus, Markus" w:date="2024-05-23T05:46:00Z"/>
                <w:rFonts w:cs="Arial"/>
                <w:b/>
                <w:sz w:val="18"/>
                <w:szCs w:val="18"/>
              </w:rPr>
            </w:pPr>
            <w:ins w:id="11966" w:author="Multrus, Markus" w:date="2024-05-23T05:46:00Z">
              <w:r w:rsidRPr="00897EE3">
                <w:rPr>
                  <w:rFonts w:cs="Arial"/>
                  <w:b/>
                  <w:sz w:val="18"/>
                  <w:szCs w:val="18"/>
                </w:rPr>
                <w:t>C35</w:t>
              </w:r>
            </w:ins>
          </w:p>
        </w:tc>
        <w:tc>
          <w:tcPr>
            <w:tcW w:w="811" w:type="pct"/>
          </w:tcPr>
          <w:p w14:paraId="533660C8" w14:textId="77777777" w:rsidR="003B5C40" w:rsidRPr="00897EE3" w:rsidRDefault="003B5C40" w:rsidP="00793586">
            <w:pPr>
              <w:rPr>
                <w:ins w:id="11967" w:author="Multrus, Markus" w:date="2024-05-23T05:46:00Z"/>
                <w:bCs/>
                <w:sz w:val="18"/>
                <w:szCs w:val="18"/>
              </w:rPr>
            </w:pPr>
            <w:ins w:id="11968" w:author="Multrus, Markus" w:date="2024-05-23T05:46:00Z">
              <w:r w:rsidRPr="00897EE3">
                <w:rPr>
                  <w:bCs/>
                  <w:sz w:val="18"/>
                  <w:szCs w:val="18"/>
                </w:rPr>
                <w:t>CuT</w:t>
              </w:r>
            </w:ins>
          </w:p>
        </w:tc>
        <w:tc>
          <w:tcPr>
            <w:tcW w:w="1014" w:type="pct"/>
          </w:tcPr>
          <w:p w14:paraId="682BC261" w14:textId="77777777" w:rsidR="003B5C40" w:rsidRPr="00897EE3" w:rsidRDefault="003B5C40" w:rsidP="00793586">
            <w:pPr>
              <w:jc w:val="center"/>
              <w:rPr>
                <w:ins w:id="11969" w:author="Multrus, Markus" w:date="2024-05-23T05:46:00Z"/>
                <w:bCs/>
                <w:sz w:val="18"/>
                <w:szCs w:val="18"/>
              </w:rPr>
            </w:pPr>
            <w:ins w:id="11970" w:author="Multrus, Markus" w:date="2024-05-23T05:46:00Z">
              <w:r w:rsidRPr="00897EE3">
                <w:rPr>
                  <w:bCs/>
                  <w:sz w:val="18"/>
                  <w:szCs w:val="18"/>
                </w:rPr>
                <w:t>32</w:t>
              </w:r>
            </w:ins>
          </w:p>
        </w:tc>
        <w:tc>
          <w:tcPr>
            <w:tcW w:w="434" w:type="pct"/>
          </w:tcPr>
          <w:p w14:paraId="71CCE864" w14:textId="77777777" w:rsidR="003B5C40" w:rsidRPr="00897EE3" w:rsidRDefault="003B5C40" w:rsidP="00793586">
            <w:pPr>
              <w:jc w:val="center"/>
              <w:rPr>
                <w:ins w:id="11971" w:author="Multrus, Markus" w:date="2024-05-23T05:46:00Z"/>
                <w:bCs/>
                <w:sz w:val="18"/>
                <w:szCs w:val="18"/>
              </w:rPr>
            </w:pPr>
            <w:ins w:id="11972" w:author="Multrus, Markus" w:date="2024-05-23T05:46:00Z">
              <w:r w:rsidRPr="00897EE3">
                <w:rPr>
                  <w:bCs/>
                  <w:sz w:val="18"/>
                  <w:szCs w:val="18"/>
                </w:rPr>
                <w:t>On</w:t>
              </w:r>
            </w:ins>
          </w:p>
        </w:tc>
        <w:tc>
          <w:tcPr>
            <w:tcW w:w="693" w:type="pct"/>
          </w:tcPr>
          <w:p w14:paraId="5CFC2668" w14:textId="77777777" w:rsidR="003B5C40" w:rsidRPr="00897EE3" w:rsidRDefault="003B5C40" w:rsidP="00793586">
            <w:pPr>
              <w:jc w:val="center"/>
              <w:rPr>
                <w:ins w:id="11973" w:author="Multrus, Markus" w:date="2024-05-23T05:46:00Z"/>
                <w:bCs/>
                <w:sz w:val="18"/>
                <w:szCs w:val="18"/>
              </w:rPr>
            </w:pPr>
            <w:ins w:id="11974" w:author="Multrus, Markus" w:date="2024-05-23T05:46:00Z">
              <w:r w:rsidRPr="00897EE3">
                <w:rPr>
                  <w:bCs/>
                  <w:sz w:val="18"/>
                  <w:szCs w:val="18"/>
                </w:rPr>
                <w:t>0</w:t>
              </w:r>
            </w:ins>
          </w:p>
        </w:tc>
        <w:tc>
          <w:tcPr>
            <w:tcW w:w="1053" w:type="pct"/>
            <w:vAlign w:val="center"/>
          </w:tcPr>
          <w:p w14:paraId="505A5B24" w14:textId="77777777" w:rsidR="003B5C40" w:rsidRPr="00897EE3" w:rsidRDefault="003B5C40" w:rsidP="00793586">
            <w:pPr>
              <w:jc w:val="center"/>
              <w:rPr>
                <w:ins w:id="11975" w:author="Multrus, Markus" w:date="2024-05-23T05:46:00Z"/>
                <w:bCs/>
                <w:sz w:val="18"/>
                <w:szCs w:val="18"/>
              </w:rPr>
            </w:pPr>
            <w:ins w:id="11976" w:author="Multrus, Markus" w:date="2024-05-23T05:46:00Z">
              <w:r w:rsidRPr="00897EE3">
                <w:rPr>
                  <w:bCs/>
                  <w:sz w:val="18"/>
                  <w:szCs w:val="18"/>
                </w:rPr>
                <w:t>C22</w:t>
              </w:r>
            </w:ins>
          </w:p>
        </w:tc>
        <w:tc>
          <w:tcPr>
            <w:tcW w:w="474" w:type="pct"/>
          </w:tcPr>
          <w:p w14:paraId="35675B7B" w14:textId="77777777" w:rsidR="003B5C40" w:rsidRPr="00897EE3" w:rsidRDefault="003B5C40" w:rsidP="00793586">
            <w:pPr>
              <w:jc w:val="center"/>
              <w:rPr>
                <w:ins w:id="11977" w:author="Multrus, Markus" w:date="2024-05-23T05:46:00Z"/>
                <w:bCs/>
                <w:sz w:val="18"/>
                <w:szCs w:val="18"/>
              </w:rPr>
            </w:pPr>
            <w:ins w:id="11978" w:author="Multrus, Markus" w:date="2024-05-23T05:46:00Z">
              <w:r w:rsidRPr="00897EE3">
                <w:rPr>
                  <w:bCs/>
                  <w:sz w:val="18"/>
                  <w:szCs w:val="18"/>
                </w:rPr>
                <w:t>NWT</w:t>
              </w:r>
            </w:ins>
          </w:p>
        </w:tc>
      </w:tr>
      <w:tr w:rsidR="003B5C40" w:rsidRPr="007E18C1" w14:paraId="0E937A79" w14:textId="77777777" w:rsidTr="00793586">
        <w:trPr>
          <w:ins w:id="11979" w:author="Multrus, Markus" w:date="2024-05-23T05:46:00Z"/>
        </w:trPr>
        <w:tc>
          <w:tcPr>
            <w:tcW w:w="521" w:type="pct"/>
            <w:vAlign w:val="center"/>
          </w:tcPr>
          <w:p w14:paraId="39951799" w14:textId="77777777" w:rsidR="003B5C40" w:rsidRPr="00897EE3" w:rsidRDefault="003B5C40" w:rsidP="00793586">
            <w:pPr>
              <w:rPr>
                <w:ins w:id="11980" w:author="Multrus, Markus" w:date="2024-05-23T05:46:00Z"/>
                <w:rFonts w:cs="Arial"/>
                <w:b/>
                <w:sz w:val="18"/>
                <w:szCs w:val="18"/>
              </w:rPr>
            </w:pPr>
            <w:ins w:id="11981" w:author="Multrus, Markus" w:date="2024-05-23T05:46:00Z">
              <w:r w:rsidRPr="00897EE3">
                <w:rPr>
                  <w:rFonts w:cs="Arial"/>
                  <w:b/>
                  <w:sz w:val="18"/>
                  <w:szCs w:val="18"/>
                </w:rPr>
                <w:t>C36</w:t>
              </w:r>
            </w:ins>
          </w:p>
        </w:tc>
        <w:tc>
          <w:tcPr>
            <w:tcW w:w="811" w:type="pct"/>
          </w:tcPr>
          <w:p w14:paraId="27B70DE4" w14:textId="77777777" w:rsidR="003B5C40" w:rsidRPr="00897EE3" w:rsidRDefault="003B5C40" w:rsidP="00793586">
            <w:pPr>
              <w:rPr>
                <w:ins w:id="11982" w:author="Multrus, Markus" w:date="2024-05-23T05:46:00Z"/>
                <w:bCs/>
                <w:sz w:val="18"/>
                <w:szCs w:val="18"/>
              </w:rPr>
            </w:pPr>
            <w:ins w:id="11983" w:author="Multrus, Markus" w:date="2024-05-23T05:46:00Z">
              <w:r w:rsidRPr="00897EE3">
                <w:rPr>
                  <w:bCs/>
                  <w:sz w:val="18"/>
                  <w:szCs w:val="18"/>
                </w:rPr>
                <w:t>CuT</w:t>
              </w:r>
            </w:ins>
          </w:p>
        </w:tc>
        <w:tc>
          <w:tcPr>
            <w:tcW w:w="1014" w:type="pct"/>
          </w:tcPr>
          <w:p w14:paraId="349CBE58" w14:textId="77777777" w:rsidR="003B5C40" w:rsidRPr="00897EE3" w:rsidRDefault="003B5C40" w:rsidP="00793586">
            <w:pPr>
              <w:jc w:val="center"/>
              <w:rPr>
                <w:ins w:id="11984" w:author="Multrus, Markus" w:date="2024-05-23T05:46:00Z"/>
                <w:bCs/>
                <w:sz w:val="18"/>
                <w:szCs w:val="18"/>
              </w:rPr>
            </w:pPr>
            <w:ins w:id="11985" w:author="Multrus, Markus" w:date="2024-05-23T05:46:00Z">
              <w:r w:rsidRPr="00897EE3">
                <w:rPr>
                  <w:bCs/>
                  <w:sz w:val="18"/>
                  <w:szCs w:val="18"/>
                </w:rPr>
                <w:t>48</w:t>
              </w:r>
            </w:ins>
          </w:p>
        </w:tc>
        <w:tc>
          <w:tcPr>
            <w:tcW w:w="434" w:type="pct"/>
          </w:tcPr>
          <w:p w14:paraId="7C3EF9A0" w14:textId="77777777" w:rsidR="003B5C40" w:rsidRPr="00897EE3" w:rsidRDefault="003B5C40" w:rsidP="00793586">
            <w:pPr>
              <w:jc w:val="center"/>
              <w:rPr>
                <w:ins w:id="11986" w:author="Multrus, Markus" w:date="2024-05-23T05:46:00Z"/>
                <w:bCs/>
                <w:sz w:val="18"/>
                <w:szCs w:val="18"/>
              </w:rPr>
            </w:pPr>
            <w:ins w:id="11987" w:author="Multrus, Markus" w:date="2024-05-23T05:46:00Z">
              <w:r w:rsidRPr="00897EE3">
                <w:rPr>
                  <w:bCs/>
                  <w:sz w:val="18"/>
                  <w:szCs w:val="18"/>
                </w:rPr>
                <w:t>On</w:t>
              </w:r>
            </w:ins>
          </w:p>
        </w:tc>
        <w:tc>
          <w:tcPr>
            <w:tcW w:w="693" w:type="pct"/>
          </w:tcPr>
          <w:p w14:paraId="16FB7028" w14:textId="77777777" w:rsidR="003B5C40" w:rsidRPr="00897EE3" w:rsidRDefault="003B5C40" w:rsidP="00793586">
            <w:pPr>
              <w:jc w:val="center"/>
              <w:rPr>
                <w:ins w:id="11988" w:author="Multrus, Markus" w:date="2024-05-23T05:46:00Z"/>
                <w:bCs/>
                <w:sz w:val="18"/>
                <w:szCs w:val="18"/>
              </w:rPr>
            </w:pPr>
            <w:ins w:id="11989" w:author="Multrus, Markus" w:date="2024-05-23T05:46:00Z">
              <w:r w:rsidRPr="00897EE3">
                <w:rPr>
                  <w:bCs/>
                  <w:sz w:val="18"/>
                  <w:szCs w:val="18"/>
                </w:rPr>
                <w:t>0</w:t>
              </w:r>
            </w:ins>
          </w:p>
        </w:tc>
        <w:tc>
          <w:tcPr>
            <w:tcW w:w="1053" w:type="pct"/>
            <w:vAlign w:val="center"/>
          </w:tcPr>
          <w:p w14:paraId="470A59C4" w14:textId="77777777" w:rsidR="003B5C40" w:rsidRPr="00897EE3" w:rsidRDefault="003B5C40" w:rsidP="00793586">
            <w:pPr>
              <w:jc w:val="center"/>
              <w:rPr>
                <w:ins w:id="11990" w:author="Multrus, Markus" w:date="2024-05-23T05:46:00Z"/>
                <w:bCs/>
                <w:sz w:val="18"/>
                <w:szCs w:val="18"/>
              </w:rPr>
            </w:pPr>
            <w:ins w:id="11991" w:author="Multrus, Markus" w:date="2024-05-23T05:46:00Z">
              <w:r w:rsidRPr="00897EE3">
                <w:rPr>
                  <w:bCs/>
                  <w:sz w:val="18"/>
                  <w:szCs w:val="18"/>
                </w:rPr>
                <w:t>C23</w:t>
              </w:r>
            </w:ins>
          </w:p>
        </w:tc>
        <w:tc>
          <w:tcPr>
            <w:tcW w:w="474" w:type="pct"/>
          </w:tcPr>
          <w:p w14:paraId="7322869F" w14:textId="77777777" w:rsidR="003B5C40" w:rsidRPr="00897EE3" w:rsidRDefault="003B5C40" w:rsidP="00793586">
            <w:pPr>
              <w:jc w:val="center"/>
              <w:rPr>
                <w:ins w:id="11992" w:author="Multrus, Markus" w:date="2024-05-23T05:46:00Z"/>
                <w:bCs/>
                <w:sz w:val="18"/>
                <w:szCs w:val="18"/>
              </w:rPr>
            </w:pPr>
            <w:ins w:id="11993" w:author="Multrus, Markus" w:date="2024-05-23T05:46:00Z">
              <w:r w:rsidRPr="00897EE3">
                <w:rPr>
                  <w:bCs/>
                  <w:sz w:val="18"/>
                  <w:szCs w:val="18"/>
                </w:rPr>
                <w:t>NWT</w:t>
              </w:r>
            </w:ins>
          </w:p>
        </w:tc>
      </w:tr>
    </w:tbl>
    <w:p w14:paraId="4ACE3F69" w14:textId="77777777" w:rsidR="003B5C40" w:rsidRPr="00897EE3" w:rsidRDefault="003B5C40" w:rsidP="003B5C40">
      <w:pPr>
        <w:rPr>
          <w:ins w:id="11994" w:author="Multrus, Markus" w:date="2024-05-23T05:46:00Z"/>
        </w:rPr>
      </w:pPr>
    </w:p>
    <w:p w14:paraId="6563759C" w14:textId="77777777" w:rsidR="003B5C40" w:rsidRPr="00897EE3" w:rsidRDefault="003B5C40" w:rsidP="00363DF3">
      <w:pPr>
        <w:pStyle w:val="berschrift2"/>
        <w:rPr>
          <w:ins w:id="11995" w:author="Multrus, Markus" w:date="2024-05-23T05:46:00Z"/>
        </w:rPr>
      </w:pPr>
      <w:bookmarkStart w:id="11996" w:name="_Toc167234783"/>
      <w:bookmarkStart w:id="11997" w:name="_Toc167314890"/>
      <w:bookmarkStart w:id="11998" w:name="_Toc167316049"/>
      <w:bookmarkStart w:id="11999" w:name="_Toc167316473"/>
      <w:bookmarkStart w:id="12000" w:name="MCCQCTEMPBM_00000041"/>
      <w:ins w:id="12001" w:author="Multrus, Markus" w:date="2024-05-23T05:46:00Z">
        <w:r w:rsidRPr="00897EE3">
          <w:t>C.7.2</w:t>
        </w:r>
        <w:r w:rsidRPr="00897EE3">
          <w:tab/>
          <w:t>Content type categories and scene definitions</w:t>
        </w:r>
        <w:bookmarkEnd w:id="11996"/>
        <w:bookmarkEnd w:id="11997"/>
        <w:bookmarkEnd w:id="11998"/>
        <w:bookmarkEnd w:id="11999"/>
      </w:ins>
    </w:p>
    <w:bookmarkEnd w:id="12000"/>
    <w:p w14:paraId="33A3D30A" w14:textId="77777777" w:rsidR="003B5C40" w:rsidRPr="00897EE3" w:rsidRDefault="003B5C40" w:rsidP="003B5C40">
      <w:pPr>
        <w:rPr>
          <w:ins w:id="12002" w:author="Multrus, Markus" w:date="2024-05-23T05:46:00Z"/>
        </w:rPr>
      </w:pPr>
      <w:ins w:id="12003" w:author="Multrus, Markus" w:date="2024-05-23T05:46:00Z">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ins>
    </w:p>
    <w:p w14:paraId="2EE3F9A8" w14:textId="77777777" w:rsidR="003B5C40" w:rsidRPr="00897EE3" w:rsidRDefault="003B5C40" w:rsidP="003B5C40">
      <w:pPr>
        <w:rPr>
          <w:ins w:id="12004" w:author="Multrus, Markus" w:date="2024-05-23T05:46:00Z"/>
        </w:rPr>
      </w:pPr>
      <w:ins w:id="12005" w:author="Multrus, Markus" w:date="2024-05-23T05:46:00Z">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ins>
    </w:p>
    <w:p w14:paraId="7AED5F65" w14:textId="77777777" w:rsidR="003B5C40" w:rsidRPr="00897EE3" w:rsidRDefault="003B5C40" w:rsidP="003B5C40">
      <w:pPr>
        <w:rPr>
          <w:ins w:id="12006" w:author="Multrus, Markus" w:date="2024-05-23T05:46:00Z"/>
          <w:lang w:val="en-US" w:eastAsia="ja-JP"/>
        </w:rPr>
      </w:pPr>
      <w:ins w:id="12007" w:author="Multrus, Markus" w:date="2024-05-23T05:46:00Z">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ins>
    </w:p>
    <w:p w14:paraId="7F719CD3" w14:textId="77777777" w:rsidR="003B5C40" w:rsidRPr="00897EE3" w:rsidRDefault="003B5C40" w:rsidP="003B5C40">
      <w:pPr>
        <w:pStyle w:val="B1"/>
        <w:rPr>
          <w:ins w:id="12008" w:author="Multrus, Markus" w:date="2024-05-23T05:46:00Z"/>
        </w:rPr>
      </w:pPr>
      <w:ins w:id="12009" w:author="Multrus, Markus" w:date="2024-05-23T05:46:00Z">
        <w:r w:rsidRPr="00897EE3">
          <w:t>a)</w:t>
        </w:r>
        <w:r w:rsidRPr="00897EE3">
          <w:tab/>
          <w:t>Two talkers sitting at a table (elevation 0°), at different azimuths. To increase positional variation, both the absolute azimuths and the difference of the azimuths of both talkers vary for each sentence pair.</w:t>
        </w:r>
      </w:ins>
    </w:p>
    <w:p w14:paraId="449A4383" w14:textId="77777777" w:rsidR="003B5C40" w:rsidRPr="00897EE3" w:rsidRDefault="003B5C40" w:rsidP="003B5C40">
      <w:pPr>
        <w:pStyle w:val="B1"/>
        <w:rPr>
          <w:ins w:id="12010" w:author="Multrus, Markus" w:date="2024-05-23T05:46:00Z"/>
        </w:rPr>
      </w:pPr>
      <w:ins w:id="12011" w:author="Multrus, Markus" w:date="2024-05-23T05:46:00Z">
        <w:r w:rsidRPr="00897EE3">
          <w:t>b)</w:t>
        </w:r>
        <w:r w:rsidRPr="00897EE3">
          <w:tab/>
          <w:t>Two standing talkers (elevation 35°), at different azimuths. To increase positional variation, both the absolute azimuths and the difference of the azimuths of both talkers vary for each sentence pair.</w:t>
        </w:r>
      </w:ins>
    </w:p>
    <w:p w14:paraId="6D1CD1FA" w14:textId="77777777" w:rsidR="003B5C40" w:rsidRPr="00897EE3" w:rsidRDefault="003B5C40" w:rsidP="003B5C40">
      <w:pPr>
        <w:pStyle w:val="B1"/>
        <w:ind w:left="284" w:firstLine="0"/>
        <w:rPr>
          <w:ins w:id="12012" w:author="Multrus, Markus" w:date="2024-05-23T05:46:00Z"/>
        </w:rPr>
      </w:pPr>
      <w:ins w:id="12013" w:author="Multrus, Markus" w:date="2024-05-23T05:46:00Z">
        <w:r w:rsidRPr="00897EE3">
          <w:t>c)</w:t>
        </w:r>
        <w:r w:rsidRPr="00897EE3">
          <w:tab/>
          <w:t>One talker sitting at a table (elevation 0°), second talker standing beside the table (elevation 45°). Non-overlapping utterances.</w:t>
        </w:r>
      </w:ins>
    </w:p>
    <w:p w14:paraId="05B0586A" w14:textId="77777777" w:rsidR="003B5C40" w:rsidRPr="00897EE3" w:rsidRDefault="003B5C40" w:rsidP="003B5C40">
      <w:pPr>
        <w:pStyle w:val="B1"/>
        <w:rPr>
          <w:ins w:id="12014" w:author="Multrus, Markus" w:date="2024-05-23T05:46:00Z"/>
        </w:rPr>
      </w:pPr>
      <w:ins w:id="12015" w:author="Multrus, Markus" w:date="2024-05-23T05:46:00Z">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ins>
    </w:p>
    <w:p w14:paraId="593C7FE5" w14:textId="77777777" w:rsidR="003B5C40" w:rsidRPr="00897EE3" w:rsidRDefault="003B5C40" w:rsidP="003B5C40">
      <w:pPr>
        <w:pStyle w:val="B1"/>
        <w:ind w:left="284" w:firstLine="0"/>
        <w:rPr>
          <w:ins w:id="12016" w:author="Multrus, Markus" w:date="2024-05-23T05:46:00Z"/>
        </w:rPr>
      </w:pPr>
      <w:ins w:id="12017" w:author="Multrus, Markus" w:date="2024-05-23T05:46:00Z">
        <w:r w:rsidRPr="00897EE3">
          <w:t>e)</w:t>
        </w:r>
        <w:r w:rsidRPr="00897EE3">
          <w:tab/>
          <w:t>Two talkers walking side-by-side around the table (elevation 45°). The azimuth is the same for both talkers and varies continually.</w:t>
        </w:r>
      </w:ins>
    </w:p>
    <w:p w14:paraId="01036689" w14:textId="77777777" w:rsidR="003B5C40" w:rsidRPr="00897EE3" w:rsidRDefault="003B5C40" w:rsidP="003B5C40">
      <w:pPr>
        <w:pStyle w:val="B1"/>
        <w:rPr>
          <w:ins w:id="12018" w:author="Multrus, Markus" w:date="2024-05-23T05:46:00Z"/>
        </w:rPr>
      </w:pPr>
      <w:ins w:id="12019" w:author="Multrus, Markus" w:date="2024-05-23T05:46:00Z">
        <w:r w:rsidRPr="00897EE3">
          <w:t>f)</w:t>
        </w:r>
        <w:r w:rsidRPr="00897EE3">
          <w:tab/>
          <w:t>Two talkers walking around the table in opposite directions (elevation 30°), starting at the same position. Azimuths of both talkers vary continually.</w:t>
        </w:r>
      </w:ins>
    </w:p>
    <w:p w14:paraId="7A815049" w14:textId="77777777" w:rsidR="003B5C40" w:rsidRPr="00897EE3" w:rsidRDefault="003B5C40" w:rsidP="003B5C40">
      <w:pPr>
        <w:rPr>
          <w:ins w:id="12020" w:author="Multrus, Markus" w:date="2024-05-23T05:46:00Z"/>
        </w:rPr>
      </w:pPr>
      <w:ins w:id="12021" w:author="Multrus, Markus" w:date="2024-05-23T05:46:00Z">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ins>
    </w:p>
    <w:p w14:paraId="4DF1FB67" w14:textId="77777777" w:rsidR="003B5C40" w:rsidRPr="00897EE3" w:rsidRDefault="003B5C40" w:rsidP="003B5C40">
      <w:pPr>
        <w:rPr>
          <w:ins w:id="12022" w:author="Multrus, Markus" w:date="2024-05-23T05:46:00Z"/>
        </w:rPr>
      </w:pPr>
    </w:p>
    <w:p w14:paraId="57467F99" w14:textId="77777777" w:rsidR="003B5C40" w:rsidRPr="00897EE3" w:rsidRDefault="003B5C40" w:rsidP="003B5C40">
      <w:pPr>
        <w:pStyle w:val="TH"/>
        <w:rPr>
          <w:ins w:id="12023" w:author="Multrus, Markus" w:date="2024-05-23T05:46:00Z"/>
        </w:rPr>
      </w:pPr>
      <w:ins w:id="12024" w:author="Multrus, Markus" w:date="2024-05-23T05:46:00Z">
        <w:r w:rsidRPr="00897EE3">
          <w:rPr>
            <w:rFonts w:hint="eastAsia"/>
          </w:rPr>
          <w:t xml:space="preserve">Table </w:t>
        </w:r>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ins>
    </w:p>
    <w:p w14:paraId="469A00F9" w14:textId="77777777" w:rsidR="003B5C40" w:rsidRPr="00897EE3" w:rsidRDefault="003B5C40" w:rsidP="003B5C40">
      <w:pPr>
        <w:spacing w:after="0"/>
        <w:rPr>
          <w:ins w:id="12025" w:author="Multrus, Markus" w:date="2024-05-23T05:46:00Z"/>
        </w:rPr>
      </w:pPr>
      <w:bookmarkStart w:id="12026" w:name="MCCQCTEMPBM_00000052"/>
    </w:p>
    <w:tbl>
      <w:tblPr>
        <w:tblStyle w:val="Tabellenraster"/>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rPr>
          <w:ins w:id="12027" w:author="Multrus, Markus" w:date="2024-05-23T05:46:00Z"/>
        </w:trPr>
        <w:tc>
          <w:tcPr>
            <w:tcW w:w="1002" w:type="dxa"/>
          </w:tcPr>
          <w:bookmarkEnd w:id="12026"/>
          <w:p w14:paraId="1D243BFB" w14:textId="77777777" w:rsidR="003B5C40" w:rsidRPr="00897EE3" w:rsidRDefault="003B5C40" w:rsidP="00793586">
            <w:pPr>
              <w:spacing w:after="0"/>
              <w:rPr>
                <w:ins w:id="12028" w:author="Multrus, Markus" w:date="2024-05-23T05:46:00Z"/>
              </w:rPr>
            </w:pPr>
            <w:ins w:id="12029" w:author="Multrus, Markus" w:date="2024-05-23T05:46:00Z">
              <w:r w:rsidRPr="00897EE3">
                <w:rPr>
                  <w:rFonts w:cs="Arial"/>
                  <w:b/>
                  <w:bCs/>
                  <w:sz w:val="16"/>
                  <w:szCs w:val="16"/>
                </w:rPr>
                <w:t xml:space="preserve">Category </w:t>
              </w:r>
            </w:ins>
          </w:p>
        </w:tc>
        <w:tc>
          <w:tcPr>
            <w:tcW w:w="1002" w:type="dxa"/>
          </w:tcPr>
          <w:p w14:paraId="121DD8C3" w14:textId="77777777" w:rsidR="003B5C40" w:rsidRPr="00897EE3" w:rsidRDefault="003B5C40" w:rsidP="00793586">
            <w:pPr>
              <w:rPr>
                <w:ins w:id="12030" w:author="Multrus, Markus" w:date="2024-05-23T05:46:00Z"/>
                <w:rFonts w:cs="Arial"/>
                <w:b/>
                <w:bCs/>
                <w:sz w:val="16"/>
                <w:szCs w:val="16"/>
              </w:rPr>
            </w:pPr>
            <w:ins w:id="12031" w:author="Multrus, Markus" w:date="2024-05-23T05:46:00Z">
              <w:r w:rsidRPr="00897EE3">
                <w:rPr>
                  <w:rFonts w:cs="Arial"/>
                  <w:b/>
                  <w:bCs/>
                  <w:sz w:val="16"/>
                  <w:szCs w:val="16"/>
                </w:rPr>
                <w:t>Overtalk</w:t>
              </w:r>
            </w:ins>
          </w:p>
          <w:p w14:paraId="1E117CBF" w14:textId="77777777" w:rsidR="003B5C40" w:rsidRPr="00897EE3" w:rsidRDefault="003B5C40" w:rsidP="00793586">
            <w:pPr>
              <w:spacing w:after="0"/>
              <w:rPr>
                <w:ins w:id="12032" w:author="Multrus, Markus" w:date="2024-05-23T05:46:00Z"/>
                <w:vertAlign w:val="superscript"/>
              </w:rPr>
            </w:pPr>
            <w:ins w:id="12033" w:author="Multrus, Markus" w:date="2024-05-23T05:46:00Z">
              <w:r w:rsidRPr="00897EE3">
                <w:rPr>
                  <w:rFonts w:cs="Arial"/>
                  <w:b/>
                  <w:bCs/>
                  <w:sz w:val="16"/>
                  <w:szCs w:val="16"/>
                </w:rPr>
                <w:t>[s]</w:t>
              </w:r>
              <w:r w:rsidRPr="00897EE3">
                <w:rPr>
                  <w:rFonts w:cs="Arial"/>
                  <w:b/>
                  <w:bCs/>
                  <w:sz w:val="16"/>
                  <w:szCs w:val="16"/>
                </w:rPr>
                <w:br/>
              </w:r>
              <w:r w:rsidRPr="00897EE3">
                <w:rPr>
                  <w:sz w:val="16"/>
                  <w:szCs w:val="16"/>
                </w:rPr>
                <w:t>Note 1</w:t>
              </w:r>
            </w:ins>
          </w:p>
        </w:tc>
        <w:tc>
          <w:tcPr>
            <w:tcW w:w="1002" w:type="dxa"/>
          </w:tcPr>
          <w:p w14:paraId="1FEB5EF1" w14:textId="77777777" w:rsidR="003B5C40" w:rsidRPr="00897EE3" w:rsidRDefault="003B5C40" w:rsidP="00793586">
            <w:pPr>
              <w:spacing w:after="0"/>
              <w:rPr>
                <w:ins w:id="12034" w:author="Multrus, Markus" w:date="2024-05-23T05:46:00Z"/>
              </w:rPr>
            </w:pPr>
            <w:ins w:id="12035" w:author="Multrus, Markus" w:date="2024-05-23T05:46:00Z">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ins>
          </w:p>
        </w:tc>
        <w:tc>
          <w:tcPr>
            <w:tcW w:w="1002" w:type="dxa"/>
          </w:tcPr>
          <w:p w14:paraId="23A5F5D4" w14:textId="77777777" w:rsidR="003B5C40" w:rsidRPr="00897EE3" w:rsidRDefault="003B5C40" w:rsidP="00793586">
            <w:pPr>
              <w:spacing w:after="0"/>
              <w:rPr>
                <w:ins w:id="12036" w:author="Multrus, Markus" w:date="2024-05-23T05:46:00Z"/>
              </w:rPr>
            </w:pPr>
            <w:ins w:id="12037" w:author="Multrus, Markus" w:date="2024-05-23T05:46:00Z">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ins>
          </w:p>
        </w:tc>
        <w:tc>
          <w:tcPr>
            <w:tcW w:w="1002" w:type="dxa"/>
          </w:tcPr>
          <w:p w14:paraId="30D49B49" w14:textId="77777777" w:rsidR="003B5C40" w:rsidRPr="00897EE3" w:rsidRDefault="003B5C40" w:rsidP="00793586">
            <w:pPr>
              <w:spacing w:after="0"/>
              <w:rPr>
                <w:ins w:id="12038" w:author="Multrus, Markus" w:date="2024-05-23T05:46:00Z"/>
              </w:rPr>
            </w:pPr>
            <w:ins w:id="12039" w:author="Multrus, Markus" w:date="2024-05-23T05:46:00Z">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ins>
          </w:p>
        </w:tc>
        <w:tc>
          <w:tcPr>
            <w:tcW w:w="1002" w:type="dxa"/>
          </w:tcPr>
          <w:p w14:paraId="67560E1E" w14:textId="09CF0AEE" w:rsidR="003B5C40" w:rsidRPr="00897EE3" w:rsidRDefault="003B5C40" w:rsidP="00793586">
            <w:pPr>
              <w:spacing w:after="0"/>
              <w:rPr>
                <w:ins w:id="12040" w:author="Multrus, Markus" w:date="2024-05-23T05:46:00Z"/>
                <w:vertAlign w:val="superscript"/>
              </w:rPr>
            </w:pPr>
            <w:ins w:id="12041" w:author="Multrus, Markus" w:date="2024-05-23T05:46:00Z">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ins>
          </w:p>
        </w:tc>
        <w:tc>
          <w:tcPr>
            <w:tcW w:w="1002" w:type="dxa"/>
          </w:tcPr>
          <w:p w14:paraId="6B68837E" w14:textId="77777777" w:rsidR="003B5C40" w:rsidRPr="00897EE3" w:rsidRDefault="003B5C40" w:rsidP="00793586">
            <w:pPr>
              <w:spacing w:after="0"/>
              <w:rPr>
                <w:ins w:id="12042" w:author="Multrus, Markus" w:date="2024-05-23T05:46:00Z"/>
              </w:rPr>
            </w:pPr>
            <w:ins w:id="12043" w:author="Multrus, Markus" w:date="2024-05-23T05:46:00Z">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ins>
          </w:p>
        </w:tc>
        <w:tc>
          <w:tcPr>
            <w:tcW w:w="1002" w:type="dxa"/>
          </w:tcPr>
          <w:p w14:paraId="23895683" w14:textId="66E30721" w:rsidR="003B5C40" w:rsidRPr="00897EE3" w:rsidRDefault="003B5C40" w:rsidP="00793586">
            <w:pPr>
              <w:spacing w:after="0"/>
              <w:rPr>
                <w:ins w:id="12044" w:author="Multrus, Markus" w:date="2024-05-23T05:46:00Z"/>
              </w:rPr>
            </w:pPr>
            <w:ins w:id="12045" w:author="Multrus, Markus" w:date="2024-05-23T05:46:00Z">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ins>
          </w:p>
        </w:tc>
        <w:tc>
          <w:tcPr>
            <w:tcW w:w="1003" w:type="dxa"/>
          </w:tcPr>
          <w:p w14:paraId="66C89C0E" w14:textId="77777777" w:rsidR="003B5C40" w:rsidRPr="00897EE3" w:rsidRDefault="003B5C40" w:rsidP="00793586">
            <w:pPr>
              <w:spacing w:after="0"/>
              <w:rPr>
                <w:ins w:id="12046" w:author="Multrus, Markus" w:date="2024-05-23T05:46:00Z"/>
              </w:rPr>
            </w:pPr>
            <w:ins w:id="12047" w:author="Multrus, Markus" w:date="2024-05-23T05:46:00Z">
              <w:r w:rsidRPr="00897EE3">
                <w:rPr>
                  <w:rFonts w:cs="Arial"/>
                  <w:b/>
                  <w:bCs/>
                  <w:sz w:val="16"/>
                  <w:szCs w:val="16"/>
                </w:rPr>
                <w:t>Panel</w:t>
              </w:r>
            </w:ins>
          </w:p>
        </w:tc>
      </w:tr>
      <w:tr w:rsidR="003B5C40" w:rsidRPr="007E18C1" w14:paraId="0D93F34D" w14:textId="77777777" w:rsidTr="00793586">
        <w:trPr>
          <w:ins w:id="12048" w:author="Multrus, Markus" w:date="2024-05-23T05:46:00Z"/>
        </w:trPr>
        <w:tc>
          <w:tcPr>
            <w:tcW w:w="1002" w:type="dxa"/>
          </w:tcPr>
          <w:p w14:paraId="5D943519" w14:textId="77777777" w:rsidR="003B5C40" w:rsidRPr="00897EE3" w:rsidRDefault="003B5C40" w:rsidP="00793586">
            <w:pPr>
              <w:rPr>
                <w:ins w:id="12049" w:author="Multrus, Markus" w:date="2024-05-23T05:46:00Z"/>
                <w:rFonts w:cs="Arial"/>
                <w:sz w:val="16"/>
                <w:szCs w:val="16"/>
              </w:rPr>
            </w:pPr>
          </w:p>
          <w:p w14:paraId="19C5FB44" w14:textId="77777777" w:rsidR="003B5C40" w:rsidRPr="00897EE3" w:rsidRDefault="003B5C40" w:rsidP="00793586">
            <w:pPr>
              <w:rPr>
                <w:ins w:id="12050" w:author="Multrus, Markus" w:date="2024-05-23T05:46:00Z"/>
                <w:rFonts w:cs="Arial"/>
                <w:b/>
                <w:bCs/>
                <w:sz w:val="16"/>
                <w:szCs w:val="16"/>
              </w:rPr>
            </w:pPr>
            <w:ins w:id="12051" w:author="Multrus, Markus" w:date="2024-05-23T05:46:00Z">
              <w:r w:rsidRPr="00897EE3">
                <w:rPr>
                  <w:rFonts w:cs="Arial"/>
                  <w:b/>
                  <w:bCs/>
                  <w:sz w:val="16"/>
                  <w:szCs w:val="16"/>
                </w:rPr>
                <w:t>cat 1:</w:t>
              </w:r>
            </w:ins>
          </w:p>
          <w:p w14:paraId="5B452ADB" w14:textId="77777777" w:rsidR="003B5C40" w:rsidRPr="00897EE3" w:rsidRDefault="003B5C40" w:rsidP="00793586">
            <w:pPr>
              <w:spacing w:after="0"/>
              <w:rPr>
                <w:ins w:id="12052" w:author="Multrus, Markus" w:date="2024-05-23T05:46:00Z"/>
              </w:rPr>
            </w:pPr>
            <w:ins w:id="12053" w:author="Multrus, Markus" w:date="2024-05-23T05:46:00Z">
              <w:r w:rsidRPr="00897EE3">
                <w:rPr>
                  <w:rFonts w:cs="Arial"/>
                  <w:sz w:val="16"/>
                  <w:szCs w:val="16"/>
                </w:rPr>
                <w:t xml:space="preserve">M1 + F1 </w:t>
              </w:r>
            </w:ins>
          </w:p>
        </w:tc>
        <w:tc>
          <w:tcPr>
            <w:tcW w:w="1002" w:type="dxa"/>
          </w:tcPr>
          <w:p w14:paraId="0789F485" w14:textId="77777777" w:rsidR="003B5C40" w:rsidRPr="00897EE3" w:rsidRDefault="003B5C40" w:rsidP="00793586">
            <w:pPr>
              <w:rPr>
                <w:ins w:id="12054" w:author="Multrus, Markus" w:date="2024-05-23T05:46:00Z"/>
                <w:rFonts w:cs="Arial"/>
                <w:sz w:val="16"/>
                <w:szCs w:val="16"/>
              </w:rPr>
            </w:pPr>
            <w:ins w:id="12055" w:author="Multrus, Markus" w:date="2024-05-23T05:46:00Z">
              <w:r w:rsidRPr="00897EE3">
                <w:rPr>
                  <w:rFonts w:cs="Arial"/>
                  <w:sz w:val="16"/>
                  <w:szCs w:val="16"/>
                </w:rPr>
                <w:t>-1</w:t>
              </w:r>
            </w:ins>
          </w:p>
          <w:p w14:paraId="52764771" w14:textId="77777777" w:rsidR="003B5C40" w:rsidRPr="00897EE3" w:rsidRDefault="003B5C40" w:rsidP="00793586">
            <w:pPr>
              <w:rPr>
                <w:ins w:id="12056" w:author="Multrus, Markus" w:date="2024-05-23T05:46:00Z"/>
                <w:rFonts w:cs="Arial"/>
                <w:sz w:val="16"/>
                <w:szCs w:val="16"/>
              </w:rPr>
            </w:pPr>
            <w:ins w:id="12057" w:author="Multrus, Markus" w:date="2024-05-23T05:46:00Z">
              <w:r w:rsidRPr="00897EE3">
                <w:rPr>
                  <w:rFonts w:cs="Arial"/>
                  <w:sz w:val="16"/>
                  <w:szCs w:val="16"/>
                </w:rPr>
                <w:t>1</w:t>
              </w:r>
            </w:ins>
          </w:p>
          <w:p w14:paraId="1E9F8B93" w14:textId="77777777" w:rsidR="003B5C40" w:rsidRPr="00897EE3" w:rsidRDefault="003B5C40" w:rsidP="00793586">
            <w:pPr>
              <w:rPr>
                <w:ins w:id="12058" w:author="Multrus, Markus" w:date="2024-05-23T05:46:00Z"/>
                <w:rFonts w:cs="Arial"/>
                <w:sz w:val="16"/>
                <w:szCs w:val="16"/>
              </w:rPr>
            </w:pPr>
            <w:ins w:id="12059" w:author="Multrus, Markus" w:date="2024-05-23T05:46:00Z">
              <w:r w:rsidRPr="00897EE3">
                <w:rPr>
                  <w:rFonts w:cs="Arial"/>
                  <w:sz w:val="16"/>
                  <w:szCs w:val="16"/>
                </w:rPr>
                <w:t>-1</w:t>
              </w:r>
            </w:ins>
          </w:p>
          <w:p w14:paraId="69BA51DA" w14:textId="77777777" w:rsidR="003B5C40" w:rsidRPr="00897EE3" w:rsidRDefault="003B5C40" w:rsidP="00793586">
            <w:pPr>
              <w:rPr>
                <w:ins w:id="12060" w:author="Multrus, Markus" w:date="2024-05-23T05:46:00Z"/>
                <w:rFonts w:cs="Arial"/>
                <w:sz w:val="16"/>
                <w:szCs w:val="16"/>
              </w:rPr>
            </w:pPr>
            <w:ins w:id="12061" w:author="Multrus, Markus" w:date="2024-05-23T05:46:00Z">
              <w:r w:rsidRPr="00897EE3">
                <w:rPr>
                  <w:rFonts w:cs="Arial"/>
                  <w:sz w:val="16"/>
                  <w:szCs w:val="16"/>
                </w:rPr>
                <w:t>1</w:t>
              </w:r>
            </w:ins>
          </w:p>
          <w:p w14:paraId="2BE31507" w14:textId="77777777" w:rsidR="003B5C40" w:rsidRPr="00897EE3" w:rsidRDefault="003B5C40" w:rsidP="00793586">
            <w:pPr>
              <w:rPr>
                <w:ins w:id="12062" w:author="Multrus, Markus" w:date="2024-05-23T05:46:00Z"/>
                <w:rFonts w:cs="Arial"/>
                <w:sz w:val="16"/>
                <w:szCs w:val="16"/>
              </w:rPr>
            </w:pPr>
            <w:ins w:id="12063" w:author="Multrus, Markus" w:date="2024-05-23T05:46:00Z">
              <w:r w:rsidRPr="00897EE3">
                <w:rPr>
                  <w:rFonts w:cs="Arial"/>
                  <w:sz w:val="16"/>
                  <w:szCs w:val="16"/>
                </w:rPr>
                <w:t>-1</w:t>
              </w:r>
            </w:ins>
          </w:p>
          <w:p w14:paraId="41AA788C" w14:textId="77777777" w:rsidR="003B5C40" w:rsidRPr="00897EE3" w:rsidRDefault="003B5C40" w:rsidP="00793586">
            <w:pPr>
              <w:spacing w:after="0"/>
              <w:rPr>
                <w:ins w:id="12064" w:author="Multrus, Markus" w:date="2024-05-23T05:46:00Z"/>
              </w:rPr>
            </w:pPr>
            <w:ins w:id="12065" w:author="Multrus, Markus" w:date="2024-05-23T05:46:00Z">
              <w:r w:rsidRPr="00897EE3">
                <w:rPr>
                  <w:rFonts w:cs="Arial"/>
                  <w:sz w:val="16"/>
                  <w:szCs w:val="16"/>
                </w:rPr>
                <w:t>1</w:t>
              </w:r>
            </w:ins>
          </w:p>
        </w:tc>
        <w:tc>
          <w:tcPr>
            <w:tcW w:w="1002" w:type="dxa"/>
          </w:tcPr>
          <w:p w14:paraId="43DF65E1" w14:textId="77777777" w:rsidR="003B5C40" w:rsidRPr="00897EE3" w:rsidRDefault="003B5C40" w:rsidP="00793586">
            <w:pPr>
              <w:rPr>
                <w:ins w:id="12066" w:author="Multrus, Markus" w:date="2024-05-23T05:46:00Z"/>
                <w:rFonts w:cs="Arial"/>
                <w:sz w:val="16"/>
                <w:szCs w:val="16"/>
              </w:rPr>
            </w:pPr>
            <w:ins w:id="12067" w:author="Multrus, Markus" w:date="2024-05-23T05:46:00Z">
              <w:r w:rsidRPr="00897EE3">
                <w:rPr>
                  <w:rFonts w:cs="Arial"/>
                  <w:sz w:val="16"/>
                  <w:szCs w:val="16"/>
                </w:rPr>
                <w:t>0°</w:t>
              </w:r>
            </w:ins>
          </w:p>
          <w:p w14:paraId="6C544C77" w14:textId="77777777" w:rsidR="003B5C40" w:rsidRPr="00897EE3" w:rsidRDefault="003B5C40" w:rsidP="00793586">
            <w:pPr>
              <w:rPr>
                <w:ins w:id="12068" w:author="Multrus, Markus" w:date="2024-05-23T05:46:00Z"/>
                <w:rFonts w:cs="Arial"/>
                <w:sz w:val="16"/>
                <w:szCs w:val="16"/>
              </w:rPr>
            </w:pPr>
            <w:ins w:id="12069" w:author="Multrus, Markus" w:date="2024-05-23T05:46:00Z">
              <w:r w:rsidRPr="00897EE3">
                <w:rPr>
                  <w:rFonts w:cs="Arial"/>
                  <w:sz w:val="16"/>
                  <w:szCs w:val="16"/>
                </w:rPr>
                <w:t>35°</w:t>
              </w:r>
            </w:ins>
          </w:p>
          <w:p w14:paraId="7906685D" w14:textId="77777777" w:rsidR="003B5C40" w:rsidRPr="00897EE3" w:rsidRDefault="003B5C40" w:rsidP="00793586">
            <w:pPr>
              <w:rPr>
                <w:ins w:id="12070" w:author="Multrus, Markus" w:date="2024-05-23T05:46:00Z"/>
                <w:rFonts w:cs="Arial"/>
                <w:sz w:val="16"/>
                <w:szCs w:val="16"/>
              </w:rPr>
            </w:pPr>
            <w:ins w:id="12071" w:author="Multrus, Markus" w:date="2024-05-23T05:46:00Z">
              <w:r w:rsidRPr="00897EE3">
                <w:rPr>
                  <w:rFonts w:cs="Arial"/>
                  <w:sz w:val="16"/>
                  <w:szCs w:val="16"/>
                </w:rPr>
                <w:t>0°</w:t>
              </w:r>
            </w:ins>
          </w:p>
          <w:p w14:paraId="05DEB0A6" w14:textId="77777777" w:rsidR="003B5C40" w:rsidRPr="00897EE3" w:rsidRDefault="003B5C40" w:rsidP="00793586">
            <w:pPr>
              <w:rPr>
                <w:ins w:id="12072" w:author="Multrus, Markus" w:date="2024-05-23T05:46:00Z"/>
                <w:rFonts w:cs="Arial"/>
                <w:sz w:val="16"/>
                <w:szCs w:val="16"/>
              </w:rPr>
            </w:pPr>
            <w:ins w:id="12073" w:author="Multrus, Markus" w:date="2024-05-23T05:46:00Z">
              <w:r w:rsidRPr="00897EE3">
                <w:rPr>
                  <w:rFonts w:cs="Arial"/>
                  <w:sz w:val="16"/>
                  <w:szCs w:val="16"/>
                </w:rPr>
                <w:t>0°</w:t>
              </w:r>
            </w:ins>
          </w:p>
          <w:p w14:paraId="4B2B8355" w14:textId="77777777" w:rsidR="003B5C40" w:rsidRPr="00897EE3" w:rsidRDefault="003B5C40" w:rsidP="00793586">
            <w:pPr>
              <w:rPr>
                <w:ins w:id="12074" w:author="Multrus, Markus" w:date="2024-05-23T05:46:00Z"/>
                <w:rFonts w:cs="Arial"/>
                <w:sz w:val="16"/>
                <w:szCs w:val="16"/>
              </w:rPr>
            </w:pPr>
            <w:ins w:id="12075" w:author="Multrus, Markus" w:date="2024-05-23T05:46:00Z">
              <w:r w:rsidRPr="00897EE3">
                <w:rPr>
                  <w:rFonts w:cs="Arial"/>
                  <w:sz w:val="16"/>
                  <w:szCs w:val="16"/>
                </w:rPr>
                <w:t>45°</w:t>
              </w:r>
            </w:ins>
          </w:p>
          <w:p w14:paraId="5F5A221A" w14:textId="77777777" w:rsidR="003B5C40" w:rsidRPr="00897EE3" w:rsidRDefault="003B5C40" w:rsidP="00793586">
            <w:pPr>
              <w:spacing w:after="0"/>
              <w:rPr>
                <w:ins w:id="12076" w:author="Multrus, Markus" w:date="2024-05-23T05:46:00Z"/>
              </w:rPr>
            </w:pPr>
            <w:ins w:id="12077" w:author="Multrus, Markus" w:date="2024-05-23T05:46:00Z">
              <w:r w:rsidRPr="00897EE3">
                <w:rPr>
                  <w:rFonts w:cs="Arial"/>
                  <w:sz w:val="16"/>
                  <w:szCs w:val="16"/>
                </w:rPr>
                <w:t>30°</w:t>
              </w:r>
            </w:ins>
          </w:p>
        </w:tc>
        <w:tc>
          <w:tcPr>
            <w:tcW w:w="1002" w:type="dxa"/>
          </w:tcPr>
          <w:p w14:paraId="1FDB3190" w14:textId="77777777" w:rsidR="003B5C40" w:rsidRPr="00897EE3" w:rsidRDefault="003B5C40" w:rsidP="00793586">
            <w:pPr>
              <w:rPr>
                <w:ins w:id="12078" w:author="Multrus, Markus" w:date="2024-05-23T05:46:00Z"/>
                <w:rFonts w:cs="Arial"/>
                <w:sz w:val="16"/>
                <w:szCs w:val="16"/>
              </w:rPr>
            </w:pPr>
            <w:ins w:id="12079" w:author="Multrus, Markus" w:date="2024-05-23T05:46:00Z">
              <w:r w:rsidRPr="00897EE3">
                <w:rPr>
                  <w:rFonts w:cs="Arial"/>
                  <w:sz w:val="16"/>
                  <w:szCs w:val="16"/>
                </w:rPr>
                <w:t>0°</w:t>
              </w:r>
            </w:ins>
          </w:p>
          <w:p w14:paraId="37092D4A" w14:textId="77777777" w:rsidR="003B5C40" w:rsidRPr="00897EE3" w:rsidRDefault="003B5C40" w:rsidP="00793586">
            <w:pPr>
              <w:rPr>
                <w:ins w:id="12080" w:author="Multrus, Markus" w:date="2024-05-23T05:46:00Z"/>
                <w:rFonts w:cs="Arial"/>
                <w:sz w:val="16"/>
                <w:szCs w:val="16"/>
              </w:rPr>
            </w:pPr>
            <w:ins w:id="12081" w:author="Multrus, Markus" w:date="2024-05-23T05:46:00Z">
              <w:r w:rsidRPr="00897EE3">
                <w:rPr>
                  <w:rFonts w:cs="Arial"/>
                  <w:sz w:val="16"/>
                  <w:szCs w:val="16"/>
                </w:rPr>
                <w:t>35°</w:t>
              </w:r>
            </w:ins>
          </w:p>
          <w:p w14:paraId="761B50C3" w14:textId="77777777" w:rsidR="003B5C40" w:rsidRPr="00897EE3" w:rsidRDefault="003B5C40" w:rsidP="00793586">
            <w:pPr>
              <w:rPr>
                <w:ins w:id="12082" w:author="Multrus, Markus" w:date="2024-05-23T05:46:00Z"/>
                <w:rFonts w:cs="Arial"/>
                <w:sz w:val="16"/>
                <w:szCs w:val="16"/>
              </w:rPr>
            </w:pPr>
            <w:ins w:id="12083" w:author="Multrus, Markus" w:date="2024-05-23T05:46:00Z">
              <w:r w:rsidRPr="00897EE3">
                <w:rPr>
                  <w:rFonts w:cs="Arial"/>
                  <w:sz w:val="16"/>
                  <w:szCs w:val="16"/>
                </w:rPr>
                <w:t>45°</w:t>
              </w:r>
            </w:ins>
          </w:p>
          <w:p w14:paraId="10F643BA" w14:textId="77777777" w:rsidR="003B5C40" w:rsidRPr="00897EE3" w:rsidRDefault="003B5C40" w:rsidP="00793586">
            <w:pPr>
              <w:rPr>
                <w:ins w:id="12084" w:author="Multrus, Markus" w:date="2024-05-23T05:46:00Z"/>
                <w:rFonts w:cs="Arial"/>
                <w:sz w:val="16"/>
                <w:szCs w:val="16"/>
              </w:rPr>
            </w:pPr>
            <w:ins w:id="12085" w:author="Multrus, Markus" w:date="2024-05-23T05:46:00Z">
              <w:r w:rsidRPr="00897EE3">
                <w:rPr>
                  <w:rFonts w:cs="Arial"/>
                  <w:sz w:val="16"/>
                  <w:szCs w:val="16"/>
                </w:rPr>
                <w:t>45°</w:t>
              </w:r>
            </w:ins>
          </w:p>
          <w:p w14:paraId="5290E5D9" w14:textId="77777777" w:rsidR="003B5C40" w:rsidRPr="00897EE3" w:rsidRDefault="003B5C40" w:rsidP="00793586">
            <w:pPr>
              <w:rPr>
                <w:ins w:id="12086" w:author="Multrus, Markus" w:date="2024-05-23T05:46:00Z"/>
                <w:rFonts w:cs="Arial"/>
                <w:sz w:val="16"/>
                <w:szCs w:val="16"/>
              </w:rPr>
            </w:pPr>
            <w:ins w:id="12087" w:author="Multrus, Markus" w:date="2024-05-23T05:46:00Z">
              <w:r w:rsidRPr="00897EE3">
                <w:rPr>
                  <w:rFonts w:cs="Arial"/>
                  <w:sz w:val="16"/>
                  <w:szCs w:val="16"/>
                </w:rPr>
                <w:t>45°</w:t>
              </w:r>
            </w:ins>
          </w:p>
          <w:p w14:paraId="1BCEA747" w14:textId="77777777" w:rsidR="003B5C40" w:rsidRPr="00897EE3" w:rsidRDefault="003B5C40" w:rsidP="00793586">
            <w:pPr>
              <w:spacing w:after="0"/>
              <w:rPr>
                <w:ins w:id="12088" w:author="Multrus, Markus" w:date="2024-05-23T05:46:00Z"/>
              </w:rPr>
            </w:pPr>
            <w:ins w:id="12089" w:author="Multrus, Markus" w:date="2024-05-23T05:46:00Z">
              <w:r w:rsidRPr="00897EE3">
                <w:rPr>
                  <w:rFonts w:cs="Arial"/>
                  <w:sz w:val="16"/>
                  <w:szCs w:val="16"/>
                </w:rPr>
                <w:t>30°</w:t>
              </w:r>
            </w:ins>
          </w:p>
        </w:tc>
        <w:tc>
          <w:tcPr>
            <w:tcW w:w="1002" w:type="dxa"/>
          </w:tcPr>
          <w:p w14:paraId="61F4026B" w14:textId="77777777" w:rsidR="003B5C40" w:rsidRPr="00897EE3" w:rsidRDefault="003B5C40" w:rsidP="00793586">
            <w:pPr>
              <w:rPr>
                <w:ins w:id="12090" w:author="Multrus, Markus" w:date="2024-05-23T05:46:00Z"/>
                <w:rFonts w:cs="Arial"/>
                <w:sz w:val="16"/>
                <w:szCs w:val="16"/>
              </w:rPr>
            </w:pPr>
            <w:ins w:id="12091" w:author="Multrus, Markus" w:date="2024-05-23T05:46:00Z">
              <w:r w:rsidRPr="00897EE3">
                <w:rPr>
                  <w:rFonts w:cs="Arial"/>
                  <w:sz w:val="16"/>
                  <w:szCs w:val="16"/>
                </w:rPr>
                <w:t>0°</w:t>
              </w:r>
            </w:ins>
          </w:p>
          <w:p w14:paraId="690DA27A" w14:textId="77777777" w:rsidR="003B5C40" w:rsidRPr="00897EE3" w:rsidRDefault="003B5C40" w:rsidP="00793586">
            <w:pPr>
              <w:rPr>
                <w:ins w:id="12092" w:author="Multrus, Markus" w:date="2024-05-23T05:46:00Z"/>
                <w:rFonts w:cs="Arial"/>
                <w:sz w:val="16"/>
                <w:szCs w:val="16"/>
              </w:rPr>
            </w:pPr>
            <w:ins w:id="12093" w:author="Multrus, Markus" w:date="2024-05-23T05:46:00Z">
              <w:r w:rsidRPr="00897EE3">
                <w:rPr>
                  <w:rFonts w:cs="Arial"/>
                  <w:sz w:val="16"/>
                  <w:szCs w:val="16"/>
                </w:rPr>
                <w:t>10°</w:t>
              </w:r>
            </w:ins>
          </w:p>
          <w:p w14:paraId="4B1F19D5" w14:textId="77777777" w:rsidR="003B5C40" w:rsidRPr="00897EE3" w:rsidRDefault="003B5C40" w:rsidP="00793586">
            <w:pPr>
              <w:rPr>
                <w:ins w:id="12094" w:author="Multrus, Markus" w:date="2024-05-23T05:46:00Z"/>
                <w:rFonts w:cs="Arial"/>
                <w:sz w:val="16"/>
                <w:szCs w:val="16"/>
              </w:rPr>
            </w:pPr>
            <w:ins w:id="12095" w:author="Multrus, Markus" w:date="2024-05-23T05:46:00Z">
              <w:r w:rsidRPr="00897EE3">
                <w:rPr>
                  <w:rFonts w:cs="Arial"/>
                  <w:sz w:val="16"/>
                  <w:szCs w:val="16"/>
                </w:rPr>
                <w:t>20°</w:t>
              </w:r>
            </w:ins>
          </w:p>
          <w:p w14:paraId="032ECF5B" w14:textId="77777777" w:rsidR="003B5C40" w:rsidRPr="00897EE3" w:rsidRDefault="003B5C40" w:rsidP="00793586">
            <w:pPr>
              <w:rPr>
                <w:ins w:id="12096" w:author="Multrus, Markus" w:date="2024-05-23T05:46:00Z"/>
                <w:rFonts w:cs="Arial"/>
                <w:sz w:val="16"/>
                <w:szCs w:val="16"/>
              </w:rPr>
            </w:pPr>
            <w:ins w:id="12097" w:author="Multrus, Markus" w:date="2024-05-23T05:46:00Z">
              <w:r w:rsidRPr="00897EE3">
                <w:rPr>
                  <w:rFonts w:cs="Arial"/>
                  <w:sz w:val="16"/>
                  <w:szCs w:val="16"/>
                </w:rPr>
                <w:t>200°</w:t>
              </w:r>
            </w:ins>
          </w:p>
          <w:p w14:paraId="35D59AC5" w14:textId="77777777" w:rsidR="003B5C40" w:rsidRPr="00897EE3" w:rsidRDefault="003B5C40" w:rsidP="00793586">
            <w:pPr>
              <w:rPr>
                <w:ins w:id="12098" w:author="Multrus, Markus" w:date="2024-05-23T05:46:00Z"/>
                <w:rFonts w:cs="Arial"/>
                <w:sz w:val="16"/>
                <w:szCs w:val="16"/>
              </w:rPr>
            </w:pPr>
            <w:ins w:id="12099" w:author="Multrus, Markus" w:date="2024-05-23T05:46:00Z">
              <w:r w:rsidRPr="00897EE3">
                <w:rPr>
                  <w:rFonts w:cs="Arial"/>
                  <w:sz w:val="16"/>
                  <w:szCs w:val="16"/>
                </w:rPr>
                <w:t>340°</w:t>
              </w:r>
            </w:ins>
          </w:p>
          <w:p w14:paraId="5E9F40B2" w14:textId="77777777" w:rsidR="003B5C40" w:rsidRPr="00897EE3" w:rsidRDefault="003B5C40" w:rsidP="00793586">
            <w:pPr>
              <w:spacing w:after="0"/>
              <w:rPr>
                <w:ins w:id="12100" w:author="Multrus, Markus" w:date="2024-05-23T05:46:00Z"/>
              </w:rPr>
            </w:pPr>
            <w:ins w:id="12101" w:author="Multrus, Markus" w:date="2024-05-23T05:46:00Z">
              <w:r w:rsidRPr="00897EE3">
                <w:rPr>
                  <w:rFonts w:cs="Arial"/>
                  <w:sz w:val="16"/>
                  <w:szCs w:val="16"/>
                </w:rPr>
                <w:t>120°</w:t>
              </w:r>
            </w:ins>
          </w:p>
        </w:tc>
        <w:tc>
          <w:tcPr>
            <w:tcW w:w="1002" w:type="dxa"/>
          </w:tcPr>
          <w:p w14:paraId="1E81E84C" w14:textId="77777777" w:rsidR="003B5C40" w:rsidRPr="00897EE3" w:rsidRDefault="003B5C40" w:rsidP="00793586">
            <w:pPr>
              <w:rPr>
                <w:ins w:id="12102" w:author="Multrus, Markus" w:date="2024-05-23T05:46:00Z"/>
                <w:rFonts w:cs="Arial"/>
                <w:sz w:val="16"/>
                <w:szCs w:val="16"/>
              </w:rPr>
            </w:pPr>
            <w:ins w:id="12103" w:author="Multrus, Markus" w:date="2024-05-23T05:46:00Z">
              <w:r w:rsidRPr="00897EE3">
                <w:rPr>
                  <w:rFonts w:cs="Arial"/>
                  <w:sz w:val="16"/>
                  <w:szCs w:val="16"/>
                </w:rPr>
                <w:t>static</w:t>
              </w:r>
            </w:ins>
          </w:p>
          <w:p w14:paraId="78B97A35" w14:textId="77777777" w:rsidR="003B5C40" w:rsidRPr="00897EE3" w:rsidRDefault="003B5C40" w:rsidP="00793586">
            <w:pPr>
              <w:rPr>
                <w:ins w:id="12104" w:author="Multrus, Markus" w:date="2024-05-23T05:46:00Z"/>
                <w:rFonts w:cs="Arial"/>
                <w:sz w:val="16"/>
                <w:szCs w:val="16"/>
              </w:rPr>
            </w:pPr>
            <w:ins w:id="12105" w:author="Multrus, Markus" w:date="2024-05-23T05:46:00Z">
              <w:r w:rsidRPr="00897EE3">
                <w:rPr>
                  <w:rFonts w:cs="Arial"/>
                  <w:sz w:val="16"/>
                  <w:szCs w:val="16"/>
                </w:rPr>
                <w:t>static</w:t>
              </w:r>
            </w:ins>
          </w:p>
          <w:p w14:paraId="7E9231D8" w14:textId="77777777" w:rsidR="003B5C40" w:rsidRPr="00897EE3" w:rsidRDefault="003B5C40" w:rsidP="00793586">
            <w:pPr>
              <w:rPr>
                <w:ins w:id="12106" w:author="Multrus, Markus" w:date="2024-05-23T05:46:00Z"/>
                <w:rFonts w:cs="Arial"/>
                <w:sz w:val="16"/>
                <w:szCs w:val="16"/>
              </w:rPr>
            </w:pPr>
            <w:ins w:id="12107" w:author="Multrus, Markus" w:date="2024-05-23T05:46:00Z">
              <w:r w:rsidRPr="00897EE3">
                <w:rPr>
                  <w:rFonts w:cs="Arial"/>
                  <w:sz w:val="16"/>
                  <w:szCs w:val="16"/>
                </w:rPr>
                <w:t>static</w:t>
              </w:r>
            </w:ins>
          </w:p>
          <w:p w14:paraId="498F2F91" w14:textId="77777777" w:rsidR="003B5C40" w:rsidRPr="00897EE3" w:rsidRDefault="003B5C40" w:rsidP="00793586">
            <w:pPr>
              <w:rPr>
                <w:ins w:id="12108" w:author="Multrus, Markus" w:date="2024-05-23T05:46:00Z"/>
                <w:rFonts w:cs="Arial"/>
                <w:sz w:val="16"/>
                <w:szCs w:val="16"/>
              </w:rPr>
            </w:pPr>
            <w:ins w:id="12109" w:author="Multrus, Markus" w:date="2024-05-23T05:46:00Z">
              <w:r w:rsidRPr="00897EE3">
                <w:rPr>
                  <w:rFonts w:cs="Arial"/>
                  <w:sz w:val="16"/>
                  <w:szCs w:val="16"/>
                </w:rPr>
                <w:t>static</w:t>
              </w:r>
            </w:ins>
          </w:p>
          <w:p w14:paraId="1520B082" w14:textId="77777777" w:rsidR="003B5C40" w:rsidRPr="00897EE3" w:rsidRDefault="003B5C40" w:rsidP="00793586">
            <w:pPr>
              <w:rPr>
                <w:ins w:id="12110" w:author="Multrus, Markus" w:date="2024-05-23T05:46:00Z"/>
                <w:rFonts w:cs="Arial"/>
                <w:sz w:val="16"/>
                <w:szCs w:val="16"/>
              </w:rPr>
            </w:pPr>
            <w:ins w:id="12111" w:author="Multrus, Markus" w:date="2024-05-23T05:46:00Z">
              <w:r w:rsidRPr="00897EE3">
                <w:rPr>
                  <w:rFonts w:cs="Arial"/>
                  <w:sz w:val="16"/>
                  <w:szCs w:val="16"/>
                </w:rPr>
                <w:t>-1°/ frame</w:t>
              </w:r>
            </w:ins>
          </w:p>
          <w:p w14:paraId="2220351C" w14:textId="77777777" w:rsidR="003B5C40" w:rsidRPr="00897EE3" w:rsidRDefault="003B5C40" w:rsidP="00793586">
            <w:pPr>
              <w:spacing w:after="0"/>
              <w:rPr>
                <w:ins w:id="12112" w:author="Multrus, Markus" w:date="2024-05-23T05:46:00Z"/>
              </w:rPr>
            </w:pPr>
            <w:ins w:id="12113" w:author="Multrus, Markus" w:date="2024-05-23T05:46:00Z">
              <w:r w:rsidRPr="00897EE3">
                <w:rPr>
                  <w:rFonts w:cs="Arial"/>
                  <w:sz w:val="16"/>
                  <w:szCs w:val="16"/>
                </w:rPr>
                <w:t>1°/ frame</w:t>
              </w:r>
            </w:ins>
          </w:p>
        </w:tc>
        <w:tc>
          <w:tcPr>
            <w:tcW w:w="1002" w:type="dxa"/>
          </w:tcPr>
          <w:p w14:paraId="48A22A65" w14:textId="77777777" w:rsidR="003B5C40" w:rsidRPr="00897EE3" w:rsidRDefault="003B5C40" w:rsidP="00793586">
            <w:pPr>
              <w:rPr>
                <w:ins w:id="12114" w:author="Multrus, Markus" w:date="2024-05-23T05:46:00Z"/>
                <w:rFonts w:cs="Arial"/>
                <w:sz w:val="16"/>
                <w:szCs w:val="16"/>
              </w:rPr>
            </w:pPr>
            <w:ins w:id="12115" w:author="Multrus, Markus" w:date="2024-05-23T05:46:00Z">
              <w:r w:rsidRPr="00897EE3">
                <w:rPr>
                  <w:rFonts w:cs="Arial"/>
                  <w:sz w:val="16"/>
                  <w:szCs w:val="16"/>
                </w:rPr>
                <w:t>50°</w:t>
              </w:r>
            </w:ins>
          </w:p>
          <w:p w14:paraId="10413983" w14:textId="77777777" w:rsidR="003B5C40" w:rsidRPr="00897EE3" w:rsidRDefault="003B5C40" w:rsidP="00793586">
            <w:pPr>
              <w:rPr>
                <w:ins w:id="12116" w:author="Multrus, Markus" w:date="2024-05-23T05:46:00Z"/>
                <w:rFonts w:cs="Arial"/>
                <w:sz w:val="16"/>
                <w:szCs w:val="16"/>
              </w:rPr>
            </w:pPr>
            <w:ins w:id="12117" w:author="Multrus, Markus" w:date="2024-05-23T05:46:00Z">
              <w:r w:rsidRPr="00897EE3">
                <w:rPr>
                  <w:rFonts w:cs="Arial"/>
                  <w:sz w:val="16"/>
                  <w:szCs w:val="16"/>
                </w:rPr>
                <w:t>110°</w:t>
              </w:r>
            </w:ins>
          </w:p>
          <w:p w14:paraId="314821BF" w14:textId="77777777" w:rsidR="003B5C40" w:rsidRPr="00897EE3" w:rsidRDefault="003B5C40" w:rsidP="00793586">
            <w:pPr>
              <w:rPr>
                <w:ins w:id="12118" w:author="Multrus, Markus" w:date="2024-05-23T05:46:00Z"/>
                <w:rFonts w:cs="Arial"/>
                <w:sz w:val="16"/>
                <w:szCs w:val="16"/>
              </w:rPr>
            </w:pPr>
            <w:ins w:id="12119" w:author="Multrus, Markus" w:date="2024-05-23T05:46:00Z">
              <w:r w:rsidRPr="00897EE3">
                <w:rPr>
                  <w:rFonts w:cs="Arial"/>
                  <w:sz w:val="16"/>
                  <w:szCs w:val="16"/>
                </w:rPr>
                <w:t>170°</w:t>
              </w:r>
            </w:ins>
          </w:p>
          <w:p w14:paraId="374356FB" w14:textId="77777777" w:rsidR="003B5C40" w:rsidRPr="00897EE3" w:rsidRDefault="003B5C40" w:rsidP="00793586">
            <w:pPr>
              <w:rPr>
                <w:ins w:id="12120" w:author="Multrus, Markus" w:date="2024-05-23T05:46:00Z"/>
                <w:rFonts w:cs="Arial"/>
                <w:sz w:val="16"/>
                <w:szCs w:val="16"/>
              </w:rPr>
            </w:pPr>
            <w:ins w:id="12121" w:author="Multrus, Markus" w:date="2024-05-23T05:46:00Z">
              <w:r w:rsidRPr="00897EE3">
                <w:rPr>
                  <w:rFonts w:cs="Arial"/>
                  <w:sz w:val="16"/>
                  <w:szCs w:val="16"/>
                </w:rPr>
                <w:t>30°</w:t>
              </w:r>
            </w:ins>
          </w:p>
          <w:p w14:paraId="2D6CB6AC" w14:textId="77777777" w:rsidR="003B5C40" w:rsidRPr="00897EE3" w:rsidRDefault="003B5C40" w:rsidP="00793586">
            <w:pPr>
              <w:rPr>
                <w:ins w:id="12122" w:author="Multrus, Markus" w:date="2024-05-23T05:46:00Z"/>
                <w:rFonts w:cs="Arial"/>
                <w:sz w:val="16"/>
                <w:szCs w:val="16"/>
              </w:rPr>
            </w:pPr>
            <w:ins w:id="12123" w:author="Multrus, Markus" w:date="2024-05-23T05:46:00Z">
              <w:r w:rsidRPr="00897EE3">
                <w:rPr>
                  <w:rFonts w:cs="Arial"/>
                  <w:sz w:val="16"/>
                  <w:szCs w:val="16"/>
                </w:rPr>
                <w:t>340°</w:t>
              </w:r>
            </w:ins>
          </w:p>
          <w:p w14:paraId="3EA8B602" w14:textId="77777777" w:rsidR="003B5C40" w:rsidRPr="00897EE3" w:rsidRDefault="003B5C40" w:rsidP="00793586">
            <w:pPr>
              <w:spacing w:after="0"/>
              <w:rPr>
                <w:ins w:id="12124" w:author="Multrus, Markus" w:date="2024-05-23T05:46:00Z"/>
              </w:rPr>
            </w:pPr>
            <w:ins w:id="12125" w:author="Multrus, Markus" w:date="2024-05-23T05:46:00Z">
              <w:r w:rsidRPr="00897EE3">
                <w:rPr>
                  <w:rFonts w:cs="Arial"/>
                  <w:sz w:val="16"/>
                  <w:szCs w:val="16"/>
                </w:rPr>
                <w:t>120°</w:t>
              </w:r>
            </w:ins>
          </w:p>
        </w:tc>
        <w:tc>
          <w:tcPr>
            <w:tcW w:w="1002" w:type="dxa"/>
          </w:tcPr>
          <w:p w14:paraId="695B362D" w14:textId="77777777" w:rsidR="003B5C40" w:rsidRPr="00897EE3" w:rsidRDefault="003B5C40" w:rsidP="00793586">
            <w:pPr>
              <w:rPr>
                <w:ins w:id="12126" w:author="Multrus, Markus" w:date="2024-05-23T05:46:00Z"/>
                <w:rFonts w:cs="Arial"/>
                <w:sz w:val="16"/>
                <w:szCs w:val="16"/>
              </w:rPr>
            </w:pPr>
            <w:ins w:id="12127" w:author="Multrus, Markus" w:date="2024-05-23T05:46:00Z">
              <w:r w:rsidRPr="00897EE3">
                <w:rPr>
                  <w:rFonts w:cs="Arial"/>
                  <w:sz w:val="16"/>
                  <w:szCs w:val="16"/>
                </w:rPr>
                <w:t>static</w:t>
              </w:r>
            </w:ins>
          </w:p>
          <w:p w14:paraId="6B3A592D" w14:textId="77777777" w:rsidR="003B5C40" w:rsidRPr="00897EE3" w:rsidRDefault="003B5C40" w:rsidP="00793586">
            <w:pPr>
              <w:rPr>
                <w:ins w:id="12128" w:author="Multrus, Markus" w:date="2024-05-23T05:46:00Z"/>
                <w:rFonts w:cs="Arial"/>
                <w:sz w:val="16"/>
                <w:szCs w:val="16"/>
              </w:rPr>
            </w:pPr>
            <w:ins w:id="12129" w:author="Multrus, Markus" w:date="2024-05-23T05:46:00Z">
              <w:r w:rsidRPr="00897EE3">
                <w:rPr>
                  <w:rFonts w:cs="Arial"/>
                  <w:sz w:val="16"/>
                  <w:szCs w:val="16"/>
                </w:rPr>
                <w:t>static</w:t>
              </w:r>
            </w:ins>
          </w:p>
          <w:p w14:paraId="387C04B7" w14:textId="77777777" w:rsidR="003B5C40" w:rsidRPr="00897EE3" w:rsidRDefault="003B5C40" w:rsidP="00793586">
            <w:pPr>
              <w:rPr>
                <w:ins w:id="12130" w:author="Multrus, Markus" w:date="2024-05-23T05:46:00Z"/>
                <w:rFonts w:cs="Arial"/>
                <w:sz w:val="16"/>
                <w:szCs w:val="16"/>
              </w:rPr>
            </w:pPr>
            <w:ins w:id="12131" w:author="Multrus, Markus" w:date="2024-05-23T05:46:00Z">
              <w:r w:rsidRPr="00897EE3">
                <w:rPr>
                  <w:rFonts w:cs="Arial"/>
                  <w:sz w:val="16"/>
                  <w:szCs w:val="16"/>
                </w:rPr>
                <w:t>static</w:t>
              </w:r>
            </w:ins>
          </w:p>
          <w:p w14:paraId="08CDB394" w14:textId="77777777" w:rsidR="003B5C40" w:rsidRPr="00897EE3" w:rsidRDefault="003B5C40" w:rsidP="00793586">
            <w:pPr>
              <w:rPr>
                <w:ins w:id="12132" w:author="Multrus, Markus" w:date="2024-05-23T05:46:00Z"/>
                <w:rFonts w:cs="Arial"/>
                <w:sz w:val="16"/>
                <w:szCs w:val="16"/>
              </w:rPr>
            </w:pPr>
            <w:ins w:id="12133" w:author="Multrus, Markus" w:date="2024-05-23T05:46:00Z">
              <w:r w:rsidRPr="00897EE3">
                <w:rPr>
                  <w:rFonts w:cs="Arial"/>
                  <w:sz w:val="16"/>
                  <w:szCs w:val="16"/>
                </w:rPr>
                <w:t>-1°/ frame</w:t>
              </w:r>
            </w:ins>
          </w:p>
          <w:p w14:paraId="566EF919" w14:textId="77777777" w:rsidR="003B5C40" w:rsidRPr="00897EE3" w:rsidRDefault="003B5C40" w:rsidP="00793586">
            <w:pPr>
              <w:rPr>
                <w:ins w:id="12134" w:author="Multrus, Markus" w:date="2024-05-23T05:46:00Z"/>
                <w:rFonts w:cs="Arial"/>
                <w:sz w:val="16"/>
                <w:szCs w:val="16"/>
              </w:rPr>
            </w:pPr>
            <w:ins w:id="12135" w:author="Multrus, Markus" w:date="2024-05-23T05:46:00Z">
              <w:r w:rsidRPr="00897EE3">
                <w:rPr>
                  <w:rFonts w:cs="Arial"/>
                  <w:sz w:val="16"/>
                  <w:szCs w:val="16"/>
                </w:rPr>
                <w:t>-1°/ frame</w:t>
              </w:r>
            </w:ins>
          </w:p>
          <w:p w14:paraId="7A572718" w14:textId="77777777" w:rsidR="003B5C40" w:rsidRPr="00897EE3" w:rsidRDefault="003B5C40" w:rsidP="00793586">
            <w:pPr>
              <w:spacing w:after="0"/>
              <w:rPr>
                <w:ins w:id="12136" w:author="Multrus, Markus" w:date="2024-05-23T05:46:00Z"/>
              </w:rPr>
            </w:pPr>
            <w:ins w:id="12137" w:author="Multrus, Markus" w:date="2024-05-23T05:46:00Z">
              <w:r w:rsidRPr="00897EE3">
                <w:rPr>
                  <w:rFonts w:cs="Arial"/>
                  <w:sz w:val="16"/>
                  <w:szCs w:val="16"/>
                </w:rPr>
                <w:t>-1°/ frame</w:t>
              </w:r>
            </w:ins>
          </w:p>
        </w:tc>
        <w:tc>
          <w:tcPr>
            <w:tcW w:w="1003" w:type="dxa"/>
          </w:tcPr>
          <w:p w14:paraId="7C83BCF3" w14:textId="77777777" w:rsidR="003B5C40" w:rsidRPr="00897EE3" w:rsidRDefault="003B5C40" w:rsidP="00793586">
            <w:pPr>
              <w:rPr>
                <w:ins w:id="12138" w:author="Multrus, Markus" w:date="2024-05-23T05:46:00Z"/>
                <w:rFonts w:cs="Arial"/>
                <w:sz w:val="16"/>
                <w:szCs w:val="16"/>
              </w:rPr>
            </w:pPr>
            <w:ins w:id="12139" w:author="Multrus, Markus" w:date="2024-05-23T05:46:00Z">
              <w:r w:rsidRPr="00897EE3">
                <w:rPr>
                  <w:rFonts w:cs="Arial"/>
                  <w:sz w:val="16"/>
                  <w:szCs w:val="16"/>
                </w:rPr>
                <w:t>P1</w:t>
              </w:r>
            </w:ins>
          </w:p>
          <w:p w14:paraId="64F4B26E" w14:textId="77777777" w:rsidR="003B5C40" w:rsidRPr="00897EE3" w:rsidRDefault="003B5C40" w:rsidP="00793586">
            <w:pPr>
              <w:rPr>
                <w:ins w:id="12140" w:author="Multrus, Markus" w:date="2024-05-23T05:46:00Z"/>
                <w:rFonts w:cs="Arial"/>
                <w:sz w:val="16"/>
                <w:szCs w:val="16"/>
              </w:rPr>
            </w:pPr>
            <w:ins w:id="12141" w:author="Multrus, Markus" w:date="2024-05-23T05:46:00Z">
              <w:r w:rsidRPr="00897EE3">
                <w:rPr>
                  <w:rFonts w:cs="Arial"/>
                  <w:sz w:val="16"/>
                  <w:szCs w:val="16"/>
                </w:rPr>
                <w:t>P2</w:t>
              </w:r>
            </w:ins>
          </w:p>
          <w:p w14:paraId="1A6E256B" w14:textId="77777777" w:rsidR="003B5C40" w:rsidRPr="00897EE3" w:rsidRDefault="003B5C40" w:rsidP="00793586">
            <w:pPr>
              <w:rPr>
                <w:ins w:id="12142" w:author="Multrus, Markus" w:date="2024-05-23T05:46:00Z"/>
                <w:rFonts w:cs="Arial"/>
                <w:sz w:val="16"/>
                <w:szCs w:val="16"/>
              </w:rPr>
            </w:pPr>
            <w:ins w:id="12143" w:author="Multrus, Markus" w:date="2024-05-23T05:46:00Z">
              <w:r w:rsidRPr="00897EE3">
                <w:rPr>
                  <w:rFonts w:cs="Arial"/>
                  <w:sz w:val="16"/>
                  <w:szCs w:val="16"/>
                </w:rPr>
                <w:t>P3</w:t>
              </w:r>
            </w:ins>
          </w:p>
          <w:p w14:paraId="0E9E2C3A" w14:textId="77777777" w:rsidR="003B5C40" w:rsidRPr="00897EE3" w:rsidRDefault="003B5C40" w:rsidP="00793586">
            <w:pPr>
              <w:rPr>
                <w:ins w:id="12144" w:author="Multrus, Markus" w:date="2024-05-23T05:46:00Z"/>
                <w:rFonts w:cs="Arial"/>
                <w:sz w:val="16"/>
                <w:szCs w:val="16"/>
              </w:rPr>
            </w:pPr>
            <w:ins w:id="12145" w:author="Multrus, Markus" w:date="2024-05-23T05:46:00Z">
              <w:r w:rsidRPr="00897EE3">
                <w:rPr>
                  <w:rFonts w:cs="Arial"/>
                  <w:sz w:val="16"/>
                  <w:szCs w:val="16"/>
                </w:rPr>
                <w:t>P4</w:t>
              </w:r>
            </w:ins>
          </w:p>
          <w:p w14:paraId="651362F1" w14:textId="77777777" w:rsidR="003B5C40" w:rsidRPr="00897EE3" w:rsidRDefault="003B5C40" w:rsidP="00793586">
            <w:pPr>
              <w:rPr>
                <w:ins w:id="12146" w:author="Multrus, Markus" w:date="2024-05-23T05:46:00Z"/>
                <w:rFonts w:cs="Arial"/>
                <w:sz w:val="16"/>
                <w:szCs w:val="16"/>
              </w:rPr>
            </w:pPr>
            <w:ins w:id="12147" w:author="Multrus, Markus" w:date="2024-05-23T05:46:00Z">
              <w:r w:rsidRPr="00897EE3">
                <w:rPr>
                  <w:rFonts w:cs="Arial"/>
                  <w:sz w:val="16"/>
                  <w:szCs w:val="16"/>
                </w:rPr>
                <w:t>P5</w:t>
              </w:r>
            </w:ins>
          </w:p>
          <w:p w14:paraId="33C7A865" w14:textId="77777777" w:rsidR="003B5C40" w:rsidRPr="00897EE3" w:rsidRDefault="003B5C40" w:rsidP="00793586">
            <w:pPr>
              <w:spacing w:after="0"/>
              <w:rPr>
                <w:ins w:id="12148" w:author="Multrus, Markus" w:date="2024-05-23T05:46:00Z"/>
              </w:rPr>
            </w:pPr>
            <w:ins w:id="12149" w:author="Multrus, Markus" w:date="2024-05-23T05:46:00Z">
              <w:r w:rsidRPr="00897EE3">
                <w:rPr>
                  <w:rFonts w:cs="Arial"/>
                  <w:sz w:val="16"/>
                  <w:szCs w:val="16"/>
                </w:rPr>
                <w:t>P6</w:t>
              </w:r>
            </w:ins>
          </w:p>
        </w:tc>
      </w:tr>
      <w:tr w:rsidR="003B5C40" w:rsidRPr="007E18C1" w14:paraId="626AB5F4" w14:textId="77777777" w:rsidTr="00793586">
        <w:trPr>
          <w:ins w:id="12150" w:author="Multrus, Markus" w:date="2024-05-23T05:46:00Z"/>
        </w:trPr>
        <w:tc>
          <w:tcPr>
            <w:tcW w:w="1002" w:type="dxa"/>
          </w:tcPr>
          <w:p w14:paraId="7FE984D2" w14:textId="77777777" w:rsidR="003B5C40" w:rsidRPr="00897EE3" w:rsidRDefault="003B5C40" w:rsidP="00793586">
            <w:pPr>
              <w:rPr>
                <w:ins w:id="12151" w:author="Multrus, Markus" w:date="2024-05-23T05:46:00Z"/>
                <w:rFonts w:cs="Arial"/>
                <w:b/>
                <w:bCs/>
                <w:sz w:val="16"/>
                <w:szCs w:val="16"/>
              </w:rPr>
            </w:pPr>
          </w:p>
          <w:p w14:paraId="3C9960CE" w14:textId="77777777" w:rsidR="003B5C40" w:rsidRPr="00897EE3" w:rsidRDefault="003B5C40" w:rsidP="00793586">
            <w:pPr>
              <w:rPr>
                <w:ins w:id="12152" w:author="Multrus, Markus" w:date="2024-05-23T05:46:00Z"/>
                <w:rFonts w:cs="Arial"/>
                <w:b/>
                <w:bCs/>
                <w:sz w:val="16"/>
                <w:szCs w:val="16"/>
              </w:rPr>
            </w:pPr>
            <w:ins w:id="12153" w:author="Multrus, Markus" w:date="2024-05-23T05:46:00Z">
              <w:r w:rsidRPr="00897EE3">
                <w:rPr>
                  <w:rFonts w:cs="Arial"/>
                  <w:b/>
                  <w:bCs/>
                  <w:sz w:val="16"/>
                  <w:szCs w:val="16"/>
                </w:rPr>
                <w:t>cat 2:</w:t>
              </w:r>
            </w:ins>
          </w:p>
          <w:p w14:paraId="632383B1" w14:textId="77777777" w:rsidR="003B5C40" w:rsidRPr="00897EE3" w:rsidRDefault="003B5C40" w:rsidP="00793586">
            <w:pPr>
              <w:spacing w:after="0"/>
              <w:rPr>
                <w:ins w:id="12154" w:author="Multrus, Markus" w:date="2024-05-23T05:46:00Z"/>
              </w:rPr>
            </w:pPr>
            <w:ins w:id="12155" w:author="Multrus, Markus" w:date="2024-05-23T05:46:00Z">
              <w:r w:rsidRPr="00897EE3">
                <w:rPr>
                  <w:rFonts w:cs="Arial"/>
                  <w:sz w:val="16"/>
                  <w:szCs w:val="16"/>
                </w:rPr>
                <w:t>M2 + F2</w:t>
              </w:r>
            </w:ins>
          </w:p>
        </w:tc>
        <w:tc>
          <w:tcPr>
            <w:tcW w:w="1002" w:type="dxa"/>
          </w:tcPr>
          <w:p w14:paraId="64801ABB" w14:textId="77777777" w:rsidR="003B5C40" w:rsidRPr="00897EE3" w:rsidRDefault="003B5C40" w:rsidP="00793586">
            <w:pPr>
              <w:rPr>
                <w:ins w:id="12156" w:author="Multrus, Markus" w:date="2024-05-23T05:46:00Z"/>
                <w:rFonts w:cs="Arial"/>
                <w:sz w:val="16"/>
                <w:szCs w:val="16"/>
              </w:rPr>
            </w:pPr>
            <w:ins w:id="12157" w:author="Multrus, Markus" w:date="2024-05-23T05:46:00Z">
              <w:r w:rsidRPr="00897EE3">
                <w:rPr>
                  <w:rFonts w:cs="Arial"/>
                  <w:sz w:val="16"/>
                  <w:szCs w:val="16"/>
                </w:rPr>
                <w:t>1</w:t>
              </w:r>
            </w:ins>
          </w:p>
          <w:p w14:paraId="218E5453" w14:textId="77777777" w:rsidR="003B5C40" w:rsidRPr="00897EE3" w:rsidRDefault="003B5C40" w:rsidP="00793586">
            <w:pPr>
              <w:rPr>
                <w:ins w:id="12158" w:author="Multrus, Markus" w:date="2024-05-23T05:46:00Z"/>
                <w:rFonts w:cs="Arial"/>
                <w:sz w:val="16"/>
                <w:szCs w:val="16"/>
              </w:rPr>
            </w:pPr>
            <w:ins w:id="12159" w:author="Multrus, Markus" w:date="2024-05-23T05:46:00Z">
              <w:r w:rsidRPr="00897EE3">
                <w:rPr>
                  <w:rFonts w:cs="Arial"/>
                  <w:sz w:val="16"/>
                  <w:szCs w:val="16"/>
                </w:rPr>
                <w:t>-1</w:t>
              </w:r>
            </w:ins>
          </w:p>
          <w:p w14:paraId="6C45A634" w14:textId="77777777" w:rsidR="003B5C40" w:rsidRPr="00897EE3" w:rsidRDefault="003B5C40" w:rsidP="00793586">
            <w:pPr>
              <w:rPr>
                <w:ins w:id="12160" w:author="Multrus, Markus" w:date="2024-05-23T05:46:00Z"/>
                <w:rFonts w:cs="Arial"/>
                <w:sz w:val="16"/>
                <w:szCs w:val="16"/>
              </w:rPr>
            </w:pPr>
            <w:ins w:id="12161" w:author="Multrus, Markus" w:date="2024-05-23T05:46:00Z">
              <w:r w:rsidRPr="00897EE3">
                <w:rPr>
                  <w:rFonts w:cs="Arial"/>
                  <w:sz w:val="16"/>
                  <w:szCs w:val="16"/>
                </w:rPr>
                <w:t>1</w:t>
              </w:r>
            </w:ins>
          </w:p>
          <w:p w14:paraId="4705FF9E" w14:textId="77777777" w:rsidR="003B5C40" w:rsidRPr="00897EE3" w:rsidRDefault="003B5C40" w:rsidP="00793586">
            <w:pPr>
              <w:rPr>
                <w:ins w:id="12162" w:author="Multrus, Markus" w:date="2024-05-23T05:46:00Z"/>
                <w:rFonts w:cs="Arial"/>
                <w:sz w:val="16"/>
                <w:szCs w:val="16"/>
              </w:rPr>
            </w:pPr>
            <w:ins w:id="12163" w:author="Multrus, Markus" w:date="2024-05-23T05:46:00Z">
              <w:r w:rsidRPr="00897EE3">
                <w:rPr>
                  <w:rFonts w:cs="Arial"/>
                  <w:sz w:val="16"/>
                  <w:szCs w:val="16"/>
                </w:rPr>
                <w:t>-1</w:t>
              </w:r>
            </w:ins>
          </w:p>
          <w:p w14:paraId="4C2C2B70" w14:textId="77777777" w:rsidR="003B5C40" w:rsidRPr="00897EE3" w:rsidRDefault="003B5C40" w:rsidP="00793586">
            <w:pPr>
              <w:rPr>
                <w:ins w:id="12164" w:author="Multrus, Markus" w:date="2024-05-23T05:46:00Z"/>
                <w:rFonts w:cs="Arial"/>
                <w:sz w:val="16"/>
                <w:szCs w:val="16"/>
              </w:rPr>
            </w:pPr>
            <w:ins w:id="12165" w:author="Multrus, Markus" w:date="2024-05-23T05:46:00Z">
              <w:r w:rsidRPr="00897EE3">
                <w:rPr>
                  <w:rFonts w:cs="Arial"/>
                  <w:sz w:val="16"/>
                  <w:szCs w:val="16"/>
                </w:rPr>
                <w:t>1</w:t>
              </w:r>
            </w:ins>
          </w:p>
          <w:p w14:paraId="558B35C3" w14:textId="77777777" w:rsidR="003B5C40" w:rsidRPr="00897EE3" w:rsidRDefault="003B5C40" w:rsidP="00793586">
            <w:pPr>
              <w:spacing w:after="0"/>
              <w:rPr>
                <w:ins w:id="12166" w:author="Multrus, Markus" w:date="2024-05-23T05:46:00Z"/>
              </w:rPr>
            </w:pPr>
            <w:ins w:id="12167" w:author="Multrus, Markus" w:date="2024-05-23T05:46:00Z">
              <w:r w:rsidRPr="00897EE3">
                <w:rPr>
                  <w:rFonts w:cs="Arial"/>
                  <w:sz w:val="16"/>
                  <w:szCs w:val="16"/>
                </w:rPr>
                <w:t>-1</w:t>
              </w:r>
            </w:ins>
          </w:p>
        </w:tc>
        <w:tc>
          <w:tcPr>
            <w:tcW w:w="1002" w:type="dxa"/>
          </w:tcPr>
          <w:p w14:paraId="589A5E05" w14:textId="77777777" w:rsidR="003B5C40" w:rsidRPr="00897EE3" w:rsidRDefault="003B5C40" w:rsidP="00793586">
            <w:pPr>
              <w:rPr>
                <w:ins w:id="12168" w:author="Multrus, Markus" w:date="2024-05-23T05:46:00Z"/>
                <w:rFonts w:cs="Arial"/>
                <w:sz w:val="16"/>
                <w:szCs w:val="16"/>
              </w:rPr>
            </w:pPr>
            <w:ins w:id="12169" w:author="Multrus, Markus" w:date="2024-05-23T05:46:00Z">
              <w:r w:rsidRPr="00897EE3">
                <w:rPr>
                  <w:rFonts w:cs="Arial"/>
                  <w:sz w:val="16"/>
                  <w:szCs w:val="16"/>
                </w:rPr>
                <w:t>35°</w:t>
              </w:r>
            </w:ins>
          </w:p>
          <w:p w14:paraId="3515BA09" w14:textId="77777777" w:rsidR="003B5C40" w:rsidRPr="00897EE3" w:rsidRDefault="003B5C40" w:rsidP="00793586">
            <w:pPr>
              <w:rPr>
                <w:ins w:id="12170" w:author="Multrus, Markus" w:date="2024-05-23T05:46:00Z"/>
                <w:rFonts w:cs="Arial"/>
                <w:sz w:val="16"/>
                <w:szCs w:val="16"/>
              </w:rPr>
            </w:pPr>
            <w:ins w:id="12171" w:author="Multrus, Markus" w:date="2024-05-23T05:46:00Z">
              <w:r w:rsidRPr="00897EE3">
                <w:rPr>
                  <w:rFonts w:cs="Arial"/>
                  <w:sz w:val="16"/>
                  <w:szCs w:val="16"/>
                </w:rPr>
                <w:t>0°</w:t>
              </w:r>
            </w:ins>
          </w:p>
          <w:p w14:paraId="1D8ECB68" w14:textId="77777777" w:rsidR="003B5C40" w:rsidRPr="00897EE3" w:rsidRDefault="003B5C40" w:rsidP="00793586">
            <w:pPr>
              <w:rPr>
                <w:ins w:id="12172" w:author="Multrus, Markus" w:date="2024-05-23T05:46:00Z"/>
                <w:rFonts w:cs="Arial"/>
                <w:sz w:val="16"/>
                <w:szCs w:val="16"/>
              </w:rPr>
            </w:pPr>
            <w:ins w:id="12173" w:author="Multrus, Markus" w:date="2024-05-23T05:46:00Z">
              <w:r w:rsidRPr="00897EE3">
                <w:rPr>
                  <w:rFonts w:cs="Arial"/>
                  <w:sz w:val="16"/>
                  <w:szCs w:val="16"/>
                </w:rPr>
                <w:t>0°</w:t>
              </w:r>
            </w:ins>
          </w:p>
          <w:p w14:paraId="0A1E09FC" w14:textId="77777777" w:rsidR="003B5C40" w:rsidRPr="00897EE3" w:rsidRDefault="003B5C40" w:rsidP="00793586">
            <w:pPr>
              <w:rPr>
                <w:ins w:id="12174" w:author="Multrus, Markus" w:date="2024-05-23T05:46:00Z"/>
                <w:rFonts w:cs="Arial"/>
                <w:sz w:val="16"/>
                <w:szCs w:val="16"/>
              </w:rPr>
            </w:pPr>
            <w:ins w:id="12175" w:author="Multrus, Markus" w:date="2024-05-23T05:46:00Z">
              <w:r w:rsidRPr="00897EE3">
                <w:rPr>
                  <w:rFonts w:cs="Arial"/>
                  <w:sz w:val="16"/>
                  <w:szCs w:val="16"/>
                </w:rPr>
                <w:t>45°</w:t>
              </w:r>
            </w:ins>
          </w:p>
          <w:p w14:paraId="3D71BAAD" w14:textId="77777777" w:rsidR="003B5C40" w:rsidRPr="00897EE3" w:rsidRDefault="003B5C40" w:rsidP="00793586">
            <w:pPr>
              <w:rPr>
                <w:ins w:id="12176" w:author="Multrus, Markus" w:date="2024-05-23T05:46:00Z"/>
                <w:rFonts w:cs="Arial"/>
                <w:sz w:val="16"/>
                <w:szCs w:val="16"/>
              </w:rPr>
            </w:pPr>
            <w:ins w:id="12177" w:author="Multrus, Markus" w:date="2024-05-23T05:46:00Z">
              <w:r w:rsidRPr="00897EE3">
                <w:rPr>
                  <w:rFonts w:cs="Arial"/>
                  <w:sz w:val="16"/>
                  <w:szCs w:val="16"/>
                </w:rPr>
                <w:t>30°</w:t>
              </w:r>
            </w:ins>
          </w:p>
          <w:p w14:paraId="4F13462E" w14:textId="77777777" w:rsidR="003B5C40" w:rsidRPr="00897EE3" w:rsidRDefault="003B5C40" w:rsidP="00793586">
            <w:pPr>
              <w:spacing w:after="0"/>
              <w:rPr>
                <w:ins w:id="12178" w:author="Multrus, Markus" w:date="2024-05-23T05:46:00Z"/>
              </w:rPr>
            </w:pPr>
            <w:ins w:id="12179" w:author="Multrus, Markus" w:date="2024-05-23T05:46:00Z">
              <w:r w:rsidRPr="00897EE3">
                <w:rPr>
                  <w:rFonts w:cs="Arial"/>
                  <w:sz w:val="16"/>
                  <w:szCs w:val="16"/>
                </w:rPr>
                <w:t>0°</w:t>
              </w:r>
            </w:ins>
          </w:p>
        </w:tc>
        <w:tc>
          <w:tcPr>
            <w:tcW w:w="1002" w:type="dxa"/>
          </w:tcPr>
          <w:p w14:paraId="3178298E" w14:textId="77777777" w:rsidR="003B5C40" w:rsidRPr="00897EE3" w:rsidRDefault="003B5C40" w:rsidP="00793586">
            <w:pPr>
              <w:rPr>
                <w:ins w:id="12180" w:author="Multrus, Markus" w:date="2024-05-23T05:46:00Z"/>
                <w:rFonts w:cs="Arial"/>
                <w:sz w:val="16"/>
                <w:szCs w:val="16"/>
              </w:rPr>
            </w:pPr>
            <w:ins w:id="12181" w:author="Multrus, Markus" w:date="2024-05-23T05:46:00Z">
              <w:r w:rsidRPr="00897EE3">
                <w:rPr>
                  <w:rFonts w:cs="Arial"/>
                  <w:sz w:val="16"/>
                  <w:szCs w:val="16"/>
                </w:rPr>
                <w:t>35°</w:t>
              </w:r>
            </w:ins>
          </w:p>
          <w:p w14:paraId="69DEF411" w14:textId="77777777" w:rsidR="003B5C40" w:rsidRPr="00897EE3" w:rsidRDefault="003B5C40" w:rsidP="00793586">
            <w:pPr>
              <w:rPr>
                <w:ins w:id="12182" w:author="Multrus, Markus" w:date="2024-05-23T05:46:00Z"/>
                <w:rFonts w:cs="Arial"/>
                <w:sz w:val="16"/>
                <w:szCs w:val="16"/>
              </w:rPr>
            </w:pPr>
            <w:ins w:id="12183" w:author="Multrus, Markus" w:date="2024-05-23T05:46:00Z">
              <w:r w:rsidRPr="00897EE3">
                <w:rPr>
                  <w:rFonts w:cs="Arial"/>
                  <w:sz w:val="16"/>
                  <w:szCs w:val="16"/>
                </w:rPr>
                <w:t>45°</w:t>
              </w:r>
            </w:ins>
          </w:p>
          <w:p w14:paraId="294614F5" w14:textId="77777777" w:rsidR="003B5C40" w:rsidRPr="00897EE3" w:rsidRDefault="003B5C40" w:rsidP="00793586">
            <w:pPr>
              <w:rPr>
                <w:ins w:id="12184" w:author="Multrus, Markus" w:date="2024-05-23T05:46:00Z"/>
                <w:rFonts w:cs="Arial"/>
                <w:sz w:val="16"/>
                <w:szCs w:val="16"/>
              </w:rPr>
            </w:pPr>
            <w:ins w:id="12185" w:author="Multrus, Markus" w:date="2024-05-23T05:46:00Z">
              <w:r w:rsidRPr="00897EE3">
                <w:rPr>
                  <w:rFonts w:cs="Arial"/>
                  <w:sz w:val="16"/>
                  <w:szCs w:val="16"/>
                </w:rPr>
                <w:t>45°</w:t>
              </w:r>
            </w:ins>
          </w:p>
          <w:p w14:paraId="009EBA3F" w14:textId="77777777" w:rsidR="003B5C40" w:rsidRPr="00897EE3" w:rsidRDefault="003B5C40" w:rsidP="00793586">
            <w:pPr>
              <w:rPr>
                <w:ins w:id="12186" w:author="Multrus, Markus" w:date="2024-05-23T05:46:00Z"/>
                <w:rFonts w:cs="Arial"/>
                <w:sz w:val="16"/>
                <w:szCs w:val="16"/>
              </w:rPr>
            </w:pPr>
            <w:ins w:id="12187" w:author="Multrus, Markus" w:date="2024-05-23T05:46:00Z">
              <w:r w:rsidRPr="00897EE3">
                <w:rPr>
                  <w:rFonts w:cs="Arial"/>
                  <w:sz w:val="16"/>
                  <w:szCs w:val="16"/>
                </w:rPr>
                <w:t>45°</w:t>
              </w:r>
            </w:ins>
          </w:p>
          <w:p w14:paraId="645BC20D" w14:textId="77777777" w:rsidR="003B5C40" w:rsidRPr="00897EE3" w:rsidRDefault="003B5C40" w:rsidP="00793586">
            <w:pPr>
              <w:rPr>
                <w:ins w:id="12188" w:author="Multrus, Markus" w:date="2024-05-23T05:46:00Z"/>
                <w:rFonts w:cs="Arial"/>
                <w:sz w:val="16"/>
                <w:szCs w:val="16"/>
              </w:rPr>
            </w:pPr>
            <w:ins w:id="12189" w:author="Multrus, Markus" w:date="2024-05-23T05:46:00Z">
              <w:r w:rsidRPr="00897EE3">
                <w:rPr>
                  <w:rFonts w:cs="Arial"/>
                  <w:sz w:val="16"/>
                  <w:szCs w:val="16"/>
                </w:rPr>
                <w:t>30°</w:t>
              </w:r>
            </w:ins>
          </w:p>
          <w:p w14:paraId="2F304B49" w14:textId="77777777" w:rsidR="003B5C40" w:rsidRPr="00897EE3" w:rsidRDefault="003B5C40" w:rsidP="00793586">
            <w:pPr>
              <w:spacing w:after="0"/>
              <w:rPr>
                <w:ins w:id="12190" w:author="Multrus, Markus" w:date="2024-05-23T05:46:00Z"/>
              </w:rPr>
            </w:pPr>
            <w:ins w:id="12191" w:author="Multrus, Markus" w:date="2024-05-23T05:46:00Z">
              <w:r w:rsidRPr="00897EE3">
                <w:rPr>
                  <w:rFonts w:cs="Arial"/>
                  <w:sz w:val="16"/>
                  <w:szCs w:val="16"/>
                </w:rPr>
                <w:t>0°</w:t>
              </w:r>
            </w:ins>
          </w:p>
        </w:tc>
        <w:tc>
          <w:tcPr>
            <w:tcW w:w="1002" w:type="dxa"/>
          </w:tcPr>
          <w:p w14:paraId="6AC4F74C" w14:textId="77777777" w:rsidR="003B5C40" w:rsidRPr="00897EE3" w:rsidRDefault="003B5C40" w:rsidP="00793586">
            <w:pPr>
              <w:rPr>
                <w:ins w:id="12192" w:author="Multrus, Markus" w:date="2024-05-23T05:46:00Z"/>
                <w:rFonts w:cs="Arial"/>
                <w:sz w:val="16"/>
                <w:szCs w:val="16"/>
              </w:rPr>
            </w:pPr>
            <w:ins w:id="12193" w:author="Multrus, Markus" w:date="2024-05-23T05:46:00Z">
              <w:r w:rsidRPr="00897EE3">
                <w:rPr>
                  <w:rFonts w:cs="Arial"/>
                  <w:sz w:val="16"/>
                  <w:szCs w:val="16"/>
                </w:rPr>
                <w:t>20°</w:t>
              </w:r>
            </w:ins>
          </w:p>
          <w:p w14:paraId="21501F43" w14:textId="77777777" w:rsidR="003B5C40" w:rsidRPr="00897EE3" w:rsidRDefault="003B5C40" w:rsidP="00793586">
            <w:pPr>
              <w:rPr>
                <w:ins w:id="12194" w:author="Multrus, Markus" w:date="2024-05-23T05:46:00Z"/>
                <w:rFonts w:cs="Arial"/>
                <w:sz w:val="16"/>
                <w:szCs w:val="16"/>
              </w:rPr>
            </w:pPr>
            <w:ins w:id="12195" w:author="Multrus, Markus" w:date="2024-05-23T05:46:00Z">
              <w:r w:rsidRPr="00897EE3">
                <w:rPr>
                  <w:rFonts w:cs="Arial"/>
                  <w:sz w:val="16"/>
                  <w:szCs w:val="16"/>
                </w:rPr>
                <w:t>30°</w:t>
              </w:r>
            </w:ins>
          </w:p>
          <w:p w14:paraId="19CC2289" w14:textId="77777777" w:rsidR="003B5C40" w:rsidRPr="00897EE3" w:rsidRDefault="003B5C40" w:rsidP="00793586">
            <w:pPr>
              <w:rPr>
                <w:ins w:id="12196" w:author="Multrus, Markus" w:date="2024-05-23T05:46:00Z"/>
                <w:rFonts w:cs="Arial"/>
                <w:sz w:val="16"/>
                <w:szCs w:val="16"/>
              </w:rPr>
            </w:pPr>
            <w:ins w:id="12197" w:author="Multrus, Markus" w:date="2024-05-23T05:46:00Z">
              <w:r w:rsidRPr="00897EE3">
                <w:rPr>
                  <w:rFonts w:cs="Arial"/>
                  <w:sz w:val="16"/>
                  <w:szCs w:val="16"/>
                </w:rPr>
                <w:t>250°</w:t>
              </w:r>
            </w:ins>
          </w:p>
          <w:p w14:paraId="4755A967" w14:textId="77777777" w:rsidR="003B5C40" w:rsidRPr="00897EE3" w:rsidRDefault="003B5C40" w:rsidP="00793586">
            <w:pPr>
              <w:rPr>
                <w:ins w:id="12198" w:author="Multrus, Markus" w:date="2024-05-23T05:46:00Z"/>
                <w:rFonts w:cs="Arial"/>
                <w:sz w:val="16"/>
                <w:szCs w:val="16"/>
              </w:rPr>
            </w:pPr>
            <w:ins w:id="12199" w:author="Multrus, Markus" w:date="2024-05-23T05:46:00Z">
              <w:r w:rsidRPr="00897EE3">
                <w:rPr>
                  <w:rFonts w:cs="Arial"/>
                  <w:sz w:val="16"/>
                  <w:szCs w:val="16"/>
                </w:rPr>
                <w:t>290°</w:t>
              </w:r>
            </w:ins>
          </w:p>
          <w:p w14:paraId="3C50A0C5" w14:textId="77777777" w:rsidR="003B5C40" w:rsidRPr="00897EE3" w:rsidRDefault="003B5C40" w:rsidP="00793586">
            <w:pPr>
              <w:rPr>
                <w:ins w:id="12200" w:author="Multrus, Markus" w:date="2024-05-23T05:46:00Z"/>
                <w:rFonts w:cs="Arial"/>
                <w:sz w:val="16"/>
                <w:szCs w:val="16"/>
              </w:rPr>
            </w:pPr>
            <w:ins w:id="12201" w:author="Multrus, Markus" w:date="2024-05-23T05:46:00Z">
              <w:r w:rsidRPr="00897EE3">
                <w:rPr>
                  <w:rFonts w:cs="Arial"/>
                  <w:sz w:val="16"/>
                  <w:szCs w:val="16"/>
                </w:rPr>
                <w:t>180°</w:t>
              </w:r>
            </w:ins>
          </w:p>
          <w:p w14:paraId="7C3482EC" w14:textId="77777777" w:rsidR="003B5C40" w:rsidRPr="00897EE3" w:rsidRDefault="003B5C40" w:rsidP="00793586">
            <w:pPr>
              <w:spacing w:after="0"/>
              <w:rPr>
                <w:ins w:id="12202" w:author="Multrus, Markus" w:date="2024-05-23T05:46:00Z"/>
              </w:rPr>
            </w:pPr>
            <w:ins w:id="12203" w:author="Multrus, Markus" w:date="2024-05-23T05:46:00Z">
              <w:r w:rsidRPr="00897EE3">
                <w:rPr>
                  <w:rFonts w:cs="Arial"/>
                  <w:sz w:val="16"/>
                  <w:szCs w:val="16"/>
                </w:rPr>
                <w:t>10°</w:t>
              </w:r>
            </w:ins>
          </w:p>
        </w:tc>
        <w:tc>
          <w:tcPr>
            <w:tcW w:w="1002" w:type="dxa"/>
          </w:tcPr>
          <w:p w14:paraId="058FA461" w14:textId="77777777" w:rsidR="003B5C40" w:rsidRPr="00897EE3" w:rsidRDefault="003B5C40" w:rsidP="00793586">
            <w:pPr>
              <w:rPr>
                <w:ins w:id="12204" w:author="Multrus, Markus" w:date="2024-05-23T05:46:00Z"/>
                <w:rFonts w:cs="Arial"/>
                <w:sz w:val="16"/>
                <w:szCs w:val="16"/>
              </w:rPr>
            </w:pPr>
            <w:ins w:id="12205" w:author="Multrus, Markus" w:date="2024-05-23T05:46:00Z">
              <w:r w:rsidRPr="00897EE3">
                <w:rPr>
                  <w:rFonts w:cs="Arial"/>
                  <w:sz w:val="16"/>
                  <w:szCs w:val="16"/>
                </w:rPr>
                <w:t>static</w:t>
              </w:r>
            </w:ins>
          </w:p>
          <w:p w14:paraId="72A1CE77" w14:textId="77777777" w:rsidR="003B5C40" w:rsidRPr="00897EE3" w:rsidRDefault="003B5C40" w:rsidP="00793586">
            <w:pPr>
              <w:rPr>
                <w:ins w:id="12206" w:author="Multrus, Markus" w:date="2024-05-23T05:46:00Z"/>
                <w:rFonts w:cs="Arial"/>
                <w:sz w:val="16"/>
                <w:szCs w:val="16"/>
              </w:rPr>
            </w:pPr>
            <w:ins w:id="12207" w:author="Multrus, Markus" w:date="2024-05-23T05:46:00Z">
              <w:r w:rsidRPr="00897EE3">
                <w:rPr>
                  <w:rFonts w:cs="Arial"/>
                  <w:sz w:val="16"/>
                  <w:szCs w:val="16"/>
                </w:rPr>
                <w:t>static</w:t>
              </w:r>
            </w:ins>
          </w:p>
          <w:p w14:paraId="447A9208" w14:textId="77777777" w:rsidR="003B5C40" w:rsidRPr="00897EE3" w:rsidRDefault="003B5C40" w:rsidP="00793586">
            <w:pPr>
              <w:rPr>
                <w:ins w:id="12208" w:author="Multrus, Markus" w:date="2024-05-23T05:46:00Z"/>
                <w:rFonts w:cs="Arial"/>
                <w:sz w:val="16"/>
                <w:szCs w:val="16"/>
              </w:rPr>
            </w:pPr>
            <w:ins w:id="12209" w:author="Multrus, Markus" w:date="2024-05-23T05:46:00Z">
              <w:r w:rsidRPr="00897EE3">
                <w:rPr>
                  <w:rFonts w:cs="Arial"/>
                  <w:sz w:val="16"/>
                  <w:szCs w:val="16"/>
                </w:rPr>
                <w:t>static</w:t>
              </w:r>
            </w:ins>
          </w:p>
          <w:p w14:paraId="2D411ED7" w14:textId="77777777" w:rsidR="003B5C40" w:rsidRPr="00897EE3" w:rsidRDefault="003B5C40" w:rsidP="00793586">
            <w:pPr>
              <w:rPr>
                <w:ins w:id="12210" w:author="Multrus, Markus" w:date="2024-05-23T05:46:00Z"/>
                <w:rFonts w:cs="Arial"/>
                <w:sz w:val="16"/>
                <w:szCs w:val="16"/>
              </w:rPr>
            </w:pPr>
            <w:ins w:id="12211" w:author="Multrus, Markus" w:date="2024-05-23T05:46:00Z">
              <w:r w:rsidRPr="00897EE3">
                <w:rPr>
                  <w:rFonts w:cs="Arial"/>
                  <w:sz w:val="16"/>
                  <w:szCs w:val="16"/>
                </w:rPr>
                <w:t>-1°/ frame</w:t>
              </w:r>
            </w:ins>
          </w:p>
          <w:p w14:paraId="3648E118" w14:textId="77777777" w:rsidR="003B5C40" w:rsidRPr="00897EE3" w:rsidRDefault="003B5C40" w:rsidP="00793586">
            <w:pPr>
              <w:rPr>
                <w:ins w:id="12212" w:author="Multrus, Markus" w:date="2024-05-23T05:46:00Z"/>
                <w:rFonts w:cs="Arial"/>
                <w:sz w:val="16"/>
                <w:szCs w:val="16"/>
              </w:rPr>
            </w:pPr>
            <w:ins w:id="12213" w:author="Multrus, Markus" w:date="2024-05-23T05:46:00Z">
              <w:r w:rsidRPr="00897EE3">
                <w:rPr>
                  <w:rFonts w:cs="Arial"/>
                  <w:sz w:val="16"/>
                  <w:szCs w:val="16"/>
                </w:rPr>
                <w:t>1°/ frame</w:t>
              </w:r>
            </w:ins>
          </w:p>
          <w:p w14:paraId="24F01808" w14:textId="77777777" w:rsidR="003B5C40" w:rsidRPr="00897EE3" w:rsidRDefault="003B5C40" w:rsidP="00793586">
            <w:pPr>
              <w:spacing w:after="0"/>
              <w:rPr>
                <w:ins w:id="12214" w:author="Multrus, Markus" w:date="2024-05-23T05:46:00Z"/>
              </w:rPr>
            </w:pPr>
            <w:ins w:id="12215" w:author="Multrus, Markus" w:date="2024-05-23T05:46:00Z">
              <w:r w:rsidRPr="00897EE3">
                <w:rPr>
                  <w:rFonts w:cs="Arial"/>
                  <w:sz w:val="16"/>
                  <w:szCs w:val="16"/>
                </w:rPr>
                <w:t>static</w:t>
              </w:r>
            </w:ins>
          </w:p>
        </w:tc>
        <w:tc>
          <w:tcPr>
            <w:tcW w:w="1002" w:type="dxa"/>
          </w:tcPr>
          <w:p w14:paraId="29D6BB3B" w14:textId="77777777" w:rsidR="003B5C40" w:rsidRPr="00897EE3" w:rsidRDefault="003B5C40" w:rsidP="00793586">
            <w:pPr>
              <w:rPr>
                <w:ins w:id="12216" w:author="Multrus, Markus" w:date="2024-05-23T05:46:00Z"/>
                <w:rFonts w:cs="Arial"/>
                <w:sz w:val="16"/>
                <w:szCs w:val="16"/>
              </w:rPr>
            </w:pPr>
            <w:ins w:id="12217" w:author="Multrus, Markus" w:date="2024-05-23T05:46:00Z">
              <w:r w:rsidRPr="00897EE3">
                <w:rPr>
                  <w:rFonts w:cs="Arial"/>
                  <w:sz w:val="16"/>
                  <w:szCs w:val="16"/>
                </w:rPr>
                <w:t>170°</w:t>
              </w:r>
            </w:ins>
          </w:p>
          <w:p w14:paraId="2DD9957C" w14:textId="77777777" w:rsidR="003B5C40" w:rsidRPr="00897EE3" w:rsidRDefault="003B5C40" w:rsidP="00793586">
            <w:pPr>
              <w:rPr>
                <w:ins w:id="12218" w:author="Multrus, Markus" w:date="2024-05-23T05:46:00Z"/>
                <w:rFonts w:cs="Arial"/>
                <w:sz w:val="16"/>
                <w:szCs w:val="16"/>
              </w:rPr>
            </w:pPr>
            <w:ins w:id="12219" w:author="Multrus, Markus" w:date="2024-05-23T05:46:00Z">
              <w:r w:rsidRPr="00897EE3">
                <w:rPr>
                  <w:rFonts w:cs="Arial"/>
                  <w:sz w:val="16"/>
                  <w:szCs w:val="16"/>
                </w:rPr>
                <w:t>230°</w:t>
              </w:r>
            </w:ins>
          </w:p>
          <w:p w14:paraId="0F4881BA" w14:textId="77777777" w:rsidR="003B5C40" w:rsidRPr="00897EE3" w:rsidRDefault="003B5C40" w:rsidP="00793586">
            <w:pPr>
              <w:rPr>
                <w:ins w:id="12220" w:author="Multrus, Markus" w:date="2024-05-23T05:46:00Z"/>
                <w:rFonts w:cs="Arial"/>
                <w:sz w:val="16"/>
                <w:szCs w:val="16"/>
              </w:rPr>
            </w:pPr>
            <w:ins w:id="12221" w:author="Multrus, Markus" w:date="2024-05-23T05:46:00Z">
              <w:r w:rsidRPr="00897EE3">
                <w:rPr>
                  <w:rFonts w:cs="Arial"/>
                  <w:sz w:val="16"/>
                  <w:szCs w:val="16"/>
                </w:rPr>
                <w:t>340°</w:t>
              </w:r>
            </w:ins>
          </w:p>
          <w:p w14:paraId="6BA58194" w14:textId="77777777" w:rsidR="003B5C40" w:rsidRPr="00897EE3" w:rsidRDefault="003B5C40" w:rsidP="00793586">
            <w:pPr>
              <w:rPr>
                <w:ins w:id="12222" w:author="Multrus, Markus" w:date="2024-05-23T05:46:00Z"/>
                <w:rFonts w:cs="Arial"/>
                <w:sz w:val="16"/>
                <w:szCs w:val="16"/>
              </w:rPr>
            </w:pPr>
            <w:ins w:id="12223" w:author="Multrus, Markus" w:date="2024-05-23T05:46:00Z">
              <w:r w:rsidRPr="00897EE3">
                <w:rPr>
                  <w:rFonts w:cs="Arial"/>
                  <w:sz w:val="16"/>
                  <w:szCs w:val="16"/>
                </w:rPr>
                <w:t>290°</w:t>
              </w:r>
            </w:ins>
          </w:p>
          <w:p w14:paraId="4768EFC5" w14:textId="77777777" w:rsidR="003B5C40" w:rsidRPr="00897EE3" w:rsidRDefault="003B5C40" w:rsidP="00793586">
            <w:pPr>
              <w:rPr>
                <w:ins w:id="12224" w:author="Multrus, Markus" w:date="2024-05-23T05:46:00Z"/>
                <w:rFonts w:cs="Arial"/>
                <w:sz w:val="16"/>
                <w:szCs w:val="16"/>
              </w:rPr>
            </w:pPr>
            <w:ins w:id="12225" w:author="Multrus, Markus" w:date="2024-05-23T05:46:00Z">
              <w:r w:rsidRPr="00897EE3">
                <w:rPr>
                  <w:rFonts w:cs="Arial"/>
                  <w:sz w:val="16"/>
                  <w:szCs w:val="16"/>
                </w:rPr>
                <w:t>180°</w:t>
              </w:r>
            </w:ins>
          </w:p>
          <w:p w14:paraId="1FC32CB7" w14:textId="77777777" w:rsidR="003B5C40" w:rsidRPr="00897EE3" w:rsidRDefault="003B5C40" w:rsidP="00793586">
            <w:pPr>
              <w:spacing w:after="0"/>
              <w:rPr>
                <w:ins w:id="12226" w:author="Multrus, Markus" w:date="2024-05-23T05:46:00Z"/>
              </w:rPr>
            </w:pPr>
            <w:ins w:id="12227" w:author="Multrus, Markus" w:date="2024-05-23T05:46:00Z">
              <w:r w:rsidRPr="00897EE3">
                <w:rPr>
                  <w:rFonts w:cs="Arial"/>
                  <w:sz w:val="16"/>
                  <w:szCs w:val="16"/>
                </w:rPr>
                <w:t>110°</w:t>
              </w:r>
            </w:ins>
          </w:p>
        </w:tc>
        <w:tc>
          <w:tcPr>
            <w:tcW w:w="1002" w:type="dxa"/>
          </w:tcPr>
          <w:p w14:paraId="1D971B49" w14:textId="77777777" w:rsidR="003B5C40" w:rsidRPr="00897EE3" w:rsidRDefault="003B5C40" w:rsidP="00793586">
            <w:pPr>
              <w:rPr>
                <w:ins w:id="12228" w:author="Multrus, Markus" w:date="2024-05-23T05:46:00Z"/>
                <w:rFonts w:cs="Arial"/>
                <w:sz w:val="16"/>
                <w:szCs w:val="16"/>
              </w:rPr>
            </w:pPr>
            <w:ins w:id="12229" w:author="Multrus, Markus" w:date="2024-05-23T05:46:00Z">
              <w:r w:rsidRPr="00897EE3">
                <w:rPr>
                  <w:rFonts w:cs="Arial"/>
                  <w:sz w:val="16"/>
                  <w:szCs w:val="16"/>
                </w:rPr>
                <w:t>static</w:t>
              </w:r>
            </w:ins>
          </w:p>
          <w:p w14:paraId="48FE78D7" w14:textId="77777777" w:rsidR="003B5C40" w:rsidRPr="00897EE3" w:rsidRDefault="003B5C40" w:rsidP="00793586">
            <w:pPr>
              <w:rPr>
                <w:ins w:id="12230" w:author="Multrus, Markus" w:date="2024-05-23T05:46:00Z"/>
                <w:rFonts w:cs="Arial"/>
                <w:sz w:val="16"/>
                <w:szCs w:val="16"/>
              </w:rPr>
            </w:pPr>
            <w:ins w:id="12231" w:author="Multrus, Markus" w:date="2024-05-23T05:46:00Z">
              <w:r w:rsidRPr="00897EE3">
                <w:rPr>
                  <w:rFonts w:cs="Arial"/>
                  <w:sz w:val="16"/>
                  <w:szCs w:val="16"/>
                </w:rPr>
                <w:t>static</w:t>
              </w:r>
            </w:ins>
          </w:p>
          <w:p w14:paraId="656EA838" w14:textId="77777777" w:rsidR="003B5C40" w:rsidRPr="00897EE3" w:rsidRDefault="003B5C40" w:rsidP="00793586">
            <w:pPr>
              <w:rPr>
                <w:ins w:id="12232" w:author="Multrus, Markus" w:date="2024-05-23T05:46:00Z"/>
                <w:rFonts w:cs="Arial"/>
                <w:sz w:val="16"/>
                <w:szCs w:val="16"/>
              </w:rPr>
            </w:pPr>
            <w:ins w:id="12233" w:author="Multrus, Markus" w:date="2024-05-23T05:46:00Z">
              <w:r w:rsidRPr="00897EE3">
                <w:rPr>
                  <w:rFonts w:cs="Arial"/>
                  <w:sz w:val="16"/>
                  <w:szCs w:val="16"/>
                </w:rPr>
                <w:t>-1°/ frame</w:t>
              </w:r>
            </w:ins>
          </w:p>
          <w:p w14:paraId="61385D8F" w14:textId="77777777" w:rsidR="003B5C40" w:rsidRPr="00897EE3" w:rsidRDefault="003B5C40" w:rsidP="00793586">
            <w:pPr>
              <w:rPr>
                <w:ins w:id="12234" w:author="Multrus, Markus" w:date="2024-05-23T05:46:00Z"/>
                <w:rFonts w:cs="Arial"/>
                <w:sz w:val="16"/>
                <w:szCs w:val="16"/>
              </w:rPr>
            </w:pPr>
            <w:ins w:id="12235" w:author="Multrus, Markus" w:date="2024-05-23T05:46:00Z">
              <w:r w:rsidRPr="00897EE3">
                <w:rPr>
                  <w:rFonts w:cs="Arial"/>
                  <w:sz w:val="16"/>
                  <w:szCs w:val="16"/>
                </w:rPr>
                <w:t>-1°/ frame</w:t>
              </w:r>
            </w:ins>
          </w:p>
          <w:p w14:paraId="4A6A2265" w14:textId="77777777" w:rsidR="003B5C40" w:rsidRPr="00897EE3" w:rsidRDefault="003B5C40" w:rsidP="00793586">
            <w:pPr>
              <w:rPr>
                <w:ins w:id="12236" w:author="Multrus, Markus" w:date="2024-05-23T05:46:00Z"/>
                <w:rFonts w:cs="Arial"/>
                <w:sz w:val="16"/>
                <w:szCs w:val="16"/>
              </w:rPr>
            </w:pPr>
            <w:ins w:id="12237" w:author="Multrus, Markus" w:date="2024-05-23T05:46:00Z">
              <w:r w:rsidRPr="00897EE3">
                <w:rPr>
                  <w:rFonts w:cs="Arial"/>
                  <w:sz w:val="16"/>
                  <w:szCs w:val="16"/>
                </w:rPr>
                <w:t>-1°/ frame</w:t>
              </w:r>
            </w:ins>
          </w:p>
          <w:p w14:paraId="64B668A9" w14:textId="77777777" w:rsidR="003B5C40" w:rsidRPr="00897EE3" w:rsidRDefault="003B5C40" w:rsidP="00793586">
            <w:pPr>
              <w:spacing w:after="0"/>
              <w:rPr>
                <w:ins w:id="12238" w:author="Multrus, Markus" w:date="2024-05-23T05:46:00Z"/>
              </w:rPr>
            </w:pPr>
            <w:ins w:id="12239" w:author="Multrus, Markus" w:date="2024-05-23T05:46:00Z">
              <w:r w:rsidRPr="00897EE3">
                <w:rPr>
                  <w:rFonts w:cs="Arial"/>
                  <w:sz w:val="16"/>
                  <w:szCs w:val="16"/>
                </w:rPr>
                <w:t>static</w:t>
              </w:r>
            </w:ins>
          </w:p>
        </w:tc>
        <w:tc>
          <w:tcPr>
            <w:tcW w:w="1003" w:type="dxa"/>
          </w:tcPr>
          <w:p w14:paraId="44DA11C8" w14:textId="77777777" w:rsidR="003B5C40" w:rsidRPr="00897EE3" w:rsidRDefault="003B5C40" w:rsidP="00793586">
            <w:pPr>
              <w:rPr>
                <w:ins w:id="12240" w:author="Multrus, Markus" w:date="2024-05-23T05:46:00Z"/>
                <w:rFonts w:cs="Arial"/>
                <w:sz w:val="16"/>
                <w:szCs w:val="16"/>
              </w:rPr>
            </w:pPr>
            <w:ins w:id="12241" w:author="Multrus, Markus" w:date="2024-05-23T05:46:00Z">
              <w:r w:rsidRPr="00897EE3">
                <w:rPr>
                  <w:rFonts w:cs="Arial"/>
                  <w:sz w:val="16"/>
                  <w:szCs w:val="16"/>
                </w:rPr>
                <w:t>P1</w:t>
              </w:r>
            </w:ins>
          </w:p>
          <w:p w14:paraId="7CE8FF31" w14:textId="77777777" w:rsidR="003B5C40" w:rsidRPr="00897EE3" w:rsidRDefault="003B5C40" w:rsidP="00793586">
            <w:pPr>
              <w:rPr>
                <w:ins w:id="12242" w:author="Multrus, Markus" w:date="2024-05-23T05:46:00Z"/>
                <w:rFonts w:cs="Arial"/>
                <w:sz w:val="16"/>
                <w:szCs w:val="16"/>
              </w:rPr>
            </w:pPr>
            <w:ins w:id="12243" w:author="Multrus, Markus" w:date="2024-05-23T05:46:00Z">
              <w:r w:rsidRPr="00897EE3">
                <w:rPr>
                  <w:rFonts w:cs="Arial"/>
                  <w:sz w:val="16"/>
                  <w:szCs w:val="16"/>
                </w:rPr>
                <w:t>P2</w:t>
              </w:r>
            </w:ins>
          </w:p>
          <w:p w14:paraId="1192FD54" w14:textId="77777777" w:rsidR="003B5C40" w:rsidRPr="00897EE3" w:rsidRDefault="003B5C40" w:rsidP="00793586">
            <w:pPr>
              <w:rPr>
                <w:ins w:id="12244" w:author="Multrus, Markus" w:date="2024-05-23T05:46:00Z"/>
                <w:rFonts w:cs="Arial"/>
                <w:sz w:val="16"/>
                <w:szCs w:val="16"/>
              </w:rPr>
            </w:pPr>
            <w:ins w:id="12245" w:author="Multrus, Markus" w:date="2024-05-23T05:46:00Z">
              <w:r w:rsidRPr="00897EE3">
                <w:rPr>
                  <w:rFonts w:cs="Arial"/>
                  <w:sz w:val="16"/>
                  <w:szCs w:val="16"/>
                </w:rPr>
                <w:t>P3</w:t>
              </w:r>
            </w:ins>
          </w:p>
          <w:p w14:paraId="4F0D4307" w14:textId="77777777" w:rsidR="003B5C40" w:rsidRPr="00897EE3" w:rsidRDefault="003B5C40" w:rsidP="00793586">
            <w:pPr>
              <w:rPr>
                <w:ins w:id="12246" w:author="Multrus, Markus" w:date="2024-05-23T05:46:00Z"/>
                <w:rFonts w:cs="Arial"/>
                <w:sz w:val="16"/>
                <w:szCs w:val="16"/>
              </w:rPr>
            </w:pPr>
            <w:ins w:id="12247" w:author="Multrus, Markus" w:date="2024-05-23T05:46:00Z">
              <w:r w:rsidRPr="00897EE3">
                <w:rPr>
                  <w:rFonts w:cs="Arial"/>
                  <w:sz w:val="16"/>
                  <w:szCs w:val="16"/>
                </w:rPr>
                <w:t>P4</w:t>
              </w:r>
            </w:ins>
          </w:p>
          <w:p w14:paraId="4AD13045" w14:textId="77777777" w:rsidR="003B5C40" w:rsidRPr="00897EE3" w:rsidRDefault="003B5C40" w:rsidP="00793586">
            <w:pPr>
              <w:rPr>
                <w:ins w:id="12248" w:author="Multrus, Markus" w:date="2024-05-23T05:46:00Z"/>
                <w:rFonts w:cs="Arial"/>
                <w:sz w:val="16"/>
                <w:szCs w:val="16"/>
              </w:rPr>
            </w:pPr>
            <w:ins w:id="12249" w:author="Multrus, Markus" w:date="2024-05-23T05:46:00Z">
              <w:r w:rsidRPr="00897EE3">
                <w:rPr>
                  <w:rFonts w:cs="Arial"/>
                  <w:sz w:val="16"/>
                  <w:szCs w:val="16"/>
                </w:rPr>
                <w:t>P5</w:t>
              </w:r>
            </w:ins>
          </w:p>
          <w:p w14:paraId="5635A0E8" w14:textId="77777777" w:rsidR="003B5C40" w:rsidRPr="00897EE3" w:rsidRDefault="003B5C40" w:rsidP="00793586">
            <w:pPr>
              <w:spacing w:after="0"/>
              <w:rPr>
                <w:ins w:id="12250" w:author="Multrus, Markus" w:date="2024-05-23T05:46:00Z"/>
              </w:rPr>
            </w:pPr>
            <w:ins w:id="12251" w:author="Multrus, Markus" w:date="2024-05-23T05:46:00Z">
              <w:r w:rsidRPr="00897EE3">
                <w:rPr>
                  <w:rFonts w:cs="Arial"/>
                  <w:sz w:val="16"/>
                  <w:szCs w:val="16"/>
                </w:rPr>
                <w:t>P6</w:t>
              </w:r>
            </w:ins>
          </w:p>
        </w:tc>
      </w:tr>
      <w:tr w:rsidR="003B5C40" w:rsidRPr="007E18C1" w14:paraId="66A0DE25" w14:textId="77777777" w:rsidTr="00793586">
        <w:trPr>
          <w:ins w:id="12252" w:author="Multrus, Markus" w:date="2024-05-23T05:46:00Z"/>
        </w:trPr>
        <w:tc>
          <w:tcPr>
            <w:tcW w:w="1002" w:type="dxa"/>
          </w:tcPr>
          <w:p w14:paraId="32D32B08" w14:textId="77777777" w:rsidR="003B5C40" w:rsidRPr="00897EE3" w:rsidRDefault="003B5C40" w:rsidP="00793586">
            <w:pPr>
              <w:rPr>
                <w:ins w:id="12253" w:author="Multrus, Markus" w:date="2024-05-23T05:46:00Z"/>
                <w:rFonts w:cs="Arial"/>
                <w:b/>
                <w:bCs/>
                <w:sz w:val="16"/>
                <w:szCs w:val="16"/>
              </w:rPr>
            </w:pPr>
          </w:p>
          <w:p w14:paraId="6A26A021" w14:textId="77777777" w:rsidR="003B5C40" w:rsidRPr="00897EE3" w:rsidRDefault="003B5C40" w:rsidP="00793586">
            <w:pPr>
              <w:rPr>
                <w:ins w:id="12254" w:author="Multrus, Markus" w:date="2024-05-23T05:46:00Z"/>
                <w:rFonts w:cs="Arial"/>
                <w:b/>
                <w:bCs/>
                <w:sz w:val="16"/>
                <w:szCs w:val="16"/>
              </w:rPr>
            </w:pPr>
            <w:ins w:id="12255" w:author="Multrus, Markus" w:date="2024-05-23T05:46:00Z">
              <w:r w:rsidRPr="00897EE3">
                <w:rPr>
                  <w:rFonts w:cs="Arial"/>
                  <w:b/>
                  <w:bCs/>
                  <w:sz w:val="16"/>
                  <w:szCs w:val="16"/>
                </w:rPr>
                <w:t>cat 3:</w:t>
              </w:r>
            </w:ins>
          </w:p>
          <w:p w14:paraId="66DA041A" w14:textId="77777777" w:rsidR="003B5C40" w:rsidRPr="00897EE3" w:rsidRDefault="003B5C40" w:rsidP="00793586">
            <w:pPr>
              <w:spacing w:after="0"/>
              <w:rPr>
                <w:ins w:id="12256" w:author="Multrus, Markus" w:date="2024-05-23T05:46:00Z"/>
              </w:rPr>
            </w:pPr>
            <w:ins w:id="12257" w:author="Multrus, Markus" w:date="2024-05-23T05:46:00Z">
              <w:r w:rsidRPr="00897EE3">
                <w:rPr>
                  <w:rFonts w:cs="Arial"/>
                  <w:sz w:val="16"/>
                  <w:szCs w:val="16"/>
                </w:rPr>
                <w:t>M3 + F3</w:t>
              </w:r>
            </w:ins>
          </w:p>
        </w:tc>
        <w:tc>
          <w:tcPr>
            <w:tcW w:w="1002" w:type="dxa"/>
          </w:tcPr>
          <w:p w14:paraId="54DC4BC9" w14:textId="77777777" w:rsidR="003B5C40" w:rsidRPr="00897EE3" w:rsidRDefault="003B5C40" w:rsidP="00793586">
            <w:pPr>
              <w:rPr>
                <w:ins w:id="12258" w:author="Multrus, Markus" w:date="2024-05-23T05:46:00Z"/>
                <w:rFonts w:cs="Arial"/>
                <w:sz w:val="16"/>
                <w:szCs w:val="16"/>
              </w:rPr>
            </w:pPr>
            <w:ins w:id="12259" w:author="Multrus, Markus" w:date="2024-05-23T05:46:00Z">
              <w:r w:rsidRPr="00897EE3">
                <w:rPr>
                  <w:rFonts w:cs="Arial"/>
                  <w:sz w:val="16"/>
                  <w:szCs w:val="16"/>
                </w:rPr>
                <w:t>-1</w:t>
              </w:r>
            </w:ins>
          </w:p>
          <w:p w14:paraId="22543EE7" w14:textId="77777777" w:rsidR="003B5C40" w:rsidRPr="00897EE3" w:rsidRDefault="003B5C40" w:rsidP="00793586">
            <w:pPr>
              <w:rPr>
                <w:ins w:id="12260" w:author="Multrus, Markus" w:date="2024-05-23T05:46:00Z"/>
                <w:rFonts w:cs="Arial"/>
                <w:sz w:val="16"/>
                <w:szCs w:val="16"/>
              </w:rPr>
            </w:pPr>
            <w:ins w:id="12261" w:author="Multrus, Markus" w:date="2024-05-23T05:46:00Z">
              <w:r w:rsidRPr="00897EE3">
                <w:rPr>
                  <w:rFonts w:cs="Arial"/>
                  <w:sz w:val="16"/>
                  <w:szCs w:val="16"/>
                </w:rPr>
                <w:t>1</w:t>
              </w:r>
            </w:ins>
          </w:p>
          <w:p w14:paraId="14FDF871" w14:textId="77777777" w:rsidR="003B5C40" w:rsidRPr="00897EE3" w:rsidRDefault="003B5C40" w:rsidP="00793586">
            <w:pPr>
              <w:rPr>
                <w:ins w:id="12262" w:author="Multrus, Markus" w:date="2024-05-23T05:46:00Z"/>
                <w:rFonts w:cs="Arial"/>
                <w:sz w:val="16"/>
                <w:szCs w:val="16"/>
              </w:rPr>
            </w:pPr>
            <w:ins w:id="12263" w:author="Multrus, Markus" w:date="2024-05-23T05:46:00Z">
              <w:r w:rsidRPr="00897EE3">
                <w:rPr>
                  <w:rFonts w:cs="Arial"/>
                  <w:sz w:val="16"/>
                  <w:szCs w:val="16"/>
                </w:rPr>
                <w:t>-1</w:t>
              </w:r>
            </w:ins>
          </w:p>
          <w:p w14:paraId="6E30B654" w14:textId="77777777" w:rsidR="003B5C40" w:rsidRPr="00897EE3" w:rsidRDefault="003B5C40" w:rsidP="00793586">
            <w:pPr>
              <w:rPr>
                <w:ins w:id="12264" w:author="Multrus, Markus" w:date="2024-05-23T05:46:00Z"/>
                <w:rFonts w:cs="Arial"/>
                <w:sz w:val="16"/>
                <w:szCs w:val="16"/>
              </w:rPr>
            </w:pPr>
            <w:ins w:id="12265" w:author="Multrus, Markus" w:date="2024-05-23T05:46:00Z">
              <w:r w:rsidRPr="00897EE3">
                <w:rPr>
                  <w:rFonts w:cs="Arial"/>
                  <w:sz w:val="16"/>
                  <w:szCs w:val="16"/>
                </w:rPr>
                <w:t>1</w:t>
              </w:r>
            </w:ins>
          </w:p>
          <w:p w14:paraId="5DCFA5F5" w14:textId="77777777" w:rsidR="003B5C40" w:rsidRPr="00897EE3" w:rsidRDefault="003B5C40" w:rsidP="00793586">
            <w:pPr>
              <w:rPr>
                <w:ins w:id="12266" w:author="Multrus, Markus" w:date="2024-05-23T05:46:00Z"/>
                <w:rFonts w:cs="Arial"/>
                <w:sz w:val="16"/>
                <w:szCs w:val="16"/>
              </w:rPr>
            </w:pPr>
            <w:ins w:id="12267" w:author="Multrus, Markus" w:date="2024-05-23T05:46:00Z">
              <w:r w:rsidRPr="00897EE3">
                <w:rPr>
                  <w:rFonts w:cs="Arial"/>
                  <w:sz w:val="16"/>
                  <w:szCs w:val="16"/>
                </w:rPr>
                <w:t>-1</w:t>
              </w:r>
            </w:ins>
          </w:p>
          <w:p w14:paraId="021E81FF" w14:textId="77777777" w:rsidR="003B5C40" w:rsidRPr="00897EE3" w:rsidRDefault="003B5C40" w:rsidP="00793586">
            <w:pPr>
              <w:spacing w:after="0"/>
              <w:rPr>
                <w:ins w:id="12268" w:author="Multrus, Markus" w:date="2024-05-23T05:46:00Z"/>
              </w:rPr>
            </w:pPr>
            <w:ins w:id="12269" w:author="Multrus, Markus" w:date="2024-05-23T05:46:00Z">
              <w:r w:rsidRPr="00897EE3">
                <w:rPr>
                  <w:rFonts w:cs="Arial"/>
                  <w:sz w:val="16"/>
                  <w:szCs w:val="16"/>
                </w:rPr>
                <w:t>1</w:t>
              </w:r>
            </w:ins>
          </w:p>
        </w:tc>
        <w:tc>
          <w:tcPr>
            <w:tcW w:w="1002" w:type="dxa"/>
          </w:tcPr>
          <w:p w14:paraId="676DCCE1" w14:textId="77777777" w:rsidR="003B5C40" w:rsidRPr="00897EE3" w:rsidRDefault="003B5C40" w:rsidP="00793586">
            <w:pPr>
              <w:rPr>
                <w:ins w:id="12270" w:author="Multrus, Markus" w:date="2024-05-23T05:46:00Z"/>
                <w:rFonts w:cs="Arial"/>
                <w:sz w:val="16"/>
                <w:szCs w:val="16"/>
              </w:rPr>
            </w:pPr>
            <w:ins w:id="12271" w:author="Multrus, Markus" w:date="2024-05-23T05:46:00Z">
              <w:r w:rsidRPr="00897EE3">
                <w:rPr>
                  <w:rFonts w:cs="Arial"/>
                  <w:sz w:val="16"/>
                  <w:szCs w:val="16"/>
                </w:rPr>
                <w:t>0°</w:t>
              </w:r>
            </w:ins>
          </w:p>
          <w:p w14:paraId="7A59CB3F" w14:textId="77777777" w:rsidR="003B5C40" w:rsidRPr="00897EE3" w:rsidRDefault="003B5C40" w:rsidP="00793586">
            <w:pPr>
              <w:rPr>
                <w:ins w:id="12272" w:author="Multrus, Markus" w:date="2024-05-23T05:46:00Z"/>
                <w:rFonts w:cs="Arial"/>
                <w:sz w:val="16"/>
                <w:szCs w:val="16"/>
              </w:rPr>
            </w:pPr>
            <w:ins w:id="12273" w:author="Multrus, Markus" w:date="2024-05-23T05:46:00Z">
              <w:r w:rsidRPr="00897EE3">
                <w:rPr>
                  <w:rFonts w:cs="Arial"/>
                  <w:sz w:val="16"/>
                  <w:szCs w:val="16"/>
                </w:rPr>
                <w:t>0°</w:t>
              </w:r>
            </w:ins>
          </w:p>
          <w:p w14:paraId="61D73C3A" w14:textId="77777777" w:rsidR="003B5C40" w:rsidRPr="00897EE3" w:rsidRDefault="003B5C40" w:rsidP="00793586">
            <w:pPr>
              <w:rPr>
                <w:ins w:id="12274" w:author="Multrus, Markus" w:date="2024-05-23T05:46:00Z"/>
                <w:rFonts w:cs="Arial"/>
                <w:sz w:val="16"/>
                <w:szCs w:val="16"/>
              </w:rPr>
            </w:pPr>
            <w:ins w:id="12275" w:author="Multrus, Markus" w:date="2024-05-23T05:46:00Z">
              <w:r w:rsidRPr="00897EE3">
                <w:rPr>
                  <w:rFonts w:cs="Arial"/>
                  <w:sz w:val="16"/>
                  <w:szCs w:val="16"/>
                </w:rPr>
                <w:t>45°</w:t>
              </w:r>
            </w:ins>
          </w:p>
          <w:p w14:paraId="192E5F27" w14:textId="77777777" w:rsidR="003B5C40" w:rsidRPr="00897EE3" w:rsidRDefault="003B5C40" w:rsidP="00793586">
            <w:pPr>
              <w:rPr>
                <w:ins w:id="12276" w:author="Multrus, Markus" w:date="2024-05-23T05:46:00Z"/>
                <w:rFonts w:cs="Arial"/>
                <w:sz w:val="16"/>
                <w:szCs w:val="16"/>
              </w:rPr>
            </w:pPr>
            <w:ins w:id="12277" w:author="Multrus, Markus" w:date="2024-05-23T05:46:00Z">
              <w:r w:rsidRPr="00897EE3">
                <w:rPr>
                  <w:rFonts w:cs="Arial"/>
                  <w:sz w:val="16"/>
                  <w:szCs w:val="16"/>
                </w:rPr>
                <w:t>30°</w:t>
              </w:r>
            </w:ins>
          </w:p>
          <w:p w14:paraId="23052C18" w14:textId="77777777" w:rsidR="003B5C40" w:rsidRPr="00897EE3" w:rsidRDefault="003B5C40" w:rsidP="00793586">
            <w:pPr>
              <w:rPr>
                <w:ins w:id="12278" w:author="Multrus, Markus" w:date="2024-05-23T05:46:00Z"/>
                <w:rFonts w:cs="Arial"/>
                <w:sz w:val="16"/>
                <w:szCs w:val="16"/>
              </w:rPr>
            </w:pPr>
            <w:ins w:id="12279" w:author="Multrus, Markus" w:date="2024-05-23T05:46:00Z">
              <w:r w:rsidRPr="00897EE3">
                <w:rPr>
                  <w:rFonts w:cs="Arial"/>
                  <w:sz w:val="16"/>
                  <w:szCs w:val="16"/>
                </w:rPr>
                <w:t>0°</w:t>
              </w:r>
            </w:ins>
          </w:p>
          <w:p w14:paraId="18794ECA" w14:textId="77777777" w:rsidR="003B5C40" w:rsidRPr="00897EE3" w:rsidRDefault="003B5C40" w:rsidP="00793586">
            <w:pPr>
              <w:spacing w:after="0"/>
              <w:rPr>
                <w:ins w:id="12280" w:author="Multrus, Markus" w:date="2024-05-23T05:46:00Z"/>
              </w:rPr>
            </w:pPr>
            <w:ins w:id="12281" w:author="Multrus, Markus" w:date="2024-05-23T05:46:00Z">
              <w:r w:rsidRPr="00897EE3">
                <w:rPr>
                  <w:rFonts w:cs="Arial"/>
                  <w:sz w:val="16"/>
                  <w:szCs w:val="16"/>
                </w:rPr>
                <w:t>35°</w:t>
              </w:r>
            </w:ins>
          </w:p>
        </w:tc>
        <w:tc>
          <w:tcPr>
            <w:tcW w:w="1002" w:type="dxa"/>
          </w:tcPr>
          <w:p w14:paraId="00D06C76" w14:textId="77777777" w:rsidR="003B5C40" w:rsidRPr="00897EE3" w:rsidRDefault="003B5C40" w:rsidP="00793586">
            <w:pPr>
              <w:rPr>
                <w:ins w:id="12282" w:author="Multrus, Markus" w:date="2024-05-23T05:46:00Z"/>
                <w:rFonts w:cs="Arial"/>
                <w:sz w:val="16"/>
                <w:szCs w:val="16"/>
              </w:rPr>
            </w:pPr>
            <w:ins w:id="12283" w:author="Multrus, Markus" w:date="2024-05-23T05:46:00Z">
              <w:r w:rsidRPr="00897EE3">
                <w:rPr>
                  <w:rFonts w:cs="Arial"/>
                  <w:sz w:val="16"/>
                  <w:szCs w:val="16"/>
                </w:rPr>
                <w:t>45°</w:t>
              </w:r>
            </w:ins>
          </w:p>
          <w:p w14:paraId="56DD8C82" w14:textId="77777777" w:rsidR="003B5C40" w:rsidRPr="00897EE3" w:rsidRDefault="003B5C40" w:rsidP="00793586">
            <w:pPr>
              <w:rPr>
                <w:ins w:id="12284" w:author="Multrus, Markus" w:date="2024-05-23T05:46:00Z"/>
                <w:rFonts w:cs="Arial"/>
                <w:sz w:val="16"/>
                <w:szCs w:val="16"/>
              </w:rPr>
            </w:pPr>
            <w:ins w:id="12285" w:author="Multrus, Markus" w:date="2024-05-23T05:46:00Z">
              <w:r w:rsidRPr="00897EE3">
                <w:rPr>
                  <w:rFonts w:cs="Arial"/>
                  <w:sz w:val="16"/>
                  <w:szCs w:val="16"/>
                </w:rPr>
                <w:t>45°</w:t>
              </w:r>
            </w:ins>
          </w:p>
          <w:p w14:paraId="0C64466D" w14:textId="77777777" w:rsidR="003B5C40" w:rsidRPr="00897EE3" w:rsidRDefault="003B5C40" w:rsidP="00793586">
            <w:pPr>
              <w:rPr>
                <w:ins w:id="12286" w:author="Multrus, Markus" w:date="2024-05-23T05:46:00Z"/>
                <w:rFonts w:cs="Arial"/>
                <w:sz w:val="16"/>
                <w:szCs w:val="16"/>
              </w:rPr>
            </w:pPr>
            <w:ins w:id="12287" w:author="Multrus, Markus" w:date="2024-05-23T05:46:00Z">
              <w:r w:rsidRPr="00897EE3">
                <w:rPr>
                  <w:rFonts w:cs="Arial"/>
                  <w:sz w:val="16"/>
                  <w:szCs w:val="16"/>
                </w:rPr>
                <w:t>45°</w:t>
              </w:r>
            </w:ins>
          </w:p>
          <w:p w14:paraId="7DEE7173" w14:textId="77777777" w:rsidR="003B5C40" w:rsidRPr="00897EE3" w:rsidRDefault="003B5C40" w:rsidP="00793586">
            <w:pPr>
              <w:rPr>
                <w:ins w:id="12288" w:author="Multrus, Markus" w:date="2024-05-23T05:46:00Z"/>
                <w:rFonts w:cs="Arial"/>
                <w:sz w:val="16"/>
                <w:szCs w:val="16"/>
              </w:rPr>
            </w:pPr>
            <w:ins w:id="12289" w:author="Multrus, Markus" w:date="2024-05-23T05:46:00Z">
              <w:r w:rsidRPr="00897EE3">
                <w:rPr>
                  <w:rFonts w:cs="Arial"/>
                  <w:sz w:val="16"/>
                  <w:szCs w:val="16"/>
                </w:rPr>
                <w:t>30°</w:t>
              </w:r>
            </w:ins>
          </w:p>
          <w:p w14:paraId="3F834F46" w14:textId="77777777" w:rsidR="003B5C40" w:rsidRPr="00897EE3" w:rsidRDefault="003B5C40" w:rsidP="00793586">
            <w:pPr>
              <w:rPr>
                <w:ins w:id="12290" w:author="Multrus, Markus" w:date="2024-05-23T05:46:00Z"/>
                <w:rFonts w:cs="Arial"/>
                <w:sz w:val="16"/>
                <w:szCs w:val="16"/>
              </w:rPr>
            </w:pPr>
            <w:ins w:id="12291" w:author="Multrus, Markus" w:date="2024-05-23T05:46:00Z">
              <w:r w:rsidRPr="00897EE3">
                <w:rPr>
                  <w:rFonts w:cs="Arial"/>
                  <w:sz w:val="16"/>
                  <w:szCs w:val="16"/>
                </w:rPr>
                <w:t>0°</w:t>
              </w:r>
            </w:ins>
          </w:p>
          <w:p w14:paraId="2B850C12" w14:textId="77777777" w:rsidR="003B5C40" w:rsidRPr="00897EE3" w:rsidRDefault="003B5C40" w:rsidP="00793586">
            <w:pPr>
              <w:spacing w:after="0"/>
              <w:rPr>
                <w:ins w:id="12292" w:author="Multrus, Markus" w:date="2024-05-23T05:46:00Z"/>
              </w:rPr>
            </w:pPr>
            <w:ins w:id="12293" w:author="Multrus, Markus" w:date="2024-05-23T05:46:00Z">
              <w:r w:rsidRPr="00897EE3">
                <w:rPr>
                  <w:rFonts w:cs="Arial"/>
                  <w:sz w:val="16"/>
                  <w:szCs w:val="16"/>
                </w:rPr>
                <w:t>35°</w:t>
              </w:r>
            </w:ins>
          </w:p>
        </w:tc>
        <w:tc>
          <w:tcPr>
            <w:tcW w:w="1002" w:type="dxa"/>
          </w:tcPr>
          <w:p w14:paraId="2A2CC7A3" w14:textId="77777777" w:rsidR="003B5C40" w:rsidRPr="00897EE3" w:rsidRDefault="003B5C40" w:rsidP="00793586">
            <w:pPr>
              <w:rPr>
                <w:ins w:id="12294" w:author="Multrus, Markus" w:date="2024-05-23T05:46:00Z"/>
                <w:rFonts w:cs="Arial"/>
                <w:sz w:val="16"/>
                <w:szCs w:val="16"/>
              </w:rPr>
            </w:pPr>
            <w:ins w:id="12295" w:author="Multrus, Markus" w:date="2024-05-23T05:46:00Z">
              <w:r w:rsidRPr="00897EE3">
                <w:rPr>
                  <w:rFonts w:cs="Arial"/>
                  <w:sz w:val="16"/>
                  <w:szCs w:val="16"/>
                </w:rPr>
                <w:t>40°</w:t>
              </w:r>
            </w:ins>
          </w:p>
          <w:p w14:paraId="12F37B6E" w14:textId="77777777" w:rsidR="003B5C40" w:rsidRPr="00897EE3" w:rsidRDefault="003B5C40" w:rsidP="00793586">
            <w:pPr>
              <w:rPr>
                <w:ins w:id="12296" w:author="Multrus, Markus" w:date="2024-05-23T05:46:00Z"/>
                <w:rFonts w:cs="Arial"/>
                <w:sz w:val="16"/>
                <w:szCs w:val="16"/>
              </w:rPr>
            </w:pPr>
            <w:ins w:id="12297" w:author="Multrus, Markus" w:date="2024-05-23T05:46:00Z">
              <w:r w:rsidRPr="00897EE3">
                <w:rPr>
                  <w:rFonts w:cs="Arial"/>
                  <w:sz w:val="16"/>
                  <w:szCs w:val="16"/>
                </w:rPr>
                <w:t>300°</w:t>
              </w:r>
            </w:ins>
          </w:p>
          <w:p w14:paraId="21D2DBD1" w14:textId="77777777" w:rsidR="003B5C40" w:rsidRPr="00897EE3" w:rsidRDefault="003B5C40" w:rsidP="00793586">
            <w:pPr>
              <w:rPr>
                <w:ins w:id="12298" w:author="Multrus, Markus" w:date="2024-05-23T05:46:00Z"/>
                <w:rFonts w:cs="Arial"/>
                <w:sz w:val="16"/>
                <w:szCs w:val="16"/>
              </w:rPr>
            </w:pPr>
            <w:ins w:id="12299" w:author="Multrus, Markus" w:date="2024-05-23T05:46:00Z">
              <w:r w:rsidRPr="00897EE3">
                <w:rPr>
                  <w:rFonts w:cs="Arial"/>
                  <w:sz w:val="16"/>
                  <w:szCs w:val="16"/>
                </w:rPr>
                <w:t>180°</w:t>
              </w:r>
            </w:ins>
          </w:p>
          <w:p w14:paraId="3147A4E3" w14:textId="77777777" w:rsidR="003B5C40" w:rsidRPr="00897EE3" w:rsidRDefault="003B5C40" w:rsidP="00793586">
            <w:pPr>
              <w:rPr>
                <w:ins w:id="12300" w:author="Multrus, Markus" w:date="2024-05-23T05:46:00Z"/>
                <w:rFonts w:cs="Arial"/>
                <w:sz w:val="16"/>
                <w:szCs w:val="16"/>
              </w:rPr>
            </w:pPr>
            <w:ins w:id="12301" w:author="Multrus, Markus" w:date="2024-05-23T05:46:00Z">
              <w:r w:rsidRPr="00897EE3">
                <w:rPr>
                  <w:rFonts w:cs="Arial"/>
                  <w:sz w:val="16"/>
                  <w:szCs w:val="16"/>
                </w:rPr>
                <w:t>240°</w:t>
              </w:r>
            </w:ins>
          </w:p>
          <w:p w14:paraId="248D68A4" w14:textId="77777777" w:rsidR="003B5C40" w:rsidRPr="00897EE3" w:rsidRDefault="003B5C40" w:rsidP="00793586">
            <w:pPr>
              <w:rPr>
                <w:ins w:id="12302" w:author="Multrus, Markus" w:date="2024-05-23T05:46:00Z"/>
                <w:rFonts w:cs="Arial"/>
                <w:sz w:val="16"/>
                <w:szCs w:val="16"/>
              </w:rPr>
            </w:pPr>
            <w:ins w:id="12303" w:author="Multrus, Markus" w:date="2024-05-23T05:46:00Z">
              <w:r w:rsidRPr="00897EE3">
                <w:rPr>
                  <w:rFonts w:cs="Arial"/>
                  <w:sz w:val="16"/>
                  <w:szCs w:val="16"/>
                </w:rPr>
                <w:t>20°</w:t>
              </w:r>
            </w:ins>
          </w:p>
          <w:p w14:paraId="5FF41CB0" w14:textId="77777777" w:rsidR="003B5C40" w:rsidRPr="00897EE3" w:rsidRDefault="003B5C40" w:rsidP="00793586">
            <w:pPr>
              <w:spacing w:after="0"/>
              <w:rPr>
                <w:ins w:id="12304" w:author="Multrus, Markus" w:date="2024-05-23T05:46:00Z"/>
              </w:rPr>
            </w:pPr>
            <w:ins w:id="12305" w:author="Multrus, Markus" w:date="2024-05-23T05:46:00Z">
              <w:r w:rsidRPr="00897EE3">
                <w:rPr>
                  <w:rFonts w:cs="Arial"/>
                  <w:sz w:val="16"/>
                  <w:szCs w:val="16"/>
                </w:rPr>
                <w:t>30°</w:t>
              </w:r>
            </w:ins>
          </w:p>
        </w:tc>
        <w:tc>
          <w:tcPr>
            <w:tcW w:w="1002" w:type="dxa"/>
          </w:tcPr>
          <w:p w14:paraId="32FD8639" w14:textId="77777777" w:rsidR="003B5C40" w:rsidRPr="00897EE3" w:rsidRDefault="003B5C40" w:rsidP="00793586">
            <w:pPr>
              <w:rPr>
                <w:ins w:id="12306" w:author="Multrus, Markus" w:date="2024-05-23T05:46:00Z"/>
                <w:rFonts w:cs="Arial"/>
                <w:sz w:val="16"/>
                <w:szCs w:val="16"/>
              </w:rPr>
            </w:pPr>
            <w:ins w:id="12307" w:author="Multrus, Markus" w:date="2024-05-23T05:46:00Z">
              <w:r w:rsidRPr="00897EE3">
                <w:rPr>
                  <w:rFonts w:cs="Arial"/>
                  <w:sz w:val="16"/>
                  <w:szCs w:val="16"/>
                </w:rPr>
                <w:t>static</w:t>
              </w:r>
            </w:ins>
          </w:p>
          <w:p w14:paraId="4312FCF8" w14:textId="77777777" w:rsidR="003B5C40" w:rsidRPr="00897EE3" w:rsidRDefault="003B5C40" w:rsidP="00793586">
            <w:pPr>
              <w:rPr>
                <w:ins w:id="12308" w:author="Multrus, Markus" w:date="2024-05-23T05:46:00Z"/>
                <w:rFonts w:cs="Arial"/>
                <w:sz w:val="16"/>
                <w:szCs w:val="16"/>
              </w:rPr>
            </w:pPr>
            <w:ins w:id="12309" w:author="Multrus, Markus" w:date="2024-05-23T05:46:00Z">
              <w:r w:rsidRPr="00897EE3">
                <w:rPr>
                  <w:rFonts w:cs="Arial"/>
                  <w:sz w:val="16"/>
                  <w:szCs w:val="16"/>
                </w:rPr>
                <w:t>static</w:t>
              </w:r>
            </w:ins>
          </w:p>
          <w:p w14:paraId="4A7F7BC7" w14:textId="77777777" w:rsidR="003B5C40" w:rsidRPr="00897EE3" w:rsidRDefault="003B5C40" w:rsidP="00793586">
            <w:pPr>
              <w:rPr>
                <w:ins w:id="12310" w:author="Multrus, Markus" w:date="2024-05-23T05:46:00Z"/>
                <w:rFonts w:cs="Arial"/>
                <w:sz w:val="16"/>
                <w:szCs w:val="16"/>
              </w:rPr>
            </w:pPr>
            <w:ins w:id="12311" w:author="Multrus, Markus" w:date="2024-05-23T05:46:00Z">
              <w:r w:rsidRPr="00897EE3">
                <w:rPr>
                  <w:rFonts w:cs="Arial"/>
                  <w:sz w:val="16"/>
                  <w:szCs w:val="16"/>
                </w:rPr>
                <w:t>1°/ frame</w:t>
              </w:r>
            </w:ins>
          </w:p>
          <w:p w14:paraId="17BC584A" w14:textId="77777777" w:rsidR="003B5C40" w:rsidRPr="00897EE3" w:rsidRDefault="003B5C40" w:rsidP="00793586">
            <w:pPr>
              <w:rPr>
                <w:ins w:id="12312" w:author="Multrus, Markus" w:date="2024-05-23T05:46:00Z"/>
                <w:rFonts w:cs="Arial"/>
                <w:sz w:val="16"/>
                <w:szCs w:val="16"/>
              </w:rPr>
            </w:pPr>
            <w:ins w:id="12313" w:author="Multrus, Markus" w:date="2024-05-23T05:46:00Z">
              <w:r w:rsidRPr="00897EE3">
                <w:rPr>
                  <w:rFonts w:cs="Arial"/>
                  <w:sz w:val="16"/>
                  <w:szCs w:val="16"/>
                </w:rPr>
                <w:t>1°/ frame</w:t>
              </w:r>
            </w:ins>
          </w:p>
          <w:p w14:paraId="2F93BDF0" w14:textId="77777777" w:rsidR="003B5C40" w:rsidRPr="00897EE3" w:rsidRDefault="003B5C40" w:rsidP="00793586">
            <w:pPr>
              <w:rPr>
                <w:ins w:id="12314" w:author="Multrus, Markus" w:date="2024-05-23T05:46:00Z"/>
                <w:rFonts w:cs="Arial"/>
                <w:sz w:val="16"/>
                <w:szCs w:val="16"/>
              </w:rPr>
            </w:pPr>
            <w:ins w:id="12315" w:author="Multrus, Markus" w:date="2024-05-23T05:46:00Z">
              <w:r w:rsidRPr="00897EE3">
                <w:rPr>
                  <w:rFonts w:cs="Arial"/>
                  <w:sz w:val="16"/>
                  <w:szCs w:val="16"/>
                </w:rPr>
                <w:t>static</w:t>
              </w:r>
            </w:ins>
          </w:p>
          <w:p w14:paraId="51EA7CB9" w14:textId="77777777" w:rsidR="003B5C40" w:rsidRPr="00897EE3" w:rsidRDefault="003B5C40" w:rsidP="00793586">
            <w:pPr>
              <w:spacing w:after="0"/>
              <w:rPr>
                <w:ins w:id="12316" w:author="Multrus, Markus" w:date="2024-05-23T05:46:00Z"/>
              </w:rPr>
            </w:pPr>
            <w:ins w:id="12317" w:author="Multrus, Markus" w:date="2024-05-23T05:46:00Z">
              <w:r w:rsidRPr="00897EE3">
                <w:rPr>
                  <w:rFonts w:cs="Arial"/>
                  <w:sz w:val="16"/>
                  <w:szCs w:val="16"/>
                </w:rPr>
                <w:t>static</w:t>
              </w:r>
            </w:ins>
          </w:p>
        </w:tc>
        <w:tc>
          <w:tcPr>
            <w:tcW w:w="1002" w:type="dxa"/>
          </w:tcPr>
          <w:p w14:paraId="2BBFAB90" w14:textId="77777777" w:rsidR="003B5C40" w:rsidRPr="00897EE3" w:rsidRDefault="003B5C40" w:rsidP="00793586">
            <w:pPr>
              <w:rPr>
                <w:ins w:id="12318" w:author="Multrus, Markus" w:date="2024-05-23T05:46:00Z"/>
                <w:rFonts w:cs="Arial"/>
                <w:sz w:val="16"/>
                <w:szCs w:val="16"/>
              </w:rPr>
            </w:pPr>
            <w:ins w:id="12319" w:author="Multrus, Markus" w:date="2024-05-23T05:46:00Z">
              <w:r w:rsidRPr="00897EE3">
                <w:rPr>
                  <w:rFonts w:cs="Arial"/>
                  <w:sz w:val="16"/>
                  <w:szCs w:val="16"/>
                </w:rPr>
                <w:t>290°</w:t>
              </w:r>
            </w:ins>
          </w:p>
          <w:p w14:paraId="73256B6E" w14:textId="77777777" w:rsidR="003B5C40" w:rsidRPr="00897EE3" w:rsidRDefault="003B5C40" w:rsidP="00793586">
            <w:pPr>
              <w:rPr>
                <w:ins w:id="12320" w:author="Multrus, Markus" w:date="2024-05-23T05:46:00Z"/>
                <w:rFonts w:cs="Arial"/>
                <w:sz w:val="16"/>
                <w:szCs w:val="16"/>
              </w:rPr>
            </w:pPr>
            <w:ins w:id="12321" w:author="Multrus, Markus" w:date="2024-05-23T05:46:00Z">
              <w:r w:rsidRPr="00897EE3">
                <w:rPr>
                  <w:rFonts w:cs="Arial"/>
                  <w:sz w:val="16"/>
                  <w:szCs w:val="16"/>
                </w:rPr>
                <w:t>290°</w:t>
              </w:r>
            </w:ins>
          </w:p>
          <w:p w14:paraId="7D975D08" w14:textId="77777777" w:rsidR="003B5C40" w:rsidRPr="00897EE3" w:rsidRDefault="003B5C40" w:rsidP="00793586">
            <w:pPr>
              <w:rPr>
                <w:ins w:id="12322" w:author="Multrus, Markus" w:date="2024-05-23T05:46:00Z"/>
                <w:rFonts w:cs="Arial"/>
                <w:sz w:val="16"/>
                <w:szCs w:val="16"/>
              </w:rPr>
            </w:pPr>
            <w:ins w:id="12323" w:author="Multrus, Markus" w:date="2024-05-23T05:46:00Z">
              <w:r w:rsidRPr="00897EE3">
                <w:rPr>
                  <w:rFonts w:cs="Arial"/>
                  <w:sz w:val="16"/>
                  <w:szCs w:val="16"/>
                </w:rPr>
                <w:t>180°</w:t>
              </w:r>
            </w:ins>
          </w:p>
          <w:p w14:paraId="32D908B3" w14:textId="77777777" w:rsidR="003B5C40" w:rsidRPr="00897EE3" w:rsidRDefault="003B5C40" w:rsidP="00793586">
            <w:pPr>
              <w:rPr>
                <w:ins w:id="12324" w:author="Multrus, Markus" w:date="2024-05-23T05:46:00Z"/>
                <w:rFonts w:cs="Arial"/>
                <w:sz w:val="16"/>
                <w:szCs w:val="16"/>
              </w:rPr>
            </w:pPr>
            <w:ins w:id="12325" w:author="Multrus, Markus" w:date="2024-05-23T05:46:00Z">
              <w:r w:rsidRPr="00897EE3">
                <w:rPr>
                  <w:rFonts w:cs="Arial"/>
                  <w:sz w:val="16"/>
                  <w:szCs w:val="16"/>
                </w:rPr>
                <w:t>240°</w:t>
              </w:r>
            </w:ins>
          </w:p>
          <w:p w14:paraId="4B2F7A31" w14:textId="77777777" w:rsidR="003B5C40" w:rsidRPr="00897EE3" w:rsidRDefault="003B5C40" w:rsidP="00793586">
            <w:pPr>
              <w:rPr>
                <w:ins w:id="12326" w:author="Multrus, Markus" w:date="2024-05-23T05:46:00Z"/>
                <w:rFonts w:cs="Arial"/>
                <w:sz w:val="16"/>
                <w:szCs w:val="16"/>
              </w:rPr>
            </w:pPr>
            <w:ins w:id="12327" w:author="Multrus, Markus" w:date="2024-05-23T05:46:00Z">
              <w:r w:rsidRPr="00897EE3">
                <w:rPr>
                  <w:rFonts w:cs="Arial"/>
                  <w:sz w:val="16"/>
                  <w:szCs w:val="16"/>
                </w:rPr>
                <w:t>170°</w:t>
              </w:r>
            </w:ins>
          </w:p>
          <w:p w14:paraId="776F885B" w14:textId="77777777" w:rsidR="003B5C40" w:rsidRPr="00897EE3" w:rsidRDefault="003B5C40" w:rsidP="00793586">
            <w:pPr>
              <w:spacing w:after="0"/>
              <w:rPr>
                <w:ins w:id="12328" w:author="Multrus, Markus" w:date="2024-05-23T05:46:00Z"/>
              </w:rPr>
            </w:pPr>
            <w:ins w:id="12329" w:author="Multrus, Markus" w:date="2024-05-23T05:46:00Z">
              <w:r w:rsidRPr="00897EE3">
                <w:rPr>
                  <w:rFonts w:cs="Arial"/>
                  <w:sz w:val="16"/>
                  <w:szCs w:val="16"/>
                </w:rPr>
                <w:t>230°</w:t>
              </w:r>
            </w:ins>
          </w:p>
        </w:tc>
        <w:tc>
          <w:tcPr>
            <w:tcW w:w="1002" w:type="dxa"/>
          </w:tcPr>
          <w:p w14:paraId="0CCF141B" w14:textId="77777777" w:rsidR="003B5C40" w:rsidRPr="00897EE3" w:rsidRDefault="003B5C40" w:rsidP="00793586">
            <w:pPr>
              <w:rPr>
                <w:ins w:id="12330" w:author="Multrus, Markus" w:date="2024-05-23T05:46:00Z"/>
                <w:rFonts w:cs="Arial"/>
                <w:sz w:val="16"/>
                <w:szCs w:val="16"/>
              </w:rPr>
            </w:pPr>
            <w:ins w:id="12331" w:author="Multrus, Markus" w:date="2024-05-23T05:46:00Z">
              <w:r w:rsidRPr="00897EE3">
                <w:rPr>
                  <w:rFonts w:cs="Arial"/>
                  <w:sz w:val="16"/>
                  <w:szCs w:val="16"/>
                </w:rPr>
                <w:t>static</w:t>
              </w:r>
            </w:ins>
          </w:p>
          <w:p w14:paraId="7F430BD3" w14:textId="77777777" w:rsidR="003B5C40" w:rsidRPr="00897EE3" w:rsidRDefault="003B5C40" w:rsidP="00793586">
            <w:pPr>
              <w:rPr>
                <w:ins w:id="12332" w:author="Multrus, Markus" w:date="2024-05-23T05:46:00Z"/>
                <w:rFonts w:cs="Arial"/>
                <w:sz w:val="16"/>
                <w:szCs w:val="16"/>
              </w:rPr>
            </w:pPr>
            <w:ins w:id="12333" w:author="Multrus, Markus" w:date="2024-05-23T05:46:00Z">
              <w:r w:rsidRPr="00897EE3">
                <w:rPr>
                  <w:rFonts w:cs="Arial"/>
                  <w:sz w:val="16"/>
                  <w:szCs w:val="16"/>
                </w:rPr>
                <w:t>-1°/ frame</w:t>
              </w:r>
            </w:ins>
          </w:p>
          <w:p w14:paraId="4A298A73" w14:textId="77777777" w:rsidR="003B5C40" w:rsidRPr="00897EE3" w:rsidRDefault="003B5C40" w:rsidP="00793586">
            <w:pPr>
              <w:rPr>
                <w:ins w:id="12334" w:author="Multrus, Markus" w:date="2024-05-23T05:46:00Z"/>
                <w:rFonts w:cs="Arial"/>
                <w:sz w:val="16"/>
                <w:szCs w:val="16"/>
              </w:rPr>
            </w:pPr>
            <w:ins w:id="12335" w:author="Multrus, Markus" w:date="2024-05-23T05:46:00Z">
              <w:r w:rsidRPr="00897EE3">
                <w:rPr>
                  <w:rFonts w:cs="Arial"/>
                  <w:sz w:val="16"/>
                  <w:szCs w:val="16"/>
                </w:rPr>
                <w:t>1°/ frame</w:t>
              </w:r>
            </w:ins>
          </w:p>
          <w:p w14:paraId="36B12DBA" w14:textId="77777777" w:rsidR="003B5C40" w:rsidRPr="00897EE3" w:rsidRDefault="003B5C40" w:rsidP="00793586">
            <w:pPr>
              <w:rPr>
                <w:ins w:id="12336" w:author="Multrus, Markus" w:date="2024-05-23T05:46:00Z"/>
                <w:rFonts w:cs="Arial"/>
                <w:sz w:val="16"/>
                <w:szCs w:val="16"/>
              </w:rPr>
            </w:pPr>
            <w:ins w:id="12337" w:author="Multrus, Markus" w:date="2024-05-23T05:46:00Z">
              <w:r w:rsidRPr="00897EE3">
                <w:rPr>
                  <w:rFonts w:cs="Arial"/>
                  <w:sz w:val="16"/>
                  <w:szCs w:val="16"/>
                </w:rPr>
                <w:t>1°/ frame</w:t>
              </w:r>
            </w:ins>
          </w:p>
          <w:p w14:paraId="46340B24" w14:textId="77777777" w:rsidR="003B5C40" w:rsidRPr="00897EE3" w:rsidRDefault="003B5C40" w:rsidP="00793586">
            <w:pPr>
              <w:rPr>
                <w:ins w:id="12338" w:author="Multrus, Markus" w:date="2024-05-23T05:46:00Z"/>
                <w:rFonts w:cs="Arial"/>
                <w:sz w:val="16"/>
                <w:szCs w:val="16"/>
              </w:rPr>
            </w:pPr>
            <w:ins w:id="12339" w:author="Multrus, Markus" w:date="2024-05-23T05:46:00Z">
              <w:r w:rsidRPr="00897EE3">
                <w:rPr>
                  <w:rFonts w:cs="Arial"/>
                  <w:sz w:val="16"/>
                  <w:szCs w:val="16"/>
                </w:rPr>
                <w:t>static</w:t>
              </w:r>
            </w:ins>
          </w:p>
          <w:p w14:paraId="559C445C" w14:textId="77777777" w:rsidR="003B5C40" w:rsidRPr="00897EE3" w:rsidRDefault="003B5C40" w:rsidP="00793586">
            <w:pPr>
              <w:spacing w:after="0"/>
              <w:rPr>
                <w:ins w:id="12340" w:author="Multrus, Markus" w:date="2024-05-23T05:46:00Z"/>
              </w:rPr>
            </w:pPr>
            <w:ins w:id="12341" w:author="Multrus, Markus" w:date="2024-05-23T05:46:00Z">
              <w:r w:rsidRPr="00897EE3">
                <w:rPr>
                  <w:rFonts w:cs="Arial"/>
                  <w:sz w:val="16"/>
                  <w:szCs w:val="16"/>
                </w:rPr>
                <w:t>static</w:t>
              </w:r>
            </w:ins>
          </w:p>
        </w:tc>
        <w:tc>
          <w:tcPr>
            <w:tcW w:w="1003" w:type="dxa"/>
          </w:tcPr>
          <w:p w14:paraId="66F766EB" w14:textId="77777777" w:rsidR="003B5C40" w:rsidRPr="00897EE3" w:rsidRDefault="003B5C40" w:rsidP="00793586">
            <w:pPr>
              <w:rPr>
                <w:ins w:id="12342" w:author="Multrus, Markus" w:date="2024-05-23T05:46:00Z"/>
                <w:rFonts w:cs="Arial"/>
                <w:sz w:val="16"/>
                <w:szCs w:val="16"/>
              </w:rPr>
            </w:pPr>
            <w:ins w:id="12343" w:author="Multrus, Markus" w:date="2024-05-23T05:46:00Z">
              <w:r w:rsidRPr="00897EE3">
                <w:rPr>
                  <w:rFonts w:cs="Arial"/>
                  <w:sz w:val="16"/>
                  <w:szCs w:val="16"/>
                </w:rPr>
                <w:t>P1</w:t>
              </w:r>
            </w:ins>
          </w:p>
          <w:p w14:paraId="3C343BFC" w14:textId="77777777" w:rsidR="003B5C40" w:rsidRPr="00897EE3" w:rsidRDefault="003B5C40" w:rsidP="00793586">
            <w:pPr>
              <w:rPr>
                <w:ins w:id="12344" w:author="Multrus, Markus" w:date="2024-05-23T05:46:00Z"/>
                <w:rFonts w:cs="Arial"/>
                <w:sz w:val="16"/>
                <w:szCs w:val="16"/>
              </w:rPr>
            </w:pPr>
            <w:ins w:id="12345" w:author="Multrus, Markus" w:date="2024-05-23T05:46:00Z">
              <w:r w:rsidRPr="00897EE3">
                <w:rPr>
                  <w:rFonts w:cs="Arial"/>
                  <w:sz w:val="16"/>
                  <w:szCs w:val="16"/>
                </w:rPr>
                <w:t>P2</w:t>
              </w:r>
            </w:ins>
          </w:p>
          <w:p w14:paraId="3AEDFAA1" w14:textId="77777777" w:rsidR="003B5C40" w:rsidRPr="00897EE3" w:rsidRDefault="003B5C40" w:rsidP="00793586">
            <w:pPr>
              <w:rPr>
                <w:ins w:id="12346" w:author="Multrus, Markus" w:date="2024-05-23T05:46:00Z"/>
                <w:rFonts w:cs="Arial"/>
                <w:sz w:val="16"/>
                <w:szCs w:val="16"/>
              </w:rPr>
            </w:pPr>
            <w:ins w:id="12347" w:author="Multrus, Markus" w:date="2024-05-23T05:46:00Z">
              <w:r w:rsidRPr="00897EE3">
                <w:rPr>
                  <w:rFonts w:cs="Arial"/>
                  <w:sz w:val="16"/>
                  <w:szCs w:val="16"/>
                </w:rPr>
                <w:t>P3</w:t>
              </w:r>
            </w:ins>
          </w:p>
          <w:p w14:paraId="56B4C249" w14:textId="77777777" w:rsidR="003B5C40" w:rsidRPr="00897EE3" w:rsidRDefault="003B5C40" w:rsidP="00793586">
            <w:pPr>
              <w:rPr>
                <w:ins w:id="12348" w:author="Multrus, Markus" w:date="2024-05-23T05:46:00Z"/>
                <w:rFonts w:cs="Arial"/>
                <w:sz w:val="16"/>
                <w:szCs w:val="16"/>
              </w:rPr>
            </w:pPr>
            <w:ins w:id="12349" w:author="Multrus, Markus" w:date="2024-05-23T05:46:00Z">
              <w:r w:rsidRPr="00897EE3">
                <w:rPr>
                  <w:rFonts w:cs="Arial"/>
                  <w:sz w:val="16"/>
                  <w:szCs w:val="16"/>
                </w:rPr>
                <w:t>P4</w:t>
              </w:r>
            </w:ins>
          </w:p>
          <w:p w14:paraId="6F8E5584" w14:textId="77777777" w:rsidR="003B5C40" w:rsidRPr="00897EE3" w:rsidRDefault="003B5C40" w:rsidP="00793586">
            <w:pPr>
              <w:rPr>
                <w:ins w:id="12350" w:author="Multrus, Markus" w:date="2024-05-23T05:46:00Z"/>
                <w:rFonts w:cs="Arial"/>
                <w:sz w:val="16"/>
                <w:szCs w:val="16"/>
              </w:rPr>
            </w:pPr>
            <w:ins w:id="12351" w:author="Multrus, Markus" w:date="2024-05-23T05:46:00Z">
              <w:r w:rsidRPr="00897EE3">
                <w:rPr>
                  <w:rFonts w:cs="Arial"/>
                  <w:sz w:val="16"/>
                  <w:szCs w:val="16"/>
                </w:rPr>
                <w:t>P5</w:t>
              </w:r>
            </w:ins>
          </w:p>
          <w:p w14:paraId="4273917A" w14:textId="77777777" w:rsidR="003B5C40" w:rsidRPr="00897EE3" w:rsidRDefault="003B5C40" w:rsidP="00793586">
            <w:pPr>
              <w:spacing w:after="0"/>
              <w:rPr>
                <w:ins w:id="12352" w:author="Multrus, Markus" w:date="2024-05-23T05:46:00Z"/>
              </w:rPr>
            </w:pPr>
            <w:ins w:id="12353" w:author="Multrus, Markus" w:date="2024-05-23T05:46:00Z">
              <w:r w:rsidRPr="00897EE3">
                <w:rPr>
                  <w:rFonts w:cs="Arial"/>
                  <w:sz w:val="16"/>
                  <w:szCs w:val="16"/>
                </w:rPr>
                <w:t>P6</w:t>
              </w:r>
            </w:ins>
          </w:p>
        </w:tc>
      </w:tr>
      <w:tr w:rsidR="003B5C40" w:rsidRPr="007E18C1" w14:paraId="6381A8DB" w14:textId="77777777" w:rsidTr="00793586">
        <w:trPr>
          <w:ins w:id="12354" w:author="Multrus, Markus" w:date="2024-05-23T05:46:00Z"/>
        </w:trPr>
        <w:tc>
          <w:tcPr>
            <w:tcW w:w="1002" w:type="dxa"/>
          </w:tcPr>
          <w:p w14:paraId="44770FB4" w14:textId="77777777" w:rsidR="003B5C40" w:rsidRPr="00897EE3" w:rsidRDefault="003B5C40" w:rsidP="00793586">
            <w:pPr>
              <w:rPr>
                <w:ins w:id="12355" w:author="Multrus, Markus" w:date="2024-05-23T05:46:00Z"/>
                <w:rFonts w:cs="Arial"/>
                <w:b/>
                <w:bCs/>
                <w:sz w:val="16"/>
                <w:szCs w:val="16"/>
              </w:rPr>
            </w:pPr>
          </w:p>
          <w:p w14:paraId="26A23333" w14:textId="77777777" w:rsidR="003B5C40" w:rsidRPr="00897EE3" w:rsidRDefault="003B5C40" w:rsidP="00793586">
            <w:pPr>
              <w:rPr>
                <w:ins w:id="12356" w:author="Multrus, Markus" w:date="2024-05-23T05:46:00Z"/>
                <w:rFonts w:cs="Arial"/>
                <w:b/>
                <w:bCs/>
                <w:sz w:val="16"/>
                <w:szCs w:val="16"/>
              </w:rPr>
            </w:pPr>
            <w:ins w:id="12357" w:author="Multrus, Markus" w:date="2024-05-23T05:46:00Z">
              <w:r w:rsidRPr="00897EE3">
                <w:rPr>
                  <w:rFonts w:cs="Arial"/>
                  <w:b/>
                  <w:bCs/>
                  <w:sz w:val="16"/>
                  <w:szCs w:val="16"/>
                </w:rPr>
                <w:t>cat 4:</w:t>
              </w:r>
            </w:ins>
          </w:p>
          <w:p w14:paraId="3792F7F4" w14:textId="77777777" w:rsidR="003B5C40" w:rsidRPr="00897EE3" w:rsidRDefault="003B5C40" w:rsidP="00793586">
            <w:pPr>
              <w:spacing w:after="0"/>
              <w:rPr>
                <w:ins w:id="12358" w:author="Multrus, Markus" w:date="2024-05-23T05:46:00Z"/>
              </w:rPr>
            </w:pPr>
            <w:ins w:id="12359" w:author="Multrus, Markus" w:date="2024-05-23T05:46:00Z">
              <w:r w:rsidRPr="00897EE3">
                <w:rPr>
                  <w:rFonts w:cs="Arial"/>
                  <w:sz w:val="16"/>
                  <w:szCs w:val="16"/>
                </w:rPr>
                <w:t>F1 + M2</w:t>
              </w:r>
            </w:ins>
          </w:p>
        </w:tc>
        <w:tc>
          <w:tcPr>
            <w:tcW w:w="1002" w:type="dxa"/>
          </w:tcPr>
          <w:p w14:paraId="1C3F2FF9" w14:textId="77777777" w:rsidR="003B5C40" w:rsidRPr="00897EE3" w:rsidRDefault="003B5C40" w:rsidP="00793586">
            <w:pPr>
              <w:rPr>
                <w:ins w:id="12360" w:author="Multrus, Markus" w:date="2024-05-23T05:46:00Z"/>
                <w:rFonts w:cs="Arial"/>
                <w:sz w:val="16"/>
                <w:szCs w:val="16"/>
              </w:rPr>
            </w:pPr>
            <w:ins w:id="12361" w:author="Multrus, Markus" w:date="2024-05-23T05:46:00Z">
              <w:r w:rsidRPr="00897EE3">
                <w:rPr>
                  <w:rFonts w:cs="Arial"/>
                  <w:sz w:val="16"/>
                  <w:szCs w:val="16"/>
                </w:rPr>
                <w:t>1</w:t>
              </w:r>
            </w:ins>
          </w:p>
          <w:p w14:paraId="3F201F40" w14:textId="77777777" w:rsidR="003B5C40" w:rsidRPr="00897EE3" w:rsidRDefault="003B5C40" w:rsidP="00793586">
            <w:pPr>
              <w:rPr>
                <w:ins w:id="12362" w:author="Multrus, Markus" w:date="2024-05-23T05:46:00Z"/>
                <w:rFonts w:cs="Arial"/>
                <w:sz w:val="16"/>
                <w:szCs w:val="16"/>
              </w:rPr>
            </w:pPr>
            <w:ins w:id="12363" w:author="Multrus, Markus" w:date="2024-05-23T05:46:00Z">
              <w:r w:rsidRPr="00897EE3">
                <w:rPr>
                  <w:rFonts w:cs="Arial"/>
                  <w:sz w:val="16"/>
                  <w:szCs w:val="16"/>
                </w:rPr>
                <w:t>-1</w:t>
              </w:r>
            </w:ins>
          </w:p>
          <w:p w14:paraId="4E5BB224" w14:textId="77777777" w:rsidR="003B5C40" w:rsidRPr="00897EE3" w:rsidRDefault="003B5C40" w:rsidP="00793586">
            <w:pPr>
              <w:rPr>
                <w:ins w:id="12364" w:author="Multrus, Markus" w:date="2024-05-23T05:46:00Z"/>
                <w:rFonts w:cs="Arial"/>
                <w:sz w:val="16"/>
                <w:szCs w:val="16"/>
              </w:rPr>
            </w:pPr>
            <w:ins w:id="12365" w:author="Multrus, Markus" w:date="2024-05-23T05:46:00Z">
              <w:r w:rsidRPr="00897EE3">
                <w:rPr>
                  <w:rFonts w:cs="Arial"/>
                  <w:sz w:val="16"/>
                  <w:szCs w:val="16"/>
                </w:rPr>
                <w:t>1</w:t>
              </w:r>
            </w:ins>
          </w:p>
          <w:p w14:paraId="2ECDEB64" w14:textId="77777777" w:rsidR="003B5C40" w:rsidRPr="00897EE3" w:rsidRDefault="003B5C40" w:rsidP="00793586">
            <w:pPr>
              <w:rPr>
                <w:ins w:id="12366" w:author="Multrus, Markus" w:date="2024-05-23T05:46:00Z"/>
                <w:rFonts w:cs="Arial"/>
                <w:sz w:val="16"/>
                <w:szCs w:val="16"/>
              </w:rPr>
            </w:pPr>
            <w:ins w:id="12367" w:author="Multrus, Markus" w:date="2024-05-23T05:46:00Z">
              <w:r w:rsidRPr="00897EE3">
                <w:rPr>
                  <w:rFonts w:cs="Arial"/>
                  <w:sz w:val="16"/>
                  <w:szCs w:val="16"/>
                </w:rPr>
                <w:t>-1</w:t>
              </w:r>
            </w:ins>
          </w:p>
          <w:p w14:paraId="2CCC2CC7" w14:textId="77777777" w:rsidR="003B5C40" w:rsidRPr="00897EE3" w:rsidRDefault="003B5C40" w:rsidP="00793586">
            <w:pPr>
              <w:rPr>
                <w:ins w:id="12368" w:author="Multrus, Markus" w:date="2024-05-23T05:46:00Z"/>
                <w:rFonts w:cs="Arial"/>
                <w:sz w:val="16"/>
                <w:szCs w:val="16"/>
              </w:rPr>
            </w:pPr>
            <w:ins w:id="12369" w:author="Multrus, Markus" w:date="2024-05-23T05:46:00Z">
              <w:r w:rsidRPr="00897EE3">
                <w:rPr>
                  <w:rFonts w:cs="Arial"/>
                  <w:sz w:val="16"/>
                  <w:szCs w:val="16"/>
                </w:rPr>
                <w:t>1</w:t>
              </w:r>
            </w:ins>
          </w:p>
          <w:p w14:paraId="2FDE92C7" w14:textId="77777777" w:rsidR="003B5C40" w:rsidRPr="00897EE3" w:rsidRDefault="003B5C40" w:rsidP="00793586">
            <w:pPr>
              <w:spacing w:after="0"/>
              <w:rPr>
                <w:ins w:id="12370" w:author="Multrus, Markus" w:date="2024-05-23T05:46:00Z"/>
              </w:rPr>
            </w:pPr>
            <w:ins w:id="12371" w:author="Multrus, Markus" w:date="2024-05-23T05:46:00Z">
              <w:r w:rsidRPr="00897EE3">
                <w:rPr>
                  <w:rFonts w:cs="Arial"/>
                  <w:sz w:val="16"/>
                  <w:szCs w:val="16"/>
                </w:rPr>
                <w:t>-1</w:t>
              </w:r>
            </w:ins>
          </w:p>
        </w:tc>
        <w:tc>
          <w:tcPr>
            <w:tcW w:w="1002" w:type="dxa"/>
          </w:tcPr>
          <w:p w14:paraId="08B1B6E3" w14:textId="77777777" w:rsidR="003B5C40" w:rsidRPr="00897EE3" w:rsidRDefault="003B5C40" w:rsidP="00793586">
            <w:pPr>
              <w:rPr>
                <w:ins w:id="12372" w:author="Multrus, Markus" w:date="2024-05-23T05:46:00Z"/>
                <w:rFonts w:cs="Arial"/>
                <w:sz w:val="16"/>
                <w:szCs w:val="16"/>
              </w:rPr>
            </w:pPr>
            <w:ins w:id="12373" w:author="Multrus, Markus" w:date="2024-05-23T05:46:00Z">
              <w:r w:rsidRPr="00897EE3">
                <w:rPr>
                  <w:rFonts w:cs="Arial"/>
                  <w:sz w:val="16"/>
                  <w:szCs w:val="16"/>
                </w:rPr>
                <w:t>0°</w:t>
              </w:r>
            </w:ins>
          </w:p>
          <w:p w14:paraId="24C1C6BB" w14:textId="77777777" w:rsidR="003B5C40" w:rsidRPr="00897EE3" w:rsidRDefault="003B5C40" w:rsidP="00793586">
            <w:pPr>
              <w:rPr>
                <w:ins w:id="12374" w:author="Multrus, Markus" w:date="2024-05-23T05:46:00Z"/>
                <w:rFonts w:cs="Arial"/>
                <w:sz w:val="16"/>
                <w:szCs w:val="16"/>
              </w:rPr>
            </w:pPr>
            <w:ins w:id="12375" w:author="Multrus, Markus" w:date="2024-05-23T05:46:00Z">
              <w:r w:rsidRPr="00897EE3">
                <w:rPr>
                  <w:rFonts w:cs="Arial"/>
                  <w:sz w:val="16"/>
                  <w:szCs w:val="16"/>
                </w:rPr>
                <w:t>45°</w:t>
              </w:r>
            </w:ins>
          </w:p>
          <w:p w14:paraId="38F1CA7A" w14:textId="77777777" w:rsidR="003B5C40" w:rsidRPr="00897EE3" w:rsidRDefault="003B5C40" w:rsidP="00793586">
            <w:pPr>
              <w:rPr>
                <w:ins w:id="12376" w:author="Multrus, Markus" w:date="2024-05-23T05:46:00Z"/>
                <w:rFonts w:cs="Arial"/>
                <w:sz w:val="16"/>
                <w:szCs w:val="16"/>
              </w:rPr>
            </w:pPr>
            <w:ins w:id="12377" w:author="Multrus, Markus" w:date="2024-05-23T05:46:00Z">
              <w:r w:rsidRPr="00897EE3">
                <w:rPr>
                  <w:rFonts w:cs="Arial"/>
                  <w:sz w:val="16"/>
                  <w:szCs w:val="16"/>
                </w:rPr>
                <w:t>30°</w:t>
              </w:r>
            </w:ins>
          </w:p>
          <w:p w14:paraId="2EF17C4B" w14:textId="77777777" w:rsidR="003B5C40" w:rsidRPr="00897EE3" w:rsidRDefault="003B5C40" w:rsidP="00793586">
            <w:pPr>
              <w:rPr>
                <w:ins w:id="12378" w:author="Multrus, Markus" w:date="2024-05-23T05:46:00Z"/>
                <w:rFonts w:cs="Arial"/>
                <w:sz w:val="16"/>
                <w:szCs w:val="16"/>
              </w:rPr>
            </w:pPr>
            <w:ins w:id="12379" w:author="Multrus, Markus" w:date="2024-05-23T05:46:00Z">
              <w:r w:rsidRPr="00897EE3">
                <w:rPr>
                  <w:rFonts w:cs="Arial"/>
                  <w:sz w:val="16"/>
                  <w:szCs w:val="16"/>
                </w:rPr>
                <w:t>0°</w:t>
              </w:r>
            </w:ins>
          </w:p>
          <w:p w14:paraId="013A1826" w14:textId="77777777" w:rsidR="003B5C40" w:rsidRPr="00897EE3" w:rsidRDefault="003B5C40" w:rsidP="00793586">
            <w:pPr>
              <w:rPr>
                <w:ins w:id="12380" w:author="Multrus, Markus" w:date="2024-05-23T05:46:00Z"/>
                <w:rFonts w:cs="Arial"/>
                <w:sz w:val="16"/>
                <w:szCs w:val="16"/>
              </w:rPr>
            </w:pPr>
            <w:ins w:id="12381" w:author="Multrus, Markus" w:date="2024-05-23T05:46:00Z">
              <w:r w:rsidRPr="00897EE3">
                <w:rPr>
                  <w:rFonts w:cs="Arial"/>
                  <w:sz w:val="16"/>
                  <w:szCs w:val="16"/>
                </w:rPr>
                <w:t>35°</w:t>
              </w:r>
            </w:ins>
          </w:p>
          <w:p w14:paraId="2CBD278C" w14:textId="77777777" w:rsidR="003B5C40" w:rsidRPr="00897EE3" w:rsidRDefault="003B5C40" w:rsidP="00793586">
            <w:pPr>
              <w:spacing w:after="0"/>
              <w:rPr>
                <w:ins w:id="12382" w:author="Multrus, Markus" w:date="2024-05-23T05:46:00Z"/>
              </w:rPr>
            </w:pPr>
            <w:ins w:id="12383" w:author="Multrus, Markus" w:date="2024-05-23T05:46:00Z">
              <w:r w:rsidRPr="00897EE3">
                <w:rPr>
                  <w:rFonts w:cs="Arial"/>
                  <w:sz w:val="16"/>
                  <w:szCs w:val="16"/>
                </w:rPr>
                <w:t>0°</w:t>
              </w:r>
            </w:ins>
          </w:p>
        </w:tc>
        <w:tc>
          <w:tcPr>
            <w:tcW w:w="1002" w:type="dxa"/>
          </w:tcPr>
          <w:p w14:paraId="6FA2F31C" w14:textId="77777777" w:rsidR="003B5C40" w:rsidRPr="00897EE3" w:rsidRDefault="003B5C40" w:rsidP="00793586">
            <w:pPr>
              <w:rPr>
                <w:ins w:id="12384" w:author="Multrus, Markus" w:date="2024-05-23T05:46:00Z"/>
                <w:rFonts w:cs="Arial"/>
                <w:sz w:val="16"/>
                <w:szCs w:val="16"/>
              </w:rPr>
            </w:pPr>
            <w:ins w:id="12385" w:author="Multrus, Markus" w:date="2024-05-23T05:46:00Z">
              <w:r w:rsidRPr="00897EE3">
                <w:rPr>
                  <w:rFonts w:cs="Arial"/>
                  <w:sz w:val="16"/>
                  <w:szCs w:val="16"/>
                </w:rPr>
                <w:t>45°</w:t>
              </w:r>
            </w:ins>
          </w:p>
          <w:p w14:paraId="595568ED" w14:textId="77777777" w:rsidR="003B5C40" w:rsidRPr="00897EE3" w:rsidRDefault="003B5C40" w:rsidP="00793586">
            <w:pPr>
              <w:rPr>
                <w:ins w:id="12386" w:author="Multrus, Markus" w:date="2024-05-23T05:46:00Z"/>
                <w:rFonts w:cs="Arial"/>
                <w:sz w:val="16"/>
                <w:szCs w:val="16"/>
              </w:rPr>
            </w:pPr>
            <w:ins w:id="12387" w:author="Multrus, Markus" w:date="2024-05-23T05:46:00Z">
              <w:r w:rsidRPr="00897EE3">
                <w:rPr>
                  <w:rFonts w:cs="Arial"/>
                  <w:sz w:val="16"/>
                  <w:szCs w:val="16"/>
                </w:rPr>
                <w:t>45°</w:t>
              </w:r>
            </w:ins>
          </w:p>
          <w:p w14:paraId="3CA735F9" w14:textId="77777777" w:rsidR="003B5C40" w:rsidRPr="00897EE3" w:rsidRDefault="003B5C40" w:rsidP="00793586">
            <w:pPr>
              <w:rPr>
                <w:ins w:id="12388" w:author="Multrus, Markus" w:date="2024-05-23T05:46:00Z"/>
                <w:rFonts w:cs="Arial"/>
                <w:sz w:val="16"/>
                <w:szCs w:val="16"/>
              </w:rPr>
            </w:pPr>
            <w:ins w:id="12389" w:author="Multrus, Markus" w:date="2024-05-23T05:46:00Z">
              <w:r w:rsidRPr="00897EE3">
                <w:rPr>
                  <w:rFonts w:cs="Arial"/>
                  <w:sz w:val="16"/>
                  <w:szCs w:val="16"/>
                </w:rPr>
                <w:t>30°</w:t>
              </w:r>
            </w:ins>
          </w:p>
          <w:p w14:paraId="75CE5E2E" w14:textId="77777777" w:rsidR="003B5C40" w:rsidRPr="00897EE3" w:rsidRDefault="003B5C40" w:rsidP="00793586">
            <w:pPr>
              <w:rPr>
                <w:ins w:id="12390" w:author="Multrus, Markus" w:date="2024-05-23T05:46:00Z"/>
                <w:rFonts w:cs="Arial"/>
                <w:sz w:val="16"/>
                <w:szCs w:val="16"/>
              </w:rPr>
            </w:pPr>
            <w:ins w:id="12391" w:author="Multrus, Markus" w:date="2024-05-23T05:46:00Z">
              <w:r w:rsidRPr="00897EE3">
                <w:rPr>
                  <w:rFonts w:cs="Arial"/>
                  <w:sz w:val="16"/>
                  <w:szCs w:val="16"/>
                </w:rPr>
                <w:t>0°</w:t>
              </w:r>
            </w:ins>
          </w:p>
          <w:p w14:paraId="09000AEB" w14:textId="77777777" w:rsidR="003B5C40" w:rsidRPr="00897EE3" w:rsidRDefault="003B5C40" w:rsidP="00793586">
            <w:pPr>
              <w:rPr>
                <w:ins w:id="12392" w:author="Multrus, Markus" w:date="2024-05-23T05:46:00Z"/>
                <w:rFonts w:cs="Arial"/>
                <w:sz w:val="16"/>
                <w:szCs w:val="16"/>
              </w:rPr>
            </w:pPr>
            <w:ins w:id="12393" w:author="Multrus, Markus" w:date="2024-05-23T05:46:00Z">
              <w:r w:rsidRPr="00897EE3">
                <w:rPr>
                  <w:rFonts w:cs="Arial"/>
                  <w:sz w:val="16"/>
                  <w:szCs w:val="16"/>
                </w:rPr>
                <w:t>35°</w:t>
              </w:r>
            </w:ins>
          </w:p>
          <w:p w14:paraId="61AF84C1" w14:textId="77777777" w:rsidR="003B5C40" w:rsidRPr="00897EE3" w:rsidRDefault="003B5C40" w:rsidP="00793586">
            <w:pPr>
              <w:spacing w:after="0"/>
              <w:rPr>
                <w:ins w:id="12394" w:author="Multrus, Markus" w:date="2024-05-23T05:46:00Z"/>
              </w:rPr>
            </w:pPr>
            <w:ins w:id="12395" w:author="Multrus, Markus" w:date="2024-05-23T05:46:00Z">
              <w:r w:rsidRPr="00897EE3">
                <w:rPr>
                  <w:rFonts w:cs="Arial"/>
                  <w:sz w:val="16"/>
                  <w:szCs w:val="16"/>
                </w:rPr>
                <w:t>45°</w:t>
              </w:r>
            </w:ins>
          </w:p>
        </w:tc>
        <w:tc>
          <w:tcPr>
            <w:tcW w:w="1002" w:type="dxa"/>
          </w:tcPr>
          <w:p w14:paraId="2584C079" w14:textId="77777777" w:rsidR="003B5C40" w:rsidRPr="00897EE3" w:rsidRDefault="003B5C40" w:rsidP="00793586">
            <w:pPr>
              <w:rPr>
                <w:ins w:id="12396" w:author="Multrus, Markus" w:date="2024-05-23T05:46:00Z"/>
                <w:rFonts w:cs="Arial"/>
                <w:sz w:val="16"/>
                <w:szCs w:val="16"/>
              </w:rPr>
            </w:pPr>
            <w:ins w:id="12397" w:author="Multrus, Markus" w:date="2024-05-23T05:46:00Z">
              <w:r w:rsidRPr="00897EE3">
                <w:rPr>
                  <w:rFonts w:cs="Arial"/>
                  <w:sz w:val="16"/>
                  <w:szCs w:val="16"/>
                </w:rPr>
                <w:t>50°</w:t>
              </w:r>
            </w:ins>
          </w:p>
          <w:p w14:paraId="70D8AC0F" w14:textId="77777777" w:rsidR="003B5C40" w:rsidRPr="00897EE3" w:rsidRDefault="003B5C40" w:rsidP="00793586">
            <w:pPr>
              <w:rPr>
                <w:ins w:id="12398" w:author="Multrus, Markus" w:date="2024-05-23T05:46:00Z"/>
                <w:rFonts w:cs="Arial"/>
                <w:sz w:val="16"/>
                <w:szCs w:val="16"/>
              </w:rPr>
            </w:pPr>
            <w:ins w:id="12399" w:author="Multrus, Markus" w:date="2024-05-23T05:46:00Z">
              <w:r w:rsidRPr="00897EE3">
                <w:rPr>
                  <w:rFonts w:cs="Arial"/>
                  <w:sz w:val="16"/>
                  <w:szCs w:val="16"/>
                </w:rPr>
                <w:t>130°</w:t>
              </w:r>
            </w:ins>
          </w:p>
          <w:p w14:paraId="434DADF1" w14:textId="77777777" w:rsidR="003B5C40" w:rsidRPr="00897EE3" w:rsidRDefault="003B5C40" w:rsidP="00793586">
            <w:pPr>
              <w:rPr>
                <w:ins w:id="12400" w:author="Multrus, Markus" w:date="2024-05-23T05:46:00Z"/>
                <w:rFonts w:cs="Arial"/>
                <w:sz w:val="16"/>
                <w:szCs w:val="16"/>
              </w:rPr>
            </w:pPr>
            <w:ins w:id="12401" w:author="Multrus, Markus" w:date="2024-05-23T05:46:00Z">
              <w:r w:rsidRPr="00897EE3">
                <w:rPr>
                  <w:rFonts w:cs="Arial"/>
                  <w:sz w:val="16"/>
                  <w:szCs w:val="16"/>
                </w:rPr>
                <w:t>300°</w:t>
              </w:r>
            </w:ins>
          </w:p>
          <w:p w14:paraId="1616BF02" w14:textId="77777777" w:rsidR="003B5C40" w:rsidRPr="00897EE3" w:rsidRDefault="003B5C40" w:rsidP="00793586">
            <w:pPr>
              <w:rPr>
                <w:ins w:id="12402" w:author="Multrus, Markus" w:date="2024-05-23T05:46:00Z"/>
                <w:rFonts w:cs="Arial"/>
                <w:sz w:val="16"/>
                <w:szCs w:val="16"/>
              </w:rPr>
            </w:pPr>
            <w:ins w:id="12403" w:author="Multrus, Markus" w:date="2024-05-23T05:46:00Z">
              <w:r w:rsidRPr="00897EE3">
                <w:rPr>
                  <w:rFonts w:cs="Arial"/>
                  <w:sz w:val="16"/>
                  <w:szCs w:val="16"/>
                </w:rPr>
                <w:t>30°</w:t>
              </w:r>
            </w:ins>
          </w:p>
          <w:p w14:paraId="01AA7C02" w14:textId="77777777" w:rsidR="003B5C40" w:rsidRPr="00897EE3" w:rsidRDefault="003B5C40" w:rsidP="00793586">
            <w:pPr>
              <w:rPr>
                <w:ins w:id="12404" w:author="Multrus, Markus" w:date="2024-05-23T05:46:00Z"/>
                <w:rFonts w:cs="Arial"/>
                <w:sz w:val="16"/>
                <w:szCs w:val="16"/>
              </w:rPr>
            </w:pPr>
            <w:ins w:id="12405" w:author="Multrus, Markus" w:date="2024-05-23T05:46:00Z">
              <w:r w:rsidRPr="00897EE3">
                <w:rPr>
                  <w:rFonts w:cs="Arial"/>
                  <w:sz w:val="16"/>
                  <w:szCs w:val="16"/>
                </w:rPr>
                <w:t>40°</w:t>
              </w:r>
            </w:ins>
          </w:p>
          <w:p w14:paraId="046408C2" w14:textId="77777777" w:rsidR="003B5C40" w:rsidRPr="00897EE3" w:rsidRDefault="003B5C40" w:rsidP="00793586">
            <w:pPr>
              <w:spacing w:after="0"/>
              <w:rPr>
                <w:ins w:id="12406" w:author="Multrus, Markus" w:date="2024-05-23T05:46:00Z"/>
              </w:rPr>
            </w:pPr>
            <w:ins w:id="12407" w:author="Multrus, Markus" w:date="2024-05-23T05:46:00Z">
              <w:r w:rsidRPr="00897EE3">
                <w:rPr>
                  <w:rFonts w:cs="Arial"/>
                  <w:sz w:val="16"/>
                  <w:szCs w:val="16"/>
                </w:rPr>
                <w:t>50°</w:t>
              </w:r>
            </w:ins>
          </w:p>
        </w:tc>
        <w:tc>
          <w:tcPr>
            <w:tcW w:w="1002" w:type="dxa"/>
          </w:tcPr>
          <w:p w14:paraId="0CB0BE84" w14:textId="77777777" w:rsidR="003B5C40" w:rsidRPr="00897EE3" w:rsidRDefault="003B5C40" w:rsidP="00793586">
            <w:pPr>
              <w:rPr>
                <w:ins w:id="12408" w:author="Multrus, Markus" w:date="2024-05-23T05:46:00Z"/>
                <w:rFonts w:cs="Arial"/>
                <w:sz w:val="16"/>
                <w:szCs w:val="16"/>
              </w:rPr>
            </w:pPr>
            <w:ins w:id="12409" w:author="Multrus, Markus" w:date="2024-05-23T05:46:00Z">
              <w:r w:rsidRPr="00897EE3">
                <w:rPr>
                  <w:rFonts w:cs="Arial"/>
                  <w:sz w:val="16"/>
                  <w:szCs w:val="16"/>
                </w:rPr>
                <w:t>static</w:t>
              </w:r>
            </w:ins>
          </w:p>
          <w:p w14:paraId="738995BA" w14:textId="77777777" w:rsidR="003B5C40" w:rsidRPr="00897EE3" w:rsidRDefault="003B5C40" w:rsidP="00793586">
            <w:pPr>
              <w:rPr>
                <w:ins w:id="12410" w:author="Multrus, Markus" w:date="2024-05-23T05:46:00Z"/>
                <w:rFonts w:cs="Arial"/>
                <w:sz w:val="16"/>
                <w:szCs w:val="16"/>
              </w:rPr>
            </w:pPr>
            <w:ins w:id="12411" w:author="Multrus, Markus" w:date="2024-05-23T05:46:00Z">
              <w:r w:rsidRPr="00897EE3">
                <w:rPr>
                  <w:rFonts w:cs="Arial"/>
                  <w:sz w:val="16"/>
                  <w:szCs w:val="16"/>
                </w:rPr>
                <w:t>1°/ frame</w:t>
              </w:r>
            </w:ins>
          </w:p>
          <w:p w14:paraId="0041F99A" w14:textId="77777777" w:rsidR="003B5C40" w:rsidRPr="00897EE3" w:rsidRDefault="003B5C40" w:rsidP="00793586">
            <w:pPr>
              <w:rPr>
                <w:ins w:id="12412" w:author="Multrus, Markus" w:date="2024-05-23T05:46:00Z"/>
                <w:rFonts w:cs="Arial"/>
                <w:sz w:val="16"/>
                <w:szCs w:val="16"/>
              </w:rPr>
            </w:pPr>
            <w:ins w:id="12413" w:author="Multrus, Markus" w:date="2024-05-23T05:46:00Z">
              <w:r w:rsidRPr="00897EE3">
                <w:rPr>
                  <w:rFonts w:cs="Arial"/>
                  <w:sz w:val="16"/>
                  <w:szCs w:val="16"/>
                </w:rPr>
                <w:t>1°/ frame</w:t>
              </w:r>
            </w:ins>
          </w:p>
          <w:p w14:paraId="7E1141F6" w14:textId="77777777" w:rsidR="003B5C40" w:rsidRPr="00897EE3" w:rsidRDefault="003B5C40" w:rsidP="00793586">
            <w:pPr>
              <w:rPr>
                <w:ins w:id="12414" w:author="Multrus, Markus" w:date="2024-05-23T05:46:00Z"/>
                <w:rFonts w:cs="Arial"/>
                <w:sz w:val="16"/>
                <w:szCs w:val="16"/>
              </w:rPr>
            </w:pPr>
            <w:ins w:id="12415" w:author="Multrus, Markus" w:date="2024-05-23T05:46:00Z">
              <w:r w:rsidRPr="00897EE3">
                <w:rPr>
                  <w:rFonts w:cs="Arial"/>
                  <w:sz w:val="16"/>
                  <w:szCs w:val="16"/>
                </w:rPr>
                <w:t>static</w:t>
              </w:r>
            </w:ins>
          </w:p>
          <w:p w14:paraId="771C8356" w14:textId="77777777" w:rsidR="003B5C40" w:rsidRPr="00897EE3" w:rsidRDefault="003B5C40" w:rsidP="00793586">
            <w:pPr>
              <w:rPr>
                <w:ins w:id="12416" w:author="Multrus, Markus" w:date="2024-05-23T05:46:00Z"/>
                <w:rFonts w:cs="Arial"/>
                <w:sz w:val="16"/>
                <w:szCs w:val="16"/>
              </w:rPr>
            </w:pPr>
            <w:ins w:id="12417" w:author="Multrus, Markus" w:date="2024-05-23T05:46:00Z">
              <w:r w:rsidRPr="00897EE3">
                <w:rPr>
                  <w:rFonts w:cs="Arial"/>
                  <w:sz w:val="16"/>
                  <w:szCs w:val="16"/>
                </w:rPr>
                <w:t>static</w:t>
              </w:r>
            </w:ins>
          </w:p>
          <w:p w14:paraId="1BE763F8" w14:textId="77777777" w:rsidR="003B5C40" w:rsidRPr="00897EE3" w:rsidRDefault="003B5C40" w:rsidP="00793586">
            <w:pPr>
              <w:spacing w:after="0"/>
              <w:rPr>
                <w:ins w:id="12418" w:author="Multrus, Markus" w:date="2024-05-23T05:46:00Z"/>
              </w:rPr>
            </w:pPr>
            <w:ins w:id="12419" w:author="Multrus, Markus" w:date="2024-05-23T05:46:00Z">
              <w:r w:rsidRPr="00897EE3">
                <w:rPr>
                  <w:rFonts w:cs="Arial"/>
                  <w:sz w:val="16"/>
                  <w:szCs w:val="16"/>
                </w:rPr>
                <w:t>static</w:t>
              </w:r>
            </w:ins>
          </w:p>
        </w:tc>
        <w:tc>
          <w:tcPr>
            <w:tcW w:w="1002" w:type="dxa"/>
          </w:tcPr>
          <w:p w14:paraId="16F2DFF6" w14:textId="77777777" w:rsidR="003B5C40" w:rsidRPr="00897EE3" w:rsidRDefault="003B5C40" w:rsidP="00793586">
            <w:pPr>
              <w:rPr>
                <w:ins w:id="12420" w:author="Multrus, Markus" w:date="2024-05-23T05:46:00Z"/>
                <w:rFonts w:cs="Arial"/>
                <w:sz w:val="16"/>
                <w:szCs w:val="16"/>
              </w:rPr>
            </w:pPr>
            <w:ins w:id="12421" w:author="Multrus, Markus" w:date="2024-05-23T05:46:00Z">
              <w:r w:rsidRPr="00897EE3">
                <w:rPr>
                  <w:rFonts w:cs="Arial"/>
                  <w:sz w:val="16"/>
                  <w:szCs w:val="16"/>
                </w:rPr>
                <w:t>180°</w:t>
              </w:r>
            </w:ins>
          </w:p>
          <w:p w14:paraId="7E86A30D" w14:textId="77777777" w:rsidR="003B5C40" w:rsidRPr="00897EE3" w:rsidRDefault="003B5C40" w:rsidP="00793586">
            <w:pPr>
              <w:rPr>
                <w:ins w:id="12422" w:author="Multrus, Markus" w:date="2024-05-23T05:46:00Z"/>
                <w:rFonts w:cs="Arial"/>
                <w:sz w:val="16"/>
                <w:szCs w:val="16"/>
              </w:rPr>
            </w:pPr>
            <w:ins w:id="12423" w:author="Multrus, Markus" w:date="2024-05-23T05:46:00Z">
              <w:r w:rsidRPr="00897EE3">
                <w:rPr>
                  <w:rFonts w:cs="Arial"/>
                  <w:sz w:val="16"/>
                  <w:szCs w:val="16"/>
                </w:rPr>
                <w:t>130°</w:t>
              </w:r>
            </w:ins>
          </w:p>
          <w:p w14:paraId="0E2A1CE4" w14:textId="77777777" w:rsidR="003B5C40" w:rsidRPr="00897EE3" w:rsidRDefault="003B5C40" w:rsidP="00793586">
            <w:pPr>
              <w:rPr>
                <w:ins w:id="12424" w:author="Multrus, Markus" w:date="2024-05-23T05:46:00Z"/>
                <w:rFonts w:cs="Arial"/>
                <w:sz w:val="16"/>
                <w:szCs w:val="16"/>
              </w:rPr>
            </w:pPr>
            <w:ins w:id="12425" w:author="Multrus, Markus" w:date="2024-05-23T05:46:00Z">
              <w:r w:rsidRPr="00897EE3">
                <w:rPr>
                  <w:rFonts w:cs="Arial"/>
                  <w:sz w:val="16"/>
                  <w:szCs w:val="16"/>
                </w:rPr>
                <w:t>300°</w:t>
              </w:r>
            </w:ins>
          </w:p>
          <w:p w14:paraId="00A3115A" w14:textId="77777777" w:rsidR="003B5C40" w:rsidRPr="00897EE3" w:rsidRDefault="003B5C40" w:rsidP="00793586">
            <w:pPr>
              <w:rPr>
                <w:ins w:id="12426" w:author="Multrus, Markus" w:date="2024-05-23T05:46:00Z"/>
                <w:rFonts w:cs="Arial"/>
                <w:sz w:val="16"/>
                <w:szCs w:val="16"/>
              </w:rPr>
            </w:pPr>
            <w:ins w:id="12427" w:author="Multrus, Markus" w:date="2024-05-23T05:46:00Z">
              <w:r w:rsidRPr="00897EE3">
                <w:rPr>
                  <w:rFonts w:cs="Arial"/>
                  <w:sz w:val="16"/>
                  <w:szCs w:val="16"/>
                </w:rPr>
                <w:t>230°</w:t>
              </w:r>
            </w:ins>
          </w:p>
          <w:p w14:paraId="0ADD57DB" w14:textId="77777777" w:rsidR="003B5C40" w:rsidRPr="00897EE3" w:rsidRDefault="003B5C40" w:rsidP="00793586">
            <w:pPr>
              <w:rPr>
                <w:ins w:id="12428" w:author="Multrus, Markus" w:date="2024-05-23T05:46:00Z"/>
                <w:rFonts w:cs="Arial"/>
                <w:sz w:val="16"/>
                <w:szCs w:val="16"/>
              </w:rPr>
            </w:pPr>
            <w:ins w:id="12429" w:author="Multrus, Markus" w:date="2024-05-23T05:46:00Z">
              <w:r w:rsidRPr="00897EE3">
                <w:rPr>
                  <w:rFonts w:cs="Arial"/>
                  <w:sz w:val="16"/>
                  <w:szCs w:val="16"/>
                </w:rPr>
                <w:t>290°</w:t>
              </w:r>
            </w:ins>
          </w:p>
          <w:p w14:paraId="68801BD6" w14:textId="77777777" w:rsidR="003B5C40" w:rsidRPr="00897EE3" w:rsidRDefault="003B5C40" w:rsidP="00793586">
            <w:pPr>
              <w:spacing w:after="0"/>
              <w:rPr>
                <w:ins w:id="12430" w:author="Multrus, Markus" w:date="2024-05-23T05:46:00Z"/>
              </w:rPr>
            </w:pPr>
            <w:ins w:id="12431" w:author="Multrus, Markus" w:date="2024-05-23T05:46:00Z">
              <w:r w:rsidRPr="00897EE3">
                <w:rPr>
                  <w:rFonts w:cs="Arial"/>
                  <w:sz w:val="16"/>
                  <w:szCs w:val="16"/>
                </w:rPr>
                <w:t>350°</w:t>
              </w:r>
            </w:ins>
          </w:p>
        </w:tc>
        <w:tc>
          <w:tcPr>
            <w:tcW w:w="1002" w:type="dxa"/>
          </w:tcPr>
          <w:p w14:paraId="15B8DDB0" w14:textId="77777777" w:rsidR="003B5C40" w:rsidRPr="00897EE3" w:rsidRDefault="003B5C40" w:rsidP="00793586">
            <w:pPr>
              <w:rPr>
                <w:ins w:id="12432" w:author="Multrus, Markus" w:date="2024-05-23T05:46:00Z"/>
                <w:rFonts w:cs="Arial"/>
                <w:sz w:val="16"/>
                <w:szCs w:val="16"/>
              </w:rPr>
            </w:pPr>
            <w:ins w:id="12433" w:author="Multrus, Markus" w:date="2024-05-23T05:46:00Z">
              <w:r w:rsidRPr="00897EE3">
                <w:rPr>
                  <w:rFonts w:cs="Arial"/>
                  <w:sz w:val="16"/>
                  <w:szCs w:val="16"/>
                </w:rPr>
                <w:t>1°/ frame</w:t>
              </w:r>
            </w:ins>
          </w:p>
          <w:p w14:paraId="701D6B3F" w14:textId="77777777" w:rsidR="003B5C40" w:rsidRPr="00897EE3" w:rsidRDefault="003B5C40" w:rsidP="00793586">
            <w:pPr>
              <w:rPr>
                <w:ins w:id="12434" w:author="Multrus, Markus" w:date="2024-05-23T05:46:00Z"/>
                <w:rFonts w:cs="Arial"/>
                <w:sz w:val="16"/>
                <w:szCs w:val="16"/>
              </w:rPr>
            </w:pPr>
            <w:ins w:id="12435" w:author="Multrus, Markus" w:date="2024-05-23T05:46:00Z">
              <w:r w:rsidRPr="00897EE3">
                <w:rPr>
                  <w:rFonts w:cs="Arial"/>
                  <w:sz w:val="16"/>
                  <w:szCs w:val="16"/>
                </w:rPr>
                <w:t>1°/ frame</w:t>
              </w:r>
            </w:ins>
          </w:p>
          <w:p w14:paraId="33A84693" w14:textId="77777777" w:rsidR="003B5C40" w:rsidRPr="00897EE3" w:rsidRDefault="003B5C40" w:rsidP="00793586">
            <w:pPr>
              <w:rPr>
                <w:ins w:id="12436" w:author="Multrus, Markus" w:date="2024-05-23T05:46:00Z"/>
                <w:rFonts w:cs="Arial"/>
                <w:sz w:val="16"/>
                <w:szCs w:val="16"/>
              </w:rPr>
            </w:pPr>
            <w:ins w:id="12437" w:author="Multrus, Markus" w:date="2024-05-23T05:46:00Z">
              <w:r w:rsidRPr="00897EE3">
                <w:rPr>
                  <w:rFonts w:cs="Arial"/>
                  <w:sz w:val="16"/>
                  <w:szCs w:val="16"/>
                </w:rPr>
                <w:t>-1°/ frame</w:t>
              </w:r>
            </w:ins>
          </w:p>
          <w:p w14:paraId="59A84473" w14:textId="77777777" w:rsidR="003B5C40" w:rsidRPr="00897EE3" w:rsidRDefault="003B5C40" w:rsidP="00793586">
            <w:pPr>
              <w:rPr>
                <w:ins w:id="12438" w:author="Multrus, Markus" w:date="2024-05-23T05:46:00Z"/>
                <w:rFonts w:cs="Arial"/>
                <w:sz w:val="16"/>
                <w:szCs w:val="16"/>
              </w:rPr>
            </w:pPr>
            <w:ins w:id="12439" w:author="Multrus, Markus" w:date="2024-05-23T05:46:00Z">
              <w:r w:rsidRPr="00897EE3">
                <w:rPr>
                  <w:rFonts w:cs="Arial"/>
                  <w:sz w:val="16"/>
                  <w:szCs w:val="16"/>
                </w:rPr>
                <w:t>static</w:t>
              </w:r>
            </w:ins>
          </w:p>
          <w:p w14:paraId="2756E1D2" w14:textId="77777777" w:rsidR="003B5C40" w:rsidRPr="00897EE3" w:rsidRDefault="003B5C40" w:rsidP="00793586">
            <w:pPr>
              <w:rPr>
                <w:ins w:id="12440" w:author="Multrus, Markus" w:date="2024-05-23T05:46:00Z"/>
                <w:rFonts w:cs="Arial"/>
                <w:sz w:val="16"/>
                <w:szCs w:val="16"/>
              </w:rPr>
            </w:pPr>
            <w:ins w:id="12441" w:author="Multrus, Markus" w:date="2024-05-23T05:46:00Z">
              <w:r w:rsidRPr="00897EE3">
                <w:rPr>
                  <w:rFonts w:cs="Arial"/>
                  <w:sz w:val="16"/>
                  <w:szCs w:val="16"/>
                </w:rPr>
                <w:t>static</w:t>
              </w:r>
            </w:ins>
          </w:p>
          <w:p w14:paraId="4B21FA4C" w14:textId="77777777" w:rsidR="003B5C40" w:rsidRPr="00897EE3" w:rsidRDefault="003B5C40" w:rsidP="00793586">
            <w:pPr>
              <w:spacing w:after="0"/>
              <w:rPr>
                <w:ins w:id="12442" w:author="Multrus, Markus" w:date="2024-05-23T05:46:00Z"/>
              </w:rPr>
            </w:pPr>
            <w:ins w:id="12443" w:author="Multrus, Markus" w:date="2024-05-23T05:46:00Z">
              <w:r w:rsidRPr="00897EE3">
                <w:rPr>
                  <w:rFonts w:cs="Arial"/>
                  <w:sz w:val="16"/>
                  <w:szCs w:val="16"/>
                </w:rPr>
                <w:t>static</w:t>
              </w:r>
            </w:ins>
          </w:p>
        </w:tc>
        <w:tc>
          <w:tcPr>
            <w:tcW w:w="1003" w:type="dxa"/>
          </w:tcPr>
          <w:p w14:paraId="718C1A9C" w14:textId="77777777" w:rsidR="003B5C40" w:rsidRPr="00897EE3" w:rsidRDefault="003B5C40" w:rsidP="00793586">
            <w:pPr>
              <w:rPr>
                <w:ins w:id="12444" w:author="Multrus, Markus" w:date="2024-05-23T05:46:00Z"/>
                <w:rFonts w:cs="Arial"/>
                <w:sz w:val="16"/>
                <w:szCs w:val="16"/>
              </w:rPr>
            </w:pPr>
            <w:ins w:id="12445" w:author="Multrus, Markus" w:date="2024-05-23T05:46:00Z">
              <w:r w:rsidRPr="00897EE3">
                <w:rPr>
                  <w:rFonts w:cs="Arial"/>
                  <w:sz w:val="16"/>
                  <w:szCs w:val="16"/>
                </w:rPr>
                <w:t>P1</w:t>
              </w:r>
            </w:ins>
          </w:p>
          <w:p w14:paraId="26E5CD2E" w14:textId="77777777" w:rsidR="003B5C40" w:rsidRPr="00897EE3" w:rsidRDefault="003B5C40" w:rsidP="00793586">
            <w:pPr>
              <w:rPr>
                <w:ins w:id="12446" w:author="Multrus, Markus" w:date="2024-05-23T05:46:00Z"/>
                <w:rFonts w:cs="Arial"/>
                <w:sz w:val="16"/>
                <w:szCs w:val="16"/>
              </w:rPr>
            </w:pPr>
            <w:ins w:id="12447" w:author="Multrus, Markus" w:date="2024-05-23T05:46:00Z">
              <w:r w:rsidRPr="00897EE3">
                <w:rPr>
                  <w:rFonts w:cs="Arial"/>
                  <w:sz w:val="16"/>
                  <w:szCs w:val="16"/>
                </w:rPr>
                <w:t>P2</w:t>
              </w:r>
            </w:ins>
          </w:p>
          <w:p w14:paraId="58FD36F3" w14:textId="77777777" w:rsidR="003B5C40" w:rsidRPr="00897EE3" w:rsidRDefault="003B5C40" w:rsidP="00793586">
            <w:pPr>
              <w:rPr>
                <w:ins w:id="12448" w:author="Multrus, Markus" w:date="2024-05-23T05:46:00Z"/>
                <w:rFonts w:cs="Arial"/>
                <w:sz w:val="16"/>
                <w:szCs w:val="16"/>
              </w:rPr>
            </w:pPr>
            <w:ins w:id="12449" w:author="Multrus, Markus" w:date="2024-05-23T05:46:00Z">
              <w:r w:rsidRPr="00897EE3">
                <w:rPr>
                  <w:rFonts w:cs="Arial"/>
                  <w:sz w:val="16"/>
                  <w:szCs w:val="16"/>
                </w:rPr>
                <w:t>P3</w:t>
              </w:r>
            </w:ins>
          </w:p>
          <w:p w14:paraId="0531EEEF" w14:textId="77777777" w:rsidR="003B5C40" w:rsidRPr="00897EE3" w:rsidRDefault="003B5C40" w:rsidP="00793586">
            <w:pPr>
              <w:rPr>
                <w:ins w:id="12450" w:author="Multrus, Markus" w:date="2024-05-23T05:46:00Z"/>
                <w:rFonts w:cs="Arial"/>
                <w:sz w:val="16"/>
                <w:szCs w:val="16"/>
              </w:rPr>
            </w:pPr>
            <w:ins w:id="12451" w:author="Multrus, Markus" w:date="2024-05-23T05:46:00Z">
              <w:r w:rsidRPr="00897EE3">
                <w:rPr>
                  <w:rFonts w:cs="Arial"/>
                  <w:sz w:val="16"/>
                  <w:szCs w:val="16"/>
                </w:rPr>
                <w:t>P4</w:t>
              </w:r>
            </w:ins>
          </w:p>
          <w:p w14:paraId="67A7F474" w14:textId="77777777" w:rsidR="003B5C40" w:rsidRPr="00897EE3" w:rsidRDefault="003B5C40" w:rsidP="00793586">
            <w:pPr>
              <w:rPr>
                <w:ins w:id="12452" w:author="Multrus, Markus" w:date="2024-05-23T05:46:00Z"/>
                <w:rFonts w:cs="Arial"/>
                <w:sz w:val="16"/>
                <w:szCs w:val="16"/>
              </w:rPr>
            </w:pPr>
            <w:ins w:id="12453" w:author="Multrus, Markus" w:date="2024-05-23T05:46:00Z">
              <w:r w:rsidRPr="00897EE3">
                <w:rPr>
                  <w:rFonts w:cs="Arial"/>
                  <w:sz w:val="16"/>
                  <w:szCs w:val="16"/>
                </w:rPr>
                <w:t>P5</w:t>
              </w:r>
            </w:ins>
          </w:p>
          <w:p w14:paraId="3159F7BC" w14:textId="77777777" w:rsidR="003B5C40" w:rsidRPr="00897EE3" w:rsidRDefault="003B5C40" w:rsidP="00793586">
            <w:pPr>
              <w:spacing w:after="0"/>
              <w:rPr>
                <w:ins w:id="12454" w:author="Multrus, Markus" w:date="2024-05-23T05:46:00Z"/>
              </w:rPr>
            </w:pPr>
            <w:ins w:id="12455" w:author="Multrus, Markus" w:date="2024-05-23T05:46:00Z">
              <w:r w:rsidRPr="00897EE3">
                <w:rPr>
                  <w:rFonts w:cs="Arial"/>
                  <w:sz w:val="16"/>
                  <w:szCs w:val="16"/>
                </w:rPr>
                <w:t>P6</w:t>
              </w:r>
            </w:ins>
          </w:p>
        </w:tc>
      </w:tr>
      <w:tr w:rsidR="003B5C40" w:rsidRPr="007E18C1" w14:paraId="3675A03C" w14:textId="77777777" w:rsidTr="00793586">
        <w:trPr>
          <w:ins w:id="12456" w:author="Multrus, Markus" w:date="2024-05-23T05:46:00Z"/>
        </w:trPr>
        <w:tc>
          <w:tcPr>
            <w:tcW w:w="1002" w:type="dxa"/>
          </w:tcPr>
          <w:p w14:paraId="0037D74B" w14:textId="77777777" w:rsidR="003B5C40" w:rsidRPr="00897EE3" w:rsidRDefault="003B5C40" w:rsidP="00793586">
            <w:pPr>
              <w:rPr>
                <w:ins w:id="12457" w:author="Multrus, Markus" w:date="2024-05-23T05:46:00Z"/>
                <w:rFonts w:cs="Arial"/>
                <w:b/>
                <w:bCs/>
                <w:sz w:val="16"/>
                <w:szCs w:val="16"/>
              </w:rPr>
            </w:pPr>
          </w:p>
          <w:p w14:paraId="794B03C7" w14:textId="77777777" w:rsidR="003B5C40" w:rsidRPr="00897EE3" w:rsidRDefault="003B5C40" w:rsidP="00793586">
            <w:pPr>
              <w:rPr>
                <w:ins w:id="12458" w:author="Multrus, Markus" w:date="2024-05-23T05:46:00Z"/>
                <w:rFonts w:cs="Arial"/>
                <w:b/>
                <w:bCs/>
                <w:sz w:val="16"/>
                <w:szCs w:val="16"/>
              </w:rPr>
            </w:pPr>
            <w:ins w:id="12459" w:author="Multrus, Markus" w:date="2024-05-23T05:46:00Z">
              <w:r w:rsidRPr="00897EE3">
                <w:rPr>
                  <w:rFonts w:cs="Arial"/>
                  <w:b/>
                  <w:bCs/>
                  <w:sz w:val="16"/>
                  <w:szCs w:val="16"/>
                </w:rPr>
                <w:t>cat 5:</w:t>
              </w:r>
            </w:ins>
          </w:p>
          <w:p w14:paraId="4DDCD797" w14:textId="77777777" w:rsidR="003B5C40" w:rsidRPr="00897EE3" w:rsidRDefault="003B5C40" w:rsidP="00793586">
            <w:pPr>
              <w:spacing w:after="0"/>
              <w:rPr>
                <w:ins w:id="12460" w:author="Multrus, Markus" w:date="2024-05-23T05:46:00Z"/>
              </w:rPr>
            </w:pPr>
            <w:ins w:id="12461" w:author="Multrus, Markus" w:date="2024-05-23T05:46:00Z">
              <w:r w:rsidRPr="00897EE3">
                <w:rPr>
                  <w:rFonts w:cs="Arial"/>
                  <w:sz w:val="16"/>
                  <w:szCs w:val="16"/>
                </w:rPr>
                <w:t>F2 + M3</w:t>
              </w:r>
            </w:ins>
          </w:p>
        </w:tc>
        <w:tc>
          <w:tcPr>
            <w:tcW w:w="1002" w:type="dxa"/>
          </w:tcPr>
          <w:p w14:paraId="2C478C1B" w14:textId="77777777" w:rsidR="003B5C40" w:rsidRPr="00897EE3" w:rsidRDefault="003B5C40" w:rsidP="00793586">
            <w:pPr>
              <w:rPr>
                <w:ins w:id="12462" w:author="Multrus, Markus" w:date="2024-05-23T05:46:00Z"/>
                <w:rFonts w:cs="Arial"/>
                <w:sz w:val="16"/>
                <w:szCs w:val="16"/>
              </w:rPr>
            </w:pPr>
            <w:ins w:id="12463" w:author="Multrus, Markus" w:date="2024-05-23T05:46:00Z">
              <w:r w:rsidRPr="00897EE3">
                <w:rPr>
                  <w:rFonts w:cs="Arial"/>
                  <w:sz w:val="16"/>
                  <w:szCs w:val="16"/>
                </w:rPr>
                <w:t>-1</w:t>
              </w:r>
            </w:ins>
          </w:p>
          <w:p w14:paraId="4FD6AFE4" w14:textId="77777777" w:rsidR="003B5C40" w:rsidRPr="00897EE3" w:rsidRDefault="003B5C40" w:rsidP="00793586">
            <w:pPr>
              <w:rPr>
                <w:ins w:id="12464" w:author="Multrus, Markus" w:date="2024-05-23T05:46:00Z"/>
                <w:rFonts w:cs="Arial"/>
                <w:sz w:val="16"/>
                <w:szCs w:val="16"/>
              </w:rPr>
            </w:pPr>
            <w:ins w:id="12465" w:author="Multrus, Markus" w:date="2024-05-23T05:46:00Z">
              <w:r w:rsidRPr="00897EE3">
                <w:rPr>
                  <w:rFonts w:cs="Arial"/>
                  <w:sz w:val="16"/>
                  <w:szCs w:val="16"/>
                </w:rPr>
                <w:t>1</w:t>
              </w:r>
            </w:ins>
          </w:p>
          <w:p w14:paraId="7A268DA0" w14:textId="77777777" w:rsidR="003B5C40" w:rsidRPr="00897EE3" w:rsidRDefault="003B5C40" w:rsidP="00793586">
            <w:pPr>
              <w:rPr>
                <w:ins w:id="12466" w:author="Multrus, Markus" w:date="2024-05-23T05:46:00Z"/>
                <w:rFonts w:cs="Arial"/>
                <w:sz w:val="16"/>
                <w:szCs w:val="16"/>
              </w:rPr>
            </w:pPr>
            <w:ins w:id="12467" w:author="Multrus, Markus" w:date="2024-05-23T05:46:00Z">
              <w:r w:rsidRPr="00897EE3">
                <w:rPr>
                  <w:rFonts w:cs="Arial"/>
                  <w:sz w:val="16"/>
                  <w:szCs w:val="16"/>
                </w:rPr>
                <w:t>-1</w:t>
              </w:r>
            </w:ins>
          </w:p>
          <w:p w14:paraId="34141E20" w14:textId="77777777" w:rsidR="003B5C40" w:rsidRPr="00897EE3" w:rsidRDefault="003B5C40" w:rsidP="00793586">
            <w:pPr>
              <w:rPr>
                <w:ins w:id="12468" w:author="Multrus, Markus" w:date="2024-05-23T05:46:00Z"/>
                <w:rFonts w:cs="Arial"/>
                <w:sz w:val="16"/>
                <w:szCs w:val="16"/>
              </w:rPr>
            </w:pPr>
            <w:ins w:id="12469" w:author="Multrus, Markus" w:date="2024-05-23T05:46:00Z">
              <w:r w:rsidRPr="00897EE3">
                <w:rPr>
                  <w:rFonts w:cs="Arial"/>
                  <w:sz w:val="16"/>
                  <w:szCs w:val="16"/>
                </w:rPr>
                <w:t>1</w:t>
              </w:r>
            </w:ins>
          </w:p>
          <w:p w14:paraId="02D473CA" w14:textId="77777777" w:rsidR="003B5C40" w:rsidRPr="00897EE3" w:rsidRDefault="003B5C40" w:rsidP="00793586">
            <w:pPr>
              <w:rPr>
                <w:ins w:id="12470" w:author="Multrus, Markus" w:date="2024-05-23T05:46:00Z"/>
                <w:rFonts w:cs="Arial"/>
                <w:sz w:val="16"/>
                <w:szCs w:val="16"/>
              </w:rPr>
            </w:pPr>
            <w:ins w:id="12471" w:author="Multrus, Markus" w:date="2024-05-23T05:46:00Z">
              <w:r w:rsidRPr="00897EE3">
                <w:rPr>
                  <w:rFonts w:cs="Arial"/>
                  <w:sz w:val="16"/>
                  <w:szCs w:val="16"/>
                </w:rPr>
                <w:t>-1</w:t>
              </w:r>
            </w:ins>
          </w:p>
          <w:p w14:paraId="2B6ACEC5" w14:textId="77777777" w:rsidR="003B5C40" w:rsidRPr="00897EE3" w:rsidRDefault="003B5C40" w:rsidP="00793586">
            <w:pPr>
              <w:spacing w:after="0"/>
              <w:rPr>
                <w:ins w:id="12472" w:author="Multrus, Markus" w:date="2024-05-23T05:46:00Z"/>
              </w:rPr>
            </w:pPr>
            <w:ins w:id="12473" w:author="Multrus, Markus" w:date="2024-05-23T05:46:00Z">
              <w:r w:rsidRPr="00897EE3">
                <w:rPr>
                  <w:rFonts w:cs="Arial"/>
                  <w:sz w:val="16"/>
                  <w:szCs w:val="16"/>
                </w:rPr>
                <w:t>1</w:t>
              </w:r>
            </w:ins>
          </w:p>
        </w:tc>
        <w:tc>
          <w:tcPr>
            <w:tcW w:w="1002" w:type="dxa"/>
          </w:tcPr>
          <w:p w14:paraId="3B8B32DC" w14:textId="77777777" w:rsidR="003B5C40" w:rsidRPr="00897EE3" w:rsidRDefault="003B5C40" w:rsidP="00793586">
            <w:pPr>
              <w:rPr>
                <w:ins w:id="12474" w:author="Multrus, Markus" w:date="2024-05-23T05:46:00Z"/>
                <w:rFonts w:cs="Arial"/>
                <w:sz w:val="16"/>
                <w:szCs w:val="16"/>
              </w:rPr>
            </w:pPr>
            <w:ins w:id="12475" w:author="Multrus, Markus" w:date="2024-05-23T05:46:00Z">
              <w:r w:rsidRPr="00897EE3">
                <w:rPr>
                  <w:rFonts w:cs="Arial"/>
                  <w:sz w:val="16"/>
                  <w:szCs w:val="16"/>
                </w:rPr>
                <w:t>45°</w:t>
              </w:r>
            </w:ins>
          </w:p>
          <w:p w14:paraId="662B03DA" w14:textId="77777777" w:rsidR="003B5C40" w:rsidRPr="00897EE3" w:rsidRDefault="003B5C40" w:rsidP="00793586">
            <w:pPr>
              <w:rPr>
                <w:ins w:id="12476" w:author="Multrus, Markus" w:date="2024-05-23T05:46:00Z"/>
                <w:rFonts w:cs="Arial"/>
                <w:sz w:val="16"/>
                <w:szCs w:val="16"/>
              </w:rPr>
            </w:pPr>
            <w:ins w:id="12477" w:author="Multrus, Markus" w:date="2024-05-23T05:46:00Z">
              <w:r w:rsidRPr="00897EE3">
                <w:rPr>
                  <w:rFonts w:cs="Arial"/>
                  <w:sz w:val="16"/>
                  <w:szCs w:val="16"/>
                </w:rPr>
                <w:t>30°</w:t>
              </w:r>
            </w:ins>
          </w:p>
          <w:p w14:paraId="1B3FAB8C" w14:textId="77777777" w:rsidR="003B5C40" w:rsidRPr="00897EE3" w:rsidRDefault="003B5C40" w:rsidP="00793586">
            <w:pPr>
              <w:rPr>
                <w:ins w:id="12478" w:author="Multrus, Markus" w:date="2024-05-23T05:46:00Z"/>
                <w:rFonts w:cs="Arial"/>
                <w:sz w:val="16"/>
                <w:szCs w:val="16"/>
              </w:rPr>
            </w:pPr>
            <w:ins w:id="12479" w:author="Multrus, Markus" w:date="2024-05-23T05:46:00Z">
              <w:r w:rsidRPr="00897EE3">
                <w:rPr>
                  <w:rFonts w:cs="Arial"/>
                  <w:sz w:val="16"/>
                  <w:szCs w:val="16"/>
                </w:rPr>
                <w:t>0°</w:t>
              </w:r>
            </w:ins>
          </w:p>
          <w:p w14:paraId="74A4DC2B" w14:textId="77777777" w:rsidR="003B5C40" w:rsidRPr="00897EE3" w:rsidRDefault="003B5C40" w:rsidP="00793586">
            <w:pPr>
              <w:rPr>
                <w:ins w:id="12480" w:author="Multrus, Markus" w:date="2024-05-23T05:46:00Z"/>
                <w:rFonts w:cs="Arial"/>
                <w:sz w:val="16"/>
                <w:szCs w:val="16"/>
              </w:rPr>
            </w:pPr>
            <w:ins w:id="12481" w:author="Multrus, Markus" w:date="2024-05-23T05:46:00Z">
              <w:r w:rsidRPr="00897EE3">
                <w:rPr>
                  <w:rFonts w:cs="Arial"/>
                  <w:sz w:val="16"/>
                  <w:szCs w:val="16"/>
                </w:rPr>
                <w:t>35°</w:t>
              </w:r>
            </w:ins>
          </w:p>
          <w:p w14:paraId="739F544E" w14:textId="77777777" w:rsidR="003B5C40" w:rsidRPr="00897EE3" w:rsidRDefault="003B5C40" w:rsidP="00793586">
            <w:pPr>
              <w:rPr>
                <w:ins w:id="12482" w:author="Multrus, Markus" w:date="2024-05-23T05:46:00Z"/>
                <w:rFonts w:cs="Arial"/>
                <w:sz w:val="16"/>
                <w:szCs w:val="16"/>
              </w:rPr>
            </w:pPr>
            <w:ins w:id="12483" w:author="Multrus, Markus" w:date="2024-05-23T05:46:00Z">
              <w:r w:rsidRPr="00897EE3">
                <w:rPr>
                  <w:rFonts w:cs="Arial"/>
                  <w:sz w:val="16"/>
                  <w:szCs w:val="16"/>
                </w:rPr>
                <w:t>0°</w:t>
              </w:r>
            </w:ins>
          </w:p>
          <w:p w14:paraId="427229C0" w14:textId="77777777" w:rsidR="003B5C40" w:rsidRPr="00897EE3" w:rsidRDefault="003B5C40" w:rsidP="00793586">
            <w:pPr>
              <w:spacing w:after="0"/>
              <w:rPr>
                <w:ins w:id="12484" w:author="Multrus, Markus" w:date="2024-05-23T05:46:00Z"/>
              </w:rPr>
            </w:pPr>
            <w:ins w:id="12485" w:author="Multrus, Markus" w:date="2024-05-23T05:46:00Z">
              <w:r w:rsidRPr="00897EE3">
                <w:rPr>
                  <w:rFonts w:cs="Arial"/>
                  <w:sz w:val="16"/>
                  <w:szCs w:val="16"/>
                </w:rPr>
                <w:t>0°</w:t>
              </w:r>
            </w:ins>
          </w:p>
        </w:tc>
        <w:tc>
          <w:tcPr>
            <w:tcW w:w="1002" w:type="dxa"/>
          </w:tcPr>
          <w:p w14:paraId="30B87681" w14:textId="77777777" w:rsidR="003B5C40" w:rsidRPr="00897EE3" w:rsidRDefault="003B5C40" w:rsidP="00793586">
            <w:pPr>
              <w:rPr>
                <w:ins w:id="12486" w:author="Multrus, Markus" w:date="2024-05-23T05:46:00Z"/>
                <w:rFonts w:cs="Arial"/>
                <w:sz w:val="16"/>
                <w:szCs w:val="16"/>
              </w:rPr>
            </w:pPr>
            <w:ins w:id="12487" w:author="Multrus, Markus" w:date="2024-05-23T05:46:00Z">
              <w:r w:rsidRPr="00897EE3">
                <w:rPr>
                  <w:rFonts w:cs="Arial"/>
                  <w:sz w:val="16"/>
                  <w:szCs w:val="16"/>
                </w:rPr>
                <w:t>45°</w:t>
              </w:r>
            </w:ins>
          </w:p>
          <w:p w14:paraId="2FA6FED8" w14:textId="77777777" w:rsidR="003B5C40" w:rsidRPr="00897EE3" w:rsidRDefault="003B5C40" w:rsidP="00793586">
            <w:pPr>
              <w:rPr>
                <w:ins w:id="12488" w:author="Multrus, Markus" w:date="2024-05-23T05:46:00Z"/>
                <w:rFonts w:cs="Arial"/>
                <w:sz w:val="16"/>
                <w:szCs w:val="16"/>
              </w:rPr>
            </w:pPr>
            <w:ins w:id="12489" w:author="Multrus, Markus" w:date="2024-05-23T05:46:00Z">
              <w:r w:rsidRPr="00897EE3">
                <w:rPr>
                  <w:rFonts w:cs="Arial"/>
                  <w:sz w:val="16"/>
                  <w:szCs w:val="16"/>
                </w:rPr>
                <w:t>30°</w:t>
              </w:r>
            </w:ins>
          </w:p>
          <w:p w14:paraId="348B5EFD" w14:textId="77777777" w:rsidR="003B5C40" w:rsidRPr="00897EE3" w:rsidRDefault="003B5C40" w:rsidP="00793586">
            <w:pPr>
              <w:rPr>
                <w:ins w:id="12490" w:author="Multrus, Markus" w:date="2024-05-23T05:46:00Z"/>
                <w:rFonts w:cs="Arial"/>
                <w:sz w:val="16"/>
                <w:szCs w:val="16"/>
              </w:rPr>
            </w:pPr>
            <w:ins w:id="12491" w:author="Multrus, Markus" w:date="2024-05-23T05:46:00Z">
              <w:r w:rsidRPr="00897EE3">
                <w:rPr>
                  <w:rFonts w:cs="Arial"/>
                  <w:sz w:val="16"/>
                  <w:szCs w:val="16"/>
                </w:rPr>
                <w:t>0°</w:t>
              </w:r>
            </w:ins>
          </w:p>
          <w:p w14:paraId="61C7E46D" w14:textId="77777777" w:rsidR="003B5C40" w:rsidRPr="00897EE3" w:rsidRDefault="003B5C40" w:rsidP="00793586">
            <w:pPr>
              <w:rPr>
                <w:ins w:id="12492" w:author="Multrus, Markus" w:date="2024-05-23T05:46:00Z"/>
                <w:rFonts w:cs="Arial"/>
                <w:sz w:val="16"/>
                <w:szCs w:val="16"/>
              </w:rPr>
            </w:pPr>
            <w:ins w:id="12493" w:author="Multrus, Markus" w:date="2024-05-23T05:46:00Z">
              <w:r w:rsidRPr="00897EE3">
                <w:rPr>
                  <w:rFonts w:cs="Arial"/>
                  <w:sz w:val="16"/>
                  <w:szCs w:val="16"/>
                </w:rPr>
                <w:t>35°</w:t>
              </w:r>
            </w:ins>
          </w:p>
          <w:p w14:paraId="4C93259B" w14:textId="77777777" w:rsidR="003B5C40" w:rsidRPr="00897EE3" w:rsidRDefault="003B5C40" w:rsidP="00793586">
            <w:pPr>
              <w:rPr>
                <w:ins w:id="12494" w:author="Multrus, Markus" w:date="2024-05-23T05:46:00Z"/>
                <w:rFonts w:cs="Arial"/>
                <w:sz w:val="16"/>
                <w:szCs w:val="16"/>
              </w:rPr>
            </w:pPr>
            <w:ins w:id="12495" w:author="Multrus, Markus" w:date="2024-05-23T05:46:00Z">
              <w:r w:rsidRPr="00897EE3">
                <w:rPr>
                  <w:rFonts w:cs="Arial"/>
                  <w:sz w:val="16"/>
                  <w:szCs w:val="16"/>
                </w:rPr>
                <w:t>45°</w:t>
              </w:r>
            </w:ins>
          </w:p>
          <w:p w14:paraId="44167663" w14:textId="77777777" w:rsidR="003B5C40" w:rsidRPr="00897EE3" w:rsidRDefault="003B5C40" w:rsidP="00793586">
            <w:pPr>
              <w:spacing w:after="0"/>
              <w:rPr>
                <w:ins w:id="12496" w:author="Multrus, Markus" w:date="2024-05-23T05:46:00Z"/>
              </w:rPr>
            </w:pPr>
            <w:ins w:id="12497" w:author="Multrus, Markus" w:date="2024-05-23T05:46:00Z">
              <w:r w:rsidRPr="00897EE3">
                <w:rPr>
                  <w:rFonts w:cs="Arial"/>
                  <w:sz w:val="16"/>
                  <w:szCs w:val="16"/>
                </w:rPr>
                <w:t>45°</w:t>
              </w:r>
            </w:ins>
          </w:p>
        </w:tc>
        <w:tc>
          <w:tcPr>
            <w:tcW w:w="1002" w:type="dxa"/>
          </w:tcPr>
          <w:p w14:paraId="2CC88DF5" w14:textId="77777777" w:rsidR="003B5C40" w:rsidRPr="00897EE3" w:rsidRDefault="003B5C40" w:rsidP="00793586">
            <w:pPr>
              <w:rPr>
                <w:ins w:id="12498" w:author="Multrus, Markus" w:date="2024-05-23T05:46:00Z"/>
                <w:rFonts w:cs="Arial"/>
                <w:sz w:val="16"/>
                <w:szCs w:val="16"/>
              </w:rPr>
            </w:pPr>
            <w:ins w:id="12499" w:author="Multrus, Markus" w:date="2024-05-23T05:46:00Z">
              <w:r w:rsidRPr="00897EE3">
                <w:rPr>
                  <w:rFonts w:cs="Arial"/>
                  <w:sz w:val="16"/>
                  <w:szCs w:val="16"/>
                </w:rPr>
                <w:t>80°</w:t>
              </w:r>
            </w:ins>
          </w:p>
          <w:p w14:paraId="24FAA940" w14:textId="77777777" w:rsidR="003B5C40" w:rsidRPr="00897EE3" w:rsidRDefault="003B5C40" w:rsidP="00793586">
            <w:pPr>
              <w:rPr>
                <w:ins w:id="12500" w:author="Multrus, Markus" w:date="2024-05-23T05:46:00Z"/>
                <w:rFonts w:cs="Arial"/>
                <w:sz w:val="16"/>
                <w:szCs w:val="16"/>
              </w:rPr>
            </w:pPr>
            <w:ins w:id="12501" w:author="Multrus, Markus" w:date="2024-05-23T05:46:00Z">
              <w:r w:rsidRPr="00897EE3">
                <w:rPr>
                  <w:rFonts w:cs="Arial"/>
                  <w:sz w:val="16"/>
                  <w:szCs w:val="16"/>
                </w:rPr>
                <w:t>0°</w:t>
              </w:r>
            </w:ins>
          </w:p>
          <w:p w14:paraId="3F3BCD66" w14:textId="77777777" w:rsidR="003B5C40" w:rsidRPr="00897EE3" w:rsidRDefault="003B5C40" w:rsidP="00793586">
            <w:pPr>
              <w:rPr>
                <w:ins w:id="12502" w:author="Multrus, Markus" w:date="2024-05-23T05:46:00Z"/>
                <w:rFonts w:cs="Arial"/>
                <w:sz w:val="16"/>
                <w:szCs w:val="16"/>
              </w:rPr>
            </w:pPr>
            <w:ins w:id="12503" w:author="Multrus, Markus" w:date="2024-05-23T05:46:00Z">
              <w:r w:rsidRPr="00897EE3">
                <w:rPr>
                  <w:rFonts w:cs="Arial"/>
                  <w:sz w:val="16"/>
                  <w:szCs w:val="16"/>
                </w:rPr>
                <w:t>40°</w:t>
              </w:r>
            </w:ins>
          </w:p>
          <w:p w14:paraId="74439107" w14:textId="77777777" w:rsidR="003B5C40" w:rsidRPr="00897EE3" w:rsidRDefault="003B5C40" w:rsidP="00793586">
            <w:pPr>
              <w:rPr>
                <w:ins w:id="12504" w:author="Multrus, Markus" w:date="2024-05-23T05:46:00Z"/>
                <w:rFonts w:cs="Arial"/>
                <w:sz w:val="16"/>
                <w:szCs w:val="16"/>
              </w:rPr>
            </w:pPr>
            <w:ins w:id="12505" w:author="Multrus, Markus" w:date="2024-05-23T05:46:00Z">
              <w:r w:rsidRPr="00897EE3">
                <w:rPr>
                  <w:rFonts w:cs="Arial"/>
                  <w:sz w:val="16"/>
                  <w:szCs w:val="16"/>
                </w:rPr>
                <w:t>50°</w:t>
              </w:r>
            </w:ins>
          </w:p>
          <w:p w14:paraId="5F1FA49D" w14:textId="77777777" w:rsidR="003B5C40" w:rsidRPr="00897EE3" w:rsidRDefault="003B5C40" w:rsidP="00793586">
            <w:pPr>
              <w:rPr>
                <w:ins w:id="12506" w:author="Multrus, Markus" w:date="2024-05-23T05:46:00Z"/>
                <w:rFonts w:cs="Arial"/>
                <w:sz w:val="16"/>
                <w:szCs w:val="16"/>
              </w:rPr>
            </w:pPr>
            <w:ins w:id="12507" w:author="Multrus, Markus" w:date="2024-05-23T05:46:00Z">
              <w:r w:rsidRPr="00897EE3">
                <w:rPr>
                  <w:rFonts w:cs="Arial"/>
                  <w:sz w:val="16"/>
                  <w:szCs w:val="16"/>
                </w:rPr>
                <w:t>0°</w:t>
              </w:r>
            </w:ins>
          </w:p>
          <w:p w14:paraId="5BFB0A9A" w14:textId="77777777" w:rsidR="003B5C40" w:rsidRPr="00897EE3" w:rsidRDefault="003B5C40" w:rsidP="00793586">
            <w:pPr>
              <w:spacing w:after="0"/>
              <w:rPr>
                <w:ins w:id="12508" w:author="Multrus, Markus" w:date="2024-05-23T05:46:00Z"/>
              </w:rPr>
            </w:pPr>
            <w:ins w:id="12509" w:author="Multrus, Markus" w:date="2024-05-23T05:46:00Z">
              <w:r w:rsidRPr="00897EE3">
                <w:rPr>
                  <w:rFonts w:cs="Arial"/>
                  <w:sz w:val="16"/>
                  <w:szCs w:val="16"/>
                </w:rPr>
                <w:t>100°</w:t>
              </w:r>
            </w:ins>
          </w:p>
        </w:tc>
        <w:tc>
          <w:tcPr>
            <w:tcW w:w="1002" w:type="dxa"/>
          </w:tcPr>
          <w:p w14:paraId="48D2A18B" w14:textId="77777777" w:rsidR="003B5C40" w:rsidRPr="00897EE3" w:rsidRDefault="003B5C40" w:rsidP="00793586">
            <w:pPr>
              <w:rPr>
                <w:ins w:id="12510" w:author="Multrus, Markus" w:date="2024-05-23T05:46:00Z"/>
                <w:rFonts w:cs="Arial"/>
                <w:sz w:val="16"/>
                <w:szCs w:val="16"/>
              </w:rPr>
            </w:pPr>
            <w:ins w:id="12511" w:author="Multrus, Markus" w:date="2024-05-23T05:46:00Z">
              <w:r w:rsidRPr="00897EE3">
                <w:rPr>
                  <w:rFonts w:cs="Arial"/>
                  <w:sz w:val="16"/>
                  <w:szCs w:val="16"/>
                </w:rPr>
                <w:t>1°/ frame</w:t>
              </w:r>
            </w:ins>
          </w:p>
          <w:p w14:paraId="538C250A" w14:textId="77777777" w:rsidR="003B5C40" w:rsidRPr="00897EE3" w:rsidRDefault="003B5C40" w:rsidP="00793586">
            <w:pPr>
              <w:rPr>
                <w:ins w:id="12512" w:author="Multrus, Markus" w:date="2024-05-23T05:46:00Z"/>
                <w:rFonts w:cs="Arial"/>
                <w:sz w:val="16"/>
                <w:szCs w:val="16"/>
              </w:rPr>
            </w:pPr>
            <w:ins w:id="12513" w:author="Multrus, Markus" w:date="2024-05-23T05:46:00Z">
              <w:r w:rsidRPr="00897EE3">
                <w:rPr>
                  <w:rFonts w:cs="Arial"/>
                  <w:sz w:val="16"/>
                  <w:szCs w:val="16"/>
                </w:rPr>
                <w:t>1°/ frame</w:t>
              </w:r>
            </w:ins>
          </w:p>
          <w:p w14:paraId="4275DEC7" w14:textId="77777777" w:rsidR="003B5C40" w:rsidRPr="00897EE3" w:rsidRDefault="003B5C40" w:rsidP="00793586">
            <w:pPr>
              <w:rPr>
                <w:ins w:id="12514" w:author="Multrus, Markus" w:date="2024-05-23T05:46:00Z"/>
                <w:rFonts w:cs="Arial"/>
                <w:sz w:val="16"/>
                <w:szCs w:val="16"/>
              </w:rPr>
            </w:pPr>
            <w:ins w:id="12515" w:author="Multrus, Markus" w:date="2024-05-23T05:46:00Z">
              <w:r w:rsidRPr="00897EE3">
                <w:rPr>
                  <w:rFonts w:cs="Arial"/>
                  <w:sz w:val="16"/>
                  <w:szCs w:val="16"/>
                </w:rPr>
                <w:t>static</w:t>
              </w:r>
            </w:ins>
          </w:p>
          <w:p w14:paraId="3EF05295" w14:textId="77777777" w:rsidR="003B5C40" w:rsidRPr="00897EE3" w:rsidRDefault="003B5C40" w:rsidP="00793586">
            <w:pPr>
              <w:rPr>
                <w:ins w:id="12516" w:author="Multrus, Markus" w:date="2024-05-23T05:46:00Z"/>
                <w:rFonts w:cs="Arial"/>
                <w:sz w:val="16"/>
                <w:szCs w:val="16"/>
              </w:rPr>
            </w:pPr>
            <w:ins w:id="12517" w:author="Multrus, Markus" w:date="2024-05-23T05:46:00Z">
              <w:r w:rsidRPr="00897EE3">
                <w:rPr>
                  <w:rFonts w:cs="Arial"/>
                  <w:sz w:val="16"/>
                  <w:szCs w:val="16"/>
                </w:rPr>
                <w:t>static</w:t>
              </w:r>
            </w:ins>
          </w:p>
          <w:p w14:paraId="249CF340" w14:textId="77777777" w:rsidR="003B5C40" w:rsidRPr="00897EE3" w:rsidRDefault="003B5C40" w:rsidP="00793586">
            <w:pPr>
              <w:rPr>
                <w:ins w:id="12518" w:author="Multrus, Markus" w:date="2024-05-23T05:46:00Z"/>
                <w:rFonts w:cs="Arial"/>
                <w:sz w:val="16"/>
                <w:szCs w:val="16"/>
              </w:rPr>
            </w:pPr>
            <w:ins w:id="12519" w:author="Multrus, Markus" w:date="2024-05-23T05:46:00Z">
              <w:r w:rsidRPr="00897EE3">
                <w:rPr>
                  <w:rFonts w:cs="Arial"/>
                  <w:sz w:val="16"/>
                  <w:szCs w:val="16"/>
                </w:rPr>
                <w:t>static</w:t>
              </w:r>
            </w:ins>
          </w:p>
          <w:p w14:paraId="342C9EEA" w14:textId="77777777" w:rsidR="003B5C40" w:rsidRPr="00897EE3" w:rsidRDefault="003B5C40" w:rsidP="00793586">
            <w:pPr>
              <w:spacing w:after="0"/>
              <w:rPr>
                <w:ins w:id="12520" w:author="Multrus, Markus" w:date="2024-05-23T05:46:00Z"/>
              </w:rPr>
            </w:pPr>
            <w:ins w:id="12521" w:author="Multrus, Markus" w:date="2024-05-23T05:46:00Z">
              <w:r w:rsidRPr="00897EE3">
                <w:rPr>
                  <w:rFonts w:cs="Arial"/>
                  <w:sz w:val="16"/>
                  <w:szCs w:val="16"/>
                </w:rPr>
                <w:t>static</w:t>
              </w:r>
            </w:ins>
          </w:p>
        </w:tc>
        <w:tc>
          <w:tcPr>
            <w:tcW w:w="1002" w:type="dxa"/>
          </w:tcPr>
          <w:p w14:paraId="2ED9477B" w14:textId="77777777" w:rsidR="003B5C40" w:rsidRPr="00897EE3" w:rsidRDefault="003B5C40" w:rsidP="00793586">
            <w:pPr>
              <w:rPr>
                <w:ins w:id="12522" w:author="Multrus, Markus" w:date="2024-05-23T05:46:00Z"/>
                <w:rFonts w:cs="Arial"/>
                <w:sz w:val="16"/>
                <w:szCs w:val="16"/>
              </w:rPr>
            </w:pPr>
            <w:ins w:id="12523" w:author="Multrus, Markus" w:date="2024-05-23T05:46:00Z">
              <w:r w:rsidRPr="00897EE3">
                <w:rPr>
                  <w:rFonts w:cs="Arial"/>
                  <w:sz w:val="16"/>
                  <w:szCs w:val="16"/>
                </w:rPr>
                <w:t>80°</w:t>
              </w:r>
            </w:ins>
          </w:p>
          <w:p w14:paraId="609816AB" w14:textId="77777777" w:rsidR="003B5C40" w:rsidRPr="00897EE3" w:rsidRDefault="003B5C40" w:rsidP="00793586">
            <w:pPr>
              <w:rPr>
                <w:ins w:id="12524" w:author="Multrus, Markus" w:date="2024-05-23T05:46:00Z"/>
                <w:rFonts w:cs="Arial"/>
                <w:sz w:val="16"/>
                <w:szCs w:val="16"/>
              </w:rPr>
            </w:pPr>
            <w:ins w:id="12525" w:author="Multrus, Markus" w:date="2024-05-23T05:46:00Z">
              <w:r w:rsidRPr="00897EE3">
                <w:rPr>
                  <w:rFonts w:cs="Arial"/>
                  <w:sz w:val="16"/>
                  <w:szCs w:val="16"/>
                </w:rPr>
                <w:t>0°</w:t>
              </w:r>
            </w:ins>
          </w:p>
          <w:p w14:paraId="45AA87EB" w14:textId="77777777" w:rsidR="003B5C40" w:rsidRPr="00897EE3" w:rsidRDefault="003B5C40" w:rsidP="00793586">
            <w:pPr>
              <w:rPr>
                <w:ins w:id="12526" w:author="Multrus, Markus" w:date="2024-05-23T05:46:00Z"/>
                <w:rFonts w:cs="Arial"/>
                <w:sz w:val="16"/>
                <w:szCs w:val="16"/>
              </w:rPr>
            </w:pPr>
            <w:ins w:id="12527" w:author="Multrus, Markus" w:date="2024-05-23T05:46:00Z">
              <w:r w:rsidRPr="00897EE3">
                <w:rPr>
                  <w:rFonts w:cs="Arial"/>
                  <w:sz w:val="16"/>
                  <w:szCs w:val="16"/>
                </w:rPr>
                <w:t>290°</w:t>
              </w:r>
            </w:ins>
          </w:p>
          <w:p w14:paraId="3A2D2E7E" w14:textId="77777777" w:rsidR="003B5C40" w:rsidRPr="00897EE3" w:rsidRDefault="003B5C40" w:rsidP="00793586">
            <w:pPr>
              <w:rPr>
                <w:ins w:id="12528" w:author="Multrus, Markus" w:date="2024-05-23T05:46:00Z"/>
                <w:rFonts w:cs="Arial"/>
                <w:sz w:val="16"/>
                <w:szCs w:val="16"/>
              </w:rPr>
            </w:pPr>
            <w:ins w:id="12529" w:author="Multrus, Markus" w:date="2024-05-23T05:46:00Z">
              <w:r w:rsidRPr="00897EE3">
                <w:rPr>
                  <w:rFonts w:cs="Arial"/>
                  <w:sz w:val="16"/>
                  <w:szCs w:val="16"/>
                </w:rPr>
                <w:t>350°</w:t>
              </w:r>
            </w:ins>
          </w:p>
          <w:p w14:paraId="725D75BB" w14:textId="77777777" w:rsidR="003B5C40" w:rsidRPr="00897EE3" w:rsidRDefault="003B5C40" w:rsidP="00793586">
            <w:pPr>
              <w:rPr>
                <w:ins w:id="12530" w:author="Multrus, Markus" w:date="2024-05-23T05:46:00Z"/>
                <w:rFonts w:cs="Arial"/>
                <w:sz w:val="16"/>
                <w:szCs w:val="16"/>
              </w:rPr>
            </w:pPr>
            <w:ins w:id="12531" w:author="Multrus, Markus" w:date="2024-05-23T05:46:00Z">
              <w:r w:rsidRPr="00897EE3">
                <w:rPr>
                  <w:rFonts w:cs="Arial"/>
                  <w:sz w:val="16"/>
                  <w:szCs w:val="16"/>
                </w:rPr>
                <w:t>50°</w:t>
              </w:r>
            </w:ins>
          </w:p>
          <w:p w14:paraId="067A7E99" w14:textId="77777777" w:rsidR="003B5C40" w:rsidRPr="00897EE3" w:rsidRDefault="003B5C40" w:rsidP="00793586">
            <w:pPr>
              <w:spacing w:after="0"/>
              <w:rPr>
                <w:ins w:id="12532" w:author="Multrus, Markus" w:date="2024-05-23T05:46:00Z"/>
              </w:rPr>
            </w:pPr>
            <w:ins w:id="12533" w:author="Multrus, Markus" w:date="2024-05-23T05:46:00Z">
              <w:r w:rsidRPr="00897EE3">
                <w:rPr>
                  <w:rFonts w:cs="Arial"/>
                  <w:sz w:val="16"/>
                  <w:szCs w:val="16"/>
                </w:rPr>
                <w:t>130°</w:t>
              </w:r>
            </w:ins>
          </w:p>
        </w:tc>
        <w:tc>
          <w:tcPr>
            <w:tcW w:w="1002" w:type="dxa"/>
          </w:tcPr>
          <w:p w14:paraId="24576A35" w14:textId="77777777" w:rsidR="003B5C40" w:rsidRPr="00897EE3" w:rsidRDefault="003B5C40" w:rsidP="00793586">
            <w:pPr>
              <w:rPr>
                <w:ins w:id="12534" w:author="Multrus, Markus" w:date="2024-05-23T05:46:00Z"/>
                <w:rFonts w:cs="Arial"/>
                <w:sz w:val="16"/>
                <w:szCs w:val="16"/>
              </w:rPr>
            </w:pPr>
            <w:ins w:id="12535" w:author="Multrus, Markus" w:date="2024-05-23T05:46:00Z">
              <w:r w:rsidRPr="00897EE3">
                <w:rPr>
                  <w:rFonts w:cs="Arial"/>
                  <w:sz w:val="16"/>
                  <w:szCs w:val="16"/>
                </w:rPr>
                <w:t>1°/ frame</w:t>
              </w:r>
            </w:ins>
          </w:p>
          <w:p w14:paraId="489236B0" w14:textId="77777777" w:rsidR="003B5C40" w:rsidRPr="00897EE3" w:rsidRDefault="003B5C40" w:rsidP="00793586">
            <w:pPr>
              <w:rPr>
                <w:ins w:id="12536" w:author="Multrus, Markus" w:date="2024-05-23T05:46:00Z"/>
                <w:rFonts w:cs="Arial"/>
                <w:sz w:val="16"/>
                <w:szCs w:val="16"/>
              </w:rPr>
            </w:pPr>
            <w:ins w:id="12537" w:author="Multrus, Markus" w:date="2024-05-23T05:46:00Z">
              <w:r w:rsidRPr="00897EE3">
                <w:rPr>
                  <w:rFonts w:cs="Arial"/>
                  <w:sz w:val="16"/>
                  <w:szCs w:val="16"/>
                </w:rPr>
                <w:t>-1°/ frame</w:t>
              </w:r>
            </w:ins>
          </w:p>
          <w:p w14:paraId="2C48EA10" w14:textId="77777777" w:rsidR="003B5C40" w:rsidRPr="00897EE3" w:rsidRDefault="003B5C40" w:rsidP="00793586">
            <w:pPr>
              <w:rPr>
                <w:ins w:id="12538" w:author="Multrus, Markus" w:date="2024-05-23T05:46:00Z"/>
                <w:rFonts w:cs="Arial"/>
                <w:sz w:val="16"/>
                <w:szCs w:val="16"/>
              </w:rPr>
            </w:pPr>
            <w:ins w:id="12539" w:author="Multrus, Markus" w:date="2024-05-23T05:46:00Z">
              <w:r w:rsidRPr="00897EE3">
                <w:rPr>
                  <w:rFonts w:cs="Arial"/>
                  <w:sz w:val="16"/>
                  <w:szCs w:val="16"/>
                </w:rPr>
                <w:t>static</w:t>
              </w:r>
            </w:ins>
          </w:p>
          <w:p w14:paraId="04481F6A" w14:textId="77777777" w:rsidR="003B5C40" w:rsidRPr="00897EE3" w:rsidRDefault="003B5C40" w:rsidP="00793586">
            <w:pPr>
              <w:rPr>
                <w:ins w:id="12540" w:author="Multrus, Markus" w:date="2024-05-23T05:46:00Z"/>
                <w:rFonts w:cs="Arial"/>
                <w:sz w:val="16"/>
                <w:szCs w:val="16"/>
              </w:rPr>
            </w:pPr>
            <w:ins w:id="12541" w:author="Multrus, Markus" w:date="2024-05-23T05:46:00Z">
              <w:r w:rsidRPr="00897EE3">
                <w:rPr>
                  <w:rFonts w:cs="Arial"/>
                  <w:sz w:val="16"/>
                  <w:szCs w:val="16"/>
                </w:rPr>
                <w:t>static</w:t>
              </w:r>
            </w:ins>
          </w:p>
          <w:p w14:paraId="5DE9D071" w14:textId="77777777" w:rsidR="003B5C40" w:rsidRPr="00897EE3" w:rsidRDefault="003B5C40" w:rsidP="00793586">
            <w:pPr>
              <w:rPr>
                <w:ins w:id="12542" w:author="Multrus, Markus" w:date="2024-05-23T05:46:00Z"/>
                <w:rFonts w:cs="Arial"/>
                <w:sz w:val="16"/>
                <w:szCs w:val="16"/>
              </w:rPr>
            </w:pPr>
            <w:ins w:id="12543" w:author="Multrus, Markus" w:date="2024-05-23T05:46:00Z">
              <w:r w:rsidRPr="00897EE3">
                <w:rPr>
                  <w:rFonts w:cs="Arial"/>
                  <w:sz w:val="16"/>
                  <w:szCs w:val="16"/>
                </w:rPr>
                <w:t>static</w:t>
              </w:r>
            </w:ins>
          </w:p>
          <w:p w14:paraId="6DEE5BF6" w14:textId="77777777" w:rsidR="003B5C40" w:rsidRPr="00897EE3" w:rsidRDefault="003B5C40" w:rsidP="00793586">
            <w:pPr>
              <w:spacing w:after="0"/>
              <w:rPr>
                <w:ins w:id="12544" w:author="Multrus, Markus" w:date="2024-05-23T05:46:00Z"/>
              </w:rPr>
            </w:pPr>
            <w:ins w:id="12545" w:author="Multrus, Markus" w:date="2024-05-23T05:46:00Z">
              <w:r w:rsidRPr="00897EE3">
                <w:rPr>
                  <w:rFonts w:cs="Arial"/>
                  <w:sz w:val="16"/>
                  <w:szCs w:val="16"/>
                </w:rPr>
                <w:t>1°/ frame</w:t>
              </w:r>
            </w:ins>
          </w:p>
        </w:tc>
        <w:tc>
          <w:tcPr>
            <w:tcW w:w="1003" w:type="dxa"/>
          </w:tcPr>
          <w:p w14:paraId="6C4ACF32" w14:textId="77777777" w:rsidR="003B5C40" w:rsidRPr="00897EE3" w:rsidRDefault="003B5C40" w:rsidP="00793586">
            <w:pPr>
              <w:rPr>
                <w:ins w:id="12546" w:author="Multrus, Markus" w:date="2024-05-23T05:46:00Z"/>
                <w:rFonts w:cs="Arial"/>
                <w:sz w:val="16"/>
                <w:szCs w:val="16"/>
              </w:rPr>
            </w:pPr>
            <w:ins w:id="12547" w:author="Multrus, Markus" w:date="2024-05-23T05:46:00Z">
              <w:r w:rsidRPr="00897EE3">
                <w:rPr>
                  <w:rFonts w:cs="Arial"/>
                  <w:sz w:val="16"/>
                  <w:szCs w:val="16"/>
                </w:rPr>
                <w:t>P1</w:t>
              </w:r>
            </w:ins>
          </w:p>
          <w:p w14:paraId="0CFBA17C" w14:textId="77777777" w:rsidR="003B5C40" w:rsidRPr="00897EE3" w:rsidRDefault="003B5C40" w:rsidP="00793586">
            <w:pPr>
              <w:rPr>
                <w:ins w:id="12548" w:author="Multrus, Markus" w:date="2024-05-23T05:46:00Z"/>
                <w:rFonts w:cs="Arial"/>
                <w:sz w:val="16"/>
                <w:szCs w:val="16"/>
              </w:rPr>
            </w:pPr>
            <w:ins w:id="12549" w:author="Multrus, Markus" w:date="2024-05-23T05:46:00Z">
              <w:r w:rsidRPr="00897EE3">
                <w:rPr>
                  <w:rFonts w:cs="Arial"/>
                  <w:sz w:val="16"/>
                  <w:szCs w:val="16"/>
                </w:rPr>
                <w:t>P2</w:t>
              </w:r>
            </w:ins>
          </w:p>
          <w:p w14:paraId="2C6ED050" w14:textId="77777777" w:rsidR="003B5C40" w:rsidRPr="00897EE3" w:rsidRDefault="003B5C40" w:rsidP="00793586">
            <w:pPr>
              <w:rPr>
                <w:ins w:id="12550" w:author="Multrus, Markus" w:date="2024-05-23T05:46:00Z"/>
                <w:rFonts w:cs="Arial"/>
                <w:sz w:val="16"/>
                <w:szCs w:val="16"/>
              </w:rPr>
            </w:pPr>
            <w:ins w:id="12551" w:author="Multrus, Markus" w:date="2024-05-23T05:46:00Z">
              <w:r w:rsidRPr="00897EE3">
                <w:rPr>
                  <w:rFonts w:cs="Arial"/>
                  <w:sz w:val="16"/>
                  <w:szCs w:val="16"/>
                </w:rPr>
                <w:t>P3</w:t>
              </w:r>
            </w:ins>
          </w:p>
          <w:p w14:paraId="323A64BB" w14:textId="77777777" w:rsidR="003B5C40" w:rsidRPr="00897EE3" w:rsidRDefault="003B5C40" w:rsidP="00793586">
            <w:pPr>
              <w:rPr>
                <w:ins w:id="12552" w:author="Multrus, Markus" w:date="2024-05-23T05:46:00Z"/>
                <w:rFonts w:cs="Arial"/>
                <w:sz w:val="16"/>
                <w:szCs w:val="16"/>
              </w:rPr>
            </w:pPr>
            <w:ins w:id="12553" w:author="Multrus, Markus" w:date="2024-05-23T05:46:00Z">
              <w:r w:rsidRPr="00897EE3">
                <w:rPr>
                  <w:rFonts w:cs="Arial"/>
                  <w:sz w:val="16"/>
                  <w:szCs w:val="16"/>
                </w:rPr>
                <w:t>P4</w:t>
              </w:r>
            </w:ins>
          </w:p>
          <w:p w14:paraId="05372158" w14:textId="77777777" w:rsidR="003B5C40" w:rsidRPr="00897EE3" w:rsidRDefault="003B5C40" w:rsidP="00793586">
            <w:pPr>
              <w:rPr>
                <w:ins w:id="12554" w:author="Multrus, Markus" w:date="2024-05-23T05:46:00Z"/>
                <w:rFonts w:cs="Arial"/>
                <w:sz w:val="16"/>
                <w:szCs w:val="16"/>
              </w:rPr>
            </w:pPr>
            <w:ins w:id="12555" w:author="Multrus, Markus" w:date="2024-05-23T05:46:00Z">
              <w:r w:rsidRPr="00897EE3">
                <w:rPr>
                  <w:rFonts w:cs="Arial"/>
                  <w:sz w:val="16"/>
                  <w:szCs w:val="16"/>
                </w:rPr>
                <w:t>P5</w:t>
              </w:r>
            </w:ins>
          </w:p>
          <w:p w14:paraId="2F06E46B" w14:textId="77777777" w:rsidR="003B5C40" w:rsidRPr="00897EE3" w:rsidRDefault="003B5C40" w:rsidP="00793586">
            <w:pPr>
              <w:spacing w:after="0"/>
              <w:rPr>
                <w:ins w:id="12556" w:author="Multrus, Markus" w:date="2024-05-23T05:46:00Z"/>
              </w:rPr>
            </w:pPr>
            <w:ins w:id="12557" w:author="Multrus, Markus" w:date="2024-05-23T05:46:00Z">
              <w:r w:rsidRPr="00897EE3">
                <w:rPr>
                  <w:rFonts w:cs="Arial"/>
                  <w:sz w:val="16"/>
                  <w:szCs w:val="16"/>
                </w:rPr>
                <w:t>P6</w:t>
              </w:r>
            </w:ins>
          </w:p>
        </w:tc>
      </w:tr>
      <w:tr w:rsidR="003B5C40" w:rsidRPr="007E18C1" w14:paraId="4707D381" w14:textId="77777777" w:rsidTr="00793586">
        <w:trPr>
          <w:ins w:id="12558" w:author="Multrus, Markus" w:date="2024-05-23T05:46:00Z"/>
        </w:trPr>
        <w:tc>
          <w:tcPr>
            <w:tcW w:w="1002" w:type="dxa"/>
          </w:tcPr>
          <w:p w14:paraId="5990DC96" w14:textId="77777777" w:rsidR="003B5C40" w:rsidRPr="00897EE3" w:rsidRDefault="003B5C40" w:rsidP="00793586">
            <w:pPr>
              <w:rPr>
                <w:ins w:id="12559" w:author="Multrus, Markus" w:date="2024-05-23T05:46:00Z"/>
                <w:rFonts w:cs="Arial"/>
                <w:b/>
                <w:bCs/>
                <w:sz w:val="16"/>
                <w:szCs w:val="16"/>
              </w:rPr>
            </w:pPr>
          </w:p>
          <w:p w14:paraId="256B4893" w14:textId="77777777" w:rsidR="003B5C40" w:rsidRPr="00897EE3" w:rsidRDefault="003B5C40" w:rsidP="00793586">
            <w:pPr>
              <w:rPr>
                <w:ins w:id="12560" w:author="Multrus, Markus" w:date="2024-05-23T05:46:00Z"/>
                <w:rFonts w:cs="Arial"/>
                <w:b/>
                <w:bCs/>
                <w:sz w:val="16"/>
                <w:szCs w:val="16"/>
              </w:rPr>
            </w:pPr>
            <w:ins w:id="12561" w:author="Multrus, Markus" w:date="2024-05-23T05:46:00Z">
              <w:r w:rsidRPr="00897EE3">
                <w:rPr>
                  <w:rFonts w:cs="Arial"/>
                  <w:b/>
                  <w:bCs/>
                  <w:sz w:val="16"/>
                  <w:szCs w:val="16"/>
                </w:rPr>
                <w:t>cat 6:</w:t>
              </w:r>
            </w:ins>
          </w:p>
          <w:p w14:paraId="1FCC0054" w14:textId="77777777" w:rsidR="003B5C40" w:rsidRPr="00897EE3" w:rsidRDefault="003B5C40" w:rsidP="00793586">
            <w:pPr>
              <w:spacing w:after="0"/>
              <w:rPr>
                <w:ins w:id="12562" w:author="Multrus, Markus" w:date="2024-05-23T05:46:00Z"/>
              </w:rPr>
            </w:pPr>
            <w:ins w:id="12563" w:author="Multrus, Markus" w:date="2024-05-23T05:46:00Z">
              <w:r w:rsidRPr="00897EE3">
                <w:rPr>
                  <w:rFonts w:cs="Arial"/>
                  <w:sz w:val="16"/>
                  <w:szCs w:val="16"/>
                </w:rPr>
                <w:t>F3 + M1</w:t>
              </w:r>
            </w:ins>
          </w:p>
        </w:tc>
        <w:tc>
          <w:tcPr>
            <w:tcW w:w="1002" w:type="dxa"/>
          </w:tcPr>
          <w:p w14:paraId="70355095" w14:textId="77777777" w:rsidR="003B5C40" w:rsidRPr="00897EE3" w:rsidRDefault="003B5C40" w:rsidP="00793586">
            <w:pPr>
              <w:rPr>
                <w:ins w:id="12564" w:author="Multrus, Markus" w:date="2024-05-23T05:46:00Z"/>
                <w:rFonts w:cs="Arial"/>
                <w:sz w:val="16"/>
                <w:szCs w:val="16"/>
              </w:rPr>
            </w:pPr>
            <w:ins w:id="12565" w:author="Multrus, Markus" w:date="2024-05-23T05:46:00Z">
              <w:r w:rsidRPr="00897EE3">
                <w:rPr>
                  <w:rFonts w:cs="Arial"/>
                  <w:sz w:val="16"/>
                  <w:szCs w:val="16"/>
                </w:rPr>
                <w:t>1</w:t>
              </w:r>
            </w:ins>
          </w:p>
          <w:p w14:paraId="48615B90" w14:textId="77777777" w:rsidR="003B5C40" w:rsidRPr="00897EE3" w:rsidRDefault="003B5C40" w:rsidP="00793586">
            <w:pPr>
              <w:rPr>
                <w:ins w:id="12566" w:author="Multrus, Markus" w:date="2024-05-23T05:46:00Z"/>
                <w:rFonts w:cs="Arial"/>
                <w:sz w:val="16"/>
                <w:szCs w:val="16"/>
              </w:rPr>
            </w:pPr>
            <w:ins w:id="12567" w:author="Multrus, Markus" w:date="2024-05-23T05:46:00Z">
              <w:r w:rsidRPr="00897EE3">
                <w:rPr>
                  <w:rFonts w:cs="Arial"/>
                  <w:sz w:val="16"/>
                  <w:szCs w:val="16"/>
                </w:rPr>
                <w:t>-1</w:t>
              </w:r>
            </w:ins>
          </w:p>
          <w:p w14:paraId="5A0291AE" w14:textId="77777777" w:rsidR="003B5C40" w:rsidRPr="00897EE3" w:rsidRDefault="003B5C40" w:rsidP="00793586">
            <w:pPr>
              <w:rPr>
                <w:ins w:id="12568" w:author="Multrus, Markus" w:date="2024-05-23T05:46:00Z"/>
                <w:rFonts w:cs="Arial"/>
                <w:sz w:val="16"/>
                <w:szCs w:val="16"/>
              </w:rPr>
            </w:pPr>
            <w:ins w:id="12569" w:author="Multrus, Markus" w:date="2024-05-23T05:46:00Z">
              <w:r w:rsidRPr="00897EE3">
                <w:rPr>
                  <w:rFonts w:cs="Arial"/>
                  <w:sz w:val="16"/>
                  <w:szCs w:val="16"/>
                </w:rPr>
                <w:t>1</w:t>
              </w:r>
            </w:ins>
          </w:p>
          <w:p w14:paraId="2F9BAF68" w14:textId="77777777" w:rsidR="003B5C40" w:rsidRPr="00897EE3" w:rsidRDefault="003B5C40" w:rsidP="00793586">
            <w:pPr>
              <w:rPr>
                <w:ins w:id="12570" w:author="Multrus, Markus" w:date="2024-05-23T05:46:00Z"/>
                <w:rFonts w:cs="Arial"/>
                <w:sz w:val="16"/>
                <w:szCs w:val="16"/>
              </w:rPr>
            </w:pPr>
            <w:ins w:id="12571" w:author="Multrus, Markus" w:date="2024-05-23T05:46:00Z">
              <w:r w:rsidRPr="00897EE3">
                <w:rPr>
                  <w:rFonts w:cs="Arial"/>
                  <w:sz w:val="16"/>
                  <w:szCs w:val="16"/>
                </w:rPr>
                <w:t>-1</w:t>
              </w:r>
            </w:ins>
          </w:p>
          <w:p w14:paraId="02A4F18A" w14:textId="77777777" w:rsidR="003B5C40" w:rsidRPr="00897EE3" w:rsidRDefault="003B5C40" w:rsidP="00793586">
            <w:pPr>
              <w:rPr>
                <w:ins w:id="12572" w:author="Multrus, Markus" w:date="2024-05-23T05:46:00Z"/>
                <w:rFonts w:cs="Arial"/>
                <w:sz w:val="16"/>
                <w:szCs w:val="16"/>
              </w:rPr>
            </w:pPr>
            <w:ins w:id="12573" w:author="Multrus, Markus" w:date="2024-05-23T05:46:00Z">
              <w:r w:rsidRPr="00897EE3">
                <w:rPr>
                  <w:rFonts w:cs="Arial"/>
                  <w:sz w:val="16"/>
                  <w:szCs w:val="16"/>
                </w:rPr>
                <w:t>1</w:t>
              </w:r>
            </w:ins>
          </w:p>
          <w:p w14:paraId="0CD2FCEC" w14:textId="77777777" w:rsidR="003B5C40" w:rsidRPr="00897EE3" w:rsidRDefault="003B5C40" w:rsidP="00793586">
            <w:pPr>
              <w:spacing w:after="0"/>
              <w:rPr>
                <w:ins w:id="12574" w:author="Multrus, Markus" w:date="2024-05-23T05:46:00Z"/>
              </w:rPr>
            </w:pPr>
            <w:ins w:id="12575" w:author="Multrus, Markus" w:date="2024-05-23T05:46:00Z">
              <w:r w:rsidRPr="00897EE3">
                <w:rPr>
                  <w:rFonts w:cs="Arial"/>
                  <w:sz w:val="16"/>
                  <w:szCs w:val="16"/>
                </w:rPr>
                <w:t>-1</w:t>
              </w:r>
            </w:ins>
          </w:p>
        </w:tc>
        <w:tc>
          <w:tcPr>
            <w:tcW w:w="1002" w:type="dxa"/>
          </w:tcPr>
          <w:p w14:paraId="153DAFA6" w14:textId="77777777" w:rsidR="003B5C40" w:rsidRPr="00897EE3" w:rsidRDefault="003B5C40" w:rsidP="00793586">
            <w:pPr>
              <w:rPr>
                <w:ins w:id="12576" w:author="Multrus, Markus" w:date="2024-05-23T05:46:00Z"/>
                <w:rFonts w:cs="Arial"/>
                <w:sz w:val="16"/>
                <w:szCs w:val="16"/>
              </w:rPr>
            </w:pPr>
            <w:ins w:id="12577" w:author="Multrus, Markus" w:date="2024-05-23T05:46:00Z">
              <w:r w:rsidRPr="00897EE3">
                <w:rPr>
                  <w:rFonts w:cs="Arial"/>
                  <w:sz w:val="16"/>
                  <w:szCs w:val="16"/>
                </w:rPr>
                <w:t>30°</w:t>
              </w:r>
            </w:ins>
          </w:p>
          <w:p w14:paraId="7A882977" w14:textId="77777777" w:rsidR="003B5C40" w:rsidRPr="00897EE3" w:rsidRDefault="003B5C40" w:rsidP="00793586">
            <w:pPr>
              <w:rPr>
                <w:ins w:id="12578" w:author="Multrus, Markus" w:date="2024-05-23T05:46:00Z"/>
                <w:rFonts w:cs="Arial"/>
                <w:sz w:val="16"/>
                <w:szCs w:val="16"/>
              </w:rPr>
            </w:pPr>
            <w:ins w:id="12579" w:author="Multrus, Markus" w:date="2024-05-23T05:46:00Z">
              <w:r w:rsidRPr="00897EE3">
                <w:rPr>
                  <w:rFonts w:cs="Arial"/>
                  <w:sz w:val="16"/>
                  <w:szCs w:val="16"/>
                </w:rPr>
                <w:t>0°</w:t>
              </w:r>
            </w:ins>
          </w:p>
          <w:p w14:paraId="54ABB7B2" w14:textId="77777777" w:rsidR="003B5C40" w:rsidRPr="00897EE3" w:rsidRDefault="003B5C40" w:rsidP="00793586">
            <w:pPr>
              <w:rPr>
                <w:ins w:id="12580" w:author="Multrus, Markus" w:date="2024-05-23T05:46:00Z"/>
                <w:rFonts w:cs="Arial"/>
                <w:sz w:val="16"/>
                <w:szCs w:val="16"/>
              </w:rPr>
            </w:pPr>
            <w:ins w:id="12581" w:author="Multrus, Markus" w:date="2024-05-23T05:46:00Z">
              <w:r w:rsidRPr="00897EE3">
                <w:rPr>
                  <w:rFonts w:cs="Arial"/>
                  <w:sz w:val="16"/>
                  <w:szCs w:val="16"/>
                </w:rPr>
                <w:t>35°</w:t>
              </w:r>
            </w:ins>
          </w:p>
          <w:p w14:paraId="5AB31AAD" w14:textId="77777777" w:rsidR="003B5C40" w:rsidRPr="00897EE3" w:rsidRDefault="003B5C40" w:rsidP="00793586">
            <w:pPr>
              <w:rPr>
                <w:ins w:id="12582" w:author="Multrus, Markus" w:date="2024-05-23T05:46:00Z"/>
                <w:rFonts w:cs="Arial"/>
                <w:sz w:val="16"/>
                <w:szCs w:val="16"/>
              </w:rPr>
            </w:pPr>
            <w:ins w:id="12583" w:author="Multrus, Markus" w:date="2024-05-23T05:46:00Z">
              <w:r w:rsidRPr="00897EE3">
                <w:rPr>
                  <w:rFonts w:cs="Arial"/>
                  <w:sz w:val="16"/>
                  <w:szCs w:val="16"/>
                </w:rPr>
                <w:t>0°</w:t>
              </w:r>
            </w:ins>
          </w:p>
          <w:p w14:paraId="24135815" w14:textId="77777777" w:rsidR="003B5C40" w:rsidRPr="00897EE3" w:rsidRDefault="003B5C40" w:rsidP="00793586">
            <w:pPr>
              <w:rPr>
                <w:ins w:id="12584" w:author="Multrus, Markus" w:date="2024-05-23T05:46:00Z"/>
                <w:rFonts w:cs="Arial"/>
                <w:sz w:val="16"/>
                <w:szCs w:val="16"/>
              </w:rPr>
            </w:pPr>
            <w:ins w:id="12585" w:author="Multrus, Markus" w:date="2024-05-23T05:46:00Z">
              <w:r w:rsidRPr="00897EE3">
                <w:rPr>
                  <w:rFonts w:cs="Arial"/>
                  <w:sz w:val="16"/>
                  <w:szCs w:val="16"/>
                </w:rPr>
                <w:t>0°</w:t>
              </w:r>
            </w:ins>
          </w:p>
          <w:p w14:paraId="1526F36D" w14:textId="77777777" w:rsidR="003B5C40" w:rsidRPr="00897EE3" w:rsidRDefault="003B5C40" w:rsidP="00793586">
            <w:pPr>
              <w:spacing w:after="0"/>
              <w:rPr>
                <w:ins w:id="12586" w:author="Multrus, Markus" w:date="2024-05-23T05:46:00Z"/>
              </w:rPr>
            </w:pPr>
            <w:ins w:id="12587" w:author="Multrus, Markus" w:date="2024-05-23T05:46:00Z">
              <w:r w:rsidRPr="00897EE3">
                <w:rPr>
                  <w:rFonts w:cs="Arial"/>
                  <w:sz w:val="16"/>
                  <w:szCs w:val="16"/>
                </w:rPr>
                <w:t>45°</w:t>
              </w:r>
            </w:ins>
          </w:p>
        </w:tc>
        <w:tc>
          <w:tcPr>
            <w:tcW w:w="1002" w:type="dxa"/>
          </w:tcPr>
          <w:p w14:paraId="12554F41" w14:textId="77777777" w:rsidR="003B5C40" w:rsidRPr="00897EE3" w:rsidRDefault="003B5C40" w:rsidP="00793586">
            <w:pPr>
              <w:rPr>
                <w:ins w:id="12588" w:author="Multrus, Markus" w:date="2024-05-23T05:46:00Z"/>
                <w:rFonts w:cs="Arial"/>
                <w:sz w:val="16"/>
                <w:szCs w:val="16"/>
              </w:rPr>
            </w:pPr>
            <w:ins w:id="12589" w:author="Multrus, Markus" w:date="2024-05-23T05:46:00Z">
              <w:r w:rsidRPr="00897EE3">
                <w:rPr>
                  <w:rFonts w:cs="Arial"/>
                  <w:sz w:val="16"/>
                  <w:szCs w:val="16"/>
                </w:rPr>
                <w:t>30°</w:t>
              </w:r>
            </w:ins>
          </w:p>
          <w:p w14:paraId="6DCE1BFF" w14:textId="77777777" w:rsidR="003B5C40" w:rsidRPr="00897EE3" w:rsidRDefault="003B5C40" w:rsidP="00793586">
            <w:pPr>
              <w:rPr>
                <w:ins w:id="12590" w:author="Multrus, Markus" w:date="2024-05-23T05:46:00Z"/>
                <w:rFonts w:cs="Arial"/>
                <w:sz w:val="16"/>
                <w:szCs w:val="16"/>
              </w:rPr>
            </w:pPr>
            <w:ins w:id="12591" w:author="Multrus, Markus" w:date="2024-05-23T05:46:00Z">
              <w:r w:rsidRPr="00897EE3">
                <w:rPr>
                  <w:rFonts w:cs="Arial"/>
                  <w:sz w:val="16"/>
                  <w:szCs w:val="16"/>
                </w:rPr>
                <w:t>0°</w:t>
              </w:r>
            </w:ins>
          </w:p>
          <w:p w14:paraId="1714E5FF" w14:textId="77777777" w:rsidR="003B5C40" w:rsidRPr="00897EE3" w:rsidRDefault="003B5C40" w:rsidP="00793586">
            <w:pPr>
              <w:rPr>
                <w:ins w:id="12592" w:author="Multrus, Markus" w:date="2024-05-23T05:46:00Z"/>
                <w:rFonts w:cs="Arial"/>
                <w:sz w:val="16"/>
                <w:szCs w:val="16"/>
              </w:rPr>
            </w:pPr>
            <w:ins w:id="12593" w:author="Multrus, Markus" w:date="2024-05-23T05:46:00Z">
              <w:r w:rsidRPr="00897EE3">
                <w:rPr>
                  <w:rFonts w:cs="Arial"/>
                  <w:sz w:val="16"/>
                  <w:szCs w:val="16"/>
                </w:rPr>
                <w:t>35°</w:t>
              </w:r>
            </w:ins>
          </w:p>
          <w:p w14:paraId="17C831BE" w14:textId="77777777" w:rsidR="003B5C40" w:rsidRPr="00897EE3" w:rsidRDefault="003B5C40" w:rsidP="00793586">
            <w:pPr>
              <w:rPr>
                <w:ins w:id="12594" w:author="Multrus, Markus" w:date="2024-05-23T05:46:00Z"/>
                <w:rFonts w:cs="Arial"/>
                <w:sz w:val="16"/>
                <w:szCs w:val="16"/>
              </w:rPr>
            </w:pPr>
            <w:ins w:id="12595" w:author="Multrus, Markus" w:date="2024-05-23T05:46:00Z">
              <w:r w:rsidRPr="00897EE3">
                <w:rPr>
                  <w:rFonts w:cs="Arial"/>
                  <w:sz w:val="16"/>
                  <w:szCs w:val="16"/>
                </w:rPr>
                <w:t>45°</w:t>
              </w:r>
            </w:ins>
          </w:p>
          <w:p w14:paraId="76291226" w14:textId="77777777" w:rsidR="003B5C40" w:rsidRPr="00897EE3" w:rsidRDefault="003B5C40" w:rsidP="00793586">
            <w:pPr>
              <w:rPr>
                <w:ins w:id="12596" w:author="Multrus, Markus" w:date="2024-05-23T05:46:00Z"/>
                <w:rFonts w:cs="Arial"/>
                <w:sz w:val="16"/>
                <w:szCs w:val="16"/>
              </w:rPr>
            </w:pPr>
            <w:ins w:id="12597" w:author="Multrus, Markus" w:date="2024-05-23T05:46:00Z">
              <w:r w:rsidRPr="00897EE3">
                <w:rPr>
                  <w:rFonts w:cs="Arial"/>
                  <w:sz w:val="16"/>
                  <w:szCs w:val="16"/>
                </w:rPr>
                <w:t>45°</w:t>
              </w:r>
            </w:ins>
          </w:p>
          <w:p w14:paraId="20AA2AA0" w14:textId="77777777" w:rsidR="003B5C40" w:rsidRPr="00897EE3" w:rsidRDefault="003B5C40" w:rsidP="00793586">
            <w:pPr>
              <w:spacing w:after="0"/>
              <w:rPr>
                <w:ins w:id="12598" w:author="Multrus, Markus" w:date="2024-05-23T05:46:00Z"/>
              </w:rPr>
            </w:pPr>
            <w:ins w:id="12599" w:author="Multrus, Markus" w:date="2024-05-23T05:46:00Z">
              <w:r w:rsidRPr="00897EE3">
                <w:rPr>
                  <w:rFonts w:cs="Arial"/>
                  <w:sz w:val="16"/>
                  <w:szCs w:val="16"/>
                </w:rPr>
                <w:t>45°</w:t>
              </w:r>
            </w:ins>
          </w:p>
        </w:tc>
        <w:tc>
          <w:tcPr>
            <w:tcW w:w="1002" w:type="dxa"/>
          </w:tcPr>
          <w:p w14:paraId="3B32087A" w14:textId="77777777" w:rsidR="003B5C40" w:rsidRPr="00897EE3" w:rsidRDefault="003B5C40" w:rsidP="00793586">
            <w:pPr>
              <w:rPr>
                <w:ins w:id="12600" w:author="Multrus, Markus" w:date="2024-05-23T05:46:00Z"/>
                <w:rFonts w:cs="Arial"/>
                <w:sz w:val="16"/>
                <w:szCs w:val="16"/>
              </w:rPr>
            </w:pPr>
            <w:ins w:id="12601" w:author="Multrus, Markus" w:date="2024-05-23T05:46:00Z">
              <w:r w:rsidRPr="00897EE3">
                <w:rPr>
                  <w:rFonts w:cs="Arial"/>
                  <w:sz w:val="16"/>
                  <w:szCs w:val="16"/>
                </w:rPr>
                <w:t>60°</w:t>
              </w:r>
            </w:ins>
          </w:p>
          <w:p w14:paraId="097C0DAF" w14:textId="77777777" w:rsidR="003B5C40" w:rsidRPr="00897EE3" w:rsidRDefault="003B5C40" w:rsidP="00793586">
            <w:pPr>
              <w:rPr>
                <w:ins w:id="12602" w:author="Multrus, Markus" w:date="2024-05-23T05:46:00Z"/>
                <w:rFonts w:cs="Arial"/>
                <w:sz w:val="16"/>
                <w:szCs w:val="16"/>
              </w:rPr>
            </w:pPr>
            <w:ins w:id="12603" w:author="Multrus, Markus" w:date="2024-05-23T05:46:00Z">
              <w:r w:rsidRPr="00897EE3">
                <w:rPr>
                  <w:rFonts w:cs="Arial"/>
                  <w:sz w:val="16"/>
                  <w:szCs w:val="16"/>
                </w:rPr>
                <w:t>50°</w:t>
              </w:r>
            </w:ins>
          </w:p>
          <w:p w14:paraId="7725B27C" w14:textId="77777777" w:rsidR="003B5C40" w:rsidRPr="00897EE3" w:rsidRDefault="003B5C40" w:rsidP="00793586">
            <w:pPr>
              <w:rPr>
                <w:ins w:id="12604" w:author="Multrus, Markus" w:date="2024-05-23T05:46:00Z"/>
                <w:rFonts w:cs="Arial"/>
                <w:sz w:val="16"/>
                <w:szCs w:val="16"/>
              </w:rPr>
            </w:pPr>
            <w:ins w:id="12605" w:author="Multrus, Markus" w:date="2024-05-23T05:46:00Z">
              <w:r w:rsidRPr="00897EE3">
                <w:rPr>
                  <w:rFonts w:cs="Arial"/>
                  <w:sz w:val="16"/>
                  <w:szCs w:val="16"/>
                </w:rPr>
                <w:t>0°</w:t>
              </w:r>
            </w:ins>
          </w:p>
          <w:p w14:paraId="7C3D3CEC" w14:textId="77777777" w:rsidR="003B5C40" w:rsidRPr="00897EE3" w:rsidRDefault="003B5C40" w:rsidP="00793586">
            <w:pPr>
              <w:rPr>
                <w:ins w:id="12606" w:author="Multrus, Markus" w:date="2024-05-23T05:46:00Z"/>
                <w:rFonts w:cs="Arial"/>
                <w:sz w:val="16"/>
                <w:szCs w:val="16"/>
              </w:rPr>
            </w:pPr>
            <w:ins w:id="12607" w:author="Multrus, Markus" w:date="2024-05-23T05:46:00Z">
              <w:r w:rsidRPr="00897EE3">
                <w:rPr>
                  <w:rFonts w:cs="Arial"/>
                  <w:sz w:val="16"/>
                  <w:szCs w:val="16"/>
                </w:rPr>
                <w:t>10°</w:t>
              </w:r>
            </w:ins>
          </w:p>
          <w:p w14:paraId="54572FEE" w14:textId="77777777" w:rsidR="003B5C40" w:rsidRPr="00897EE3" w:rsidRDefault="003B5C40" w:rsidP="00793586">
            <w:pPr>
              <w:rPr>
                <w:ins w:id="12608" w:author="Multrus, Markus" w:date="2024-05-23T05:46:00Z"/>
                <w:rFonts w:cs="Arial"/>
                <w:sz w:val="16"/>
                <w:szCs w:val="16"/>
              </w:rPr>
            </w:pPr>
            <w:ins w:id="12609" w:author="Multrus, Markus" w:date="2024-05-23T05:46:00Z">
              <w:r w:rsidRPr="00897EE3">
                <w:rPr>
                  <w:rFonts w:cs="Arial"/>
                  <w:sz w:val="16"/>
                  <w:szCs w:val="16"/>
                </w:rPr>
                <w:t>150°</w:t>
              </w:r>
            </w:ins>
          </w:p>
          <w:p w14:paraId="2FD6A397" w14:textId="77777777" w:rsidR="003B5C40" w:rsidRPr="00897EE3" w:rsidRDefault="003B5C40" w:rsidP="00793586">
            <w:pPr>
              <w:spacing w:after="0"/>
              <w:rPr>
                <w:ins w:id="12610" w:author="Multrus, Markus" w:date="2024-05-23T05:46:00Z"/>
              </w:rPr>
            </w:pPr>
            <w:ins w:id="12611" w:author="Multrus, Markus" w:date="2024-05-23T05:46:00Z">
              <w:r w:rsidRPr="00897EE3">
                <w:rPr>
                  <w:rFonts w:cs="Arial"/>
                  <w:sz w:val="16"/>
                  <w:szCs w:val="16"/>
                </w:rPr>
                <w:t>30°</w:t>
              </w:r>
            </w:ins>
          </w:p>
        </w:tc>
        <w:tc>
          <w:tcPr>
            <w:tcW w:w="1002" w:type="dxa"/>
          </w:tcPr>
          <w:p w14:paraId="584EA16F" w14:textId="77777777" w:rsidR="003B5C40" w:rsidRPr="00897EE3" w:rsidRDefault="003B5C40" w:rsidP="00793586">
            <w:pPr>
              <w:rPr>
                <w:ins w:id="12612" w:author="Multrus, Markus" w:date="2024-05-23T05:46:00Z"/>
                <w:rFonts w:cs="Arial"/>
                <w:sz w:val="16"/>
                <w:szCs w:val="16"/>
              </w:rPr>
            </w:pPr>
            <w:ins w:id="12613" w:author="Multrus, Markus" w:date="2024-05-23T05:46:00Z">
              <w:r w:rsidRPr="00897EE3">
                <w:rPr>
                  <w:rFonts w:cs="Arial"/>
                  <w:sz w:val="16"/>
                  <w:szCs w:val="16"/>
                </w:rPr>
                <w:t>1°/ frame</w:t>
              </w:r>
            </w:ins>
          </w:p>
          <w:p w14:paraId="5B940766" w14:textId="77777777" w:rsidR="003B5C40" w:rsidRPr="00897EE3" w:rsidRDefault="003B5C40" w:rsidP="00793586">
            <w:pPr>
              <w:rPr>
                <w:ins w:id="12614" w:author="Multrus, Markus" w:date="2024-05-23T05:46:00Z"/>
                <w:rFonts w:cs="Arial"/>
                <w:sz w:val="16"/>
                <w:szCs w:val="16"/>
              </w:rPr>
            </w:pPr>
            <w:ins w:id="12615" w:author="Multrus, Markus" w:date="2024-05-23T05:46:00Z">
              <w:r w:rsidRPr="00897EE3">
                <w:rPr>
                  <w:rFonts w:cs="Arial"/>
                  <w:sz w:val="16"/>
                  <w:szCs w:val="16"/>
                </w:rPr>
                <w:t>static</w:t>
              </w:r>
            </w:ins>
          </w:p>
          <w:p w14:paraId="58ECB95B" w14:textId="77777777" w:rsidR="003B5C40" w:rsidRPr="00897EE3" w:rsidRDefault="003B5C40" w:rsidP="00793586">
            <w:pPr>
              <w:rPr>
                <w:ins w:id="12616" w:author="Multrus, Markus" w:date="2024-05-23T05:46:00Z"/>
                <w:rFonts w:cs="Arial"/>
                <w:sz w:val="16"/>
                <w:szCs w:val="16"/>
              </w:rPr>
            </w:pPr>
            <w:ins w:id="12617" w:author="Multrus, Markus" w:date="2024-05-23T05:46:00Z">
              <w:r w:rsidRPr="00897EE3">
                <w:rPr>
                  <w:rFonts w:cs="Arial"/>
                  <w:sz w:val="16"/>
                  <w:szCs w:val="16"/>
                </w:rPr>
                <w:t>static</w:t>
              </w:r>
            </w:ins>
          </w:p>
          <w:p w14:paraId="0C8FC814" w14:textId="77777777" w:rsidR="003B5C40" w:rsidRPr="00897EE3" w:rsidRDefault="003B5C40" w:rsidP="00793586">
            <w:pPr>
              <w:rPr>
                <w:ins w:id="12618" w:author="Multrus, Markus" w:date="2024-05-23T05:46:00Z"/>
                <w:rFonts w:cs="Arial"/>
                <w:sz w:val="16"/>
                <w:szCs w:val="16"/>
              </w:rPr>
            </w:pPr>
            <w:ins w:id="12619" w:author="Multrus, Markus" w:date="2024-05-23T05:46:00Z">
              <w:r w:rsidRPr="00897EE3">
                <w:rPr>
                  <w:rFonts w:cs="Arial"/>
                  <w:sz w:val="16"/>
                  <w:szCs w:val="16"/>
                </w:rPr>
                <w:t>static</w:t>
              </w:r>
            </w:ins>
          </w:p>
          <w:p w14:paraId="02FB6FF3" w14:textId="77777777" w:rsidR="003B5C40" w:rsidRPr="00897EE3" w:rsidRDefault="003B5C40" w:rsidP="00793586">
            <w:pPr>
              <w:rPr>
                <w:ins w:id="12620" w:author="Multrus, Markus" w:date="2024-05-23T05:46:00Z"/>
                <w:rFonts w:cs="Arial"/>
                <w:sz w:val="16"/>
                <w:szCs w:val="16"/>
              </w:rPr>
            </w:pPr>
            <w:ins w:id="12621" w:author="Multrus, Markus" w:date="2024-05-23T05:46:00Z">
              <w:r w:rsidRPr="00897EE3">
                <w:rPr>
                  <w:rFonts w:cs="Arial"/>
                  <w:sz w:val="16"/>
                  <w:szCs w:val="16"/>
                </w:rPr>
                <w:t>static</w:t>
              </w:r>
            </w:ins>
          </w:p>
          <w:p w14:paraId="0302781A" w14:textId="77777777" w:rsidR="003B5C40" w:rsidRPr="00897EE3" w:rsidRDefault="003B5C40" w:rsidP="00793586">
            <w:pPr>
              <w:spacing w:after="0"/>
              <w:rPr>
                <w:ins w:id="12622" w:author="Multrus, Markus" w:date="2024-05-23T05:46:00Z"/>
              </w:rPr>
            </w:pPr>
            <w:ins w:id="12623" w:author="Multrus, Markus" w:date="2024-05-23T05:46:00Z">
              <w:r w:rsidRPr="00897EE3">
                <w:rPr>
                  <w:rFonts w:cs="Arial"/>
                  <w:sz w:val="16"/>
                  <w:szCs w:val="16"/>
                </w:rPr>
                <w:t>-1°/ frame</w:t>
              </w:r>
            </w:ins>
          </w:p>
        </w:tc>
        <w:tc>
          <w:tcPr>
            <w:tcW w:w="1002" w:type="dxa"/>
          </w:tcPr>
          <w:p w14:paraId="10C6211E" w14:textId="77777777" w:rsidR="003B5C40" w:rsidRPr="00897EE3" w:rsidRDefault="003B5C40" w:rsidP="00793586">
            <w:pPr>
              <w:rPr>
                <w:ins w:id="12624" w:author="Multrus, Markus" w:date="2024-05-23T05:46:00Z"/>
                <w:rFonts w:cs="Arial"/>
                <w:sz w:val="16"/>
                <w:szCs w:val="16"/>
              </w:rPr>
            </w:pPr>
            <w:ins w:id="12625" w:author="Multrus, Markus" w:date="2024-05-23T05:46:00Z">
              <w:r w:rsidRPr="00897EE3">
                <w:rPr>
                  <w:rFonts w:cs="Arial"/>
                  <w:sz w:val="16"/>
                  <w:szCs w:val="16"/>
                </w:rPr>
                <w:t>60°</w:t>
              </w:r>
            </w:ins>
          </w:p>
          <w:p w14:paraId="1BF131B2" w14:textId="77777777" w:rsidR="003B5C40" w:rsidRPr="00897EE3" w:rsidRDefault="003B5C40" w:rsidP="00793586">
            <w:pPr>
              <w:rPr>
                <w:ins w:id="12626" w:author="Multrus, Markus" w:date="2024-05-23T05:46:00Z"/>
                <w:rFonts w:cs="Arial"/>
                <w:sz w:val="16"/>
                <w:szCs w:val="16"/>
              </w:rPr>
            </w:pPr>
            <w:ins w:id="12627" w:author="Multrus, Markus" w:date="2024-05-23T05:46:00Z">
              <w:r w:rsidRPr="00897EE3">
                <w:rPr>
                  <w:rFonts w:cs="Arial"/>
                  <w:sz w:val="16"/>
                  <w:szCs w:val="16"/>
                </w:rPr>
                <w:t>350°</w:t>
              </w:r>
            </w:ins>
          </w:p>
          <w:p w14:paraId="0F0C358E" w14:textId="77777777" w:rsidR="003B5C40" w:rsidRPr="00897EE3" w:rsidRDefault="003B5C40" w:rsidP="00793586">
            <w:pPr>
              <w:rPr>
                <w:ins w:id="12628" w:author="Multrus, Markus" w:date="2024-05-23T05:46:00Z"/>
                <w:rFonts w:cs="Arial"/>
                <w:sz w:val="16"/>
                <w:szCs w:val="16"/>
              </w:rPr>
            </w:pPr>
            <w:ins w:id="12629" w:author="Multrus, Markus" w:date="2024-05-23T05:46:00Z">
              <w:r w:rsidRPr="00897EE3">
                <w:rPr>
                  <w:rFonts w:cs="Arial"/>
                  <w:sz w:val="16"/>
                  <w:szCs w:val="16"/>
                </w:rPr>
                <w:t>50°</w:t>
              </w:r>
            </w:ins>
          </w:p>
          <w:p w14:paraId="626F3940" w14:textId="77777777" w:rsidR="003B5C40" w:rsidRPr="00897EE3" w:rsidRDefault="003B5C40" w:rsidP="00793586">
            <w:pPr>
              <w:rPr>
                <w:ins w:id="12630" w:author="Multrus, Markus" w:date="2024-05-23T05:46:00Z"/>
                <w:rFonts w:cs="Arial"/>
                <w:sz w:val="16"/>
                <w:szCs w:val="16"/>
              </w:rPr>
            </w:pPr>
            <w:ins w:id="12631" w:author="Multrus, Markus" w:date="2024-05-23T05:46:00Z">
              <w:r w:rsidRPr="00897EE3">
                <w:rPr>
                  <w:rFonts w:cs="Arial"/>
                  <w:sz w:val="16"/>
                  <w:szCs w:val="16"/>
                </w:rPr>
                <w:t>110°</w:t>
              </w:r>
            </w:ins>
          </w:p>
          <w:p w14:paraId="5FF43855" w14:textId="77777777" w:rsidR="003B5C40" w:rsidRPr="00897EE3" w:rsidRDefault="003B5C40" w:rsidP="00793586">
            <w:pPr>
              <w:rPr>
                <w:ins w:id="12632" w:author="Multrus, Markus" w:date="2024-05-23T05:46:00Z"/>
                <w:rFonts w:cs="Arial"/>
                <w:sz w:val="16"/>
                <w:szCs w:val="16"/>
              </w:rPr>
            </w:pPr>
            <w:ins w:id="12633" w:author="Multrus, Markus" w:date="2024-05-23T05:46:00Z">
              <w:r w:rsidRPr="00897EE3">
                <w:rPr>
                  <w:rFonts w:cs="Arial"/>
                  <w:sz w:val="16"/>
                  <w:szCs w:val="16"/>
                </w:rPr>
                <w:t>80°</w:t>
              </w:r>
            </w:ins>
          </w:p>
          <w:p w14:paraId="37220293" w14:textId="77777777" w:rsidR="003B5C40" w:rsidRPr="00897EE3" w:rsidRDefault="003B5C40" w:rsidP="00793586">
            <w:pPr>
              <w:spacing w:after="0"/>
              <w:rPr>
                <w:ins w:id="12634" w:author="Multrus, Markus" w:date="2024-05-23T05:46:00Z"/>
              </w:rPr>
            </w:pPr>
            <w:ins w:id="12635" w:author="Multrus, Markus" w:date="2024-05-23T05:46:00Z">
              <w:r w:rsidRPr="00897EE3">
                <w:rPr>
                  <w:rFonts w:cs="Arial"/>
                  <w:sz w:val="16"/>
                  <w:szCs w:val="16"/>
                </w:rPr>
                <w:t>30°</w:t>
              </w:r>
            </w:ins>
          </w:p>
        </w:tc>
        <w:tc>
          <w:tcPr>
            <w:tcW w:w="1002" w:type="dxa"/>
          </w:tcPr>
          <w:p w14:paraId="2EC9983F" w14:textId="77777777" w:rsidR="003B5C40" w:rsidRPr="00897EE3" w:rsidRDefault="003B5C40" w:rsidP="00793586">
            <w:pPr>
              <w:rPr>
                <w:ins w:id="12636" w:author="Multrus, Markus" w:date="2024-05-23T05:46:00Z"/>
                <w:rFonts w:cs="Arial"/>
                <w:sz w:val="16"/>
                <w:szCs w:val="16"/>
              </w:rPr>
            </w:pPr>
            <w:ins w:id="12637" w:author="Multrus, Markus" w:date="2024-05-23T05:46:00Z">
              <w:r w:rsidRPr="00897EE3">
                <w:rPr>
                  <w:rFonts w:cs="Arial"/>
                  <w:sz w:val="16"/>
                  <w:szCs w:val="16"/>
                </w:rPr>
                <w:t>-1°/ frame</w:t>
              </w:r>
            </w:ins>
          </w:p>
          <w:p w14:paraId="06E2705F" w14:textId="77777777" w:rsidR="003B5C40" w:rsidRPr="00897EE3" w:rsidRDefault="003B5C40" w:rsidP="00793586">
            <w:pPr>
              <w:rPr>
                <w:ins w:id="12638" w:author="Multrus, Markus" w:date="2024-05-23T05:46:00Z"/>
                <w:rFonts w:cs="Arial"/>
                <w:sz w:val="16"/>
                <w:szCs w:val="16"/>
              </w:rPr>
            </w:pPr>
            <w:ins w:id="12639" w:author="Multrus, Markus" w:date="2024-05-23T05:46:00Z">
              <w:r w:rsidRPr="00897EE3">
                <w:rPr>
                  <w:rFonts w:cs="Arial"/>
                  <w:sz w:val="16"/>
                  <w:szCs w:val="16"/>
                </w:rPr>
                <w:t>static</w:t>
              </w:r>
            </w:ins>
          </w:p>
          <w:p w14:paraId="37FDAAEE" w14:textId="77777777" w:rsidR="003B5C40" w:rsidRPr="00897EE3" w:rsidRDefault="003B5C40" w:rsidP="00793586">
            <w:pPr>
              <w:rPr>
                <w:ins w:id="12640" w:author="Multrus, Markus" w:date="2024-05-23T05:46:00Z"/>
                <w:rFonts w:cs="Arial"/>
                <w:sz w:val="16"/>
                <w:szCs w:val="16"/>
              </w:rPr>
            </w:pPr>
            <w:ins w:id="12641" w:author="Multrus, Markus" w:date="2024-05-23T05:46:00Z">
              <w:r w:rsidRPr="00897EE3">
                <w:rPr>
                  <w:rFonts w:cs="Arial"/>
                  <w:sz w:val="16"/>
                  <w:szCs w:val="16"/>
                </w:rPr>
                <w:t>static</w:t>
              </w:r>
            </w:ins>
          </w:p>
          <w:p w14:paraId="19932BB4" w14:textId="77777777" w:rsidR="003B5C40" w:rsidRPr="00897EE3" w:rsidRDefault="003B5C40" w:rsidP="00793586">
            <w:pPr>
              <w:rPr>
                <w:ins w:id="12642" w:author="Multrus, Markus" w:date="2024-05-23T05:46:00Z"/>
                <w:rFonts w:cs="Arial"/>
                <w:sz w:val="16"/>
                <w:szCs w:val="16"/>
              </w:rPr>
            </w:pPr>
            <w:ins w:id="12643" w:author="Multrus, Markus" w:date="2024-05-23T05:46:00Z">
              <w:r w:rsidRPr="00897EE3">
                <w:rPr>
                  <w:rFonts w:cs="Arial"/>
                  <w:sz w:val="16"/>
                  <w:szCs w:val="16"/>
                </w:rPr>
                <w:t>static</w:t>
              </w:r>
            </w:ins>
          </w:p>
          <w:p w14:paraId="3E00578E" w14:textId="77777777" w:rsidR="003B5C40" w:rsidRPr="00897EE3" w:rsidRDefault="003B5C40" w:rsidP="00793586">
            <w:pPr>
              <w:rPr>
                <w:ins w:id="12644" w:author="Multrus, Markus" w:date="2024-05-23T05:46:00Z"/>
                <w:rFonts w:cs="Arial"/>
                <w:sz w:val="16"/>
                <w:szCs w:val="16"/>
              </w:rPr>
            </w:pPr>
            <w:ins w:id="12645" w:author="Multrus, Markus" w:date="2024-05-23T05:46:00Z">
              <w:r w:rsidRPr="00897EE3">
                <w:rPr>
                  <w:rFonts w:cs="Arial"/>
                  <w:sz w:val="16"/>
                  <w:szCs w:val="16"/>
                </w:rPr>
                <w:t>1°/ frame</w:t>
              </w:r>
            </w:ins>
          </w:p>
          <w:p w14:paraId="2E2BC126" w14:textId="77777777" w:rsidR="003B5C40" w:rsidRPr="00897EE3" w:rsidRDefault="003B5C40" w:rsidP="00793586">
            <w:pPr>
              <w:spacing w:after="0"/>
              <w:rPr>
                <w:ins w:id="12646" w:author="Multrus, Markus" w:date="2024-05-23T05:46:00Z"/>
              </w:rPr>
            </w:pPr>
            <w:ins w:id="12647" w:author="Multrus, Markus" w:date="2024-05-23T05:46:00Z">
              <w:r w:rsidRPr="00897EE3">
                <w:rPr>
                  <w:rFonts w:cs="Arial"/>
                  <w:sz w:val="16"/>
                  <w:szCs w:val="16"/>
                </w:rPr>
                <w:t>-1°/ frame</w:t>
              </w:r>
            </w:ins>
          </w:p>
        </w:tc>
        <w:tc>
          <w:tcPr>
            <w:tcW w:w="1003" w:type="dxa"/>
          </w:tcPr>
          <w:p w14:paraId="5F9D8B1F" w14:textId="77777777" w:rsidR="003B5C40" w:rsidRPr="00897EE3" w:rsidRDefault="003B5C40" w:rsidP="00793586">
            <w:pPr>
              <w:rPr>
                <w:ins w:id="12648" w:author="Multrus, Markus" w:date="2024-05-23T05:46:00Z"/>
                <w:rFonts w:cs="Arial"/>
                <w:sz w:val="16"/>
                <w:szCs w:val="16"/>
              </w:rPr>
            </w:pPr>
            <w:ins w:id="12649" w:author="Multrus, Markus" w:date="2024-05-23T05:46:00Z">
              <w:r w:rsidRPr="00897EE3">
                <w:rPr>
                  <w:rFonts w:cs="Arial"/>
                  <w:sz w:val="16"/>
                  <w:szCs w:val="16"/>
                </w:rPr>
                <w:t>P1</w:t>
              </w:r>
            </w:ins>
          </w:p>
          <w:p w14:paraId="39EF0691" w14:textId="77777777" w:rsidR="003B5C40" w:rsidRPr="00897EE3" w:rsidRDefault="003B5C40" w:rsidP="00793586">
            <w:pPr>
              <w:rPr>
                <w:ins w:id="12650" w:author="Multrus, Markus" w:date="2024-05-23T05:46:00Z"/>
                <w:rFonts w:cs="Arial"/>
                <w:sz w:val="16"/>
                <w:szCs w:val="16"/>
              </w:rPr>
            </w:pPr>
            <w:ins w:id="12651" w:author="Multrus, Markus" w:date="2024-05-23T05:46:00Z">
              <w:r w:rsidRPr="00897EE3">
                <w:rPr>
                  <w:rFonts w:cs="Arial"/>
                  <w:sz w:val="16"/>
                  <w:szCs w:val="16"/>
                </w:rPr>
                <w:t>P2</w:t>
              </w:r>
            </w:ins>
          </w:p>
          <w:p w14:paraId="21DBCE81" w14:textId="77777777" w:rsidR="003B5C40" w:rsidRPr="00897EE3" w:rsidRDefault="003B5C40" w:rsidP="00793586">
            <w:pPr>
              <w:rPr>
                <w:ins w:id="12652" w:author="Multrus, Markus" w:date="2024-05-23T05:46:00Z"/>
                <w:rFonts w:cs="Arial"/>
                <w:sz w:val="16"/>
                <w:szCs w:val="16"/>
              </w:rPr>
            </w:pPr>
            <w:ins w:id="12653" w:author="Multrus, Markus" w:date="2024-05-23T05:46:00Z">
              <w:r w:rsidRPr="00897EE3">
                <w:rPr>
                  <w:rFonts w:cs="Arial"/>
                  <w:sz w:val="16"/>
                  <w:szCs w:val="16"/>
                </w:rPr>
                <w:t>P3</w:t>
              </w:r>
            </w:ins>
          </w:p>
          <w:p w14:paraId="088DFEF0" w14:textId="77777777" w:rsidR="003B5C40" w:rsidRPr="00897EE3" w:rsidRDefault="003B5C40" w:rsidP="00793586">
            <w:pPr>
              <w:rPr>
                <w:ins w:id="12654" w:author="Multrus, Markus" w:date="2024-05-23T05:46:00Z"/>
                <w:rFonts w:cs="Arial"/>
                <w:sz w:val="16"/>
                <w:szCs w:val="16"/>
              </w:rPr>
            </w:pPr>
            <w:ins w:id="12655" w:author="Multrus, Markus" w:date="2024-05-23T05:46:00Z">
              <w:r w:rsidRPr="00897EE3">
                <w:rPr>
                  <w:rFonts w:cs="Arial"/>
                  <w:sz w:val="16"/>
                  <w:szCs w:val="16"/>
                </w:rPr>
                <w:t>P4</w:t>
              </w:r>
            </w:ins>
          </w:p>
          <w:p w14:paraId="4A79E905" w14:textId="77777777" w:rsidR="003B5C40" w:rsidRPr="00897EE3" w:rsidRDefault="003B5C40" w:rsidP="00793586">
            <w:pPr>
              <w:rPr>
                <w:ins w:id="12656" w:author="Multrus, Markus" w:date="2024-05-23T05:46:00Z"/>
                <w:rFonts w:cs="Arial"/>
                <w:sz w:val="16"/>
                <w:szCs w:val="16"/>
              </w:rPr>
            </w:pPr>
            <w:ins w:id="12657" w:author="Multrus, Markus" w:date="2024-05-23T05:46:00Z">
              <w:r w:rsidRPr="00897EE3">
                <w:rPr>
                  <w:rFonts w:cs="Arial"/>
                  <w:sz w:val="16"/>
                  <w:szCs w:val="16"/>
                </w:rPr>
                <w:t>P5</w:t>
              </w:r>
            </w:ins>
          </w:p>
          <w:p w14:paraId="41ED489F" w14:textId="77777777" w:rsidR="003B5C40" w:rsidRPr="00897EE3" w:rsidRDefault="003B5C40" w:rsidP="00793586">
            <w:pPr>
              <w:spacing w:after="0"/>
              <w:rPr>
                <w:ins w:id="12658" w:author="Multrus, Markus" w:date="2024-05-23T05:46:00Z"/>
              </w:rPr>
            </w:pPr>
            <w:ins w:id="12659" w:author="Multrus, Markus" w:date="2024-05-23T05:46:00Z">
              <w:r w:rsidRPr="00897EE3">
                <w:rPr>
                  <w:rFonts w:cs="Arial"/>
                  <w:sz w:val="16"/>
                  <w:szCs w:val="16"/>
                </w:rPr>
                <w:t>P6</w:t>
              </w:r>
            </w:ins>
          </w:p>
        </w:tc>
      </w:tr>
      <w:tr w:rsidR="001B6116" w:rsidRPr="007E18C1" w14:paraId="38C7B07D" w14:textId="77777777" w:rsidTr="00463386">
        <w:trPr>
          <w:ins w:id="12660" w:author="Multrus, Markus" w:date="2024-05-23T05:46:00Z"/>
        </w:trPr>
        <w:tc>
          <w:tcPr>
            <w:tcW w:w="9019" w:type="dxa"/>
            <w:gridSpan w:val="9"/>
          </w:tcPr>
          <w:p w14:paraId="50DF4F1A" w14:textId="77777777" w:rsidR="001B6116" w:rsidRPr="00897EE3" w:rsidRDefault="001B6116" w:rsidP="00D22237">
            <w:pPr>
              <w:pStyle w:val="TAN"/>
              <w:rPr>
                <w:ins w:id="12661" w:author="Multrus, Markus" w:date="2024-05-23T05:46:00Z"/>
              </w:rPr>
            </w:pPr>
            <w:ins w:id="12662" w:author="Multrus, Markus" w:date="2024-05-23T05:46:00Z">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ins>
          </w:p>
          <w:p w14:paraId="4F9C431E" w14:textId="2E955F72" w:rsidR="001B6116" w:rsidRPr="00897EE3" w:rsidRDefault="001B6116" w:rsidP="00D22237">
            <w:pPr>
              <w:pStyle w:val="TAN"/>
              <w:rPr>
                <w:ins w:id="12663" w:author="Multrus, Markus" w:date="2024-05-23T05:46:00Z"/>
              </w:rPr>
            </w:pPr>
            <w:ins w:id="12664" w:author="Multrus, Markus" w:date="2024-05-23T05:46:00Z">
              <w:r w:rsidRPr="0015133D">
                <w:t>NOTE 2</w:t>
              </w:r>
              <w:r w:rsidRPr="0015133D">
                <w:tab/>
                <w:t>The positive sense for azimuth is counterclockwise</w:t>
              </w:r>
            </w:ins>
          </w:p>
        </w:tc>
      </w:tr>
    </w:tbl>
    <w:p w14:paraId="1249CA3E" w14:textId="77777777" w:rsidR="003B5C40" w:rsidRPr="00897EE3" w:rsidRDefault="003B5C40" w:rsidP="003B5C40">
      <w:pPr>
        <w:spacing w:after="0"/>
        <w:rPr>
          <w:ins w:id="12665" w:author="Multrus, Markus" w:date="2024-05-23T05:46:00Z"/>
        </w:rPr>
      </w:pPr>
    </w:p>
    <w:p w14:paraId="7B531917" w14:textId="77777777" w:rsidR="003B5C40" w:rsidRPr="00897EE3" w:rsidRDefault="003B5C40" w:rsidP="003B5C40">
      <w:pPr>
        <w:spacing w:after="0"/>
        <w:rPr>
          <w:ins w:id="12666" w:author="Multrus, Markus" w:date="2024-05-23T05:46:00Z"/>
          <w:b/>
          <w:sz w:val="24"/>
          <w:szCs w:val="24"/>
        </w:rPr>
      </w:pPr>
    </w:p>
    <w:p w14:paraId="3DF67B32" w14:textId="77777777" w:rsidR="003B5C40" w:rsidRPr="00897EE3" w:rsidRDefault="003B5C40" w:rsidP="003B5C40">
      <w:pPr>
        <w:pStyle w:val="AnnexH1"/>
        <w:numPr>
          <w:ilvl w:val="0"/>
          <w:numId w:val="0"/>
        </w:numPr>
        <w:ind w:left="1134" w:hanging="1134"/>
        <w:rPr>
          <w:ins w:id="12667" w:author="Multrus, Markus" w:date="2024-05-23T05:46:00Z"/>
        </w:rPr>
      </w:pPr>
      <w:bookmarkStart w:id="12668" w:name="_Toc167234784"/>
      <w:bookmarkStart w:id="12669" w:name="_Toc167314891"/>
      <w:bookmarkStart w:id="12670" w:name="_Toc167316050"/>
      <w:bookmarkStart w:id="12671" w:name="_Toc167316474"/>
      <w:ins w:id="12672" w:author="Multrus, Markus" w:date="2024-05-23T05:46:00Z">
        <w:r w:rsidRPr="00897EE3">
          <w:t>C.8</w:t>
        </w:r>
        <w:r w:rsidRPr="00897EE3">
          <w:tab/>
          <w:t>Experiment P800-8: MASA Clean Speech Test</w:t>
        </w:r>
        <w:bookmarkEnd w:id="12668"/>
        <w:bookmarkEnd w:id="12669"/>
        <w:bookmarkEnd w:id="12670"/>
        <w:bookmarkEnd w:id="12671"/>
      </w:ins>
    </w:p>
    <w:p w14:paraId="33E0FFF6" w14:textId="77777777" w:rsidR="003B5C40" w:rsidRPr="00897EE3" w:rsidRDefault="003B5C40" w:rsidP="00363DF3">
      <w:pPr>
        <w:pStyle w:val="berschrift2"/>
        <w:rPr>
          <w:ins w:id="12673" w:author="Multrus, Markus" w:date="2024-05-23T05:46:00Z"/>
        </w:rPr>
      </w:pPr>
      <w:bookmarkStart w:id="12674" w:name="_Toc167234785"/>
      <w:bookmarkStart w:id="12675" w:name="_Toc167314892"/>
      <w:bookmarkStart w:id="12676" w:name="_Toc167316051"/>
      <w:bookmarkStart w:id="12677" w:name="_Toc167316475"/>
      <w:bookmarkStart w:id="12678" w:name="MCCQCTEMPBM_00000042"/>
      <w:ins w:id="12679" w:author="Multrus, Markus" w:date="2024-05-23T05:46:00Z">
        <w:r w:rsidRPr="00897EE3">
          <w:t>C.8.1</w:t>
        </w:r>
        <w:r w:rsidRPr="00897EE3">
          <w:tab/>
          <w:t>Experiment setup</w:t>
        </w:r>
        <w:bookmarkEnd w:id="12674"/>
        <w:bookmarkEnd w:id="12675"/>
        <w:bookmarkEnd w:id="12676"/>
        <w:bookmarkEnd w:id="12677"/>
      </w:ins>
    </w:p>
    <w:bookmarkEnd w:id="12678"/>
    <w:p w14:paraId="59C84F31" w14:textId="77777777" w:rsidR="003B5C40" w:rsidRPr="00897EE3" w:rsidRDefault="003B5C40" w:rsidP="003B5C40">
      <w:pPr>
        <w:rPr>
          <w:ins w:id="12680" w:author="Multrus, Markus" w:date="2024-05-23T05:46:00Z"/>
        </w:rPr>
      </w:pPr>
      <w:ins w:id="12681" w:author="Multrus, Markus" w:date="2024-05-23T05:46:00Z">
        <w:r w:rsidRPr="00897EE3">
          <w:t>Stereo-MASA inputs are tested in IVAS selection phase. The stereo-MASA inputs can have 1-direction spatial metadata (based, e.g., on MASA analysis of original FOA content) or 2-direction spatial metadata (based, e.g., on MASA analysis of original HOA2 content).</w:t>
        </w:r>
      </w:ins>
    </w:p>
    <w:p w14:paraId="7492E7EF" w14:textId="77777777" w:rsidR="003B5C40" w:rsidRPr="00897EE3" w:rsidRDefault="003B5C40" w:rsidP="003B5C40">
      <w:pPr>
        <w:numPr>
          <w:ilvl w:val="12"/>
          <w:numId w:val="0"/>
        </w:numPr>
        <w:adjustRightInd w:val="0"/>
        <w:snapToGrid w:val="0"/>
        <w:ind w:left="1"/>
        <w:rPr>
          <w:ins w:id="12682" w:author="Multrus, Markus" w:date="2024-05-23T05:46:00Z"/>
          <w:rFonts w:cs="Arial"/>
          <w:color w:val="000000"/>
          <w:lang w:val="en-US" w:eastAsia="ja-JP"/>
        </w:rPr>
      </w:pPr>
      <w:ins w:id="12683" w:author="Multrus, Markus" w:date="2024-05-23T05:4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ins>
    </w:p>
    <w:p w14:paraId="42D8B38F" w14:textId="77777777" w:rsidR="003B5C40" w:rsidRPr="00897EE3" w:rsidRDefault="003B5C40" w:rsidP="003B5C40">
      <w:pPr>
        <w:numPr>
          <w:ilvl w:val="12"/>
          <w:numId w:val="0"/>
        </w:numPr>
        <w:adjustRightInd w:val="0"/>
        <w:snapToGrid w:val="0"/>
        <w:ind w:left="1"/>
        <w:rPr>
          <w:ins w:id="12684" w:author="Multrus, Markus" w:date="2024-05-23T05:46:00Z"/>
          <w:rFonts w:cs="Arial"/>
          <w:color w:val="000000"/>
          <w:lang w:val="en-US" w:eastAsia="ja-JP"/>
        </w:rPr>
      </w:pPr>
    </w:p>
    <w:p w14:paraId="0E6D58D5" w14:textId="77777777" w:rsidR="003B5C40" w:rsidRPr="00897EE3" w:rsidRDefault="003B5C40" w:rsidP="003B5C40">
      <w:pPr>
        <w:pStyle w:val="TH"/>
        <w:rPr>
          <w:ins w:id="12685" w:author="Multrus, Markus" w:date="2024-05-23T05:46:00Z"/>
        </w:rPr>
      </w:pPr>
      <w:ins w:id="12686" w:author="Multrus, Markus" w:date="2024-05-23T05:46:00Z">
        <w:r w:rsidRPr="00897EE3">
          <w:rPr>
            <w:rFonts w:hint="eastAsia"/>
          </w:rPr>
          <w:t xml:space="preserve">Table </w:t>
        </w:r>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ins w:id="12687" w:author="Multrus, Markus" w:date="2024-05-23T05:46:00Z"/>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ins w:id="12688" w:author="Multrus, Markus" w:date="2024-05-23T05:46:00Z"/>
                <w:rFonts w:eastAsia="SimSun" w:cs="Arial"/>
                <w:b/>
                <w:sz w:val="18"/>
                <w:szCs w:val="18"/>
                <w:lang w:val="en-US" w:eastAsia="ja-JP"/>
              </w:rPr>
            </w:pPr>
            <w:ins w:id="12689" w:author="Multrus, Markus" w:date="2024-05-23T05:4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ins w:id="12690" w:author="Multrus, Markus" w:date="2024-05-23T05:46:00Z"/>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ins w:id="12691" w:author="Multrus, Markus" w:date="2024-05-23T05:46:00Z"/>
        </w:trPr>
        <w:tc>
          <w:tcPr>
            <w:tcW w:w="2624" w:type="dxa"/>
          </w:tcPr>
          <w:p w14:paraId="08B5A310" w14:textId="77777777" w:rsidR="003B5C40" w:rsidRPr="00897EE3" w:rsidRDefault="003B5C40" w:rsidP="00793586">
            <w:pPr>
              <w:spacing w:after="0"/>
              <w:rPr>
                <w:ins w:id="12692" w:author="Multrus, Markus" w:date="2024-05-23T05:46:00Z"/>
                <w:rFonts w:eastAsia="SimSun" w:cs="Arial"/>
                <w:sz w:val="18"/>
                <w:szCs w:val="18"/>
                <w:lang w:val="en-US" w:eastAsia="ja-JP"/>
              </w:rPr>
            </w:pPr>
            <w:ins w:id="12693" w:author="Multrus, Markus" w:date="2024-05-23T05:46:00Z">
              <w:r w:rsidRPr="00897EE3">
                <w:rPr>
                  <w:rFonts w:eastAsia="SimSun" w:cs="Arial"/>
                  <w:sz w:val="18"/>
                  <w:szCs w:val="18"/>
                  <w:lang w:val="en-US" w:eastAsia="ja-JP"/>
                </w:rPr>
                <w:t>Candidate</w:t>
              </w:r>
            </w:ins>
          </w:p>
        </w:tc>
        <w:tc>
          <w:tcPr>
            <w:tcW w:w="5028" w:type="dxa"/>
          </w:tcPr>
          <w:p w14:paraId="3B3D437A" w14:textId="77777777" w:rsidR="003B5C40" w:rsidRPr="00897EE3" w:rsidRDefault="003B5C40" w:rsidP="00793586">
            <w:pPr>
              <w:spacing w:after="0"/>
              <w:rPr>
                <w:ins w:id="12694" w:author="Multrus, Markus" w:date="2024-05-23T05:46:00Z"/>
                <w:rFonts w:eastAsia="SimSun" w:cs="Arial"/>
                <w:sz w:val="18"/>
                <w:szCs w:val="18"/>
                <w:lang w:val="en-US" w:eastAsia="ja-JP"/>
              </w:rPr>
            </w:pPr>
            <w:ins w:id="12695" w:author="Multrus, Markus" w:date="2024-05-23T05:46:00Z">
              <w:r w:rsidRPr="00897EE3">
                <w:rPr>
                  <w:rFonts w:eastAsia="SimSun" w:cs="Arial" w:hint="eastAsia"/>
                  <w:sz w:val="18"/>
                  <w:szCs w:val="18"/>
                  <w:lang w:val="en-US" w:eastAsia="ja-JP"/>
                </w:rPr>
                <w:t>CuT</w:t>
              </w:r>
            </w:ins>
          </w:p>
        </w:tc>
      </w:tr>
      <w:tr w:rsidR="003B5C40" w:rsidRPr="007E18C1" w14:paraId="5980C503" w14:textId="77777777" w:rsidTr="00793586">
        <w:tblPrEx>
          <w:tblBorders>
            <w:top w:val="none" w:sz="0" w:space="0" w:color="auto"/>
            <w:bottom w:val="none" w:sz="0" w:space="0" w:color="auto"/>
          </w:tblBorders>
        </w:tblPrEx>
        <w:trPr>
          <w:jc w:val="center"/>
          <w:ins w:id="12696" w:author="Multrus, Markus" w:date="2024-05-23T05:46:00Z"/>
        </w:trPr>
        <w:tc>
          <w:tcPr>
            <w:tcW w:w="2624" w:type="dxa"/>
          </w:tcPr>
          <w:p w14:paraId="4D6C7DAC" w14:textId="77777777" w:rsidR="003B5C40" w:rsidRPr="00897EE3" w:rsidRDefault="003B5C40" w:rsidP="00793586">
            <w:pPr>
              <w:spacing w:after="0"/>
              <w:rPr>
                <w:ins w:id="12697" w:author="Multrus, Markus" w:date="2024-05-23T05:46:00Z"/>
                <w:rFonts w:eastAsia="SimSun" w:cs="Arial"/>
                <w:sz w:val="18"/>
                <w:szCs w:val="18"/>
                <w:lang w:val="en-US" w:eastAsia="ja-JP"/>
              </w:rPr>
            </w:pPr>
            <w:ins w:id="12698" w:author="Multrus, Markus" w:date="2024-05-23T05:46:00Z">
              <w:r w:rsidRPr="00897EE3">
                <w:rPr>
                  <w:rFonts w:eastAsia="SimSun" w:cs="Arial"/>
                  <w:sz w:val="18"/>
                  <w:szCs w:val="18"/>
                  <w:lang w:val="en-US" w:eastAsia="ja-JP"/>
                </w:rPr>
                <w:t>Bitrate</w:t>
              </w:r>
              <w:r w:rsidRPr="00897EE3">
                <w:rPr>
                  <w:rFonts w:eastAsia="SimSun" w:cs="Arial" w:hint="eastAsia"/>
                  <w:sz w:val="18"/>
                  <w:szCs w:val="18"/>
                  <w:lang w:val="en-US" w:eastAsia="ja-JP"/>
                </w:rPr>
                <w:t>s</w:t>
              </w:r>
            </w:ins>
          </w:p>
        </w:tc>
        <w:tc>
          <w:tcPr>
            <w:tcW w:w="5028" w:type="dxa"/>
          </w:tcPr>
          <w:p w14:paraId="561E0A5F" w14:textId="77777777" w:rsidR="003B5C40" w:rsidRPr="00897EE3" w:rsidRDefault="003B5C40" w:rsidP="00793586">
            <w:pPr>
              <w:spacing w:after="0"/>
              <w:rPr>
                <w:ins w:id="12699" w:author="Multrus, Markus" w:date="2024-05-23T05:46:00Z"/>
                <w:rFonts w:eastAsia="SimSun" w:cs="Arial"/>
                <w:sz w:val="18"/>
                <w:szCs w:val="18"/>
                <w:lang w:val="en-US" w:eastAsia="ja-JP"/>
              </w:rPr>
            </w:pPr>
            <w:ins w:id="12700" w:author="Multrus, Markus" w:date="2024-05-23T05:46:00Z">
              <w:r w:rsidRPr="00897EE3">
                <w:rPr>
                  <w:rFonts w:eastAsia="SimSun" w:cs="Arial"/>
                  <w:sz w:val="18"/>
                  <w:szCs w:val="18"/>
                  <w:lang w:val="en-US" w:eastAsia="ja-JP"/>
                </w:rPr>
                <w:t>13.2, 16.4, 24.4, 32, 48, 64, 80 kbps</w:t>
              </w:r>
            </w:ins>
          </w:p>
        </w:tc>
      </w:tr>
      <w:tr w:rsidR="003B5C40" w:rsidRPr="007E18C1" w14:paraId="7D46179F" w14:textId="77777777" w:rsidTr="00793586">
        <w:tblPrEx>
          <w:tblBorders>
            <w:top w:val="none" w:sz="0" w:space="0" w:color="auto"/>
            <w:bottom w:val="none" w:sz="0" w:space="0" w:color="auto"/>
          </w:tblBorders>
        </w:tblPrEx>
        <w:trPr>
          <w:jc w:val="center"/>
          <w:ins w:id="12701" w:author="Multrus, Markus" w:date="2024-05-23T05:46:00Z"/>
        </w:trPr>
        <w:tc>
          <w:tcPr>
            <w:tcW w:w="2624" w:type="dxa"/>
          </w:tcPr>
          <w:p w14:paraId="3C12F083" w14:textId="77777777" w:rsidR="003B5C40" w:rsidRPr="00897EE3" w:rsidRDefault="003B5C40" w:rsidP="00793586">
            <w:pPr>
              <w:spacing w:after="0"/>
              <w:rPr>
                <w:ins w:id="12702" w:author="Multrus, Markus" w:date="2024-05-23T05:46:00Z"/>
                <w:rFonts w:eastAsia="SimSun" w:cs="Arial"/>
                <w:sz w:val="18"/>
                <w:szCs w:val="18"/>
                <w:lang w:val="en-US" w:eastAsia="ja-JP"/>
              </w:rPr>
            </w:pPr>
            <w:ins w:id="12703" w:author="Multrus, Markus" w:date="2024-05-23T05:46:00Z">
              <w:r w:rsidRPr="00897EE3">
                <w:rPr>
                  <w:rFonts w:eastAsia="SimSun" w:cs="Arial"/>
                  <w:sz w:val="18"/>
                  <w:szCs w:val="18"/>
                  <w:lang w:val="en-US" w:eastAsia="ja-JP"/>
                </w:rPr>
                <w:t>DTX</w:t>
              </w:r>
            </w:ins>
          </w:p>
        </w:tc>
        <w:tc>
          <w:tcPr>
            <w:tcW w:w="5028" w:type="dxa"/>
          </w:tcPr>
          <w:p w14:paraId="3DA1A50F" w14:textId="77777777" w:rsidR="003B5C40" w:rsidRPr="00897EE3" w:rsidRDefault="003B5C40" w:rsidP="00793586">
            <w:pPr>
              <w:spacing w:after="0"/>
              <w:rPr>
                <w:ins w:id="12704" w:author="Multrus, Markus" w:date="2024-05-23T05:46:00Z"/>
                <w:rFonts w:eastAsia="SimSun" w:cs="Arial"/>
                <w:sz w:val="18"/>
                <w:szCs w:val="18"/>
                <w:lang w:val="en-US" w:eastAsia="ja-JP"/>
              </w:rPr>
            </w:pPr>
            <w:ins w:id="12705" w:author="Multrus, Markus" w:date="2024-05-23T05:46:00Z">
              <w:r w:rsidRPr="00897EE3">
                <w:rPr>
                  <w:rFonts w:eastAsia="SimSun" w:cs="Arial" w:hint="eastAsia"/>
                  <w:sz w:val="18"/>
                  <w:szCs w:val="18"/>
                  <w:lang w:val="en-US" w:eastAsia="ja-JP"/>
                </w:rPr>
                <w:t>DTX off</w:t>
              </w:r>
            </w:ins>
          </w:p>
        </w:tc>
      </w:tr>
      <w:tr w:rsidR="003B5C40" w:rsidRPr="007E18C1" w14:paraId="3EA30323" w14:textId="77777777" w:rsidTr="00793586">
        <w:tblPrEx>
          <w:tblBorders>
            <w:top w:val="none" w:sz="0" w:space="0" w:color="auto"/>
            <w:bottom w:val="none" w:sz="0" w:space="0" w:color="auto"/>
          </w:tblBorders>
        </w:tblPrEx>
        <w:trPr>
          <w:jc w:val="center"/>
          <w:ins w:id="12706" w:author="Multrus, Markus" w:date="2024-05-23T05:46:00Z"/>
        </w:trPr>
        <w:tc>
          <w:tcPr>
            <w:tcW w:w="2624" w:type="dxa"/>
          </w:tcPr>
          <w:p w14:paraId="0505338A" w14:textId="77777777" w:rsidR="003B5C40" w:rsidRPr="00897EE3" w:rsidRDefault="003B5C40" w:rsidP="00793586">
            <w:pPr>
              <w:spacing w:after="0"/>
              <w:rPr>
                <w:ins w:id="12707" w:author="Multrus, Markus" w:date="2024-05-23T05:46:00Z"/>
                <w:rFonts w:eastAsia="SimSun" w:cs="Arial"/>
                <w:sz w:val="18"/>
                <w:szCs w:val="18"/>
                <w:lang w:val="en-US" w:eastAsia="ja-JP"/>
              </w:rPr>
            </w:pPr>
            <w:ins w:id="12708" w:author="Multrus, Markus" w:date="2024-05-23T05:46:00Z">
              <w:r w:rsidRPr="00897EE3">
                <w:rPr>
                  <w:rFonts w:eastAsia="SimSun" w:cs="Arial"/>
                  <w:sz w:val="18"/>
                  <w:szCs w:val="18"/>
                  <w:lang w:val="en-US" w:eastAsia="ja-JP"/>
                </w:rPr>
                <w:t>Input level</w:t>
              </w:r>
            </w:ins>
          </w:p>
        </w:tc>
        <w:tc>
          <w:tcPr>
            <w:tcW w:w="5028" w:type="dxa"/>
          </w:tcPr>
          <w:p w14:paraId="3396E384" w14:textId="77777777" w:rsidR="003B5C40" w:rsidRPr="00897EE3" w:rsidRDefault="003B5C40" w:rsidP="00793586">
            <w:pPr>
              <w:spacing w:after="0"/>
              <w:rPr>
                <w:ins w:id="12709" w:author="Multrus, Markus" w:date="2024-05-23T05:46:00Z"/>
                <w:rFonts w:eastAsia="SimSun" w:cs="Arial"/>
                <w:sz w:val="18"/>
                <w:szCs w:val="18"/>
                <w:lang w:val="en-US" w:eastAsia="ja-JP"/>
              </w:rPr>
            </w:pPr>
            <w:ins w:id="12710"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34E5C4F7" w14:textId="77777777" w:rsidTr="00793586">
        <w:tblPrEx>
          <w:tblBorders>
            <w:top w:val="none" w:sz="0" w:space="0" w:color="auto"/>
            <w:bottom w:val="none" w:sz="0" w:space="0" w:color="auto"/>
          </w:tblBorders>
        </w:tblPrEx>
        <w:trPr>
          <w:jc w:val="center"/>
          <w:ins w:id="12711" w:author="Multrus, Markus" w:date="2024-05-23T05:46:00Z"/>
        </w:trPr>
        <w:tc>
          <w:tcPr>
            <w:tcW w:w="2624" w:type="dxa"/>
          </w:tcPr>
          <w:p w14:paraId="0EBC3ACC" w14:textId="77777777" w:rsidR="003B5C40" w:rsidRPr="00897EE3" w:rsidRDefault="003B5C40" w:rsidP="00793586">
            <w:pPr>
              <w:spacing w:after="0"/>
              <w:rPr>
                <w:ins w:id="12712" w:author="Multrus, Markus" w:date="2024-05-23T05:46:00Z"/>
                <w:rFonts w:eastAsia="SimSun" w:cs="Arial"/>
                <w:sz w:val="18"/>
                <w:szCs w:val="18"/>
                <w:lang w:val="en-US" w:eastAsia="ja-JP"/>
              </w:rPr>
            </w:pPr>
            <w:ins w:id="12713" w:author="Multrus, Markus" w:date="2024-05-23T05:46:00Z">
              <w:r w:rsidRPr="00897EE3">
                <w:rPr>
                  <w:rFonts w:eastAsia="SimSun" w:cs="Arial" w:hint="eastAsia"/>
                  <w:sz w:val="18"/>
                  <w:szCs w:val="18"/>
                  <w:lang w:val="en-US" w:eastAsia="ja-JP"/>
                </w:rPr>
                <w:t>Input frequency mask</w:t>
              </w:r>
            </w:ins>
          </w:p>
        </w:tc>
        <w:tc>
          <w:tcPr>
            <w:tcW w:w="5028" w:type="dxa"/>
          </w:tcPr>
          <w:p w14:paraId="662858DB" w14:textId="77777777" w:rsidR="003B5C40" w:rsidRPr="00897EE3" w:rsidRDefault="003B5C40" w:rsidP="00793586">
            <w:pPr>
              <w:spacing w:after="0"/>
              <w:rPr>
                <w:ins w:id="12714" w:author="Multrus, Markus" w:date="2024-05-23T05:46:00Z"/>
                <w:rFonts w:eastAsia="SimSun" w:cs="Arial"/>
                <w:sz w:val="18"/>
                <w:szCs w:val="18"/>
                <w:lang w:val="en-US" w:eastAsia="ja-JP"/>
              </w:rPr>
            </w:pPr>
            <w:ins w:id="12715" w:author="Multrus, Markus" w:date="2024-05-23T05:46:00Z">
              <w:r w:rsidRPr="00897EE3">
                <w:rPr>
                  <w:rStyle w:val="cf01"/>
                </w:rPr>
                <w:t>HP50</w:t>
              </w:r>
            </w:ins>
          </w:p>
        </w:tc>
      </w:tr>
      <w:tr w:rsidR="003B5C40" w:rsidRPr="007E18C1" w14:paraId="00EF7783" w14:textId="77777777" w:rsidTr="00793586">
        <w:tblPrEx>
          <w:tblBorders>
            <w:top w:val="none" w:sz="0" w:space="0" w:color="auto"/>
            <w:bottom w:val="none" w:sz="0" w:space="0" w:color="auto"/>
          </w:tblBorders>
        </w:tblPrEx>
        <w:trPr>
          <w:jc w:val="center"/>
          <w:ins w:id="12716" w:author="Multrus, Markus" w:date="2024-05-23T05:46:00Z"/>
        </w:trPr>
        <w:tc>
          <w:tcPr>
            <w:tcW w:w="2624" w:type="dxa"/>
          </w:tcPr>
          <w:p w14:paraId="6DC217C9" w14:textId="77777777" w:rsidR="003B5C40" w:rsidRPr="00897EE3" w:rsidRDefault="003B5C40" w:rsidP="00793586">
            <w:pPr>
              <w:spacing w:after="0"/>
              <w:rPr>
                <w:ins w:id="12717" w:author="Multrus, Markus" w:date="2024-05-23T05:46:00Z"/>
                <w:rFonts w:eastAsia="SimSun" w:cs="Arial"/>
                <w:sz w:val="18"/>
                <w:szCs w:val="18"/>
                <w:lang w:val="en-US" w:eastAsia="ja-JP"/>
              </w:rPr>
            </w:pPr>
            <w:ins w:id="12718"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4A1774FA" w14:textId="77777777" w:rsidR="003B5C40" w:rsidRPr="00897EE3" w:rsidRDefault="003B5C40" w:rsidP="00793586">
            <w:pPr>
              <w:spacing w:after="0"/>
              <w:rPr>
                <w:ins w:id="12719" w:author="Multrus, Markus" w:date="2024-05-23T05:46:00Z"/>
                <w:rFonts w:eastAsia="SimSun" w:cs="Arial"/>
                <w:sz w:val="18"/>
                <w:szCs w:val="18"/>
                <w:lang w:val="en-US" w:eastAsia="ja-JP"/>
              </w:rPr>
            </w:pPr>
            <w:ins w:id="12720" w:author="Multrus, Markus" w:date="2024-05-23T05:46:00Z">
              <w:r w:rsidRPr="00897EE3">
                <w:rPr>
                  <w:rFonts w:eastAsia="SimSun" w:cs="Arial" w:hint="eastAsia"/>
                  <w:sz w:val="18"/>
                  <w:szCs w:val="18"/>
                  <w:lang w:val="en-US" w:eastAsia="ja-JP"/>
                </w:rPr>
                <w:t>No noise</w:t>
              </w:r>
            </w:ins>
          </w:p>
        </w:tc>
      </w:tr>
      <w:tr w:rsidR="003B5C40" w:rsidRPr="007E18C1" w14:paraId="7E9D7E11" w14:textId="77777777" w:rsidTr="00793586">
        <w:tblPrEx>
          <w:tblBorders>
            <w:top w:val="none" w:sz="0" w:space="0" w:color="auto"/>
            <w:bottom w:val="none" w:sz="0" w:space="0" w:color="auto"/>
          </w:tblBorders>
        </w:tblPrEx>
        <w:trPr>
          <w:jc w:val="center"/>
          <w:ins w:id="12721" w:author="Multrus, Markus" w:date="2024-05-23T05:46:00Z"/>
        </w:trPr>
        <w:tc>
          <w:tcPr>
            <w:tcW w:w="2624" w:type="dxa"/>
          </w:tcPr>
          <w:p w14:paraId="7DC88426" w14:textId="77777777" w:rsidR="003B5C40" w:rsidRPr="00897EE3" w:rsidRDefault="003B5C40" w:rsidP="00793586">
            <w:pPr>
              <w:spacing w:after="0"/>
              <w:rPr>
                <w:ins w:id="12722" w:author="Multrus, Markus" w:date="2024-05-23T05:46:00Z"/>
                <w:rFonts w:eastAsia="SimSun" w:cs="Arial"/>
                <w:sz w:val="18"/>
                <w:szCs w:val="18"/>
                <w:lang w:val="en-US" w:eastAsia="ja-JP"/>
              </w:rPr>
            </w:pPr>
            <w:ins w:id="12723" w:author="Multrus, Markus" w:date="2024-05-23T05:46:00Z">
              <w:r w:rsidRPr="00897EE3">
                <w:rPr>
                  <w:rFonts w:eastAsia="SimSun" w:cs="Arial"/>
                  <w:sz w:val="18"/>
                  <w:szCs w:val="18"/>
                  <w:lang w:val="en-US" w:eastAsia="ja-JP"/>
                </w:rPr>
                <w:t>Error Conditions</w:t>
              </w:r>
            </w:ins>
          </w:p>
        </w:tc>
        <w:tc>
          <w:tcPr>
            <w:tcW w:w="5028" w:type="dxa"/>
          </w:tcPr>
          <w:p w14:paraId="1082A26A" w14:textId="77777777" w:rsidR="003B5C40" w:rsidRPr="00897EE3" w:rsidRDefault="003B5C40" w:rsidP="00793586">
            <w:pPr>
              <w:spacing w:after="0"/>
              <w:rPr>
                <w:ins w:id="12724" w:author="Multrus, Markus" w:date="2024-05-23T05:46:00Z"/>
                <w:rFonts w:eastAsia="SimSun" w:cs="Arial"/>
                <w:sz w:val="18"/>
                <w:szCs w:val="18"/>
                <w:lang w:val="en-US" w:eastAsia="ja-JP"/>
              </w:rPr>
            </w:pPr>
            <w:ins w:id="12725" w:author="Multrus, Markus" w:date="2024-05-23T05:46:00Z">
              <w:r w:rsidRPr="00897EE3">
                <w:rPr>
                  <w:rFonts w:eastAsia="SimSun" w:cs="Arial"/>
                  <w:sz w:val="18"/>
                  <w:szCs w:val="18"/>
                  <w:lang w:val="en-US" w:eastAsia="ja-JP"/>
                </w:rPr>
                <w:t xml:space="preserve">0%, 5% </w:t>
              </w:r>
            </w:ins>
          </w:p>
        </w:tc>
      </w:tr>
      <w:tr w:rsidR="003B5C40" w:rsidRPr="007E18C1" w14:paraId="577C31B7" w14:textId="77777777" w:rsidTr="00793586">
        <w:tblPrEx>
          <w:tblBorders>
            <w:top w:val="none" w:sz="0" w:space="0" w:color="auto"/>
            <w:bottom w:val="none" w:sz="0" w:space="0" w:color="auto"/>
          </w:tblBorders>
        </w:tblPrEx>
        <w:trPr>
          <w:jc w:val="center"/>
          <w:ins w:id="12726" w:author="Multrus, Markus" w:date="2024-05-23T05:46:00Z"/>
        </w:trPr>
        <w:tc>
          <w:tcPr>
            <w:tcW w:w="2624" w:type="dxa"/>
          </w:tcPr>
          <w:p w14:paraId="7AFA4FE7" w14:textId="77777777" w:rsidR="003B5C40" w:rsidRPr="00897EE3" w:rsidRDefault="003B5C40" w:rsidP="00793586">
            <w:pPr>
              <w:spacing w:after="0"/>
              <w:rPr>
                <w:ins w:id="12727" w:author="Multrus, Markus" w:date="2024-05-23T05:46:00Z"/>
                <w:rFonts w:eastAsia="SimSun" w:cs="Arial"/>
                <w:sz w:val="18"/>
                <w:szCs w:val="18"/>
                <w:lang w:val="en-US" w:eastAsia="ja-JP"/>
              </w:rPr>
            </w:pPr>
            <w:bookmarkStart w:id="12728" w:name="MCCQCTEMPBM_00000072"/>
          </w:p>
        </w:tc>
        <w:tc>
          <w:tcPr>
            <w:tcW w:w="5028" w:type="dxa"/>
          </w:tcPr>
          <w:p w14:paraId="6FD8492D" w14:textId="77777777" w:rsidR="003B5C40" w:rsidRPr="00897EE3" w:rsidRDefault="003B5C40" w:rsidP="00793586">
            <w:pPr>
              <w:spacing w:after="0"/>
              <w:rPr>
                <w:ins w:id="12729" w:author="Multrus, Markus" w:date="2024-05-23T05:46:00Z"/>
                <w:rFonts w:eastAsia="SimSun" w:cs="Arial"/>
                <w:sz w:val="18"/>
                <w:szCs w:val="18"/>
                <w:lang w:eastAsia="ja-JP"/>
              </w:rPr>
            </w:pPr>
          </w:p>
        </w:tc>
      </w:tr>
      <w:bookmarkEnd w:id="12728"/>
      <w:tr w:rsidR="003B5C40" w:rsidRPr="007E18C1" w14:paraId="46EB8EFC" w14:textId="77777777" w:rsidTr="00793586">
        <w:trPr>
          <w:jc w:val="center"/>
          <w:ins w:id="12730" w:author="Multrus, Markus" w:date="2024-05-23T05:46:00Z"/>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ins w:id="12731" w:author="Multrus, Markus" w:date="2024-05-23T05:46:00Z"/>
                <w:rFonts w:eastAsia="SimSun" w:cs="Arial"/>
                <w:b/>
                <w:sz w:val="18"/>
                <w:szCs w:val="18"/>
                <w:lang w:val="en-US" w:eastAsia="ja-JP"/>
              </w:rPr>
            </w:pPr>
            <w:ins w:id="12732" w:author="Multrus, Markus" w:date="2024-05-23T05:4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ins w:id="12733" w:author="Multrus, Markus" w:date="2024-05-23T05:46:00Z"/>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ins w:id="12734" w:author="Multrus, Markus" w:date="2024-05-23T05:46:00Z"/>
        </w:trPr>
        <w:tc>
          <w:tcPr>
            <w:tcW w:w="2624" w:type="dxa"/>
          </w:tcPr>
          <w:p w14:paraId="55D94631" w14:textId="77777777" w:rsidR="003B5C40" w:rsidRPr="00897EE3" w:rsidRDefault="003B5C40" w:rsidP="00793586">
            <w:pPr>
              <w:spacing w:after="0"/>
              <w:rPr>
                <w:ins w:id="12735" w:author="Multrus, Markus" w:date="2024-05-23T05:46:00Z"/>
                <w:rFonts w:eastAsia="SimSun" w:cs="Arial"/>
                <w:sz w:val="18"/>
                <w:szCs w:val="18"/>
                <w:lang w:eastAsia="ja-JP"/>
              </w:rPr>
            </w:pPr>
            <w:ins w:id="12736" w:author="Multrus, Markus" w:date="2024-05-23T05:46:00Z">
              <w:r w:rsidRPr="00897EE3">
                <w:rPr>
                  <w:rFonts w:eastAsia="SimSun" w:cs="Arial"/>
                  <w:sz w:val="18"/>
                  <w:szCs w:val="18"/>
                  <w:lang w:eastAsia="ja-JP"/>
                </w:rPr>
                <w:t>Codec references</w:t>
              </w:r>
            </w:ins>
          </w:p>
        </w:tc>
        <w:tc>
          <w:tcPr>
            <w:tcW w:w="5028" w:type="dxa"/>
          </w:tcPr>
          <w:p w14:paraId="0B66AE2E" w14:textId="77777777" w:rsidR="003B5C40" w:rsidRPr="00897EE3" w:rsidRDefault="003B5C40" w:rsidP="00793586">
            <w:pPr>
              <w:spacing w:after="0"/>
              <w:rPr>
                <w:ins w:id="12737" w:author="Multrus, Markus" w:date="2024-05-23T05:46:00Z"/>
                <w:rFonts w:eastAsia="SimSun" w:cs="Arial"/>
                <w:sz w:val="18"/>
                <w:szCs w:val="18"/>
                <w:lang w:eastAsia="ja-JP"/>
              </w:rPr>
            </w:pPr>
            <w:ins w:id="12738" w:author="Multrus, Markus" w:date="2024-05-23T05:46:00Z">
              <w:r w:rsidRPr="00897EE3">
                <w:rPr>
                  <w:rFonts w:eastAsia="SimSun" w:cs="Arial"/>
                  <w:sz w:val="18"/>
                  <w:szCs w:val="18"/>
                  <w:lang w:eastAsia="ja-JP"/>
                </w:rPr>
                <w:t>Multi-mono EVS, Dual-mono EVS with unquantized metadata</w:t>
              </w:r>
            </w:ins>
          </w:p>
        </w:tc>
      </w:tr>
      <w:tr w:rsidR="003B5C40" w:rsidRPr="0022425D" w14:paraId="65BDB51E" w14:textId="77777777" w:rsidTr="00793586">
        <w:tblPrEx>
          <w:tblBorders>
            <w:top w:val="none" w:sz="0" w:space="0" w:color="auto"/>
            <w:bottom w:val="none" w:sz="0" w:space="0" w:color="auto"/>
          </w:tblBorders>
        </w:tblPrEx>
        <w:trPr>
          <w:jc w:val="center"/>
          <w:ins w:id="12739" w:author="Multrus, Markus" w:date="2024-05-23T05:46:00Z"/>
        </w:trPr>
        <w:tc>
          <w:tcPr>
            <w:tcW w:w="2624" w:type="dxa"/>
          </w:tcPr>
          <w:p w14:paraId="6DFC376D" w14:textId="77777777" w:rsidR="003B5C40" w:rsidRPr="00897EE3" w:rsidRDefault="003B5C40" w:rsidP="00793586">
            <w:pPr>
              <w:spacing w:after="0"/>
              <w:rPr>
                <w:ins w:id="12740" w:author="Multrus, Markus" w:date="2024-05-23T05:46:00Z"/>
                <w:rFonts w:eastAsia="SimSun" w:cs="Arial"/>
                <w:sz w:val="18"/>
                <w:szCs w:val="18"/>
                <w:lang w:eastAsia="ja-JP"/>
              </w:rPr>
            </w:pPr>
            <w:ins w:id="12741" w:author="Multrus, Markus" w:date="2024-05-23T05:46:00Z">
              <w:r w:rsidRPr="00897EE3">
                <w:rPr>
                  <w:rFonts w:eastAsia="SimSun" w:cs="Arial"/>
                  <w:sz w:val="18"/>
                  <w:szCs w:val="18"/>
                  <w:lang w:eastAsia="ja-JP"/>
                </w:rPr>
                <w:t>Bitrates</w:t>
              </w:r>
            </w:ins>
          </w:p>
        </w:tc>
        <w:tc>
          <w:tcPr>
            <w:tcW w:w="5028" w:type="dxa"/>
          </w:tcPr>
          <w:p w14:paraId="7FE74136" w14:textId="77777777" w:rsidR="003B5C40" w:rsidRPr="00897EE3" w:rsidRDefault="003B5C40" w:rsidP="00793586">
            <w:pPr>
              <w:spacing w:after="0"/>
              <w:rPr>
                <w:ins w:id="12742" w:author="Multrus, Markus" w:date="2024-05-23T05:46:00Z"/>
                <w:rFonts w:eastAsia="SimSun" w:cs="Arial"/>
                <w:sz w:val="18"/>
                <w:szCs w:val="18"/>
                <w:lang w:val="de-DE" w:eastAsia="ja-JP"/>
              </w:rPr>
            </w:pPr>
            <w:ins w:id="12743" w:author="Multrus, Markus" w:date="2024-05-23T05:46:00Z">
              <w:r w:rsidRPr="00897EE3">
                <w:rPr>
                  <w:rFonts w:eastAsia="SimSun" w:cs="Arial"/>
                  <w:sz w:val="18"/>
                  <w:szCs w:val="18"/>
                  <w:lang w:val="de-DE" w:eastAsia="ja-JP"/>
                </w:rPr>
                <w:t>3x7.2, 4x7.2, 4x8, 4x9.6, 4x16.4, 4x24.4 kbps</w:t>
              </w:r>
            </w:ins>
          </w:p>
        </w:tc>
      </w:tr>
      <w:tr w:rsidR="003B5C40" w:rsidRPr="007E18C1" w14:paraId="64B37E67" w14:textId="77777777" w:rsidTr="00793586">
        <w:tblPrEx>
          <w:tblBorders>
            <w:top w:val="none" w:sz="0" w:space="0" w:color="auto"/>
            <w:bottom w:val="none" w:sz="0" w:space="0" w:color="auto"/>
          </w:tblBorders>
        </w:tblPrEx>
        <w:trPr>
          <w:jc w:val="center"/>
          <w:ins w:id="12744" w:author="Multrus, Markus" w:date="2024-05-23T05:46:00Z"/>
        </w:trPr>
        <w:tc>
          <w:tcPr>
            <w:tcW w:w="2624" w:type="dxa"/>
          </w:tcPr>
          <w:p w14:paraId="39DA2D85" w14:textId="77777777" w:rsidR="003B5C40" w:rsidRPr="00897EE3" w:rsidRDefault="003B5C40" w:rsidP="00793586">
            <w:pPr>
              <w:spacing w:after="0"/>
              <w:rPr>
                <w:ins w:id="12745" w:author="Multrus, Markus" w:date="2024-05-23T05:46:00Z"/>
                <w:rFonts w:eastAsia="SimSun" w:cs="Arial"/>
                <w:sz w:val="18"/>
                <w:szCs w:val="18"/>
                <w:lang w:val="de-DE" w:eastAsia="ja-JP"/>
              </w:rPr>
            </w:pPr>
          </w:p>
        </w:tc>
        <w:tc>
          <w:tcPr>
            <w:tcW w:w="5028" w:type="dxa"/>
          </w:tcPr>
          <w:p w14:paraId="02111732" w14:textId="77777777" w:rsidR="003B5C40" w:rsidRPr="00897EE3" w:rsidRDefault="003B5C40" w:rsidP="00793586">
            <w:pPr>
              <w:spacing w:after="0"/>
              <w:rPr>
                <w:ins w:id="12746" w:author="Multrus, Markus" w:date="2024-05-23T05:46:00Z"/>
                <w:rFonts w:eastAsia="SimSun" w:cs="Arial"/>
                <w:sz w:val="18"/>
                <w:szCs w:val="18"/>
                <w:lang w:val="en-US" w:eastAsia="ja-JP"/>
              </w:rPr>
            </w:pPr>
            <w:ins w:id="12747" w:author="Multrus, Markus" w:date="2024-05-23T05:46:00Z">
              <w:r w:rsidRPr="00897EE3">
                <w:rPr>
                  <w:rFonts w:eastAsia="SimSun" w:cs="Arial"/>
                  <w:sz w:val="18"/>
                  <w:szCs w:val="18"/>
                  <w:lang w:eastAsia="ja-JP"/>
                </w:rPr>
                <w:t>2x7.2, 2x8, 2x9.6, 2x16.4, 2x24.4 kbps</w:t>
              </w:r>
            </w:ins>
          </w:p>
        </w:tc>
      </w:tr>
      <w:tr w:rsidR="003B5C40" w:rsidRPr="007E18C1" w14:paraId="66F41EDB" w14:textId="77777777" w:rsidTr="00793586">
        <w:tblPrEx>
          <w:tblBorders>
            <w:top w:val="none" w:sz="0" w:space="0" w:color="auto"/>
            <w:bottom w:val="none" w:sz="0" w:space="0" w:color="auto"/>
          </w:tblBorders>
        </w:tblPrEx>
        <w:trPr>
          <w:jc w:val="center"/>
          <w:ins w:id="12748" w:author="Multrus, Markus" w:date="2024-05-23T05:46:00Z"/>
        </w:trPr>
        <w:tc>
          <w:tcPr>
            <w:tcW w:w="2624" w:type="dxa"/>
          </w:tcPr>
          <w:p w14:paraId="550519D3" w14:textId="77777777" w:rsidR="003B5C40" w:rsidRPr="00897EE3" w:rsidRDefault="003B5C40" w:rsidP="00793586">
            <w:pPr>
              <w:spacing w:after="0"/>
              <w:rPr>
                <w:ins w:id="12749" w:author="Multrus, Markus" w:date="2024-05-23T05:46:00Z"/>
                <w:rFonts w:eastAsia="SimSun" w:cs="Arial"/>
                <w:sz w:val="18"/>
                <w:szCs w:val="18"/>
                <w:lang w:val="en-US" w:eastAsia="ja-JP"/>
              </w:rPr>
            </w:pPr>
            <w:ins w:id="12750" w:author="Multrus, Markus" w:date="2024-05-23T05:46:00Z">
              <w:r w:rsidRPr="00897EE3">
                <w:rPr>
                  <w:rFonts w:eastAsia="SimSun" w:cs="Arial"/>
                  <w:sz w:val="18"/>
                  <w:szCs w:val="18"/>
                  <w:lang w:val="en-US" w:eastAsia="ja-JP"/>
                </w:rPr>
                <w:t>Input level</w:t>
              </w:r>
            </w:ins>
          </w:p>
          <w:p w14:paraId="3FBC8D6B" w14:textId="77777777" w:rsidR="003B5C40" w:rsidRPr="00897EE3" w:rsidRDefault="003B5C40" w:rsidP="00793586">
            <w:pPr>
              <w:spacing w:after="0"/>
              <w:rPr>
                <w:ins w:id="12751" w:author="Multrus, Markus" w:date="2024-05-23T05:46:00Z"/>
                <w:rFonts w:eastAsia="SimSun" w:cs="Arial"/>
                <w:sz w:val="18"/>
                <w:szCs w:val="18"/>
                <w:lang w:val="en-US" w:eastAsia="ja-JP"/>
              </w:rPr>
            </w:pPr>
            <w:ins w:id="12752" w:author="Multrus, Markus" w:date="2024-05-23T05:46:00Z">
              <w:r w:rsidRPr="00897EE3">
                <w:rPr>
                  <w:rFonts w:eastAsia="SimSun" w:cs="Arial"/>
                  <w:sz w:val="18"/>
                  <w:szCs w:val="18"/>
                  <w:lang w:val="en-US" w:eastAsia="ja-JP"/>
                </w:rPr>
                <w:t>DTX</w:t>
              </w:r>
            </w:ins>
          </w:p>
        </w:tc>
        <w:tc>
          <w:tcPr>
            <w:tcW w:w="5028" w:type="dxa"/>
          </w:tcPr>
          <w:p w14:paraId="3F8A0C93" w14:textId="77777777" w:rsidR="003B5C40" w:rsidRPr="00897EE3" w:rsidRDefault="003B5C40" w:rsidP="00793586">
            <w:pPr>
              <w:spacing w:after="0"/>
              <w:rPr>
                <w:ins w:id="12753" w:author="Multrus, Markus" w:date="2024-05-23T05:46:00Z"/>
                <w:rFonts w:eastAsia="SimSun" w:cs="Arial"/>
                <w:sz w:val="18"/>
                <w:szCs w:val="18"/>
                <w:lang w:val="en-US" w:eastAsia="ja-JP"/>
              </w:rPr>
            </w:pPr>
            <w:ins w:id="12754"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2E1140EA" w14:textId="77777777" w:rsidR="003B5C40" w:rsidRPr="00897EE3" w:rsidRDefault="003B5C40" w:rsidP="00793586">
            <w:pPr>
              <w:spacing w:after="0"/>
              <w:rPr>
                <w:ins w:id="12755" w:author="Multrus, Markus" w:date="2024-05-23T05:46:00Z"/>
                <w:rFonts w:eastAsia="SimSun" w:cs="Arial"/>
                <w:sz w:val="18"/>
                <w:szCs w:val="18"/>
                <w:lang w:val="en-US" w:eastAsia="ja-JP"/>
              </w:rPr>
            </w:pPr>
            <w:ins w:id="12756" w:author="Multrus, Markus" w:date="2024-05-23T05:46:00Z">
              <w:r w:rsidRPr="00897EE3">
                <w:rPr>
                  <w:rFonts w:eastAsia="SimSun" w:cs="Arial"/>
                  <w:sz w:val="18"/>
                  <w:szCs w:val="18"/>
                  <w:lang w:val="en-US" w:eastAsia="ja-JP"/>
                </w:rPr>
                <w:t>DTX off</w:t>
              </w:r>
            </w:ins>
          </w:p>
        </w:tc>
      </w:tr>
      <w:tr w:rsidR="003B5C40" w:rsidRPr="007E18C1" w14:paraId="07947966" w14:textId="77777777" w:rsidTr="00793586">
        <w:tblPrEx>
          <w:tblBorders>
            <w:top w:val="none" w:sz="0" w:space="0" w:color="auto"/>
            <w:bottom w:val="none" w:sz="0" w:space="0" w:color="auto"/>
          </w:tblBorders>
        </w:tblPrEx>
        <w:trPr>
          <w:jc w:val="center"/>
          <w:ins w:id="12757" w:author="Multrus, Markus" w:date="2024-05-23T05:46:00Z"/>
        </w:trPr>
        <w:tc>
          <w:tcPr>
            <w:tcW w:w="2624" w:type="dxa"/>
          </w:tcPr>
          <w:p w14:paraId="3E50AD32" w14:textId="77777777" w:rsidR="003B5C40" w:rsidRPr="00897EE3" w:rsidRDefault="003B5C40" w:rsidP="00793586">
            <w:pPr>
              <w:spacing w:after="0"/>
              <w:rPr>
                <w:ins w:id="12758" w:author="Multrus, Markus" w:date="2024-05-23T05:46:00Z"/>
                <w:rFonts w:eastAsia="SimSun" w:cs="Arial"/>
                <w:sz w:val="18"/>
                <w:szCs w:val="18"/>
                <w:lang w:val="en-US" w:eastAsia="ja-JP"/>
              </w:rPr>
            </w:pPr>
            <w:ins w:id="12759" w:author="Multrus, Markus" w:date="2024-05-23T05:46:00Z">
              <w:r w:rsidRPr="00897EE3">
                <w:rPr>
                  <w:rFonts w:eastAsia="SimSun" w:cs="Arial" w:hint="eastAsia"/>
                  <w:sz w:val="18"/>
                  <w:szCs w:val="18"/>
                  <w:lang w:val="en-US" w:eastAsia="ja-JP"/>
                </w:rPr>
                <w:t>Input frequency mask</w:t>
              </w:r>
            </w:ins>
          </w:p>
        </w:tc>
        <w:tc>
          <w:tcPr>
            <w:tcW w:w="5028" w:type="dxa"/>
          </w:tcPr>
          <w:p w14:paraId="381137BF" w14:textId="77777777" w:rsidR="003B5C40" w:rsidRPr="00897EE3" w:rsidRDefault="003B5C40" w:rsidP="00793586">
            <w:pPr>
              <w:spacing w:after="0"/>
              <w:rPr>
                <w:ins w:id="12760" w:author="Multrus, Markus" w:date="2024-05-23T05:46:00Z"/>
                <w:rFonts w:eastAsia="SimSun" w:cs="Arial"/>
                <w:sz w:val="18"/>
                <w:szCs w:val="18"/>
                <w:lang w:eastAsia="ja-JP"/>
              </w:rPr>
            </w:pPr>
            <w:ins w:id="12761" w:author="Multrus, Markus" w:date="2024-05-23T05:46:00Z">
              <w:r w:rsidRPr="00897EE3">
                <w:rPr>
                  <w:rStyle w:val="cf01"/>
                </w:rPr>
                <w:t>HP50</w:t>
              </w:r>
            </w:ins>
          </w:p>
        </w:tc>
      </w:tr>
      <w:tr w:rsidR="003B5C40" w:rsidRPr="007E18C1" w14:paraId="5E406EB9" w14:textId="77777777" w:rsidTr="00793586">
        <w:tblPrEx>
          <w:tblBorders>
            <w:top w:val="none" w:sz="0" w:space="0" w:color="auto"/>
            <w:bottom w:val="none" w:sz="0" w:space="0" w:color="auto"/>
          </w:tblBorders>
        </w:tblPrEx>
        <w:trPr>
          <w:jc w:val="center"/>
          <w:ins w:id="12762" w:author="Multrus, Markus" w:date="2024-05-23T05:46:00Z"/>
        </w:trPr>
        <w:tc>
          <w:tcPr>
            <w:tcW w:w="2624" w:type="dxa"/>
          </w:tcPr>
          <w:p w14:paraId="6601FDD1" w14:textId="77777777" w:rsidR="003B5C40" w:rsidRPr="00897EE3" w:rsidRDefault="003B5C40" w:rsidP="00793586">
            <w:pPr>
              <w:spacing w:after="0"/>
              <w:rPr>
                <w:ins w:id="12763" w:author="Multrus, Markus" w:date="2024-05-23T05:46:00Z"/>
                <w:rFonts w:eastAsia="SimSun" w:cs="Arial"/>
                <w:sz w:val="18"/>
                <w:szCs w:val="18"/>
                <w:lang w:val="en-US" w:eastAsia="ja-JP"/>
              </w:rPr>
            </w:pPr>
            <w:ins w:id="12764"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75732ADE" w14:textId="77777777" w:rsidR="003B5C40" w:rsidRPr="00897EE3" w:rsidRDefault="003B5C40" w:rsidP="00793586">
            <w:pPr>
              <w:spacing w:after="0"/>
              <w:rPr>
                <w:ins w:id="12765" w:author="Multrus, Markus" w:date="2024-05-23T05:46:00Z"/>
                <w:rFonts w:eastAsia="SimSun" w:cs="Arial"/>
                <w:sz w:val="18"/>
                <w:szCs w:val="18"/>
                <w:lang w:val="en-US" w:eastAsia="ja-JP"/>
              </w:rPr>
            </w:pPr>
            <w:ins w:id="12766" w:author="Multrus, Markus" w:date="2024-05-23T05:46:00Z">
              <w:r w:rsidRPr="00897EE3">
                <w:rPr>
                  <w:rFonts w:eastAsia="SimSun" w:cs="Arial" w:hint="eastAsia"/>
                  <w:sz w:val="18"/>
                  <w:szCs w:val="18"/>
                  <w:lang w:val="en-US" w:eastAsia="ja-JP"/>
                </w:rPr>
                <w:t>No noise</w:t>
              </w:r>
            </w:ins>
          </w:p>
        </w:tc>
      </w:tr>
      <w:tr w:rsidR="003B5C40" w:rsidRPr="007E18C1" w14:paraId="3CC1B675" w14:textId="77777777" w:rsidTr="00793586">
        <w:tblPrEx>
          <w:tblBorders>
            <w:top w:val="none" w:sz="0" w:space="0" w:color="auto"/>
            <w:bottom w:val="none" w:sz="0" w:space="0" w:color="auto"/>
          </w:tblBorders>
        </w:tblPrEx>
        <w:trPr>
          <w:jc w:val="center"/>
          <w:ins w:id="12767" w:author="Multrus, Markus" w:date="2024-05-23T05:46:00Z"/>
        </w:trPr>
        <w:tc>
          <w:tcPr>
            <w:tcW w:w="2624" w:type="dxa"/>
          </w:tcPr>
          <w:p w14:paraId="68E49495" w14:textId="77777777" w:rsidR="003B5C40" w:rsidRPr="00897EE3" w:rsidRDefault="003B5C40" w:rsidP="00793586">
            <w:pPr>
              <w:spacing w:after="0"/>
              <w:rPr>
                <w:ins w:id="12768" w:author="Multrus, Markus" w:date="2024-05-23T05:46:00Z"/>
                <w:rFonts w:eastAsia="SimSun" w:cs="Arial"/>
                <w:sz w:val="18"/>
                <w:szCs w:val="18"/>
                <w:lang w:val="en-US" w:eastAsia="ja-JP"/>
              </w:rPr>
            </w:pPr>
            <w:ins w:id="12769" w:author="Multrus, Markus" w:date="2024-05-23T05:46:00Z">
              <w:r w:rsidRPr="00897EE3">
                <w:rPr>
                  <w:rFonts w:eastAsia="SimSun" w:cs="Arial"/>
                  <w:sz w:val="18"/>
                  <w:szCs w:val="18"/>
                  <w:lang w:val="en-US" w:eastAsia="ja-JP"/>
                </w:rPr>
                <w:t>Error Conditions</w:t>
              </w:r>
            </w:ins>
          </w:p>
        </w:tc>
        <w:tc>
          <w:tcPr>
            <w:tcW w:w="5028" w:type="dxa"/>
          </w:tcPr>
          <w:p w14:paraId="24250F1E" w14:textId="77777777" w:rsidR="003B5C40" w:rsidRPr="00897EE3" w:rsidRDefault="003B5C40" w:rsidP="00793586">
            <w:pPr>
              <w:spacing w:after="0"/>
              <w:rPr>
                <w:ins w:id="12770" w:author="Multrus, Markus" w:date="2024-05-23T05:46:00Z"/>
                <w:rFonts w:eastAsia="SimSun" w:cs="Arial"/>
                <w:sz w:val="18"/>
                <w:szCs w:val="18"/>
                <w:lang w:val="en-US" w:eastAsia="ja-JP"/>
              </w:rPr>
            </w:pPr>
            <w:ins w:id="12771" w:author="Multrus, Markus" w:date="2024-05-23T05:46:00Z">
              <w:r w:rsidRPr="00897EE3">
                <w:rPr>
                  <w:rFonts w:eastAsia="SimSun" w:cs="Arial"/>
                  <w:sz w:val="18"/>
                  <w:szCs w:val="18"/>
                  <w:lang w:val="en-US" w:eastAsia="ja-JP"/>
                </w:rPr>
                <w:t xml:space="preserve">0%, 5% </w:t>
              </w:r>
            </w:ins>
          </w:p>
        </w:tc>
      </w:tr>
      <w:tr w:rsidR="003B5C40" w:rsidRPr="007E18C1" w14:paraId="0D3FE4C9" w14:textId="77777777" w:rsidTr="00793586">
        <w:tblPrEx>
          <w:tblBorders>
            <w:top w:val="none" w:sz="0" w:space="0" w:color="auto"/>
            <w:bottom w:val="none" w:sz="0" w:space="0" w:color="auto"/>
          </w:tblBorders>
        </w:tblPrEx>
        <w:trPr>
          <w:jc w:val="center"/>
          <w:ins w:id="12772" w:author="Multrus, Markus" w:date="2024-05-23T05:46:00Z"/>
        </w:trPr>
        <w:tc>
          <w:tcPr>
            <w:tcW w:w="2624" w:type="dxa"/>
          </w:tcPr>
          <w:p w14:paraId="6E81880F" w14:textId="77777777" w:rsidR="003B5C40" w:rsidRPr="00897EE3" w:rsidRDefault="003B5C40" w:rsidP="00793586">
            <w:pPr>
              <w:spacing w:after="0"/>
              <w:rPr>
                <w:ins w:id="12773" w:author="Multrus, Markus" w:date="2024-05-23T05:46:00Z"/>
                <w:rFonts w:eastAsia="SimSun" w:cs="Arial"/>
                <w:sz w:val="18"/>
                <w:szCs w:val="18"/>
                <w:lang w:val="en-US" w:eastAsia="ja-JP"/>
              </w:rPr>
            </w:pPr>
            <w:bookmarkStart w:id="12774" w:name="MCCQCTEMPBM_00000073"/>
          </w:p>
        </w:tc>
        <w:tc>
          <w:tcPr>
            <w:tcW w:w="5028" w:type="dxa"/>
          </w:tcPr>
          <w:p w14:paraId="7A4D9451" w14:textId="77777777" w:rsidR="003B5C40" w:rsidRPr="00897EE3" w:rsidRDefault="003B5C40" w:rsidP="00793586">
            <w:pPr>
              <w:spacing w:after="0"/>
              <w:rPr>
                <w:ins w:id="12775" w:author="Multrus, Markus" w:date="2024-05-23T05:46:00Z"/>
                <w:rFonts w:eastAsia="SimSun" w:cs="Arial"/>
                <w:sz w:val="18"/>
                <w:szCs w:val="18"/>
                <w:lang w:val="en-US" w:eastAsia="ja-JP"/>
              </w:rPr>
            </w:pPr>
          </w:p>
        </w:tc>
      </w:tr>
      <w:bookmarkEnd w:id="12774"/>
      <w:tr w:rsidR="003B5C40" w:rsidRPr="007E18C1" w14:paraId="6C080BEE" w14:textId="77777777" w:rsidTr="00793586">
        <w:trPr>
          <w:jc w:val="center"/>
          <w:ins w:id="12776" w:author="Multrus, Markus" w:date="2024-05-23T05:46:00Z"/>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ins w:id="12777" w:author="Multrus, Markus" w:date="2024-05-23T05:46:00Z"/>
                <w:rFonts w:eastAsia="SimSun" w:cs="Arial"/>
                <w:sz w:val="18"/>
                <w:szCs w:val="18"/>
                <w:lang w:val="en-US" w:eastAsia="ja-JP"/>
              </w:rPr>
            </w:pPr>
            <w:ins w:id="12778" w:author="Multrus, Markus" w:date="2024-05-23T05:4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ins w:id="12779" w:author="Multrus, Markus" w:date="2024-05-23T05:46:00Z"/>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ins w:id="12780" w:author="Multrus, Markus" w:date="2024-05-23T05:46:00Z"/>
        </w:trPr>
        <w:tc>
          <w:tcPr>
            <w:tcW w:w="2624" w:type="dxa"/>
          </w:tcPr>
          <w:p w14:paraId="0BBE8853" w14:textId="77777777" w:rsidR="003B5C40" w:rsidRPr="00897EE3" w:rsidRDefault="003B5C40" w:rsidP="00793586">
            <w:pPr>
              <w:spacing w:after="0"/>
              <w:rPr>
                <w:ins w:id="12781" w:author="Multrus, Markus" w:date="2024-05-23T05:46:00Z"/>
                <w:rFonts w:eastAsia="SimSun" w:cs="Arial"/>
                <w:sz w:val="18"/>
                <w:szCs w:val="18"/>
                <w:lang w:eastAsia="ja-JP"/>
              </w:rPr>
            </w:pPr>
            <w:ins w:id="12782" w:author="Multrus, Markus" w:date="2024-05-23T05:46:00Z">
              <w:r w:rsidRPr="00897EE3">
                <w:rPr>
                  <w:rFonts w:eastAsia="SimSun" w:cs="Arial"/>
                  <w:sz w:val="18"/>
                  <w:szCs w:val="18"/>
                  <w:lang w:eastAsia="ja-JP"/>
                </w:rPr>
                <w:t>Direct</w:t>
              </w:r>
            </w:ins>
          </w:p>
        </w:tc>
        <w:tc>
          <w:tcPr>
            <w:tcW w:w="5028" w:type="dxa"/>
          </w:tcPr>
          <w:p w14:paraId="2780A0E9" w14:textId="77777777" w:rsidR="003B5C40" w:rsidRPr="00897EE3" w:rsidRDefault="003B5C40" w:rsidP="00793586">
            <w:pPr>
              <w:spacing w:after="0"/>
              <w:rPr>
                <w:ins w:id="12783" w:author="Multrus, Markus" w:date="2024-05-23T05:46:00Z"/>
                <w:rFonts w:eastAsia="SimSun" w:cs="Arial"/>
                <w:sz w:val="18"/>
                <w:szCs w:val="18"/>
                <w:lang w:eastAsia="ja-JP"/>
              </w:rPr>
            </w:pPr>
            <w:ins w:id="12784" w:author="Multrus, Markus" w:date="2024-05-23T05:46:00Z">
              <w:r w:rsidRPr="00897EE3">
                <w:rPr>
                  <w:rFonts w:eastAsia="SimSun" w:cs="Arial"/>
                  <w:sz w:val="18"/>
                  <w:szCs w:val="18"/>
                  <w:lang w:eastAsia="ja-JP"/>
                </w:rPr>
                <w:t>-26 LKFS [31]</w:t>
              </w:r>
            </w:ins>
          </w:p>
        </w:tc>
      </w:tr>
      <w:tr w:rsidR="003B5C40" w:rsidRPr="007E18C1" w14:paraId="5A7DA6D5" w14:textId="77777777" w:rsidTr="00793586">
        <w:tblPrEx>
          <w:tblBorders>
            <w:top w:val="none" w:sz="0" w:space="0" w:color="auto"/>
            <w:bottom w:val="none" w:sz="0" w:space="0" w:color="auto"/>
          </w:tblBorders>
        </w:tblPrEx>
        <w:trPr>
          <w:jc w:val="center"/>
          <w:ins w:id="12785" w:author="Multrus, Markus" w:date="2024-05-23T05:46:00Z"/>
        </w:trPr>
        <w:tc>
          <w:tcPr>
            <w:tcW w:w="2624" w:type="dxa"/>
          </w:tcPr>
          <w:p w14:paraId="6914843B" w14:textId="77777777" w:rsidR="003B5C40" w:rsidRPr="00897EE3" w:rsidRDefault="003B5C40" w:rsidP="00793586">
            <w:pPr>
              <w:spacing w:after="0"/>
              <w:rPr>
                <w:ins w:id="12786" w:author="Multrus, Markus" w:date="2024-05-23T05:46:00Z"/>
                <w:rFonts w:eastAsia="SimSun" w:cs="Arial"/>
                <w:sz w:val="18"/>
                <w:szCs w:val="18"/>
                <w:lang w:eastAsia="ja-JP"/>
              </w:rPr>
            </w:pPr>
            <w:ins w:id="12787" w:author="Multrus, Markus" w:date="2024-05-23T05:46:00Z">
              <w:r w:rsidRPr="00897EE3">
                <w:rPr>
                  <w:rFonts w:eastAsia="SimSun" w:cs="Arial"/>
                  <w:sz w:val="18"/>
                  <w:szCs w:val="18"/>
                  <w:lang w:eastAsia="ja-JP"/>
                </w:rPr>
                <w:t>P.50 MNRU</w:t>
              </w:r>
            </w:ins>
          </w:p>
          <w:p w14:paraId="5321B754" w14:textId="77777777" w:rsidR="003B5C40" w:rsidRPr="00897EE3" w:rsidRDefault="003B5C40" w:rsidP="00793586">
            <w:pPr>
              <w:spacing w:after="0"/>
              <w:rPr>
                <w:ins w:id="12788" w:author="Multrus, Markus" w:date="2024-05-23T05:46:00Z"/>
                <w:rFonts w:eastAsia="SimSun" w:cs="Arial"/>
                <w:sz w:val="18"/>
                <w:szCs w:val="18"/>
                <w:lang w:eastAsia="ja-JP"/>
              </w:rPr>
            </w:pPr>
            <w:ins w:id="12789" w:author="Multrus, Markus" w:date="2024-05-23T05:46:00Z">
              <w:r w:rsidRPr="00897EE3">
                <w:rPr>
                  <w:rFonts w:eastAsia="SimSun" w:cs="Arial"/>
                  <w:sz w:val="18"/>
                  <w:szCs w:val="18"/>
                  <w:lang w:eastAsia="ja-JP"/>
                </w:rPr>
                <w:t>ESDRU</w:t>
              </w:r>
            </w:ins>
          </w:p>
        </w:tc>
        <w:tc>
          <w:tcPr>
            <w:tcW w:w="5028" w:type="dxa"/>
          </w:tcPr>
          <w:p w14:paraId="4F8300EF" w14:textId="77777777" w:rsidR="003B5C40" w:rsidRPr="00897EE3" w:rsidRDefault="003B5C40" w:rsidP="00793586">
            <w:pPr>
              <w:spacing w:after="0"/>
              <w:rPr>
                <w:ins w:id="12790" w:author="Multrus, Markus" w:date="2024-05-23T05:46:00Z"/>
                <w:rFonts w:eastAsia="SimSun" w:cs="Arial"/>
                <w:sz w:val="18"/>
                <w:szCs w:val="18"/>
                <w:lang w:val="en-US" w:eastAsia="ja-JP"/>
              </w:rPr>
            </w:pPr>
            <w:ins w:id="12791" w:author="Multrus, Markus" w:date="2024-05-23T05:46:00Z">
              <w:r w:rsidRPr="00897EE3">
                <w:rPr>
                  <w:rFonts w:eastAsia="SimSun" w:cs="Arial"/>
                  <w:sz w:val="18"/>
                  <w:szCs w:val="18"/>
                  <w:lang w:eastAsia="ja-JP"/>
                </w:rPr>
                <w:t xml:space="preserve">Q = 20, 24, 28, 32 dB </w:t>
              </w:r>
            </w:ins>
          </w:p>
          <w:p w14:paraId="6FC7AE7B" w14:textId="77777777" w:rsidR="003B5C40" w:rsidRPr="00897EE3" w:rsidRDefault="003B5C40" w:rsidP="00793586">
            <w:pPr>
              <w:spacing w:after="0"/>
              <w:rPr>
                <w:ins w:id="12792" w:author="Multrus, Markus" w:date="2024-05-23T05:46:00Z"/>
                <w:rFonts w:eastAsia="SimSun" w:cs="Arial"/>
                <w:sz w:val="18"/>
                <w:szCs w:val="18"/>
                <w:lang w:eastAsia="ja-JP"/>
              </w:rPr>
            </w:pPr>
            <w:ins w:id="12793" w:author="Multrus, Markus" w:date="2024-05-23T05:46:00Z">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ins>
          </w:p>
        </w:tc>
      </w:tr>
      <w:tr w:rsidR="003B5C40" w:rsidRPr="007E18C1" w14:paraId="12925B33" w14:textId="77777777" w:rsidTr="00793586">
        <w:tblPrEx>
          <w:tblBorders>
            <w:top w:val="none" w:sz="0" w:space="0" w:color="auto"/>
            <w:bottom w:val="none" w:sz="0" w:space="0" w:color="auto"/>
          </w:tblBorders>
        </w:tblPrEx>
        <w:trPr>
          <w:jc w:val="center"/>
          <w:ins w:id="12794" w:author="Multrus, Markus" w:date="2024-05-23T05:46:00Z"/>
        </w:trPr>
        <w:tc>
          <w:tcPr>
            <w:tcW w:w="2624" w:type="dxa"/>
          </w:tcPr>
          <w:p w14:paraId="217626DA" w14:textId="77777777" w:rsidR="003B5C40" w:rsidRPr="00897EE3" w:rsidRDefault="003B5C40" w:rsidP="00793586">
            <w:pPr>
              <w:spacing w:after="0"/>
              <w:rPr>
                <w:ins w:id="12795" w:author="Multrus, Markus" w:date="2024-05-23T05:46:00Z"/>
                <w:rFonts w:eastAsia="SimSun" w:cs="Arial"/>
                <w:sz w:val="18"/>
                <w:szCs w:val="18"/>
                <w:lang w:eastAsia="ja-JP"/>
              </w:rPr>
            </w:pPr>
            <w:ins w:id="12796" w:author="Multrus, Markus" w:date="2024-05-23T05:46:00Z">
              <w:r w:rsidRPr="00897EE3">
                <w:rPr>
                  <w:rFonts w:eastAsia="SimSun" w:cs="Arial" w:hint="eastAsia"/>
                  <w:sz w:val="18"/>
                  <w:szCs w:val="18"/>
                  <w:lang w:val="en-US" w:eastAsia="ja-JP"/>
                </w:rPr>
                <w:t>Input frequency mask</w:t>
              </w:r>
            </w:ins>
          </w:p>
        </w:tc>
        <w:tc>
          <w:tcPr>
            <w:tcW w:w="5028" w:type="dxa"/>
          </w:tcPr>
          <w:p w14:paraId="4CBD3B22" w14:textId="77777777" w:rsidR="003B5C40" w:rsidRPr="00897EE3" w:rsidRDefault="003B5C40" w:rsidP="00793586">
            <w:pPr>
              <w:spacing w:after="0"/>
              <w:rPr>
                <w:ins w:id="12797" w:author="Multrus, Markus" w:date="2024-05-23T05:46:00Z"/>
                <w:rFonts w:eastAsia="SimSun" w:cs="Arial"/>
                <w:sz w:val="18"/>
                <w:szCs w:val="18"/>
                <w:lang w:eastAsia="ja-JP"/>
              </w:rPr>
            </w:pPr>
            <w:ins w:id="12798" w:author="Multrus, Markus" w:date="2024-05-23T05:46:00Z">
              <w:r w:rsidRPr="00897EE3">
                <w:rPr>
                  <w:rStyle w:val="cf01"/>
                </w:rPr>
                <w:t>HP50</w:t>
              </w:r>
            </w:ins>
          </w:p>
        </w:tc>
      </w:tr>
      <w:tr w:rsidR="003B5C40" w:rsidRPr="007E18C1" w14:paraId="734D112E" w14:textId="77777777" w:rsidTr="00793586">
        <w:trPr>
          <w:jc w:val="center"/>
          <w:ins w:id="12799" w:author="Multrus, Markus" w:date="2024-05-23T05:46:00Z"/>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ins w:id="12800" w:author="Multrus, Markus" w:date="2024-05-23T05:46:00Z"/>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ins w:id="12801" w:author="Multrus, Markus" w:date="2024-05-23T05:46:00Z"/>
                <w:rFonts w:eastAsia="SimSun" w:cs="Arial"/>
                <w:sz w:val="18"/>
                <w:szCs w:val="18"/>
                <w:lang w:val="en-US" w:eastAsia="ja-JP"/>
              </w:rPr>
            </w:pPr>
            <w:ins w:id="12802" w:author="Multrus, Markus" w:date="2024-05-23T05:4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ins w:id="12803" w:author="Multrus, Markus" w:date="2024-05-23T05:46:00Z"/>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ins w:id="12804" w:author="Multrus, Markus" w:date="2024-05-23T05:46:00Z"/>
        </w:trPr>
        <w:tc>
          <w:tcPr>
            <w:tcW w:w="2624" w:type="dxa"/>
            <w:vAlign w:val="center"/>
          </w:tcPr>
          <w:p w14:paraId="6E9902ED" w14:textId="77777777" w:rsidR="003B5C40" w:rsidRPr="00897EE3" w:rsidRDefault="003B5C40" w:rsidP="00793586">
            <w:pPr>
              <w:spacing w:after="0"/>
              <w:rPr>
                <w:ins w:id="12805" w:author="Multrus, Markus" w:date="2024-05-23T05:46:00Z"/>
                <w:rFonts w:eastAsia="SimSun" w:cs="Arial"/>
                <w:sz w:val="18"/>
                <w:szCs w:val="18"/>
                <w:lang w:val="en-US" w:eastAsia="ja-JP"/>
              </w:rPr>
            </w:pPr>
            <w:ins w:id="12806" w:author="Multrus, Markus" w:date="2024-05-23T05:46:00Z">
              <w:r w:rsidRPr="00897EE3">
                <w:rPr>
                  <w:rFonts w:eastAsia="SimSun" w:cs="Arial"/>
                  <w:sz w:val="18"/>
                  <w:szCs w:val="18"/>
                  <w:lang w:val="en-US" w:eastAsia="ja-JP"/>
                </w:rPr>
                <w:t>Test item generation: pre-processing incl. spatialization</w:t>
              </w:r>
            </w:ins>
          </w:p>
        </w:tc>
        <w:tc>
          <w:tcPr>
            <w:tcW w:w="5028" w:type="dxa"/>
            <w:vAlign w:val="center"/>
          </w:tcPr>
          <w:p w14:paraId="7F12299E" w14:textId="77777777" w:rsidR="003B5C40" w:rsidRPr="00897EE3" w:rsidDel="00D904D4" w:rsidRDefault="003B5C40" w:rsidP="00793586">
            <w:pPr>
              <w:spacing w:after="0"/>
              <w:rPr>
                <w:ins w:id="12807" w:author="Multrus, Markus" w:date="2024-05-23T05:46:00Z"/>
                <w:rFonts w:eastAsia="SimSun" w:cs="Arial"/>
                <w:sz w:val="18"/>
                <w:szCs w:val="18"/>
                <w:lang w:val="en-US" w:eastAsia="ja-JP"/>
              </w:rPr>
            </w:pPr>
            <w:ins w:id="12808" w:author="Multrus, Markus" w:date="2024-05-23T05:46:00Z">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ins>
          </w:p>
        </w:tc>
      </w:tr>
      <w:tr w:rsidR="003B5C40" w:rsidRPr="007E18C1" w14:paraId="29978EAF" w14:textId="77777777" w:rsidTr="00793586">
        <w:tblPrEx>
          <w:tblBorders>
            <w:top w:val="none" w:sz="0" w:space="0" w:color="auto"/>
            <w:bottom w:val="none" w:sz="0" w:space="0" w:color="auto"/>
          </w:tblBorders>
        </w:tblPrEx>
        <w:trPr>
          <w:jc w:val="center"/>
          <w:ins w:id="12809" w:author="Multrus, Markus" w:date="2024-05-23T05:46:00Z"/>
        </w:trPr>
        <w:tc>
          <w:tcPr>
            <w:tcW w:w="2624" w:type="dxa"/>
            <w:vAlign w:val="center"/>
          </w:tcPr>
          <w:p w14:paraId="2BB20674" w14:textId="77777777" w:rsidR="003B5C40" w:rsidRPr="00897EE3" w:rsidRDefault="003B5C40" w:rsidP="00793586">
            <w:pPr>
              <w:spacing w:after="0"/>
              <w:rPr>
                <w:ins w:id="12810" w:author="Multrus, Markus" w:date="2024-05-23T05:46:00Z"/>
                <w:rFonts w:eastAsia="SimSun" w:cs="Arial"/>
                <w:sz w:val="18"/>
                <w:szCs w:val="18"/>
                <w:lang w:val="en-US" w:eastAsia="ja-JP"/>
              </w:rPr>
            </w:pPr>
            <w:ins w:id="12811" w:author="Multrus, Markus" w:date="2024-05-23T05:46:00Z">
              <w:r w:rsidRPr="00897EE3">
                <w:rPr>
                  <w:rFonts w:eastAsia="SimSun" w:cs="Arial"/>
                  <w:sz w:val="18"/>
                  <w:szCs w:val="18"/>
                  <w:lang w:val="en-US" w:eastAsia="ja-JP"/>
                </w:rPr>
                <w:t>Binaural renderer</w:t>
              </w:r>
            </w:ins>
          </w:p>
        </w:tc>
        <w:tc>
          <w:tcPr>
            <w:tcW w:w="5028" w:type="dxa"/>
            <w:vAlign w:val="center"/>
          </w:tcPr>
          <w:p w14:paraId="67AE6CFA" w14:textId="77777777" w:rsidR="003B5C40" w:rsidRPr="00897EE3" w:rsidRDefault="003B5C40" w:rsidP="00793586">
            <w:pPr>
              <w:spacing w:after="0"/>
              <w:rPr>
                <w:ins w:id="12812" w:author="Multrus, Markus" w:date="2024-05-23T05:46:00Z"/>
                <w:rFonts w:eastAsia="SimSun" w:cs="Arial"/>
                <w:sz w:val="18"/>
                <w:szCs w:val="18"/>
                <w:lang w:val="en-US" w:eastAsia="ja-JP"/>
              </w:rPr>
            </w:pPr>
            <w:ins w:id="12813" w:author="Multrus, Markus" w:date="2024-05-23T05:46:00Z">
              <w:r w:rsidRPr="00897EE3">
                <w:rPr>
                  <w:rFonts w:eastAsia="SimSun" w:cs="Arial"/>
                  <w:sz w:val="18"/>
                  <w:szCs w:val="18"/>
                  <w:lang w:val="en-US" w:eastAsia="ja-JP"/>
                </w:rPr>
                <w:t>IVAS MASA C Reference Software binaural rendering</w:t>
              </w:r>
            </w:ins>
          </w:p>
        </w:tc>
      </w:tr>
      <w:tr w:rsidR="003B5C40" w:rsidRPr="007E18C1" w14:paraId="405E7860" w14:textId="77777777" w:rsidTr="00793586">
        <w:tblPrEx>
          <w:tblBorders>
            <w:top w:val="none" w:sz="0" w:space="0" w:color="auto"/>
            <w:bottom w:val="none" w:sz="0" w:space="0" w:color="auto"/>
          </w:tblBorders>
        </w:tblPrEx>
        <w:trPr>
          <w:jc w:val="center"/>
          <w:ins w:id="12814" w:author="Multrus, Markus" w:date="2024-05-23T05:46:00Z"/>
        </w:trPr>
        <w:tc>
          <w:tcPr>
            <w:tcW w:w="2624" w:type="dxa"/>
            <w:vAlign w:val="center"/>
          </w:tcPr>
          <w:p w14:paraId="36499D93" w14:textId="77777777" w:rsidR="003B5C40" w:rsidRPr="00897EE3" w:rsidRDefault="003B5C40" w:rsidP="00793586">
            <w:pPr>
              <w:spacing w:after="0"/>
              <w:rPr>
                <w:ins w:id="12815" w:author="Multrus, Markus" w:date="2024-05-23T05:46:00Z"/>
                <w:rFonts w:eastAsia="SimSun" w:cs="Arial"/>
                <w:sz w:val="18"/>
                <w:szCs w:val="18"/>
                <w:lang w:val="en-US" w:eastAsia="ja-JP"/>
              </w:rPr>
            </w:pPr>
            <w:ins w:id="12816" w:author="Multrus, Markus" w:date="2024-05-23T05:46:00Z">
              <w:r w:rsidRPr="00897EE3">
                <w:rPr>
                  <w:rFonts w:eastAsia="SimSun" w:cs="Arial"/>
                  <w:sz w:val="18"/>
                  <w:szCs w:val="18"/>
                  <w:lang w:val="en-US" w:eastAsia="ja-JP"/>
                </w:rPr>
                <w:t>Audio sampling frequency/bandwidth</w:t>
              </w:r>
            </w:ins>
          </w:p>
        </w:tc>
        <w:tc>
          <w:tcPr>
            <w:tcW w:w="5028" w:type="dxa"/>
            <w:vAlign w:val="center"/>
          </w:tcPr>
          <w:p w14:paraId="412EED9D" w14:textId="77777777" w:rsidR="003B5C40" w:rsidRPr="00897EE3" w:rsidRDefault="003B5C40" w:rsidP="00793586">
            <w:pPr>
              <w:spacing w:after="0"/>
              <w:rPr>
                <w:ins w:id="12817" w:author="Multrus, Markus" w:date="2024-05-23T05:46:00Z"/>
                <w:rFonts w:eastAsia="SimSun" w:cs="Arial"/>
                <w:sz w:val="18"/>
                <w:szCs w:val="18"/>
                <w:lang w:val="en-US" w:eastAsia="ja-JP"/>
              </w:rPr>
            </w:pPr>
            <w:ins w:id="12818" w:author="Multrus, Markus" w:date="2024-05-23T05:46:00Z">
              <w:r w:rsidRPr="00897EE3">
                <w:rPr>
                  <w:rFonts w:eastAsia="SimSun" w:cs="Arial"/>
                  <w:sz w:val="18"/>
                  <w:szCs w:val="18"/>
                  <w:lang w:val="en-US" w:eastAsia="ja-JP"/>
                </w:rPr>
                <w:t>48 kHz/maximum available audio bandwidth up to FB</w:t>
              </w:r>
            </w:ins>
          </w:p>
        </w:tc>
      </w:tr>
      <w:tr w:rsidR="003B5C40" w:rsidRPr="007E18C1" w14:paraId="18E658ED" w14:textId="77777777" w:rsidTr="00793586">
        <w:tblPrEx>
          <w:tblBorders>
            <w:top w:val="none" w:sz="0" w:space="0" w:color="auto"/>
            <w:bottom w:val="none" w:sz="0" w:space="0" w:color="auto"/>
          </w:tblBorders>
        </w:tblPrEx>
        <w:trPr>
          <w:jc w:val="center"/>
          <w:ins w:id="12819" w:author="Multrus, Markus" w:date="2024-05-23T05:46:00Z"/>
        </w:trPr>
        <w:tc>
          <w:tcPr>
            <w:tcW w:w="2624" w:type="dxa"/>
            <w:vAlign w:val="center"/>
          </w:tcPr>
          <w:p w14:paraId="033CDAA3" w14:textId="77777777" w:rsidR="003B5C40" w:rsidRPr="00897EE3" w:rsidRDefault="003B5C40" w:rsidP="00793586">
            <w:pPr>
              <w:spacing w:after="0"/>
              <w:rPr>
                <w:ins w:id="12820" w:author="Multrus, Markus" w:date="2024-05-23T05:46:00Z"/>
                <w:rFonts w:eastAsia="SimSun" w:cs="Arial"/>
                <w:sz w:val="18"/>
                <w:szCs w:val="18"/>
                <w:lang w:val="en-US" w:eastAsia="ja-JP"/>
              </w:rPr>
            </w:pPr>
            <w:ins w:id="12821" w:author="Multrus, Markus" w:date="2024-05-23T05:46:00Z">
              <w:r w:rsidRPr="00897EE3">
                <w:rPr>
                  <w:rFonts w:eastAsia="SimSun" w:cs="Arial"/>
                  <w:sz w:val="18"/>
                  <w:szCs w:val="18"/>
                  <w:lang w:val="en-US" w:eastAsia="ja-JP"/>
                </w:rPr>
                <w:t>Kind of samples</w:t>
              </w:r>
            </w:ins>
          </w:p>
        </w:tc>
        <w:tc>
          <w:tcPr>
            <w:tcW w:w="5028" w:type="dxa"/>
            <w:vAlign w:val="center"/>
          </w:tcPr>
          <w:p w14:paraId="509C57EF" w14:textId="77777777" w:rsidR="003B5C40" w:rsidRPr="00897EE3" w:rsidRDefault="003B5C40" w:rsidP="00793586">
            <w:pPr>
              <w:spacing w:after="0"/>
              <w:rPr>
                <w:ins w:id="12822" w:author="Multrus, Markus" w:date="2024-05-23T05:46:00Z"/>
                <w:rFonts w:eastAsia="SimSun" w:cs="Arial"/>
                <w:sz w:val="18"/>
                <w:szCs w:val="18"/>
                <w:lang w:val="en-US" w:eastAsia="ja-JP"/>
              </w:rPr>
            </w:pPr>
            <w:ins w:id="12823" w:author="Multrus, Markus" w:date="2024-05-23T05:46:00Z">
              <w:r w:rsidRPr="00897EE3">
                <w:rPr>
                  <w:rFonts w:eastAsia="SimSun" w:cs="Arial"/>
                  <w:sz w:val="18"/>
                  <w:szCs w:val="18"/>
                  <w:lang w:val="en-US" w:eastAsia="ja-JP"/>
                </w:rPr>
                <w:t>Sentence pair uttered by different talkers and genders (3 male and 3 female)</w:t>
              </w:r>
            </w:ins>
          </w:p>
        </w:tc>
      </w:tr>
      <w:tr w:rsidR="003B5C40" w:rsidRPr="007E18C1" w14:paraId="2A44E877" w14:textId="77777777" w:rsidTr="00793586">
        <w:tblPrEx>
          <w:tblBorders>
            <w:top w:val="none" w:sz="0" w:space="0" w:color="auto"/>
            <w:bottom w:val="none" w:sz="0" w:space="0" w:color="auto"/>
          </w:tblBorders>
        </w:tblPrEx>
        <w:trPr>
          <w:jc w:val="center"/>
          <w:ins w:id="12824" w:author="Multrus, Markus" w:date="2024-05-23T05:46:00Z"/>
        </w:trPr>
        <w:tc>
          <w:tcPr>
            <w:tcW w:w="2624" w:type="dxa"/>
          </w:tcPr>
          <w:p w14:paraId="57EE3232" w14:textId="77777777" w:rsidR="003B5C40" w:rsidRPr="00897EE3" w:rsidRDefault="003B5C40" w:rsidP="00793586">
            <w:pPr>
              <w:spacing w:after="0"/>
              <w:rPr>
                <w:ins w:id="12825" w:author="Multrus, Markus" w:date="2024-05-23T05:46:00Z"/>
                <w:rFonts w:eastAsia="SimSun" w:cs="Arial"/>
                <w:sz w:val="18"/>
                <w:szCs w:val="18"/>
                <w:lang w:val="en-US" w:eastAsia="ja-JP"/>
              </w:rPr>
            </w:pPr>
            <w:ins w:id="12826" w:author="Multrus, Markus" w:date="2024-05-23T05:46:00Z">
              <w:r w:rsidRPr="00897EE3">
                <w:rPr>
                  <w:rFonts w:eastAsia="SimSun" w:cs="Arial"/>
                  <w:sz w:val="18"/>
                  <w:szCs w:val="18"/>
                  <w:lang w:val="en-US" w:eastAsia="ja-JP"/>
                </w:rPr>
                <w:t>Number of categories</w:t>
              </w:r>
            </w:ins>
          </w:p>
        </w:tc>
        <w:tc>
          <w:tcPr>
            <w:tcW w:w="5028" w:type="dxa"/>
          </w:tcPr>
          <w:p w14:paraId="6808878C" w14:textId="77777777" w:rsidR="003B5C40" w:rsidRPr="00897EE3" w:rsidRDefault="003B5C40" w:rsidP="00793586">
            <w:pPr>
              <w:spacing w:after="0"/>
              <w:rPr>
                <w:ins w:id="12827" w:author="Multrus, Markus" w:date="2024-05-23T05:46:00Z"/>
                <w:rFonts w:eastAsia="SimSun" w:cs="Arial"/>
                <w:sz w:val="18"/>
                <w:szCs w:val="18"/>
                <w:lang w:val="en-US" w:eastAsia="ja-JP"/>
              </w:rPr>
            </w:pPr>
            <w:ins w:id="12828" w:author="Multrus, Markus" w:date="2024-05-23T05:46: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3EB319D2" w14:textId="77777777" w:rsidTr="00793586">
        <w:tblPrEx>
          <w:tblBorders>
            <w:top w:val="none" w:sz="0" w:space="0" w:color="auto"/>
            <w:bottom w:val="none" w:sz="0" w:space="0" w:color="auto"/>
          </w:tblBorders>
        </w:tblPrEx>
        <w:trPr>
          <w:jc w:val="center"/>
          <w:ins w:id="12829" w:author="Multrus, Markus" w:date="2024-05-23T05:46:00Z"/>
        </w:trPr>
        <w:tc>
          <w:tcPr>
            <w:tcW w:w="2624" w:type="dxa"/>
          </w:tcPr>
          <w:p w14:paraId="3096F892" w14:textId="77777777" w:rsidR="003B5C40" w:rsidRPr="00897EE3" w:rsidRDefault="003B5C40" w:rsidP="00793586">
            <w:pPr>
              <w:spacing w:after="0"/>
              <w:rPr>
                <w:ins w:id="12830" w:author="Multrus, Markus" w:date="2024-05-23T05:46:00Z"/>
                <w:rFonts w:eastAsia="SimSun" w:cs="Arial"/>
                <w:sz w:val="18"/>
                <w:szCs w:val="18"/>
                <w:lang w:eastAsia="ja-JP"/>
              </w:rPr>
            </w:pPr>
            <w:ins w:id="12831" w:author="Multrus, Markus" w:date="2024-05-23T05:46:00Z">
              <w:r w:rsidRPr="00897EE3">
                <w:rPr>
                  <w:rFonts w:eastAsia="SimSun" w:cs="Arial"/>
                  <w:sz w:val="18"/>
                  <w:szCs w:val="18"/>
                  <w:lang w:eastAsia="ja-JP"/>
                </w:rPr>
                <w:t>Number of samples</w:t>
              </w:r>
            </w:ins>
          </w:p>
        </w:tc>
        <w:tc>
          <w:tcPr>
            <w:tcW w:w="5028" w:type="dxa"/>
          </w:tcPr>
          <w:p w14:paraId="2ACABCA0" w14:textId="77777777" w:rsidR="003B5C40" w:rsidRPr="00897EE3" w:rsidRDefault="003B5C40" w:rsidP="00793586">
            <w:pPr>
              <w:spacing w:after="0"/>
              <w:rPr>
                <w:ins w:id="12832" w:author="Multrus, Markus" w:date="2024-05-23T05:46:00Z"/>
                <w:rFonts w:eastAsia="SimSun" w:cs="Arial"/>
                <w:sz w:val="18"/>
                <w:szCs w:val="18"/>
                <w:lang w:eastAsia="ja-JP"/>
              </w:rPr>
            </w:pPr>
            <w:ins w:id="12833" w:author="Multrus, Markus" w:date="2024-05-23T05:4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5EC922DF" w14:textId="77777777" w:rsidTr="00793586">
        <w:tblPrEx>
          <w:tblBorders>
            <w:top w:val="none" w:sz="0" w:space="0" w:color="auto"/>
            <w:bottom w:val="none" w:sz="0" w:space="0" w:color="auto"/>
          </w:tblBorders>
        </w:tblPrEx>
        <w:trPr>
          <w:jc w:val="center"/>
          <w:ins w:id="12834" w:author="Multrus, Markus" w:date="2024-05-23T05:46:00Z"/>
        </w:trPr>
        <w:tc>
          <w:tcPr>
            <w:tcW w:w="2624" w:type="dxa"/>
          </w:tcPr>
          <w:p w14:paraId="77F26301" w14:textId="77777777" w:rsidR="003B5C40" w:rsidRPr="00897EE3" w:rsidRDefault="003B5C40" w:rsidP="00793586">
            <w:pPr>
              <w:spacing w:after="0"/>
              <w:rPr>
                <w:ins w:id="12835" w:author="Multrus, Markus" w:date="2024-05-23T05:46:00Z"/>
                <w:rFonts w:eastAsia="SimSun" w:cs="Arial"/>
                <w:sz w:val="18"/>
                <w:szCs w:val="18"/>
                <w:lang w:eastAsia="ja-JP"/>
              </w:rPr>
            </w:pPr>
            <w:ins w:id="12836" w:author="Multrus, Markus" w:date="2024-05-23T05:46:00Z">
              <w:r w:rsidRPr="00897EE3">
                <w:rPr>
                  <w:rFonts w:eastAsia="SimSun" w:cs="Arial"/>
                  <w:sz w:val="18"/>
                  <w:szCs w:val="18"/>
                  <w:lang w:eastAsia="ja-JP"/>
                </w:rPr>
                <w:t>Listening Level</w:t>
              </w:r>
            </w:ins>
          </w:p>
        </w:tc>
        <w:tc>
          <w:tcPr>
            <w:tcW w:w="5028" w:type="dxa"/>
          </w:tcPr>
          <w:p w14:paraId="28CD15C6" w14:textId="77777777" w:rsidR="003B5C40" w:rsidRPr="00897EE3" w:rsidRDefault="003B5C40" w:rsidP="00793586">
            <w:pPr>
              <w:spacing w:after="0"/>
              <w:rPr>
                <w:ins w:id="12837" w:author="Multrus, Markus" w:date="2024-05-23T05:46:00Z"/>
                <w:rFonts w:eastAsia="SimSun" w:cs="Arial"/>
                <w:sz w:val="18"/>
                <w:szCs w:val="18"/>
                <w:lang w:eastAsia="ja-JP"/>
              </w:rPr>
            </w:pPr>
            <w:ins w:id="12838" w:author="Multrus, Markus" w:date="2024-05-23T05:4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5B439AE7" w14:textId="77777777" w:rsidTr="00793586">
        <w:tblPrEx>
          <w:tblBorders>
            <w:top w:val="none" w:sz="0" w:space="0" w:color="auto"/>
            <w:bottom w:val="none" w:sz="0" w:space="0" w:color="auto"/>
          </w:tblBorders>
        </w:tblPrEx>
        <w:trPr>
          <w:jc w:val="center"/>
          <w:ins w:id="12839" w:author="Multrus, Markus" w:date="2024-05-23T05:46:00Z"/>
        </w:trPr>
        <w:tc>
          <w:tcPr>
            <w:tcW w:w="2624" w:type="dxa"/>
          </w:tcPr>
          <w:p w14:paraId="654BABF6" w14:textId="77777777" w:rsidR="003B5C40" w:rsidRPr="00897EE3" w:rsidRDefault="003B5C40" w:rsidP="00793586">
            <w:pPr>
              <w:spacing w:after="0"/>
              <w:rPr>
                <w:ins w:id="12840" w:author="Multrus, Markus" w:date="2024-05-23T05:46:00Z"/>
                <w:rFonts w:eastAsia="SimSun" w:cs="Arial"/>
                <w:sz w:val="18"/>
                <w:szCs w:val="18"/>
                <w:lang w:eastAsia="ja-JP"/>
              </w:rPr>
            </w:pPr>
            <w:ins w:id="12841" w:author="Multrus, Markus" w:date="2024-05-23T05:46:00Z">
              <w:r w:rsidRPr="00897EE3">
                <w:rPr>
                  <w:rFonts w:eastAsia="SimSun" w:cs="Arial"/>
                  <w:sz w:val="18"/>
                  <w:szCs w:val="18"/>
                  <w:lang w:eastAsia="ja-JP"/>
                </w:rPr>
                <w:t>Listeners</w:t>
              </w:r>
            </w:ins>
          </w:p>
        </w:tc>
        <w:tc>
          <w:tcPr>
            <w:tcW w:w="5028" w:type="dxa"/>
          </w:tcPr>
          <w:p w14:paraId="2310EC3D" w14:textId="77777777" w:rsidR="003B5C40" w:rsidRPr="00897EE3" w:rsidRDefault="003B5C40" w:rsidP="00793586">
            <w:pPr>
              <w:spacing w:after="0"/>
              <w:rPr>
                <w:ins w:id="12842" w:author="Multrus, Markus" w:date="2024-05-23T05:46:00Z"/>
                <w:rFonts w:eastAsia="SimSun" w:cs="Arial"/>
                <w:sz w:val="18"/>
                <w:szCs w:val="18"/>
                <w:lang w:eastAsia="ja-JP"/>
              </w:rPr>
            </w:pPr>
            <w:ins w:id="12843" w:author="Multrus, Markus" w:date="2024-05-23T05:46:00Z">
              <w:r w:rsidRPr="00897EE3">
                <w:rPr>
                  <w:rFonts w:eastAsia="SimSun" w:cs="Arial"/>
                  <w:sz w:val="18"/>
                  <w:szCs w:val="18"/>
                  <w:lang w:eastAsia="ja-JP"/>
                </w:rPr>
                <w:t>Naïve listeners</w:t>
              </w:r>
            </w:ins>
          </w:p>
        </w:tc>
      </w:tr>
      <w:tr w:rsidR="003B5C40" w:rsidRPr="007E18C1" w14:paraId="7D19D973" w14:textId="77777777" w:rsidTr="00793586">
        <w:tblPrEx>
          <w:tblBorders>
            <w:top w:val="none" w:sz="0" w:space="0" w:color="auto"/>
            <w:bottom w:val="none" w:sz="0" w:space="0" w:color="auto"/>
          </w:tblBorders>
        </w:tblPrEx>
        <w:trPr>
          <w:jc w:val="center"/>
          <w:ins w:id="12844" w:author="Multrus, Markus" w:date="2024-05-23T05:46:00Z"/>
        </w:trPr>
        <w:tc>
          <w:tcPr>
            <w:tcW w:w="2624" w:type="dxa"/>
          </w:tcPr>
          <w:p w14:paraId="4B9A7957" w14:textId="77777777" w:rsidR="003B5C40" w:rsidRPr="00897EE3" w:rsidRDefault="003B5C40" w:rsidP="00793586">
            <w:pPr>
              <w:spacing w:after="0"/>
              <w:rPr>
                <w:ins w:id="12845" w:author="Multrus, Markus" w:date="2024-05-23T05:46:00Z"/>
                <w:rFonts w:eastAsia="SimSun" w:cs="Arial"/>
                <w:sz w:val="18"/>
                <w:szCs w:val="18"/>
                <w:lang w:eastAsia="ja-JP"/>
              </w:rPr>
            </w:pPr>
            <w:ins w:id="12846" w:author="Multrus, Markus" w:date="2024-05-23T05:46:00Z">
              <w:r w:rsidRPr="00897EE3">
                <w:rPr>
                  <w:rFonts w:eastAsia="SimSun" w:cs="Arial"/>
                  <w:sz w:val="18"/>
                  <w:szCs w:val="18"/>
                  <w:lang w:eastAsia="ja-JP"/>
                </w:rPr>
                <w:t>Randomizations</w:t>
              </w:r>
            </w:ins>
          </w:p>
        </w:tc>
        <w:tc>
          <w:tcPr>
            <w:tcW w:w="5028" w:type="dxa"/>
          </w:tcPr>
          <w:p w14:paraId="002DEE41" w14:textId="77777777" w:rsidR="003B5C40" w:rsidRPr="00897EE3" w:rsidRDefault="003B5C40" w:rsidP="00793586">
            <w:pPr>
              <w:spacing w:after="0"/>
              <w:rPr>
                <w:ins w:id="12847" w:author="Multrus, Markus" w:date="2024-05-23T05:46:00Z"/>
                <w:rFonts w:eastAsia="SimSun" w:cs="Arial"/>
                <w:sz w:val="18"/>
                <w:szCs w:val="18"/>
                <w:lang w:eastAsia="ja-JP"/>
              </w:rPr>
            </w:pPr>
            <w:ins w:id="12848" w:author="Multrus, Markus" w:date="2024-05-23T05:4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3A149951" w14:textId="77777777" w:rsidTr="00793586">
        <w:tblPrEx>
          <w:tblBorders>
            <w:top w:val="none" w:sz="0" w:space="0" w:color="auto"/>
            <w:bottom w:val="none" w:sz="0" w:space="0" w:color="auto"/>
          </w:tblBorders>
        </w:tblPrEx>
        <w:trPr>
          <w:jc w:val="center"/>
          <w:ins w:id="12849" w:author="Multrus, Markus" w:date="2024-05-23T05:46:00Z"/>
        </w:trPr>
        <w:tc>
          <w:tcPr>
            <w:tcW w:w="2624" w:type="dxa"/>
          </w:tcPr>
          <w:p w14:paraId="63B80690" w14:textId="77777777" w:rsidR="003B5C40" w:rsidRPr="00897EE3" w:rsidRDefault="003B5C40" w:rsidP="00793586">
            <w:pPr>
              <w:spacing w:after="0"/>
              <w:rPr>
                <w:ins w:id="12850" w:author="Multrus, Markus" w:date="2024-05-23T05:46:00Z"/>
                <w:rFonts w:eastAsia="SimSun" w:cs="Arial"/>
                <w:sz w:val="18"/>
                <w:szCs w:val="18"/>
                <w:lang w:eastAsia="ja-JP"/>
              </w:rPr>
            </w:pPr>
            <w:ins w:id="12851" w:author="Multrus, Markus" w:date="2024-05-23T05:46:00Z">
              <w:r w:rsidRPr="00897EE3">
                <w:rPr>
                  <w:rFonts w:eastAsia="SimSun" w:cs="Arial"/>
                  <w:sz w:val="18"/>
                  <w:szCs w:val="18"/>
                  <w:lang w:eastAsia="ja-JP"/>
                </w:rPr>
                <w:t>Rating Scale</w:t>
              </w:r>
            </w:ins>
          </w:p>
        </w:tc>
        <w:tc>
          <w:tcPr>
            <w:tcW w:w="5028" w:type="dxa"/>
          </w:tcPr>
          <w:p w14:paraId="25E0BF38" w14:textId="77777777" w:rsidR="003B5C40" w:rsidRPr="00897EE3" w:rsidRDefault="003B5C40" w:rsidP="00793586">
            <w:pPr>
              <w:spacing w:after="0"/>
              <w:rPr>
                <w:ins w:id="12852" w:author="Multrus, Markus" w:date="2024-05-23T05:46:00Z"/>
                <w:rFonts w:eastAsia="SimSun" w:cs="Arial"/>
                <w:sz w:val="18"/>
                <w:szCs w:val="18"/>
                <w:lang w:eastAsia="ja-JP"/>
              </w:rPr>
            </w:pPr>
            <w:ins w:id="12853" w:author="Multrus, Markus" w:date="2024-05-23T05:46:00Z">
              <w:r w:rsidRPr="00897EE3">
                <w:rPr>
                  <w:rFonts w:eastAsia="SimSun" w:cs="Arial"/>
                  <w:sz w:val="18"/>
                  <w:szCs w:val="18"/>
                  <w:lang w:eastAsia="ja-JP"/>
                </w:rPr>
                <w:t>Following clause 7.1.2.1</w:t>
              </w:r>
            </w:ins>
          </w:p>
        </w:tc>
      </w:tr>
      <w:tr w:rsidR="003B5C40" w:rsidRPr="007E18C1" w14:paraId="49F1343A" w14:textId="77777777" w:rsidTr="00793586">
        <w:tblPrEx>
          <w:tblBorders>
            <w:top w:val="none" w:sz="0" w:space="0" w:color="auto"/>
          </w:tblBorders>
        </w:tblPrEx>
        <w:trPr>
          <w:jc w:val="center"/>
          <w:ins w:id="12854" w:author="Multrus, Markus" w:date="2024-05-23T05:46:00Z"/>
        </w:trPr>
        <w:tc>
          <w:tcPr>
            <w:tcW w:w="2624" w:type="dxa"/>
          </w:tcPr>
          <w:p w14:paraId="434A8753" w14:textId="77777777" w:rsidR="003B5C40" w:rsidRPr="00897EE3" w:rsidRDefault="003B5C40" w:rsidP="00793586">
            <w:pPr>
              <w:spacing w:after="0"/>
              <w:rPr>
                <w:ins w:id="12855" w:author="Multrus, Markus" w:date="2024-05-23T05:46:00Z"/>
                <w:rFonts w:eastAsia="SimSun" w:cs="Arial"/>
                <w:sz w:val="18"/>
                <w:szCs w:val="18"/>
                <w:lang w:eastAsia="ja-JP"/>
              </w:rPr>
            </w:pPr>
            <w:ins w:id="12856" w:author="Multrus, Markus" w:date="2024-05-23T05:46:00Z">
              <w:r w:rsidRPr="00897EE3">
                <w:rPr>
                  <w:rFonts w:eastAsia="SimSun" w:cs="Arial"/>
                  <w:sz w:val="18"/>
                  <w:szCs w:val="18"/>
                  <w:lang w:eastAsia="ja-JP"/>
                </w:rPr>
                <w:t>Listening System</w:t>
              </w:r>
            </w:ins>
          </w:p>
        </w:tc>
        <w:tc>
          <w:tcPr>
            <w:tcW w:w="5028" w:type="dxa"/>
          </w:tcPr>
          <w:p w14:paraId="1D365F42" w14:textId="77777777" w:rsidR="003B5C40" w:rsidRPr="00897EE3" w:rsidRDefault="003B5C40" w:rsidP="00793586">
            <w:pPr>
              <w:spacing w:after="0"/>
              <w:rPr>
                <w:ins w:id="12857" w:author="Multrus, Markus" w:date="2024-05-23T05:46:00Z"/>
                <w:rFonts w:eastAsia="SimSun" w:cs="Arial"/>
                <w:sz w:val="18"/>
                <w:szCs w:val="18"/>
                <w:lang w:val="en-US" w:eastAsia="ja-JP"/>
              </w:rPr>
            </w:pPr>
            <w:ins w:id="12858" w:author="Multrus, Markus" w:date="2024-05-23T05:4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50B5259E" w14:textId="77777777" w:rsidTr="00793586">
        <w:tblPrEx>
          <w:tblBorders>
            <w:top w:val="none" w:sz="0" w:space="0" w:color="auto"/>
          </w:tblBorders>
        </w:tblPrEx>
        <w:trPr>
          <w:jc w:val="center"/>
          <w:ins w:id="12859" w:author="Multrus, Markus" w:date="2024-05-23T05:46:00Z"/>
        </w:trPr>
        <w:tc>
          <w:tcPr>
            <w:tcW w:w="2624" w:type="dxa"/>
          </w:tcPr>
          <w:p w14:paraId="456D7953" w14:textId="77777777" w:rsidR="003B5C40" w:rsidRPr="00897EE3" w:rsidRDefault="003B5C40" w:rsidP="00793586">
            <w:pPr>
              <w:spacing w:after="0"/>
              <w:rPr>
                <w:ins w:id="12860" w:author="Multrus, Markus" w:date="2024-05-23T05:46:00Z"/>
                <w:rFonts w:eastAsia="SimSun" w:cs="Arial"/>
                <w:sz w:val="18"/>
                <w:szCs w:val="18"/>
                <w:lang w:eastAsia="ja-JP"/>
              </w:rPr>
            </w:pPr>
            <w:ins w:id="12861" w:author="Multrus, Markus" w:date="2024-05-23T05:46:00Z">
              <w:r w:rsidRPr="00897EE3">
                <w:rPr>
                  <w:rFonts w:eastAsia="SimSun" w:cs="Arial"/>
                  <w:sz w:val="18"/>
                  <w:szCs w:val="18"/>
                  <w:lang w:eastAsia="ja-JP"/>
                </w:rPr>
                <w:t>Listening Environment</w:t>
              </w:r>
            </w:ins>
          </w:p>
        </w:tc>
        <w:tc>
          <w:tcPr>
            <w:tcW w:w="5028" w:type="dxa"/>
          </w:tcPr>
          <w:p w14:paraId="13D44058" w14:textId="77777777" w:rsidR="003B5C40" w:rsidRPr="00897EE3" w:rsidRDefault="003B5C40" w:rsidP="00793586">
            <w:pPr>
              <w:spacing w:after="0"/>
              <w:rPr>
                <w:ins w:id="12862" w:author="Multrus, Markus" w:date="2024-05-23T05:46:00Z"/>
                <w:rFonts w:eastAsia="SimSun" w:cs="Arial"/>
                <w:sz w:val="18"/>
                <w:szCs w:val="18"/>
                <w:lang w:val="de-DE" w:eastAsia="ja-JP"/>
              </w:rPr>
            </w:pPr>
            <w:ins w:id="12863" w:author="Multrus, Markus" w:date="2024-05-23T05:46:00Z">
              <w:r w:rsidRPr="00897EE3">
                <w:rPr>
                  <w:rFonts w:eastAsia="SimSun" w:cs="Arial"/>
                  <w:sz w:val="18"/>
                  <w:szCs w:val="18"/>
                  <w:lang w:eastAsia="ja-JP"/>
                </w:rPr>
                <w:t>No room noise</w:t>
              </w:r>
            </w:ins>
          </w:p>
        </w:tc>
      </w:tr>
      <w:tr w:rsidR="003B5C40" w:rsidRPr="007E18C1" w14:paraId="5C0312B5" w14:textId="77777777" w:rsidTr="00793586">
        <w:tblPrEx>
          <w:tblBorders>
            <w:top w:val="none" w:sz="0" w:space="0" w:color="auto"/>
          </w:tblBorders>
        </w:tblPrEx>
        <w:trPr>
          <w:jc w:val="center"/>
          <w:ins w:id="12864" w:author="Multrus, Markus" w:date="2024-05-23T05:46:00Z"/>
        </w:trPr>
        <w:tc>
          <w:tcPr>
            <w:tcW w:w="2624" w:type="dxa"/>
            <w:vAlign w:val="center"/>
          </w:tcPr>
          <w:p w14:paraId="5070FA56" w14:textId="77777777" w:rsidR="003B5C40" w:rsidRPr="00897EE3" w:rsidRDefault="003B5C40" w:rsidP="00793586">
            <w:pPr>
              <w:spacing w:after="0"/>
              <w:rPr>
                <w:ins w:id="12865" w:author="Multrus, Markus" w:date="2024-05-23T05:46:00Z"/>
                <w:rFonts w:eastAsia="SimSun" w:cs="Arial"/>
                <w:sz w:val="18"/>
                <w:szCs w:val="18"/>
                <w:lang w:eastAsia="ja-JP"/>
              </w:rPr>
            </w:pPr>
            <w:ins w:id="12866" w:author="Multrus, Markus" w:date="2024-05-23T05:46:00Z">
              <w:r w:rsidRPr="00897EE3">
                <w:rPr>
                  <w:rFonts w:eastAsia="SimSun" w:cs="Arial"/>
                  <w:sz w:val="18"/>
                  <w:szCs w:val="18"/>
                  <w:lang w:eastAsia="ja-JP"/>
                </w:rPr>
                <w:t>Languages</w:t>
              </w:r>
            </w:ins>
          </w:p>
        </w:tc>
        <w:tc>
          <w:tcPr>
            <w:tcW w:w="5028" w:type="dxa"/>
            <w:vAlign w:val="center"/>
          </w:tcPr>
          <w:p w14:paraId="19408A37" w14:textId="77777777" w:rsidR="003B5C40" w:rsidRPr="00897EE3" w:rsidRDefault="003B5C40" w:rsidP="00793586">
            <w:pPr>
              <w:spacing w:after="0"/>
              <w:rPr>
                <w:ins w:id="12867" w:author="Multrus, Markus" w:date="2024-05-23T05:46:00Z"/>
                <w:rFonts w:eastAsia="SimSun" w:cs="Arial"/>
                <w:sz w:val="18"/>
                <w:szCs w:val="18"/>
                <w:lang w:eastAsia="ja-JP"/>
              </w:rPr>
            </w:pPr>
            <w:ins w:id="12868" w:author="Multrus, Markus" w:date="2024-05-23T05:46:00Z">
              <w:r w:rsidRPr="00897EE3">
                <w:rPr>
                  <w:rFonts w:eastAsia="SimSun" w:cs="Arial"/>
                  <w:sz w:val="18"/>
                  <w:szCs w:val="18"/>
                  <w:lang w:eastAsia="ja-JP"/>
                </w:rPr>
                <w:t>Danish, German</w:t>
              </w:r>
            </w:ins>
          </w:p>
        </w:tc>
      </w:tr>
    </w:tbl>
    <w:p w14:paraId="7CF18277" w14:textId="77777777" w:rsidR="003B5C40" w:rsidRPr="00897EE3" w:rsidRDefault="003B5C40" w:rsidP="003B5C40">
      <w:pPr>
        <w:pStyle w:val="TH"/>
        <w:rPr>
          <w:ins w:id="12869" w:author="Multrus, Markus" w:date="2024-05-23T05:46:00Z"/>
          <w:lang w:eastAsia="ja-JP"/>
        </w:rPr>
      </w:pPr>
      <w:ins w:id="12870" w:author="Multrus, Markus" w:date="2024-05-23T05:46:00Z">
        <w:r w:rsidRPr="00897EE3">
          <w:rPr>
            <w:lang w:eastAsia="ja-JP"/>
          </w:rPr>
          <w:br/>
        </w:r>
        <w:r w:rsidRPr="00897EE3">
          <w:rPr>
            <w:lang w:eastAsia="ja-JP"/>
          </w:rPr>
          <w:br/>
          <w:t>Table</w:t>
        </w:r>
        <w:r w:rsidRPr="00897EE3">
          <w:rPr>
            <w:rFonts w:hint="eastAsia"/>
            <w:lang w:eastAsia="ja-JP"/>
          </w:rPr>
          <w:t xml:space="preserve"> </w:t>
        </w:r>
        <w:r w:rsidRPr="00897EE3">
          <w:rPr>
            <w:lang w:eastAsia="ja-JP"/>
          </w:rPr>
          <w:t>C.8-2: Preliminaries for Experiment P800-8</w:t>
        </w:r>
      </w:ins>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ins w:id="12871" w:author="Multrus, Markus" w:date="2024-05-23T05:4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ins w:id="12872" w:author="Multrus, Markus" w:date="2024-05-23T05:46:00Z"/>
                <w:rFonts w:eastAsia="MS PGothic" w:cs="Arial"/>
                <w:b/>
                <w:bCs/>
                <w:color w:val="000000"/>
                <w:sz w:val="18"/>
                <w:szCs w:val="18"/>
                <w:lang w:val="en-US" w:eastAsia="ja-JP"/>
              </w:rPr>
            </w:pPr>
            <w:ins w:id="12873" w:author="Multrus, Markus" w:date="2024-05-23T05:4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ins w:id="12874" w:author="Multrus, Markus" w:date="2024-05-23T05:46:00Z"/>
                <w:rFonts w:eastAsia="MS PGothic" w:cs="Arial"/>
                <w:b/>
                <w:bCs/>
                <w:sz w:val="18"/>
                <w:szCs w:val="18"/>
                <w:lang w:val="en-US" w:eastAsia="ja-JP"/>
              </w:rPr>
            </w:pPr>
            <w:ins w:id="12875" w:author="Multrus, Markus" w:date="2024-05-23T05:46:00Z">
              <w:r w:rsidRPr="00897EE3">
                <w:rPr>
                  <w:rFonts w:eastAsia="MS PGothic" w:cs="Arial"/>
                  <w:b/>
                  <w:bCs/>
                  <w:sz w:val="18"/>
                  <w:szCs w:val="18"/>
                  <w:lang w:val="en-US" w:eastAsia="ja-JP"/>
                </w:rPr>
                <w:t>Label</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ins w:id="12876" w:author="Multrus, Markus" w:date="2024-05-23T05:46:00Z"/>
                <w:rFonts w:eastAsia="MS PGothic" w:cs="Arial"/>
                <w:b/>
                <w:bCs/>
                <w:sz w:val="18"/>
                <w:szCs w:val="18"/>
                <w:lang w:val="en-US" w:eastAsia="ja-JP"/>
              </w:rPr>
            </w:pPr>
            <w:ins w:id="12877" w:author="Multrus, Markus" w:date="2024-05-23T05:4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ins w:id="12878" w:author="Multrus, Markus" w:date="2024-05-23T05:46:00Z"/>
                <w:rFonts w:eastAsia="MS PGothic" w:cs="Arial"/>
                <w:b/>
                <w:bCs/>
                <w:sz w:val="18"/>
                <w:szCs w:val="18"/>
                <w:lang w:val="en-US" w:eastAsia="ja-JP"/>
              </w:rPr>
            </w:pPr>
            <w:ins w:id="12879" w:author="Multrus, Markus" w:date="2024-05-23T05:4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ins w:id="12880" w:author="Multrus, Markus" w:date="2024-05-23T05:46:00Z"/>
                <w:rFonts w:eastAsia="MS PGothic" w:cs="Arial"/>
                <w:b/>
                <w:bCs/>
                <w:sz w:val="18"/>
                <w:szCs w:val="18"/>
                <w:lang w:val="en-US" w:eastAsia="ja-JP"/>
              </w:rPr>
            </w:pPr>
            <w:ins w:id="12881" w:author="Multrus, Markus" w:date="2024-05-23T05:46:00Z">
              <w:r w:rsidRPr="00897EE3">
                <w:rPr>
                  <w:rFonts w:eastAsia="MS PGothic" w:cs="Arial"/>
                  <w:b/>
                  <w:bCs/>
                  <w:sz w:val="18"/>
                  <w:szCs w:val="18"/>
                  <w:lang w:val="en-US" w:eastAsia="ja-JP"/>
                </w:rPr>
                <w:t>FER/Profile</w:t>
              </w:r>
            </w:ins>
          </w:p>
        </w:tc>
      </w:tr>
      <w:tr w:rsidR="003B5C40" w:rsidRPr="007E18C1" w14:paraId="6A64BE7F" w14:textId="77777777" w:rsidTr="00793586">
        <w:trPr>
          <w:trHeight w:val="51"/>
          <w:jc w:val="center"/>
          <w:ins w:id="12882" w:author="Multrus, Markus" w:date="2024-05-23T05:46:00Z"/>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ins w:id="12883" w:author="Multrus, Markus" w:date="2024-05-23T05:46:00Z"/>
                <w:rFonts w:eastAsia="MS PGothic" w:cs="Arial"/>
                <w:color w:val="000000"/>
                <w:sz w:val="18"/>
                <w:szCs w:val="18"/>
                <w:lang w:val="en-US" w:eastAsia="ja-JP"/>
              </w:rPr>
            </w:pPr>
            <w:ins w:id="12884" w:author="Multrus, Markus" w:date="2024-05-23T05:4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ins w:id="12885" w:author="Multrus, Markus" w:date="2024-05-23T05:46:00Z"/>
                <w:rFonts w:eastAsia="MS PGothic" w:cs="Arial"/>
                <w:sz w:val="18"/>
                <w:szCs w:val="18"/>
                <w:lang w:val="en-US" w:eastAsia="ja-JP"/>
              </w:rPr>
            </w:pPr>
            <w:ins w:id="12886" w:author="Multrus, Markus" w:date="2024-05-23T05:46:00Z">
              <w:r w:rsidRPr="00897EE3">
                <w:rPr>
                  <w:rFonts w:eastAsia="SimSun" w:cs="Arial"/>
                  <w:sz w:val="18"/>
                  <w:szCs w:val="18"/>
                </w:rPr>
                <w:t>c23</w:t>
              </w:r>
            </w:ins>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ins w:id="12887" w:author="Multrus, Markus" w:date="2024-05-23T05:46:00Z"/>
                <w:rFonts w:eastAsia="MS PGothic" w:cs="Arial"/>
                <w:sz w:val="18"/>
                <w:szCs w:val="18"/>
                <w:lang w:val="en-US" w:eastAsia="ja-JP"/>
              </w:rPr>
            </w:pPr>
            <w:ins w:id="12888" w:author="Multrus, Markus" w:date="2024-05-23T05:4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ins w:id="12889" w:author="Multrus, Markus" w:date="2024-05-23T05:46:00Z"/>
                <w:rFonts w:eastAsia="MS PGothic" w:cs="Arial"/>
                <w:sz w:val="18"/>
                <w:szCs w:val="18"/>
                <w:lang w:val="en-US" w:eastAsia="ja-JP"/>
              </w:rPr>
            </w:pPr>
            <w:ins w:id="12890" w:author="Multrus, Markus" w:date="2024-05-23T05:46:00Z">
              <w:r w:rsidRPr="00897EE3">
                <w:rPr>
                  <w:rFonts w:eastAsia="SimSun" w:cs="Arial"/>
                  <w:sz w:val="18"/>
                  <w:szCs w:val="18"/>
                </w:rPr>
                <w:t>4x9.6</w:t>
              </w:r>
            </w:ins>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ins w:id="12891" w:author="Multrus, Markus" w:date="2024-05-23T05:46:00Z"/>
                <w:rFonts w:eastAsia="MS PGothic" w:cs="Arial"/>
                <w:sz w:val="18"/>
                <w:szCs w:val="18"/>
                <w:lang w:val="en-US" w:eastAsia="ja-JP"/>
              </w:rPr>
            </w:pPr>
            <w:ins w:id="12892" w:author="Multrus, Markus" w:date="2024-05-23T05:46:00Z">
              <w:r w:rsidRPr="00897EE3">
                <w:rPr>
                  <w:rFonts w:eastAsia="SimSun" w:cs="Arial"/>
                  <w:sz w:val="18"/>
                  <w:szCs w:val="18"/>
                </w:rPr>
                <w:t>5%</w:t>
              </w:r>
            </w:ins>
          </w:p>
        </w:tc>
      </w:tr>
      <w:tr w:rsidR="003B5C40" w:rsidRPr="007E18C1" w14:paraId="44A3BD36" w14:textId="77777777" w:rsidTr="00793586">
        <w:trPr>
          <w:trHeight w:val="79"/>
          <w:jc w:val="center"/>
          <w:ins w:id="12893" w:author="Multrus, Markus" w:date="2024-05-23T05:46:00Z"/>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ins w:id="12894" w:author="Multrus, Markus" w:date="2024-05-23T05:46:00Z"/>
                <w:rFonts w:eastAsia="MS PGothic" w:cs="Arial"/>
                <w:color w:val="000000"/>
                <w:sz w:val="18"/>
                <w:szCs w:val="18"/>
                <w:lang w:val="en-US" w:eastAsia="ja-JP"/>
              </w:rPr>
            </w:pPr>
            <w:ins w:id="12895" w:author="Multrus, Markus" w:date="2024-05-23T05:4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ins w:id="12896" w:author="Multrus, Markus" w:date="2024-05-23T05:46:00Z"/>
                <w:rFonts w:eastAsia="MS PGothic" w:cs="Arial"/>
                <w:sz w:val="18"/>
                <w:szCs w:val="18"/>
                <w:lang w:val="en-US" w:eastAsia="ja-JP"/>
              </w:rPr>
            </w:pPr>
            <w:ins w:id="12897" w:author="Multrus, Markus" w:date="2024-05-23T05:46:00Z">
              <w:r w:rsidRPr="00897EE3">
                <w:rPr>
                  <w:rFonts w:eastAsia="SimSun" w:cs="Arial"/>
                  <w:sz w:val="18"/>
                  <w:szCs w:val="18"/>
                </w:rPr>
                <w:t>c02</w:t>
              </w:r>
            </w:ins>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ins w:id="12898" w:author="Multrus, Markus" w:date="2024-05-23T05:46:00Z"/>
                <w:rFonts w:eastAsia="MS PGothic" w:cs="Arial"/>
                <w:sz w:val="18"/>
                <w:szCs w:val="18"/>
                <w:lang w:val="en-US" w:eastAsia="ja-JP"/>
              </w:rPr>
            </w:pPr>
            <w:ins w:id="12899" w:author="Multrus, Markus" w:date="2024-05-23T05:46:00Z">
              <w:r w:rsidRPr="00897EE3">
                <w:rPr>
                  <w:rFonts w:eastAsia="SimSun" w:cs="Arial"/>
                  <w:sz w:val="18"/>
                  <w:szCs w:val="18"/>
                </w:rPr>
                <w:t>MNRU Q=32 dB</w:t>
              </w:r>
            </w:ins>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ins w:id="12900" w:author="Multrus, Markus" w:date="2024-05-23T05:46:00Z"/>
                <w:rFonts w:eastAsia="MS PGothic" w:cs="Arial"/>
                <w:sz w:val="18"/>
                <w:szCs w:val="18"/>
                <w:lang w:val="en-US" w:eastAsia="ja-JP"/>
              </w:rPr>
            </w:pPr>
            <w:ins w:id="12901"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ins w:id="12902" w:author="Multrus, Markus" w:date="2024-05-23T05:46:00Z"/>
                <w:rFonts w:eastAsia="MS PGothic" w:cs="Arial"/>
                <w:sz w:val="18"/>
                <w:szCs w:val="18"/>
                <w:lang w:val="en-US" w:eastAsia="ja-JP"/>
              </w:rPr>
            </w:pPr>
            <w:ins w:id="12903" w:author="Multrus, Markus" w:date="2024-05-23T05:46:00Z">
              <w:r w:rsidRPr="00897EE3">
                <w:rPr>
                  <w:rFonts w:eastAsia="SimSun" w:cs="Arial"/>
                  <w:sz w:val="18"/>
                  <w:szCs w:val="18"/>
                </w:rPr>
                <w:t>-</w:t>
              </w:r>
            </w:ins>
          </w:p>
        </w:tc>
      </w:tr>
      <w:tr w:rsidR="003B5C40" w:rsidRPr="007E18C1" w14:paraId="5E1B2AC5" w14:textId="77777777" w:rsidTr="00793586">
        <w:trPr>
          <w:trHeight w:val="79"/>
          <w:jc w:val="center"/>
          <w:ins w:id="12904"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ins w:id="12905" w:author="Multrus, Markus" w:date="2024-05-23T05:46:00Z"/>
                <w:rFonts w:eastAsia="MS PGothic" w:cs="Arial"/>
                <w:color w:val="000000"/>
                <w:sz w:val="18"/>
                <w:szCs w:val="18"/>
                <w:lang w:val="en-US" w:eastAsia="ja-JP"/>
              </w:rPr>
            </w:pPr>
            <w:ins w:id="12906" w:author="Multrus, Markus" w:date="2024-05-23T05:4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ins w:id="12907" w:author="Multrus, Markus" w:date="2024-05-23T05:46:00Z"/>
                <w:rFonts w:eastAsia="MS PGothic" w:cs="Arial"/>
                <w:sz w:val="18"/>
                <w:szCs w:val="18"/>
                <w:lang w:val="en-US" w:eastAsia="ja-JP"/>
              </w:rPr>
            </w:pPr>
            <w:ins w:id="12908" w:author="Multrus, Markus" w:date="2024-05-23T05:46:00Z">
              <w:r w:rsidRPr="00897EE3">
                <w:rPr>
                  <w:rFonts w:eastAsia="SimSun" w:cs="Arial"/>
                  <w:sz w:val="18"/>
                  <w:szCs w:val="18"/>
                </w:rPr>
                <w:t>c06</w:t>
              </w:r>
            </w:ins>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ins w:id="12909" w:author="Multrus, Markus" w:date="2024-05-23T05:46:00Z"/>
                <w:rFonts w:eastAsia="MS PGothic" w:cs="Arial"/>
                <w:sz w:val="18"/>
                <w:szCs w:val="18"/>
                <w:lang w:val="en-US" w:eastAsia="ja-JP"/>
              </w:rPr>
            </w:pPr>
            <w:ins w:id="12910" w:author="Multrus, Markus" w:date="2024-05-23T05:46:00Z">
              <w:r w:rsidRPr="00897EE3">
                <w:rPr>
                  <w:rFonts w:eastAsia="SimSun" w:cs="Arial"/>
                  <w:sz w:val="18"/>
                  <w:szCs w:val="18"/>
                </w:rPr>
                <w:t xml:space="preserve">ESDRU </w:t>
              </w:r>
            </w:ins>
            <m:oMath>
              <m:r>
                <w:ins w:id="12911" w:author="Multrus, Markus" w:date="2024-05-23T05:46:00Z">
                  <w:rPr>
                    <w:rFonts w:ascii="Cambria Math" w:eastAsia="SimSun" w:hAnsi="Cambria Math" w:cs="Arial"/>
                    <w:sz w:val="18"/>
                    <w:szCs w:val="18"/>
                    <w:lang w:eastAsia="ja-JP"/>
                  </w:rPr>
                  <m:t>α</m:t>
                </w:ins>
              </m:r>
            </m:oMath>
            <w:ins w:id="12912" w:author="Multrus, Markus" w:date="2024-05-23T05:46: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ins w:id="12913" w:author="Multrus, Markus" w:date="2024-05-23T05:46:00Z"/>
                <w:rFonts w:eastAsia="MS PGothic" w:cs="Arial"/>
                <w:sz w:val="18"/>
                <w:szCs w:val="18"/>
                <w:lang w:val="en-US" w:eastAsia="ja-JP"/>
              </w:rPr>
            </w:pPr>
            <w:ins w:id="12914"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ins w:id="12915" w:author="Multrus, Markus" w:date="2024-05-23T05:46:00Z"/>
                <w:rFonts w:eastAsia="MS PGothic" w:cs="Arial"/>
                <w:sz w:val="18"/>
                <w:szCs w:val="18"/>
                <w:lang w:val="en-US" w:eastAsia="ja-JP"/>
              </w:rPr>
            </w:pPr>
            <w:ins w:id="12916" w:author="Multrus, Markus" w:date="2024-05-23T05:46:00Z">
              <w:r w:rsidRPr="00897EE3">
                <w:rPr>
                  <w:rFonts w:eastAsia="MS PGothic" w:cs="Arial"/>
                  <w:sz w:val="18"/>
                  <w:szCs w:val="18"/>
                  <w:lang w:val="en-US" w:eastAsia="ja-JP"/>
                </w:rPr>
                <w:t>-</w:t>
              </w:r>
            </w:ins>
          </w:p>
        </w:tc>
      </w:tr>
      <w:tr w:rsidR="003B5C40" w:rsidRPr="007E18C1" w14:paraId="1226587A" w14:textId="77777777" w:rsidTr="00793586">
        <w:trPr>
          <w:trHeight w:val="79"/>
          <w:jc w:val="center"/>
          <w:ins w:id="12917"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ins w:id="12918" w:author="Multrus, Markus" w:date="2024-05-23T05:46:00Z"/>
                <w:rFonts w:eastAsia="MS PGothic" w:cs="Arial"/>
                <w:color w:val="000000"/>
                <w:sz w:val="18"/>
                <w:szCs w:val="18"/>
                <w:lang w:val="en-US" w:eastAsia="ja-JP"/>
              </w:rPr>
            </w:pPr>
            <w:ins w:id="12919" w:author="Multrus, Markus" w:date="2024-05-23T05:4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ins w:id="12920" w:author="Multrus, Markus" w:date="2024-05-23T05:46:00Z"/>
                <w:rFonts w:eastAsia="MS PGothic" w:cs="Arial"/>
                <w:sz w:val="18"/>
                <w:szCs w:val="18"/>
                <w:lang w:val="en-US" w:eastAsia="ja-JP"/>
              </w:rPr>
            </w:pPr>
            <w:ins w:id="12921" w:author="Multrus, Markus" w:date="2024-05-23T05:46:00Z">
              <w:r w:rsidRPr="00897EE3">
                <w:rPr>
                  <w:rFonts w:eastAsia="SimSun" w:cs="Arial"/>
                  <w:sz w:val="18"/>
                  <w:szCs w:val="18"/>
                </w:rPr>
                <w:t>c13</w:t>
              </w:r>
            </w:ins>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ins w:id="12922" w:author="Multrus, Markus" w:date="2024-05-23T05:46:00Z"/>
                <w:rFonts w:eastAsia="MS PGothic" w:cs="Arial"/>
                <w:sz w:val="18"/>
                <w:szCs w:val="18"/>
                <w:lang w:val="en-US" w:eastAsia="ja-JP"/>
              </w:rPr>
            </w:pPr>
            <w:ins w:id="12923"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ins w:id="12924" w:author="Multrus, Markus" w:date="2024-05-23T05:46:00Z"/>
                <w:rFonts w:eastAsia="MS PGothic" w:cs="Arial"/>
                <w:sz w:val="18"/>
                <w:szCs w:val="18"/>
                <w:lang w:val="en-US" w:eastAsia="ja-JP"/>
              </w:rPr>
            </w:pPr>
            <w:ins w:id="12925" w:author="Multrus, Markus" w:date="2024-05-23T05:46: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ins w:id="12926" w:author="Multrus, Markus" w:date="2024-05-23T05:46:00Z"/>
                <w:rFonts w:eastAsia="MS PGothic" w:cs="Arial"/>
                <w:sz w:val="18"/>
                <w:szCs w:val="18"/>
                <w:lang w:val="en-US" w:eastAsia="ja-JP"/>
              </w:rPr>
            </w:pPr>
            <w:ins w:id="12927" w:author="Multrus, Markus" w:date="2024-05-23T05:46:00Z">
              <w:r w:rsidRPr="00897EE3">
                <w:rPr>
                  <w:rFonts w:eastAsia="SimSun" w:cs="Arial"/>
                  <w:sz w:val="18"/>
                  <w:szCs w:val="18"/>
                </w:rPr>
                <w:t>No errors</w:t>
              </w:r>
            </w:ins>
          </w:p>
        </w:tc>
      </w:tr>
      <w:tr w:rsidR="003B5C40" w:rsidRPr="007E18C1" w14:paraId="550FA485" w14:textId="77777777" w:rsidTr="00793586">
        <w:trPr>
          <w:trHeight w:val="79"/>
          <w:jc w:val="center"/>
          <w:ins w:id="12928" w:author="Multrus, Markus" w:date="2024-05-23T05:46:00Z"/>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ins w:id="12929" w:author="Multrus, Markus" w:date="2024-05-23T05:46:00Z"/>
                <w:rFonts w:eastAsia="MS PGothic" w:cs="Arial"/>
                <w:color w:val="000000"/>
                <w:sz w:val="18"/>
                <w:szCs w:val="18"/>
                <w:lang w:val="en-US" w:eastAsia="ja-JP"/>
              </w:rPr>
            </w:pPr>
            <w:ins w:id="12930" w:author="Multrus, Markus" w:date="2024-05-23T05:4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ins w:id="12931" w:author="Multrus, Markus" w:date="2024-05-23T05:46:00Z"/>
                <w:rFonts w:eastAsia="MS PGothic" w:cs="Arial"/>
                <w:sz w:val="18"/>
                <w:szCs w:val="18"/>
                <w:lang w:val="en-US" w:eastAsia="ja-JP"/>
              </w:rPr>
            </w:pPr>
            <w:ins w:id="12932" w:author="Multrus, Markus" w:date="2024-05-23T05:46:00Z">
              <w:r w:rsidRPr="00897EE3">
                <w:rPr>
                  <w:rFonts w:eastAsia="SimSun" w:cs="Arial"/>
                  <w:sz w:val="18"/>
                  <w:szCs w:val="18"/>
                </w:rPr>
                <w:t>c08</w:t>
              </w:r>
            </w:ins>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ins w:id="12933" w:author="Multrus, Markus" w:date="2024-05-23T05:46:00Z"/>
                <w:rFonts w:eastAsia="MS PGothic" w:cs="Arial"/>
                <w:sz w:val="18"/>
                <w:szCs w:val="18"/>
                <w:lang w:val="en-US" w:eastAsia="ja-JP"/>
              </w:rPr>
            </w:pPr>
            <w:ins w:id="12934" w:author="Multrus, Markus" w:date="2024-05-23T05:46:00Z">
              <w:r w:rsidRPr="00897EE3">
                <w:rPr>
                  <w:rFonts w:eastAsia="SimSun" w:cs="Arial"/>
                  <w:sz w:val="18"/>
                  <w:szCs w:val="18"/>
                </w:rPr>
                <w:t xml:space="preserve">ESDRU </w:t>
              </w:r>
            </w:ins>
            <m:oMath>
              <m:r>
                <w:ins w:id="12935" w:author="Multrus, Markus" w:date="2024-05-23T05:46:00Z">
                  <w:rPr>
                    <w:rFonts w:ascii="Cambria Math" w:eastAsia="SimSun" w:hAnsi="Cambria Math" w:cs="Arial"/>
                    <w:sz w:val="18"/>
                    <w:szCs w:val="18"/>
                    <w:lang w:eastAsia="ja-JP"/>
                  </w:rPr>
                  <m:t>α</m:t>
                </w:ins>
              </m:r>
            </m:oMath>
            <w:ins w:id="12936" w:author="Multrus, Markus" w:date="2024-05-23T05:4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ins w:id="12937" w:author="Multrus, Markus" w:date="2024-05-23T05:46:00Z"/>
                <w:rFonts w:eastAsia="MS PGothic" w:cs="Arial"/>
                <w:sz w:val="18"/>
                <w:szCs w:val="18"/>
                <w:lang w:val="en-US" w:eastAsia="ja-JP"/>
              </w:rPr>
            </w:pPr>
            <w:ins w:id="12938"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ins w:id="12939" w:author="Multrus, Markus" w:date="2024-05-23T05:46:00Z"/>
                <w:rFonts w:eastAsia="MS PGothic" w:cs="Arial"/>
                <w:sz w:val="18"/>
                <w:szCs w:val="18"/>
                <w:lang w:val="en-US" w:eastAsia="ja-JP"/>
              </w:rPr>
            </w:pPr>
            <w:ins w:id="12940" w:author="Multrus, Markus" w:date="2024-05-23T05:46:00Z">
              <w:r w:rsidRPr="00897EE3">
                <w:rPr>
                  <w:rFonts w:eastAsia="SimSun" w:cs="Arial"/>
                  <w:sz w:val="18"/>
                  <w:szCs w:val="18"/>
                </w:rPr>
                <w:t>-</w:t>
              </w:r>
            </w:ins>
          </w:p>
        </w:tc>
      </w:tr>
      <w:tr w:rsidR="003B5C40" w:rsidRPr="007E18C1" w14:paraId="104E7A9E" w14:textId="77777777" w:rsidTr="00793586">
        <w:trPr>
          <w:trHeight w:val="79"/>
          <w:jc w:val="center"/>
          <w:ins w:id="12941"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ins w:id="12942" w:author="Multrus, Markus" w:date="2024-05-23T05:46:00Z"/>
                <w:rFonts w:eastAsia="MS PGothic" w:cs="Arial"/>
                <w:color w:val="000000"/>
                <w:sz w:val="18"/>
                <w:szCs w:val="18"/>
                <w:lang w:val="en-US" w:eastAsia="ja-JP"/>
              </w:rPr>
            </w:pPr>
            <w:ins w:id="12943" w:author="Multrus, Markus" w:date="2024-05-23T05:4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ins w:id="12944" w:author="Multrus, Markus" w:date="2024-05-23T05:46:00Z"/>
                <w:rFonts w:eastAsia="MS PGothic" w:cs="Arial"/>
                <w:sz w:val="18"/>
                <w:szCs w:val="18"/>
                <w:lang w:val="en-US" w:eastAsia="ja-JP"/>
              </w:rPr>
            </w:pPr>
            <w:ins w:id="12945" w:author="Multrus, Markus" w:date="2024-05-23T05:46:00Z">
              <w:r w:rsidRPr="00897EE3">
                <w:rPr>
                  <w:rFonts w:eastAsia="SimSun" w:cs="Arial"/>
                  <w:sz w:val="18"/>
                  <w:szCs w:val="18"/>
                </w:rPr>
                <w:t>c21</w:t>
              </w:r>
            </w:ins>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ins w:id="12946" w:author="Multrus, Markus" w:date="2024-05-23T05:46:00Z"/>
                <w:rFonts w:eastAsia="MS PGothic" w:cs="Arial"/>
                <w:sz w:val="18"/>
                <w:szCs w:val="18"/>
                <w:lang w:val="en-US" w:eastAsia="ja-JP"/>
              </w:rPr>
            </w:pPr>
            <w:ins w:id="12947"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ins w:id="12948" w:author="Multrus, Markus" w:date="2024-05-23T05:46:00Z"/>
                <w:rFonts w:eastAsia="MS PGothic" w:cs="Arial"/>
                <w:sz w:val="18"/>
                <w:szCs w:val="18"/>
                <w:lang w:val="en-US" w:eastAsia="ja-JP"/>
              </w:rPr>
            </w:pPr>
            <w:ins w:id="12949" w:author="Multrus, Markus" w:date="2024-05-23T05:46: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ins w:id="12950" w:author="Multrus, Markus" w:date="2024-05-23T05:46:00Z"/>
                <w:rFonts w:eastAsia="MS PGothic" w:cs="Arial"/>
                <w:sz w:val="18"/>
                <w:szCs w:val="18"/>
                <w:lang w:val="en-US" w:eastAsia="ja-JP"/>
              </w:rPr>
            </w:pPr>
            <w:ins w:id="12951" w:author="Multrus, Markus" w:date="2024-05-23T05:46:00Z">
              <w:r w:rsidRPr="00897EE3">
                <w:rPr>
                  <w:rFonts w:eastAsia="SimSun" w:cs="Arial"/>
                  <w:sz w:val="18"/>
                  <w:szCs w:val="18"/>
                </w:rPr>
                <w:t>5%</w:t>
              </w:r>
            </w:ins>
          </w:p>
        </w:tc>
      </w:tr>
      <w:tr w:rsidR="003B5C40" w:rsidRPr="007E18C1" w14:paraId="40F4A26F" w14:textId="77777777" w:rsidTr="00793586">
        <w:trPr>
          <w:trHeight w:val="79"/>
          <w:jc w:val="center"/>
          <w:ins w:id="12952" w:author="Multrus, Markus" w:date="2024-05-23T05:46:00Z"/>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ins w:id="12953" w:author="Multrus, Markus" w:date="2024-05-23T05:46:00Z"/>
                <w:rFonts w:eastAsia="MS PGothic" w:cs="Arial"/>
                <w:color w:val="000000"/>
                <w:sz w:val="18"/>
                <w:szCs w:val="18"/>
                <w:lang w:val="en-US" w:eastAsia="ja-JP"/>
              </w:rPr>
            </w:pPr>
            <w:ins w:id="12954" w:author="Multrus, Markus" w:date="2024-05-23T05:4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ins w:id="12955" w:author="Multrus, Markus" w:date="2024-05-23T05:46:00Z"/>
                <w:rFonts w:eastAsia="MS PGothic" w:cs="Arial"/>
                <w:sz w:val="18"/>
                <w:szCs w:val="18"/>
                <w:lang w:val="en-US" w:eastAsia="ja-JP"/>
              </w:rPr>
            </w:pPr>
            <w:ins w:id="12956" w:author="Multrus, Markus" w:date="2024-05-23T05:46:00Z">
              <w:r w:rsidRPr="00897EE3">
                <w:rPr>
                  <w:rFonts w:eastAsia="SimSun" w:cs="Arial"/>
                  <w:sz w:val="18"/>
                  <w:szCs w:val="18"/>
                </w:rPr>
                <w:t>c04</w:t>
              </w:r>
            </w:ins>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ins w:id="12957" w:author="Multrus, Markus" w:date="2024-05-23T05:46:00Z"/>
                <w:rFonts w:eastAsia="MS PGothic" w:cs="Arial"/>
                <w:sz w:val="18"/>
                <w:szCs w:val="18"/>
                <w:lang w:val="en-US" w:eastAsia="ja-JP"/>
              </w:rPr>
            </w:pPr>
            <w:ins w:id="12958" w:author="Multrus, Markus" w:date="2024-05-23T05:46:00Z">
              <w:r w:rsidRPr="00897EE3">
                <w:rPr>
                  <w:rFonts w:eastAsia="SimSun" w:cs="Arial"/>
                  <w:sz w:val="18"/>
                  <w:szCs w:val="18"/>
                </w:rPr>
                <w:t>MNRU Q=24 dB</w:t>
              </w:r>
            </w:ins>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ins w:id="12959" w:author="Multrus, Markus" w:date="2024-05-23T05:46:00Z"/>
                <w:rFonts w:eastAsia="MS PGothic" w:cs="Arial"/>
                <w:sz w:val="18"/>
                <w:szCs w:val="18"/>
                <w:lang w:val="en-US" w:eastAsia="ja-JP"/>
              </w:rPr>
            </w:pPr>
            <w:ins w:id="12960"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ins w:id="12961" w:author="Multrus, Markus" w:date="2024-05-23T05:46:00Z"/>
                <w:rFonts w:eastAsia="MS PGothic" w:cs="Arial"/>
                <w:sz w:val="18"/>
                <w:szCs w:val="18"/>
                <w:lang w:val="en-US" w:eastAsia="ja-JP"/>
              </w:rPr>
            </w:pPr>
            <w:ins w:id="12962" w:author="Multrus, Markus" w:date="2024-05-23T05:46:00Z">
              <w:r w:rsidRPr="00897EE3">
                <w:rPr>
                  <w:rFonts w:eastAsia="SimSun" w:cs="Arial"/>
                  <w:sz w:val="18"/>
                  <w:szCs w:val="18"/>
                </w:rPr>
                <w:t>-</w:t>
              </w:r>
            </w:ins>
          </w:p>
        </w:tc>
      </w:tr>
      <w:tr w:rsidR="003B5C40" w:rsidRPr="007E18C1" w14:paraId="75BD97B7" w14:textId="77777777" w:rsidTr="00793586">
        <w:trPr>
          <w:trHeight w:val="79"/>
          <w:jc w:val="center"/>
          <w:ins w:id="12963" w:author="Multrus, Markus" w:date="2024-05-23T05:46:00Z"/>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ins w:id="12964" w:author="Multrus, Markus" w:date="2024-05-23T05:46:00Z"/>
                <w:rFonts w:eastAsia="MS PGothic" w:cs="Arial"/>
                <w:color w:val="000000"/>
                <w:sz w:val="18"/>
                <w:szCs w:val="18"/>
                <w:lang w:val="en-US" w:eastAsia="ja-JP"/>
              </w:rPr>
            </w:pPr>
            <w:ins w:id="12965" w:author="Multrus, Markus" w:date="2024-05-23T05:4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ins w:id="12966" w:author="Multrus, Markus" w:date="2024-05-23T05:46:00Z"/>
                <w:rFonts w:eastAsia="MS PGothic" w:cs="Arial"/>
                <w:sz w:val="18"/>
                <w:szCs w:val="18"/>
                <w:lang w:val="en-US" w:eastAsia="ja-JP"/>
              </w:rPr>
            </w:pPr>
            <w:ins w:id="12967" w:author="Multrus, Markus" w:date="2024-05-23T05:46:00Z">
              <w:r w:rsidRPr="00897EE3">
                <w:rPr>
                  <w:rFonts w:eastAsia="SimSun" w:cs="Arial"/>
                  <w:sz w:val="18"/>
                  <w:szCs w:val="18"/>
                </w:rPr>
                <w:t>c01</w:t>
              </w:r>
            </w:ins>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ins w:id="12968" w:author="Multrus, Markus" w:date="2024-05-23T05:46:00Z"/>
                <w:rFonts w:eastAsia="MS PGothic" w:cs="Arial"/>
                <w:sz w:val="18"/>
                <w:szCs w:val="18"/>
                <w:lang w:val="en-US" w:eastAsia="ja-JP"/>
              </w:rPr>
            </w:pPr>
            <w:ins w:id="12969" w:author="Multrus, Markus" w:date="2024-05-23T05:4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ins w:id="12970" w:author="Multrus, Markus" w:date="2024-05-23T05:46:00Z"/>
                <w:rFonts w:eastAsia="MS PGothic" w:cs="Arial"/>
                <w:sz w:val="18"/>
                <w:szCs w:val="18"/>
                <w:lang w:val="en-US" w:eastAsia="ja-JP"/>
              </w:rPr>
            </w:pPr>
            <w:ins w:id="12971"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ins w:id="12972" w:author="Multrus, Markus" w:date="2024-05-23T05:46:00Z"/>
                <w:rFonts w:eastAsia="MS PGothic" w:cs="Arial"/>
                <w:sz w:val="18"/>
                <w:szCs w:val="18"/>
                <w:lang w:val="en-US" w:eastAsia="ja-JP"/>
              </w:rPr>
            </w:pPr>
            <w:ins w:id="12973" w:author="Multrus, Markus" w:date="2024-05-23T05:46:00Z">
              <w:r w:rsidRPr="00897EE3">
                <w:rPr>
                  <w:rFonts w:eastAsia="SimSun" w:cs="Arial"/>
                  <w:sz w:val="18"/>
                  <w:szCs w:val="18"/>
                </w:rPr>
                <w:t>-</w:t>
              </w:r>
            </w:ins>
          </w:p>
        </w:tc>
      </w:tr>
      <w:tr w:rsidR="003B5C40" w:rsidRPr="007E18C1" w14:paraId="6AB733E5" w14:textId="77777777" w:rsidTr="00793586">
        <w:trPr>
          <w:trHeight w:val="79"/>
          <w:jc w:val="center"/>
          <w:ins w:id="12974" w:author="Multrus, Markus" w:date="2024-05-23T05:46:00Z"/>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ins w:id="12975" w:author="Multrus, Markus" w:date="2024-05-23T05:46:00Z"/>
                <w:rFonts w:eastAsia="MS PGothic" w:cs="Arial"/>
                <w:color w:val="000000"/>
                <w:sz w:val="18"/>
                <w:szCs w:val="18"/>
                <w:lang w:val="en-US" w:eastAsia="ja-JP"/>
              </w:rPr>
            </w:pPr>
            <w:ins w:id="12976" w:author="Multrus, Markus" w:date="2024-05-23T05:4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ins w:id="12977" w:author="Multrus, Markus" w:date="2024-05-23T05:46:00Z"/>
                <w:rFonts w:eastAsia="MS PGothic" w:cs="Arial"/>
                <w:sz w:val="18"/>
                <w:szCs w:val="18"/>
                <w:lang w:val="en-US" w:eastAsia="ja-JP"/>
              </w:rPr>
            </w:pPr>
            <w:ins w:id="12978" w:author="Multrus, Markus" w:date="2024-05-23T05:46:00Z">
              <w:r w:rsidRPr="00897EE3">
                <w:rPr>
                  <w:rFonts w:eastAsia="SimSun" w:cs="Arial"/>
                  <w:sz w:val="18"/>
                  <w:szCs w:val="18"/>
                </w:rPr>
                <w:t>c14</w:t>
              </w:r>
            </w:ins>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ins w:id="12979" w:author="Multrus, Markus" w:date="2024-05-23T05:46:00Z"/>
                <w:rFonts w:eastAsia="MS PGothic" w:cs="Arial"/>
                <w:sz w:val="18"/>
                <w:szCs w:val="18"/>
                <w:lang w:val="en-US" w:eastAsia="ja-JP"/>
              </w:rPr>
            </w:pPr>
            <w:ins w:id="12980"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ins w:id="12981" w:author="Multrus, Markus" w:date="2024-05-23T05:46:00Z"/>
                <w:rFonts w:eastAsia="MS PGothic" w:cs="Arial"/>
                <w:sz w:val="18"/>
                <w:szCs w:val="18"/>
                <w:lang w:val="en-US" w:eastAsia="ja-JP"/>
              </w:rPr>
            </w:pPr>
            <w:ins w:id="12982" w:author="Multrus, Markus" w:date="2024-05-23T05:46:00Z">
              <w:r w:rsidRPr="00897EE3">
                <w:rPr>
                  <w:rFonts w:eastAsia="SimSun" w:cs="Arial"/>
                  <w:sz w:val="18"/>
                  <w:szCs w:val="18"/>
                </w:rPr>
                <w:t>4x24.4</w:t>
              </w:r>
            </w:ins>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ins w:id="12983" w:author="Multrus, Markus" w:date="2024-05-23T05:46:00Z"/>
                <w:rFonts w:eastAsia="MS PGothic" w:cs="Arial"/>
                <w:sz w:val="18"/>
                <w:szCs w:val="18"/>
                <w:lang w:val="en-US" w:eastAsia="ja-JP"/>
              </w:rPr>
            </w:pPr>
            <w:ins w:id="12984" w:author="Multrus, Markus" w:date="2024-05-23T05:46:00Z">
              <w:r w:rsidRPr="00897EE3">
                <w:rPr>
                  <w:rFonts w:eastAsia="SimSun" w:cs="Arial"/>
                  <w:sz w:val="18"/>
                  <w:szCs w:val="18"/>
                </w:rPr>
                <w:t>No errors</w:t>
              </w:r>
            </w:ins>
          </w:p>
        </w:tc>
      </w:tr>
      <w:tr w:rsidR="003B5C40" w:rsidRPr="007E18C1" w14:paraId="165B1F6F" w14:textId="77777777" w:rsidTr="00793586">
        <w:trPr>
          <w:trHeight w:val="79"/>
          <w:jc w:val="center"/>
          <w:ins w:id="12985"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ins w:id="12986" w:author="Multrus, Markus" w:date="2024-05-23T05:46:00Z"/>
                <w:rFonts w:eastAsia="MS PGothic" w:cs="Arial"/>
                <w:color w:val="000000"/>
                <w:sz w:val="18"/>
                <w:szCs w:val="18"/>
                <w:lang w:val="en-US" w:eastAsia="ja-JP"/>
              </w:rPr>
            </w:pPr>
            <w:ins w:id="12987" w:author="Multrus, Markus" w:date="2024-05-23T05:4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ins w:id="12988" w:author="Multrus, Markus" w:date="2024-05-23T05:46:00Z"/>
                <w:rFonts w:eastAsia="MS PGothic" w:cs="Arial"/>
                <w:sz w:val="18"/>
                <w:szCs w:val="18"/>
                <w:lang w:val="en-US" w:eastAsia="ja-JP"/>
              </w:rPr>
            </w:pPr>
            <w:ins w:id="12989" w:author="Multrus, Markus" w:date="2024-05-23T05:46:00Z">
              <w:r w:rsidRPr="00897EE3">
                <w:rPr>
                  <w:rFonts w:eastAsia="SimSun" w:cs="Arial"/>
                  <w:sz w:val="18"/>
                  <w:szCs w:val="18"/>
                </w:rPr>
                <w:t>c07</w:t>
              </w:r>
            </w:ins>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ins w:id="12990" w:author="Multrus, Markus" w:date="2024-05-23T05:46:00Z"/>
                <w:rFonts w:eastAsia="MS PGothic" w:cs="Arial"/>
                <w:sz w:val="18"/>
                <w:szCs w:val="18"/>
                <w:lang w:val="en-US" w:eastAsia="ja-JP"/>
              </w:rPr>
            </w:pPr>
            <w:ins w:id="12991" w:author="Multrus, Markus" w:date="2024-05-23T05:46:00Z">
              <w:r w:rsidRPr="00897EE3">
                <w:rPr>
                  <w:rFonts w:eastAsia="SimSun" w:cs="Arial"/>
                  <w:sz w:val="18"/>
                  <w:szCs w:val="18"/>
                </w:rPr>
                <w:t xml:space="preserve">ESDRU </w:t>
              </w:r>
            </w:ins>
            <m:oMath>
              <m:r>
                <w:ins w:id="12992" w:author="Multrus, Markus" w:date="2024-05-23T05:46:00Z">
                  <w:rPr>
                    <w:rFonts w:ascii="Cambria Math" w:eastAsia="SimSun" w:hAnsi="Cambria Math" w:cs="Arial"/>
                    <w:sz w:val="18"/>
                    <w:szCs w:val="18"/>
                    <w:lang w:eastAsia="ja-JP"/>
                  </w:rPr>
                  <m:t>α</m:t>
                </w:ins>
              </m:r>
            </m:oMath>
            <w:ins w:id="12993" w:author="Multrus, Markus" w:date="2024-05-23T05:46:00Z">
              <w:r w:rsidRPr="00897EE3">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ins w:id="12994" w:author="Multrus, Markus" w:date="2024-05-23T05:46:00Z"/>
                <w:rFonts w:eastAsia="MS PGothic" w:cs="Arial"/>
                <w:sz w:val="18"/>
                <w:szCs w:val="18"/>
                <w:lang w:val="en-US" w:eastAsia="ja-JP"/>
              </w:rPr>
            </w:pPr>
            <w:ins w:id="12995"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ins w:id="12996" w:author="Multrus, Markus" w:date="2024-05-23T05:46:00Z"/>
                <w:rFonts w:eastAsia="MS PGothic" w:cs="Arial"/>
                <w:sz w:val="18"/>
                <w:szCs w:val="18"/>
                <w:lang w:val="en-US" w:eastAsia="ja-JP"/>
              </w:rPr>
            </w:pPr>
            <w:ins w:id="12997" w:author="Multrus, Markus" w:date="2024-05-23T05:46:00Z">
              <w:r w:rsidRPr="00897EE3">
                <w:rPr>
                  <w:rFonts w:eastAsia="MS PGothic" w:cs="Arial"/>
                  <w:sz w:val="18"/>
                  <w:szCs w:val="18"/>
                  <w:lang w:eastAsia="ja-JP"/>
                </w:rPr>
                <w:t>-</w:t>
              </w:r>
            </w:ins>
          </w:p>
        </w:tc>
      </w:tr>
      <w:tr w:rsidR="003B5C40" w:rsidRPr="007E18C1" w14:paraId="48974778" w14:textId="77777777" w:rsidTr="00793586">
        <w:trPr>
          <w:trHeight w:val="81"/>
          <w:jc w:val="center"/>
          <w:ins w:id="12998" w:author="Multrus, Markus" w:date="2024-05-23T05:46:00Z"/>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ins w:id="12999" w:author="Multrus, Markus" w:date="2024-05-23T05:46:00Z"/>
                <w:rFonts w:eastAsia="MS PGothic" w:cs="Arial"/>
                <w:color w:val="000000"/>
                <w:sz w:val="18"/>
                <w:szCs w:val="18"/>
                <w:lang w:val="en-US" w:eastAsia="ja-JP"/>
              </w:rPr>
            </w:pPr>
            <w:ins w:id="13000" w:author="Multrus, Markus" w:date="2024-05-23T05:4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ins w:id="13001" w:author="Multrus, Markus" w:date="2024-05-23T05:46:00Z"/>
                <w:rFonts w:eastAsia="MS PGothic" w:cs="Arial"/>
                <w:sz w:val="18"/>
                <w:szCs w:val="18"/>
                <w:lang w:val="en-US" w:eastAsia="ja-JP"/>
              </w:rPr>
            </w:pPr>
            <w:ins w:id="13002" w:author="Multrus, Markus" w:date="2024-05-23T05:46:00Z">
              <w:r w:rsidRPr="00897EE3">
                <w:rPr>
                  <w:rFonts w:eastAsia="SimSun" w:cs="Arial"/>
                  <w:sz w:val="18"/>
                  <w:szCs w:val="18"/>
                </w:rPr>
                <w:t>c05</w:t>
              </w:r>
            </w:ins>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ins w:id="13003" w:author="Multrus, Markus" w:date="2024-05-23T05:46:00Z"/>
                <w:rFonts w:eastAsia="MS PGothic" w:cs="Arial"/>
                <w:sz w:val="18"/>
                <w:szCs w:val="18"/>
                <w:lang w:val="en-US" w:eastAsia="ja-JP"/>
              </w:rPr>
            </w:pPr>
            <w:ins w:id="13004" w:author="Multrus, Markus" w:date="2024-05-23T05:46:00Z">
              <w:r w:rsidRPr="00897EE3">
                <w:rPr>
                  <w:rFonts w:eastAsia="SimSun" w:cs="Arial"/>
                  <w:sz w:val="18"/>
                  <w:szCs w:val="18"/>
                </w:rPr>
                <w:t>MNRU Q=20 dB</w:t>
              </w:r>
            </w:ins>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ins w:id="13005" w:author="Multrus, Markus" w:date="2024-05-23T05:46:00Z"/>
                <w:rFonts w:eastAsia="MS PGothic" w:cs="Arial"/>
                <w:sz w:val="18"/>
                <w:szCs w:val="18"/>
                <w:lang w:val="en-US" w:eastAsia="ja-JP"/>
              </w:rPr>
            </w:pPr>
            <w:ins w:id="13006" w:author="Multrus, Markus" w:date="2024-05-23T05:4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ins w:id="13007" w:author="Multrus, Markus" w:date="2024-05-23T05:46:00Z"/>
                <w:rFonts w:eastAsia="MS PGothic" w:cs="Arial"/>
                <w:sz w:val="18"/>
                <w:szCs w:val="18"/>
                <w:lang w:val="en-US" w:eastAsia="ja-JP"/>
              </w:rPr>
            </w:pPr>
            <w:ins w:id="13008" w:author="Multrus, Markus" w:date="2024-05-23T05:46:00Z">
              <w:r w:rsidRPr="00897EE3">
                <w:rPr>
                  <w:rFonts w:eastAsia="SimSun" w:cs="Arial"/>
                  <w:sz w:val="18"/>
                  <w:szCs w:val="18"/>
                </w:rPr>
                <w:t>-</w:t>
              </w:r>
            </w:ins>
          </w:p>
        </w:tc>
      </w:tr>
      <w:tr w:rsidR="003B5C40" w:rsidRPr="007E18C1" w14:paraId="2BD410B3" w14:textId="77777777" w:rsidTr="00793586">
        <w:trPr>
          <w:trHeight w:val="79"/>
          <w:jc w:val="center"/>
          <w:ins w:id="13009" w:author="Multrus, Markus" w:date="2024-05-23T05:46:00Z"/>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ins w:id="13010" w:author="Multrus, Markus" w:date="2024-05-23T05:46:00Z"/>
                <w:rFonts w:eastAsia="MS PGothic" w:cs="Arial"/>
                <w:color w:val="000000"/>
                <w:sz w:val="18"/>
                <w:szCs w:val="18"/>
                <w:lang w:val="en-US" w:eastAsia="ja-JP"/>
              </w:rPr>
            </w:pPr>
            <w:ins w:id="13011" w:author="Multrus, Markus" w:date="2024-05-23T05:4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ins w:id="13012" w:author="Multrus, Markus" w:date="2024-05-23T05:46:00Z"/>
                <w:rFonts w:eastAsia="MS PGothic" w:cs="Arial"/>
                <w:sz w:val="18"/>
                <w:szCs w:val="18"/>
                <w:lang w:val="en-US" w:eastAsia="ja-JP"/>
              </w:rPr>
            </w:pPr>
            <w:ins w:id="13013" w:author="Multrus, Markus" w:date="2024-05-23T05:46:00Z">
              <w:r w:rsidRPr="00897EE3">
                <w:rPr>
                  <w:rFonts w:eastAsia="SimSun" w:cs="Arial"/>
                  <w:sz w:val="18"/>
                  <w:szCs w:val="18"/>
                </w:rPr>
                <w:t>c22</w:t>
              </w:r>
            </w:ins>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ins w:id="13014" w:author="Multrus, Markus" w:date="2024-05-23T05:46:00Z"/>
                <w:rFonts w:eastAsia="MS PGothic" w:cs="Arial"/>
                <w:sz w:val="18"/>
                <w:szCs w:val="18"/>
                <w:lang w:val="en-US" w:eastAsia="ja-JP"/>
              </w:rPr>
            </w:pPr>
            <w:ins w:id="13015" w:author="Multrus, Markus" w:date="2024-05-23T05:4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ins w:id="13016" w:author="Multrus, Markus" w:date="2024-05-23T05:46:00Z"/>
                <w:rFonts w:eastAsia="MS PGothic" w:cs="Arial"/>
                <w:sz w:val="18"/>
                <w:szCs w:val="18"/>
                <w:lang w:val="en-US" w:eastAsia="ja-JP"/>
              </w:rPr>
            </w:pPr>
            <w:ins w:id="13017" w:author="Multrus, Markus" w:date="2024-05-23T05:46:00Z">
              <w:r w:rsidRPr="00897EE3">
                <w:rPr>
                  <w:rFonts w:eastAsia="SimSun" w:cs="Arial"/>
                  <w:sz w:val="18"/>
                  <w:szCs w:val="18"/>
                </w:rPr>
                <w:t>4x8</w:t>
              </w:r>
            </w:ins>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ins w:id="13018" w:author="Multrus, Markus" w:date="2024-05-23T05:46:00Z"/>
                <w:rFonts w:eastAsia="MS PGothic" w:cs="Arial"/>
                <w:sz w:val="18"/>
                <w:szCs w:val="18"/>
                <w:lang w:val="en-US" w:eastAsia="ja-JP"/>
              </w:rPr>
            </w:pPr>
            <w:ins w:id="13019" w:author="Multrus, Markus" w:date="2024-05-23T05:46:00Z">
              <w:r w:rsidRPr="00897EE3">
                <w:rPr>
                  <w:rFonts w:eastAsia="SimSun" w:cs="Arial"/>
                  <w:sz w:val="18"/>
                  <w:szCs w:val="18"/>
                </w:rPr>
                <w:t>5%</w:t>
              </w:r>
            </w:ins>
          </w:p>
        </w:tc>
      </w:tr>
    </w:tbl>
    <w:p w14:paraId="019165DE" w14:textId="77777777" w:rsidR="003B5C40" w:rsidRPr="00897EE3" w:rsidRDefault="003B5C40" w:rsidP="003B5C40">
      <w:pPr>
        <w:adjustRightInd w:val="0"/>
        <w:snapToGrid w:val="0"/>
        <w:spacing w:afterLines="50" w:after="120"/>
        <w:rPr>
          <w:ins w:id="13020" w:author="Multrus, Markus" w:date="2024-05-23T05:46:00Z"/>
          <w:rFonts w:cs="Arial"/>
          <w:lang w:val="en-US" w:eastAsia="ja-JP"/>
        </w:rPr>
      </w:pPr>
      <w:ins w:id="13021" w:author="Multrus, Markus" w:date="2024-05-23T05:46:00Z">
        <w:r w:rsidRPr="00897EE3">
          <w:rPr>
            <w:rFonts w:cs="Arial"/>
            <w:lang w:val="en-US" w:eastAsia="ja-JP"/>
          </w:rPr>
          <w:tab/>
        </w:r>
      </w:ins>
    </w:p>
    <w:p w14:paraId="41FDAA06" w14:textId="77777777" w:rsidR="003B5C40" w:rsidRPr="00897EE3" w:rsidRDefault="003B5C40" w:rsidP="003B5C40">
      <w:pPr>
        <w:pStyle w:val="TH"/>
        <w:rPr>
          <w:ins w:id="13022" w:author="Multrus, Markus" w:date="2024-05-23T05:46:00Z"/>
          <w:rFonts w:ascii="Palatino" w:hAnsi="Palatino"/>
          <w:lang w:eastAsia="ja-JP"/>
        </w:rPr>
      </w:pPr>
      <w:ins w:id="13023" w:author="Multrus, Markus" w:date="2024-05-23T05:46:00Z">
        <w:r w:rsidRPr="00897EE3">
          <w:rPr>
            <w:lang w:eastAsia="ja-JP"/>
          </w:rPr>
          <w:t>Table</w:t>
        </w:r>
        <w:r w:rsidRPr="00897EE3">
          <w:rPr>
            <w:rFonts w:hint="eastAsia"/>
            <w:lang w:eastAsia="ja-JP"/>
          </w:rPr>
          <w:t xml:space="preserve"> </w:t>
        </w:r>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ins w:id="13024" w:author="Multrus, Markus" w:date="2024-05-23T05:46:00Z"/>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ins w:id="13025" w:author="Multrus, Markus" w:date="2024-05-23T05:46:00Z"/>
                <w:rFonts w:eastAsia="MS PGothic" w:cs="Arial"/>
                <w:b/>
                <w:bCs/>
                <w:sz w:val="16"/>
                <w:szCs w:val="16"/>
                <w:lang w:val="en-US" w:eastAsia="ja-JP"/>
              </w:rPr>
            </w:pPr>
            <w:ins w:id="13026" w:author="Multrus, Markus" w:date="2024-05-23T05:4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ins w:id="13027" w:author="Multrus, Markus" w:date="2024-05-23T05:46:00Z"/>
                <w:rFonts w:eastAsia="MS PGothic" w:cs="Arial"/>
                <w:b/>
                <w:bCs/>
                <w:sz w:val="16"/>
                <w:szCs w:val="16"/>
                <w:lang w:val="en-US" w:eastAsia="ja-JP"/>
              </w:rPr>
            </w:pPr>
            <w:ins w:id="13028" w:author="Multrus, Markus" w:date="2024-05-23T05:4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ins w:id="13029" w:author="Multrus, Markus" w:date="2024-05-23T05:46:00Z"/>
                <w:rFonts w:eastAsia="MS PGothic" w:cs="Arial"/>
                <w:b/>
                <w:bCs/>
                <w:sz w:val="16"/>
                <w:szCs w:val="16"/>
                <w:lang w:val="en-US" w:eastAsia="ja-JP"/>
              </w:rPr>
            </w:pPr>
            <w:ins w:id="13030" w:author="Multrus, Markus" w:date="2024-05-23T05:46:00Z">
              <w:r w:rsidRPr="00897EE3">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ins w:id="13031" w:author="Multrus, Markus" w:date="2024-05-23T05:46:00Z"/>
                <w:rFonts w:eastAsia="MS PGothic" w:cs="Arial"/>
                <w:b/>
                <w:bCs/>
                <w:sz w:val="16"/>
                <w:szCs w:val="16"/>
                <w:lang w:val="en-US" w:eastAsia="ja-JP"/>
              </w:rPr>
            </w:pPr>
            <w:ins w:id="13032" w:author="Multrus, Markus" w:date="2024-05-23T05:46:00Z">
              <w:r w:rsidRPr="00897EE3">
                <w:rPr>
                  <w:rFonts w:eastAsia="MS PGothic" w:cs="Arial"/>
                  <w:b/>
                  <w:bCs/>
                  <w:sz w:val="16"/>
                  <w:szCs w:val="16"/>
                  <w:lang w:val="en-US" w:eastAsia="ja-JP"/>
                </w:rPr>
                <w:t>FER/Profile</w:t>
              </w:r>
            </w:ins>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ins w:id="13033" w:author="Multrus, Markus" w:date="2024-05-23T05:46:00Z"/>
                <w:rFonts w:eastAsia="MS PGothic" w:cs="Arial"/>
                <w:b/>
                <w:bCs/>
                <w:sz w:val="16"/>
                <w:szCs w:val="16"/>
                <w:lang w:val="en-US" w:eastAsia="ja-JP"/>
              </w:rPr>
            </w:pPr>
            <w:ins w:id="13034" w:author="Multrus, Markus" w:date="2024-05-23T05:46:00Z">
              <w:r w:rsidRPr="00897EE3">
                <w:rPr>
                  <w:rFonts w:eastAsia="MS PGothic" w:cs="Arial"/>
                  <w:b/>
                  <w:bCs/>
                  <w:sz w:val="16"/>
                  <w:szCs w:val="16"/>
                  <w:lang w:val="en-US" w:eastAsia="ja-JP"/>
                </w:rPr>
                <w:t>ToR</w:t>
              </w:r>
            </w:ins>
          </w:p>
        </w:tc>
      </w:tr>
      <w:tr w:rsidR="003B5C40" w:rsidRPr="007E18C1" w14:paraId="0BCBF8C7" w14:textId="77777777" w:rsidTr="00793586">
        <w:trPr>
          <w:trHeight w:val="26"/>
          <w:jc w:val="center"/>
          <w:ins w:id="13035" w:author="Multrus, Markus" w:date="2024-05-23T05:46:00Z"/>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ins w:id="13036" w:author="Multrus, Markus" w:date="2024-05-23T05:46:00Z"/>
                <w:rFonts w:eastAsia="MS PGothic" w:cs="Arial"/>
                <w:sz w:val="16"/>
                <w:szCs w:val="16"/>
                <w:lang w:val="en-US" w:eastAsia="ja-JP"/>
              </w:rPr>
            </w:pPr>
            <w:ins w:id="13037" w:author="Multrus, Markus" w:date="2024-05-23T05:4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ins w:id="13038" w:author="Multrus, Markus" w:date="2024-05-23T05:46:00Z"/>
                <w:rFonts w:eastAsia="MS PGothic" w:cs="Arial"/>
                <w:sz w:val="16"/>
                <w:szCs w:val="16"/>
                <w:lang w:val="en-US" w:eastAsia="ja-JP"/>
              </w:rPr>
            </w:pPr>
            <w:ins w:id="13039" w:author="Multrus, Markus" w:date="2024-05-23T05:4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ins w:id="13040" w:author="Multrus, Markus" w:date="2024-05-23T05:46:00Z"/>
                <w:rFonts w:eastAsia="MS PGothic" w:cs="Arial"/>
                <w:sz w:val="16"/>
                <w:szCs w:val="16"/>
                <w:lang w:val="en-US" w:eastAsia="ja-JP"/>
              </w:rPr>
            </w:pPr>
            <w:ins w:id="13041" w:author="Multrus, Markus" w:date="2024-05-23T05:46:00Z">
              <w:r w:rsidRPr="00897EE3">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ins w:id="13042" w:author="Multrus, Markus" w:date="2024-05-23T05:46:00Z"/>
                <w:rFonts w:eastAsia="MS PGothic" w:cs="Arial"/>
                <w:sz w:val="16"/>
                <w:szCs w:val="16"/>
                <w:lang w:val="en-US" w:eastAsia="ja-JP"/>
              </w:rPr>
            </w:pPr>
            <w:ins w:id="13043" w:author="Multrus, Markus" w:date="2024-05-23T05:46:00Z">
              <w:r w:rsidRPr="00897EE3">
                <w:rPr>
                  <w:rFonts w:eastAsia="SimSun" w:cs="Arial"/>
                  <w:sz w:val="16"/>
                  <w:szCs w:val="16"/>
                </w:rPr>
                <w:t>-</w:t>
              </w:r>
            </w:ins>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ins w:id="13044" w:author="Multrus, Markus" w:date="2024-05-23T05:46:00Z"/>
                <w:rFonts w:eastAsia="MS PGothic" w:cs="Arial"/>
                <w:sz w:val="16"/>
                <w:szCs w:val="16"/>
                <w:lang w:val="en-US" w:eastAsia="ja-JP"/>
              </w:rPr>
            </w:pPr>
          </w:p>
        </w:tc>
      </w:tr>
      <w:tr w:rsidR="003B5C40" w:rsidRPr="007E18C1" w14:paraId="700BE495" w14:textId="77777777" w:rsidTr="00793586">
        <w:trPr>
          <w:trHeight w:val="60"/>
          <w:jc w:val="center"/>
          <w:ins w:id="13045" w:author="Multrus, Markus" w:date="2024-05-23T05:46:00Z"/>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ins w:id="13046" w:author="Multrus, Markus" w:date="2024-05-23T05:46:00Z"/>
                <w:rFonts w:eastAsia="MS PGothic" w:cs="Arial"/>
                <w:sz w:val="16"/>
                <w:szCs w:val="16"/>
                <w:lang w:val="en-US" w:eastAsia="ja-JP"/>
              </w:rPr>
            </w:pPr>
            <w:ins w:id="13047" w:author="Multrus, Markus" w:date="2024-05-23T05:4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ins w:id="13048" w:author="Multrus, Markus" w:date="2024-05-23T05:46:00Z"/>
                <w:rFonts w:eastAsia="MS PGothic" w:cs="Arial"/>
                <w:sz w:val="16"/>
                <w:szCs w:val="16"/>
                <w:lang w:val="en-US" w:eastAsia="ja-JP"/>
              </w:rPr>
            </w:pPr>
            <w:ins w:id="13049" w:author="Multrus, Markus" w:date="2024-05-23T05:46:00Z">
              <w:r w:rsidRPr="00897EE3">
                <w:rPr>
                  <w:rFonts w:eastAsia="SimSun" w:cs="Arial"/>
                  <w:sz w:val="16"/>
                  <w:szCs w:val="16"/>
                </w:rPr>
                <w:t>MNRU Q=32 dB</w:t>
              </w:r>
            </w:ins>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ins w:id="13050" w:author="Multrus, Markus" w:date="2024-05-23T05:46:00Z"/>
                <w:rFonts w:eastAsia="MS PGothic" w:cs="Arial"/>
                <w:sz w:val="16"/>
                <w:szCs w:val="16"/>
                <w:lang w:val="en-US" w:eastAsia="ja-JP"/>
              </w:rPr>
            </w:pPr>
            <w:ins w:id="13051" w:author="Multrus, Markus" w:date="2024-05-23T05:46:00Z">
              <w:r w:rsidRPr="00897EE3">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ins w:id="13052" w:author="Multrus, Markus" w:date="2024-05-23T05:46:00Z"/>
                <w:rFonts w:eastAsia="MS PGothic" w:cs="Arial"/>
                <w:sz w:val="16"/>
                <w:szCs w:val="16"/>
                <w:lang w:val="en-US" w:eastAsia="ja-JP"/>
              </w:rPr>
            </w:pPr>
            <w:ins w:id="13053" w:author="Multrus, Markus" w:date="2024-05-23T05:46:00Z">
              <w:r w:rsidRPr="00897EE3">
                <w:rPr>
                  <w:rFonts w:eastAsia="SimSun" w:cs="Arial"/>
                  <w:sz w:val="16"/>
                  <w:szCs w:val="16"/>
                </w:rPr>
                <w:t>-</w:t>
              </w:r>
            </w:ins>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ins w:id="13054" w:author="Multrus, Markus" w:date="2024-05-23T05:46:00Z"/>
                <w:rFonts w:eastAsia="MS PGothic" w:cs="Arial"/>
                <w:sz w:val="16"/>
                <w:szCs w:val="16"/>
                <w:lang w:val="en-US" w:eastAsia="ja-JP"/>
              </w:rPr>
            </w:pPr>
          </w:p>
        </w:tc>
      </w:tr>
      <w:tr w:rsidR="003B5C40" w:rsidRPr="007E18C1" w14:paraId="296DF8DD" w14:textId="77777777" w:rsidTr="00793586">
        <w:trPr>
          <w:trHeight w:val="92"/>
          <w:jc w:val="center"/>
          <w:ins w:id="13055" w:author="Multrus, Markus" w:date="2024-05-23T05:46:00Z"/>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ins w:id="13056" w:author="Multrus, Markus" w:date="2024-05-23T05:46:00Z"/>
                <w:rFonts w:eastAsia="MS PGothic" w:cs="Arial"/>
                <w:sz w:val="16"/>
                <w:szCs w:val="16"/>
                <w:lang w:val="en-US" w:eastAsia="ja-JP"/>
              </w:rPr>
            </w:pPr>
            <w:ins w:id="13057" w:author="Multrus, Markus" w:date="2024-05-23T05:4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ins w:id="13058" w:author="Multrus, Markus" w:date="2024-05-23T05:46:00Z"/>
                <w:rFonts w:eastAsia="MS PGothic" w:cs="Arial"/>
                <w:sz w:val="16"/>
                <w:szCs w:val="16"/>
                <w:lang w:val="en-US" w:eastAsia="ja-JP"/>
              </w:rPr>
            </w:pPr>
            <w:ins w:id="13059" w:author="Multrus, Markus" w:date="2024-05-23T05:46:00Z">
              <w:r w:rsidRPr="00897EE3">
                <w:rPr>
                  <w:rFonts w:eastAsia="SimSun" w:cs="Arial"/>
                  <w:sz w:val="16"/>
                  <w:szCs w:val="16"/>
                </w:rPr>
                <w:t>MNRU Q=28 dB</w:t>
              </w:r>
            </w:ins>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ins w:id="13060" w:author="Multrus, Markus" w:date="2024-05-23T05:46:00Z"/>
                <w:rFonts w:eastAsia="MS PGothic" w:cs="Arial"/>
                <w:sz w:val="16"/>
                <w:szCs w:val="16"/>
                <w:lang w:val="en-US" w:eastAsia="ja-JP"/>
              </w:rPr>
            </w:pPr>
            <w:ins w:id="13061" w:author="Multrus, Markus" w:date="2024-05-23T05:46: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ins w:id="13062" w:author="Multrus, Markus" w:date="2024-05-23T05:46:00Z"/>
                <w:rFonts w:eastAsia="MS PGothic" w:cs="Arial"/>
                <w:sz w:val="16"/>
                <w:szCs w:val="16"/>
                <w:lang w:val="en-US" w:eastAsia="ja-JP"/>
              </w:rPr>
            </w:pPr>
            <w:ins w:id="13063" w:author="Multrus, Markus" w:date="2024-05-23T05:46:00Z">
              <w:r w:rsidRPr="00897EE3">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ins w:id="13064" w:author="Multrus, Markus" w:date="2024-05-23T05:46:00Z"/>
                <w:rFonts w:eastAsia="MS PGothic" w:cs="Arial"/>
                <w:sz w:val="16"/>
                <w:szCs w:val="16"/>
                <w:lang w:val="en-US" w:eastAsia="ja-JP"/>
              </w:rPr>
            </w:pPr>
          </w:p>
        </w:tc>
      </w:tr>
      <w:tr w:rsidR="003B5C40" w:rsidRPr="007E18C1" w14:paraId="370AFBAB" w14:textId="77777777" w:rsidTr="00793586">
        <w:trPr>
          <w:trHeight w:val="124"/>
          <w:jc w:val="center"/>
          <w:ins w:id="13065" w:author="Multrus, Markus" w:date="2024-05-23T05:46:00Z"/>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ins w:id="13066" w:author="Multrus, Markus" w:date="2024-05-23T05:46:00Z"/>
                <w:rFonts w:eastAsia="MS PGothic" w:cs="Arial"/>
                <w:sz w:val="16"/>
                <w:szCs w:val="16"/>
                <w:lang w:val="en-US" w:eastAsia="ja-JP"/>
              </w:rPr>
            </w:pPr>
            <w:ins w:id="13067" w:author="Multrus, Markus" w:date="2024-05-23T05:4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ins w:id="13068" w:author="Multrus, Markus" w:date="2024-05-23T05:46:00Z"/>
                <w:rFonts w:eastAsia="MS PGothic" w:cs="Arial"/>
                <w:sz w:val="16"/>
                <w:szCs w:val="16"/>
                <w:lang w:val="en-US" w:eastAsia="ja-JP"/>
              </w:rPr>
            </w:pPr>
            <w:ins w:id="13069" w:author="Multrus, Markus" w:date="2024-05-23T05:46:00Z">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ins w:id="13070" w:author="Multrus, Markus" w:date="2024-05-23T05:46:00Z"/>
                <w:rFonts w:eastAsia="MS PGothic" w:cs="Arial"/>
                <w:sz w:val="16"/>
                <w:szCs w:val="16"/>
                <w:lang w:val="en-US" w:eastAsia="ja-JP"/>
              </w:rPr>
            </w:pPr>
            <w:ins w:id="13071" w:author="Multrus, Markus" w:date="2024-05-23T05:46: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ins w:id="13072" w:author="Multrus, Markus" w:date="2024-05-23T05:46:00Z"/>
                <w:rFonts w:eastAsia="MS PGothic" w:cs="Arial"/>
                <w:sz w:val="16"/>
                <w:szCs w:val="16"/>
                <w:lang w:val="en-US" w:eastAsia="ja-JP"/>
              </w:rPr>
            </w:pPr>
            <w:ins w:id="13073" w:author="Multrus, Markus" w:date="2024-05-23T05:46:00Z">
              <w:r w:rsidRPr="00897EE3">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ins w:id="13074" w:author="Multrus, Markus" w:date="2024-05-23T05:46:00Z"/>
                <w:rFonts w:eastAsia="MS PGothic" w:cs="Arial"/>
                <w:sz w:val="16"/>
                <w:szCs w:val="16"/>
                <w:lang w:val="en-US" w:eastAsia="ja-JP"/>
              </w:rPr>
            </w:pPr>
          </w:p>
        </w:tc>
      </w:tr>
      <w:tr w:rsidR="003B5C40" w:rsidRPr="007E18C1" w14:paraId="52220E71" w14:textId="77777777" w:rsidTr="00793586">
        <w:trPr>
          <w:trHeight w:val="70"/>
          <w:jc w:val="center"/>
          <w:ins w:id="13075" w:author="Multrus, Markus" w:date="2024-05-23T05:46:00Z"/>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ins w:id="13076" w:author="Multrus, Markus" w:date="2024-05-23T05:46:00Z"/>
                <w:rFonts w:eastAsia="SimSun" w:cs="Arial"/>
                <w:sz w:val="16"/>
                <w:szCs w:val="16"/>
              </w:rPr>
            </w:pPr>
            <w:ins w:id="13077" w:author="Multrus, Markus" w:date="2024-05-23T05:4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ins w:id="13078" w:author="Multrus, Markus" w:date="2024-05-23T05:46:00Z"/>
                <w:rFonts w:eastAsia="SimSun" w:cs="Arial"/>
                <w:sz w:val="16"/>
                <w:szCs w:val="16"/>
              </w:rPr>
            </w:pPr>
            <w:ins w:id="13079" w:author="Multrus, Markus" w:date="2024-05-23T05:46:00Z">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ins w:id="13080" w:author="Multrus, Markus" w:date="2024-05-23T05:46:00Z"/>
                <w:rFonts w:eastAsia="MS PGothic" w:cs="Arial"/>
                <w:sz w:val="16"/>
                <w:szCs w:val="16"/>
                <w:lang w:val="en-US" w:eastAsia="ja-JP"/>
              </w:rPr>
            </w:pPr>
            <w:ins w:id="13081" w:author="Multrus, Markus" w:date="2024-05-23T05:46:00Z">
              <w:r w:rsidRPr="00897EE3">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ins w:id="13082" w:author="Multrus, Markus" w:date="2024-05-23T05:46:00Z"/>
                <w:rFonts w:eastAsia="MS PGothic" w:cs="Arial"/>
                <w:sz w:val="16"/>
                <w:szCs w:val="16"/>
                <w:lang w:val="en-US" w:eastAsia="ja-JP"/>
              </w:rPr>
            </w:pPr>
            <w:ins w:id="13083" w:author="Multrus, Markus" w:date="2024-05-23T05:46:00Z">
              <w:r w:rsidRPr="00897EE3">
                <w:rPr>
                  <w:rFonts w:eastAsia="SimSun" w:cs="Arial"/>
                  <w:sz w:val="16"/>
                  <w:szCs w:val="16"/>
                </w:rPr>
                <w:t>-</w:t>
              </w:r>
            </w:ins>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ins w:id="13084" w:author="Multrus, Markus" w:date="2024-05-23T05:46:00Z"/>
                <w:rFonts w:eastAsia="MS PGothic" w:cs="Arial"/>
                <w:sz w:val="16"/>
                <w:szCs w:val="16"/>
                <w:lang w:val="en-US" w:eastAsia="ja-JP"/>
              </w:rPr>
            </w:pPr>
          </w:p>
        </w:tc>
      </w:tr>
      <w:tr w:rsidR="003B5C40" w:rsidRPr="007E18C1" w14:paraId="634C8742" w14:textId="77777777" w:rsidTr="00793586">
        <w:trPr>
          <w:trHeight w:val="70"/>
          <w:jc w:val="center"/>
          <w:ins w:id="13085" w:author="Multrus, Markus" w:date="2024-05-23T05:46:00Z"/>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ins w:id="13086" w:author="Multrus, Markus" w:date="2024-05-23T05:46:00Z"/>
                <w:rFonts w:eastAsia="MS PGothic" w:cs="Arial"/>
                <w:sz w:val="16"/>
                <w:szCs w:val="16"/>
                <w:lang w:val="en-US" w:eastAsia="ja-JP"/>
              </w:rPr>
            </w:pPr>
            <w:ins w:id="13087" w:author="Multrus, Markus" w:date="2024-05-23T05:4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ins w:id="13088" w:author="Multrus, Markus" w:date="2024-05-23T05:46:00Z"/>
                <w:rFonts w:eastAsia="MS PGothic" w:cs="Arial"/>
                <w:sz w:val="16"/>
                <w:szCs w:val="16"/>
                <w:lang w:val="en-US" w:eastAsia="ja-JP"/>
              </w:rPr>
            </w:pPr>
            <w:ins w:id="13089" w:author="Multrus, Markus" w:date="2024-05-23T05:46:00Z">
              <w:r w:rsidRPr="00897EE3">
                <w:rPr>
                  <w:rFonts w:eastAsia="SimSun" w:cs="Arial"/>
                  <w:sz w:val="16"/>
                  <w:szCs w:val="16"/>
                </w:rPr>
                <w:t xml:space="preserve">ESDRU </w:t>
              </w:r>
            </w:ins>
            <m:oMath>
              <m:r>
                <w:ins w:id="13090" w:author="Multrus, Markus" w:date="2024-05-23T05:46: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ins w:id="13091" w:author="Multrus, Markus" w:date="2024-05-23T05:46:00Z"/>
                <w:rFonts w:eastAsia="MS PGothic" w:cs="Arial"/>
                <w:sz w:val="16"/>
                <w:szCs w:val="16"/>
                <w:lang w:val="en-US" w:eastAsia="ja-JP"/>
              </w:rPr>
            </w:pPr>
            <w:ins w:id="13092" w:author="Multrus, Markus" w:date="2024-05-23T05:46:00Z">
              <w:r w:rsidRPr="00897EE3">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ins w:id="13093" w:author="Multrus, Markus" w:date="2024-05-23T05:46:00Z"/>
                <w:rFonts w:eastAsia="MS PGothic" w:cs="Arial"/>
                <w:sz w:val="16"/>
                <w:szCs w:val="16"/>
                <w:lang w:val="en-US" w:eastAsia="ja-JP"/>
              </w:rPr>
            </w:pPr>
            <w:ins w:id="13094" w:author="Multrus, Markus" w:date="2024-05-23T05:46:00Z">
              <w:r w:rsidRPr="00897EE3">
                <w:rPr>
                  <w:rFonts w:eastAsia="SimSun" w:cs="Arial"/>
                  <w:sz w:val="16"/>
                  <w:szCs w:val="16"/>
                </w:rPr>
                <w:t>-</w:t>
              </w:r>
            </w:ins>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ins w:id="13095" w:author="Multrus, Markus" w:date="2024-05-23T05:46:00Z"/>
                <w:rFonts w:eastAsia="MS PGothic" w:cs="Arial"/>
                <w:sz w:val="16"/>
                <w:szCs w:val="16"/>
                <w:lang w:val="en-US" w:eastAsia="ja-JP"/>
              </w:rPr>
            </w:pPr>
          </w:p>
        </w:tc>
      </w:tr>
      <w:tr w:rsidR="003B5C40" w:rsidRPr="007E18C1" w14:paraId="26652AD3" w14:textId="77777777" w:rsidTr="00793586">
        <w:trPr>
          <w:trHeight w:val="53"/>
          <w:jc w:val="center"/>
          <w:ins w:id="13096" w:author="Multrus, Markus" w:date="2024-05-23T05:46:00Z"/>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ins w:id="13097" w:author="Multrus, Markus" w:date="2024-05-23T05:46:00Z"/>
                <w:rFonts w:eastAsia="MS PGothic" w:cs="Arial"/>
                <w:sz w:val="16"/>
                <w:szCs w:val="16"/>
                <w:lang w:val="en-US" w:eastAsia="ja-JP"/>
              </w:rPr>
            </w:pPr>
            <w:ins w:id="13098" w:author="Multrus, Markus" w:date="2024-05-23T05:4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ins w:id="13099" w:author="Multrus, Markus" w:date="2024-05-23T05:46:00Z"/>
                <w:rFonts w:eastAsia="MS PGothic" w:cs="Arial"/>
                <w:sz w:val="16"/>
                <w:szCs w:val="16"/>
                <w:lang w:val="en-US" w:eastAsia="ja-JP"/>
              </w:rPr>
            </w:pPr>
            <w:ins w:id="13100" w:author="Multrus, Markus" w:date="2024-05-23T05:46:00Z">
              <w:r w:rsidRPr="00897EE3">
                <w:rPr>
                  <w:rFonts w:eastAsia="SimSun" w:cs="Arial"/>
                  <w:sz w:val="16"/>
                  <w:szCs w:val="16"/>
                </w:rPr>
                <w:t xml:space="preserve">ESDRU </w:t>
              </w:r>
            </w:ins>
            <m:oMath>
              <m:r>
                <w:ins w:id="13101" w:author="Multrus, Markus" w:date="2024-05-23T05:46: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ins w:id="13102" w:author="Multrus, Markus" w:date="2024-05-23T05:46:00Z"/>
                <w:rFonts w:eastAsia="MS PGothic" w:cs="Arial"/>
                <w:sz w:val="16"/>
                <w:szCs w:val="16"/>
                <w:lang w:val="en-US" w:eastAsia="ja-JP"/>
              </w:rPr>
            </w:pPr>
            <w:ins w:id="13103" w:author="Multrus, Markus" w:date="2024-05-23T05:46:00Z">
              <w:r w:rsidRPr="00897EE3">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ins w:id="13104" w:author="Multrus, Markus" w:date="2024-05-23T05:46:00Z"/>
                <w:rFonts w:eastAsia="MS PGothic" w:cs="Arial"/>
                <w:sz w:val="16"/>
                <w:szCs w:val="16"/>
                <w:lang w:val="en-US" w:eastAsia="ja-JP"/>
              </w:rPr>
            </w:pPr>
            <w:ins w:id="13105" w:author="Multrus, Markus" w:date="2024-05-23T05:46:00Z">
              <w:r w:rsidRPr="00897EE3">
                <w:rPr>
                  <w:rFonts w:eastAsia="SimSun" w:cs="Arial"/>
                  <w:sz w:val="16"/>
                  <w:szCs w:val="16"/>
                </w:rPr>
                <w:t>-</w:t>
              </w:r>
            </w:ins>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ins w:id="13106" w:author="Multrus, Markus" w:date="2024-05-23T05:46:00Z"/>
                <w:rFonts w:eastAsia="MS PGothic" w:cs="Arial"/>
                <w:sz w:val="16"/>
                <w:szCs w:val="16"/>
                <w:lang w:val="en-US" w:eastAsia="ja-JP"/>
              </w:rPr>
            </w:pPr>
          </w:p>
        </w:tc>
      </w:tr>
      <w:tr w:rsidR="003B5C40" w:rsidRPr="007E18C1" w14:paraId="6E7DFB14" w14:textId="77777777" w:rsidTr="00793586">
        <w:trPr>
          <w:trHeight w:val="66"/>
          <w:jc w:val="center"/>
          <w:ins w:id="13107"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ins w:id="13108" w:author="Multrus, Markus" w:date="2024-05-23T05:46:00Z"/>
                <w:rFonts w:eastAsia="MS PGothic" w:cs="Arial"/>
                <w:sz w:val="16"/>
                <w:szCs w:val="16"/>
                <w:lang w:val="en-US" w:eastAsia="ja-JP"/>
              </w:rPr>
            </w:pPr>
            <w:ins w:id="13109" w:author="Multrus, Markus" w:date="2024-05-23T05:4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ins w:id="13110" w:author="Multrus, Markus" w:date="2024-05-23T05:46:00Z"/>
                <w:rFonts w:eastAsia="MS PGothic" w:cs="Arial"/>
                <w:sz w:val="16"/>
                <w:szCs w:val="16"/>
                <w:lang w:val="en-US" w:eastAsia="ja-JP"/>
              </w:rPr>
            </w:pPr>
            <w:ins w:id="13111" w:author="Multrus, Markus" w:date="2024-05-23T05:4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13112" w:author="Multrus, Markus" w:date="2024-05-23T05:46:00Z">
                  <w:rPr>
                    <w:rFonts w:ascii="Cambria Math" w:eastAsia="SimSun" w:hAnsi="Cambria Math" w:cs="Arial"/>
                    <w:sz w:val="16"/>
                    <w:szCs w:val="16"/>
                  </w:rPr>
                  <m:t>α</m:t>
                </w:ins>
              </m:r>
              <m:r>
                <w:ins w:id="13113" w:author="Multrus, Markus" w:date="2024-05-23T05:46:00Z">
                  <w:rPr>
                    <w:rFonts w:ascii="Cambria Math" w:eastAsia="MS PGothic" w:hAnsi="Cambria Math" w:cs="Arial"/>
                    <w:sz w:val="16"/>
                    <w:szCs w:val="16"/>
                  </w:rPr>
                  <m:t>=0</m:t>
                </w:ins>
              </m:r>
              <m:r>
                <w:ins w:id="13114" w:author="Multrus, Markus" w:date="2024-05-23T05:46: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ins w:id="13115" w:author="Multrus, Markus" w:date="2024-05-23T05:46:00Z"/>
                <w:rFonts w:eastAsia="MS PGothic" w:cs="Arial"/>
                <w:sz w:val="16"/>
                <w:szCs w:val="16"/>
                <w:lang w:val="en-US" w:eastAsia="ja-JP"/>
              </w:rPr>
            </w:pPr>
            <w:ins w:id="13116" w:author="Multrus, Markus" w:date="2024-05-23T05:46:00Z">
              <w:r w:rsidRPr="00897EE3">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ins w:id="13117" w:author="Multrus, Markus" w:date="2024-05-23T05:46:00Z"/>
                <w:rFonts w:eastAsia="MS PGothic" w:cs="Arial"/>
                <w:sz w:val="16"/>
                <w:szCs w:val="16"/>
                <w:lang w:val="en-US" w:eastAsia="ja-JP"/>
              </w:rPr>
            </w:pPr>
            <w:ins w:id="13118" w:author="Multrus, Markus" w:date="2024-05-23T05:46:00Z">
              <w:r w:rsidRPr="00897EE3">
                <w:rPr>
                  <w:rFonts w:eastAsia="SimSun" w:cs="Arial"/>
                  <w:sz w:val="16"/>
                  <w:szCs w:val="16"/>
                </w:rPr>
                <w:t>-</w:t>
              </w:r>
            </w:ins>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ins w:id="13119" w:author="Multrus, Markus" w:date="2024-05-23T05:46:00Z"/>
                <w:rFonts w:eastAsia="MS PGothic" w:cs="Arial"/>
                <w:sz w:val="16"/>
                <w:szCs w:val="16"/>
                <w:lang w:val="en-US" w:eastAsia="ja-JP"/>
              </w:rPr>
            </w:pPr>
          </w:p>
        </w:tc>
      </w:tr>
      <w:tr w:rsidR="003B5C40" w:rsidRPr="007E18C1" w14:paraId="78E37CCE" w14:textId="77777777" w:rsidTr="00793586">
        <w:trPr>
          <w:trHeight w:val="56"/>
          <w:jc w:val="center"/>
          <w:ins w:id="13120"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ins w:id="13121" w:author="Multrus, Markus" w:date="2024-05-23T05:46:00Z"/>
                <w:rFonts w:eastAsia="MS PGothic" w:cs="Arial"/>
                <w:sz w:val="16"/>
                <w:szCs w:val="16"/>
                <w:lang w:val="en-US" w:eastAsia="ja-JP"/>
              </w:rPr>
            </w:pPr>
            <w:ins w:id="13122" w:author="Multrus, Markus" w:date="2024-05-23T05:46: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ins w:id="13123" w:author="Multrus, Markus" w:date="2024-05-23T05:46:00Z"/>
                <w:rFonts w:eastAsia="MS PGothic" w:cs="Arial"/>
                <w:sz w:val="16"/>
                <w:szCs w:val="16"/>
                <w:lang w:val="en-US" w:eastAsia="ja-JP"/>
              </w:rPr>
            </w:pPr>
            <w:ins w:id="13124" w:author="Multrus, Markus" w:date="2024-05-23T05:4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ins w:id="13125" w:author="Multrus, Markus" w:date="2024-05-23T05:46:00Z"/>
                <w:rFonts w:eastAsia="MS PGothic" w:cs="Arial"/>
                <w:sz w:val="16"/>
                <w:szCs w:val="16"/>
                <w:lang w:val="en-US" w:eastAsia="ja-JP"/>
              </w:rPr>
            </w:pPr>
            <w:ins w:id="13126" w:author="Multrus, Markus" w:date="2024-05-23T05:46: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ins w:id="13127" w:author="Multrus, Markus" w:date="2024-05-23T05:46:00Z"/>
                <w:rFonts w:eastAsia="MS PGothic" w:cs="Arial"/>
                <w:sz w:val="16"/>
                <w:szCs w:val="16"/>
                <w:lang w:val="en-US" w:eastAsia="ja-JP"/>
              </w:rPr>
            </w:pPr>
            <w:ins w:id="13128" w:author="Multrus, Markus" w:date="2024-05-23T05:46:00Z">
              <w:r w:rsidRPr="00897EE3">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ins w:id="13129" w:author="Multrus, Markus" w:date="2024-05-23T05:46:00Z"/>
                <w:rFonts w:eastAsia="MS PGothic" w:cs="Arial"/>
                <w:sz w:val="16"/>
                <w:szCs w:val="16"/>
                <w:lang w:val="en-US" w:eastAsia="ja-JP"/>
              </w:rPr>
            </w:pPr>
          </w:p>
        </w:tc>
      </w:tr>
      <w:tr w:rsidR="003B5C40" w:rsidRPr="007E18C1" w14:paraId="35766300" w14:textId="77777777" w:rsidTr="00793586">
        <w:trPr>
          <w:trHeight w:val="52"/>
          <w:jc w:val="center"/>
          <w:ins w:id="13130" w:author="Multrus, Markus" w:date="2024-05-23T05:46:00Z"/>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ins w:id="13131" w:author="Multrus, Markus" w:date="2024-05-23T05:46:00Z"/>
                <w:rFonts w:eastAsia="SimSun" w:cs="Arial"/>
                <w:sz w:val="16"/>
                <w:szCs w:val="16"/>
              </w:rPr>
            </w:pPr>
            <w:ins w:id="13132" w:author="Multrus, Markus" w:date="2024-05-23T05:4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ins w:id="13133" w:author="Multrus, Markus" w:date="2024-05-23T05:46:00Z"/>
                <w:rFonts w:eastAsia="SimSun" w:cs="Arial"/>
                <w:sz w:val="16"/>
                <w:szCs w:val="16"/>
              </w:rPr>
            </w:pPr>
            <w:ins w:id="1313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ins w:id="13135" w:author="Multrus, Markus" w:date="2024-05-23T05:46:00Z"/>
                <w:rFonts w:eastAsia="SimSun" w:cs="Arial"/>
                <w:sz w:val="16"/>
                <w:szCs w:val="16"/>
              </w:rPr>
            </w:pPr>
            <w:ins w:id="13136" w:author="Multrus, Markus" w:date="2024-05-23T05:46:00Z">
              <w:r w:rsidRPr="00897EE3">
                <w:rPr>
                  <w:rFonts w:eastAsia="SimSun" w:cs="Arial"/>
                  <w:sz w:val="16"/>
                  <w:szCs w:val="16"/>
                </w:rPr>
                <w:t>4x7.2</w:t>
              </w:r>
            </w:ins>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ins w:id="13137" w:author="Multrus, Markus" w:date="2024-05-23T05:46:00Z"/>
                <w:rFonts w:eastAsia="SimSun" w:cs="Arial"/>
                <w:sz w:val="16"/>
                <w:szCs w:val="16"/>
              </w:rPr>
            </w:pPr>
            <w:ins w:id="13138" w:author="Multrus, Markus" w:date="2024-05-23T05:4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ins w:id="13139" w:author="Multrus, Markus" w:date="2024-05-23T05:46:00Z"/>
                <w:rFonts w:eastAsia="MS PGothic" w:cs="Arial"/>
                <w:sz w:val="16"/>
                <w:szCs w:val="16"/>
                <w:lang w:val="en-US" w:eastAsia="ja-JP"/>
              </w:rPr>
            </w:pPr>
          </w:p>
        </w:tc>
      </w:tr>
      <w:tr w:rsidR="003B5C40" w:rsidRPr="007E18C1" w14:paraId="23F3F9B4" w14:textId="77777777" w:rsidTr="00793586">
        <w:trPr>
          <w:trHeight w:val="52"/>
          <w:jc w:val="center"/>
          <w:ins w:id="13140" w:author="Multrus, Markus" w:date="2024-05-23T05:46:00Z"/>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ins w:id="13141" w:author="Multrus, Markus" w:date="2024-05-23T05:46:00Z"/>
                <w:rFonts w:eastAsia="MS PGothic" w:cs="Arial"/>
                <w:sz w:val="16"/>
                <w:szCs w:val="16"/>
                <w:lang w:val="en-US" w:eastAsia="ja-JP"/>
              </w:rPr>
            </w:pPr>
            <w:ins w:id="13142" w:author="Multrus, Markus" w:date="2024-05-23T05:4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ins w:id="13143" w:author="Multrus, Markus" w:date="2024-05-23T05:46:00Z"/>
                <w:rFonts w:eastAsia="MS PGothic" w:cs="Arial"/>
                <w:sz w:val="16"/>
                <w:szCs w:val="16"/>
                <w:lang w:val="en-US" w:eastAsia="ja-JP"/>
              </w:rPr>
            </w:pPr>
            <w:ins w:id="1314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ins w:id="13145" w:author="Multrus, Markus" w:date="2024-05-23T05:46:00Z"/>
                <w:rFonts w:eastAsia="MS PGothic" w:cs="Arial"/>
                <w:sz w:val="16"/>
                <w:szCs w:val="16"/>
                <w:lang w:val="en-US" w:eastAsia="ja-JP"/>
              </w:rPr>
            </w:pPr>
            <w:ins w:id="13146" w:author="Multrus, Markus" w:date="2024-05-23T05:46:00Z">
              <w:r w:rsidRPr="00897EE3">
                <w:rPr>
                  <w:rFonts w:eastAsia="SimSun" w:cs="Arial"/>
                  <w:sz w:val="16"/>
                  <w:szCs w:val="16"/>
                </w:rPr>
                <w:t>4x8</w:t>
              </w:r>
            </w:ins>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ins w:id="13147" w:author="Multrus, Markus" w:date="2024-05-23T05:46:00Z"/>
                <w:rFonts w:eastAsia="MS PGothic" w:cs="Arial"/>
                <w:sz w:val="16"/>
                <w:szCs w:val="16"/>
                <w:lang w:val="en-US" w:eastAsia="ja-JP"/>
              </w:rPr>
            </w:pPr>
            <w:ins w:id="13148" w:author="Multrus, Markus" w:date="2024-05-23T05:4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ins w:id="13149" w:author="Multrus, Markus" w:date="2024-05-23T05:46:00Z"/>
                <w:rFonts w:eastAsia="MS PGothic" w:cs="Arial"/>
                <w:sz w:val="16"/>
                <w:szCs w:val="16"/>
                <w:lang w:val="en-US" w:eastAsia="ja-JP"/>
              </w:rPr>
            </w:pPr>
          </w:p>
        </w:tc>
      </w:tr>
      <w:tr w:rsidR="003B5C40" w:rsidRPr="007E18C1" w14:paraId="403A6BB3" w14:textId="77777777" w:rsidTr="00793586">
        <w:trPr>
          <w:trHeight w:val="66"/>
          <w:jc w:val="center"/>
          <w:ins w:id="13150" w:author="Multrus, Markus" w:date="2024-05-23T05:46:00Z"/>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ins w:id="13151" w:author="Multrus, Markus" w:date="2024-05-23T05:46:00Z"/>
                <w:rFonts w:eastAsia="MS PGothic" w:cs="Arial"/>
                <w:sz w:val="16"/>
                <w:szCs w:val="16"/>
                <w:lang w:val="en-US" w:eastAsia="ja-JP"/>
              </w:rPr>
            </w:pPr>
            <w:ins w:id="13152" w:author="Multrus, Markus" w:date="2024-05-23T05:4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ins w:id="13153" w:author="Multrus, Markus" w:date="2024-05-23T05:46:00Z"/>
                <w:rFonts w:eastAsia="MS PGothic" w:cs="Arial"/>
                <w:sz w:val="16"/>
                <w:szCs w:val="16"/>
                <w:lang w:val="en-US" w:eastAsia="ja-JP"/>
              </w:rPr>
            </w:pPr>
            <w:ins w:id="1315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ins w:id="13155" w:author="Multrus, Markus" w:date="2024-05-23T05:46:00Z"/>
                <w:rFonts w:eastAsia="MS PGothic" w:cs="Arial"/>
                <w:sz w:val="16"/>
                <w:szCs w:val="16"/>
                <w:lang w:val="en-US" w:eastAsia="ja-JP"/>
              </w:rPr>
            </w:pPr>
            <w:ins w:id="13156" w:author="Multrus, Markus" w:date="2024-05-23T05:46:00Z">
              <w:r w:rsidRPr="00897EE3">
                <w:rPr>
                  <w:rFonts w:eastAsia="SimSun" w:cs="Arial"/>
                  <w:sz w:val="16"/>
                  <w:szCs w:val="16"/>
                </w:rPr>
                <w:t>4x9.6</w:t>
              </w:r>
            </w:ins>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ins w:id="13157" w:author="Multrus, Markus" w:date="2024-05-23T05:46:00Z"/>
                <w:rFonts w:eastAsia="MS PGothic" w:cs="Arial"/>
                <w:sz w:val="16"/>
                <w:szCs w:val="16"/>
                <w:lang w:val="en-US" w:eastAsia="ja-JP"/>
              </w:rPr>
            </w:pPr>
            <w:ins w:id="13158" w:author="Multrus, Markus" w:date="2024-05-23T05:4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ins w:id="13159" w:author="Multrus, Markus" w:date="2024-05-23T05:46:00Z"/>
                <w:rFonts w:eastAsia="MS PGothic" w:cs="Arial"/>
                <w:sz w:val="16"/>
                <w:szCs w:val="16"/>
                <w:lang w:val="en-US" w:eastAsia="ja-JP"/>
              </w:rPr>
            </w:pPr>
          </w:p>
        </w:tc>
      </w:tr>
      <w:tr w:rsidR="003B5C40" w:rsidRPr="007E18C1" w14:paraId="590AC299" w14:textId="77777777" w:rsidTr="00793586">
        <w:trPr>
          <w:trHeight w:val="52"/>
          <w:jc w:val="center"/>
          <w:ins w:id="13160" w:author="Multrus, Markus" w:date="2024-05-23T05:46:00Z"/>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ins w:id="13161" w:author="Multrus, Markus" w:date="2024-05-23T05:46:00Z"/>
                <w:rFonts w:eastAsia="MS PGothic" w:cs="Arial"/>
                <w:sz w:val="16"/>
                <w:szCs w:val="16"/>
                <w:lang w:val="en-US" w:eastAsia="ja-JP"/>
              </w:rPr>
            </w:pPr>
            <w:ins w:id="13162" w:author="Multrus, Markus" w:date="2024-05-23T05:4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ins w:id="13163" w:author="Multrus, Markus" w:date="2024-05-23T05:46:00Z"/>
                <w:rFonts w:eastAsia="MS PGothic" w:cs="Arial"/>
                <w:sz w:val="16"/>
                <w:szCs w:val="16"/>
                <w:lang w:val="en-US" w:eastAsia="ja-JP"/>
              </w:rPr>
            </w:pPr>
            <w:ins w:id="13164"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ins w:id="13165" w:author="Multrus, Markus" w:date="2024-05-23T05:46:00Z"/>
                <w:rFonts w:eastAsia="MS PGothic" w:cs="Arial"/>
                <w:sz w:val="16"/>
                <w:szCs w:val="16"/>
                <w:lang w:val="en-US" w:eastAsia="ja-JP"/>
              </w:rPr>
            </w:pPr>
            <w:ins w:id="13166" w:author="Multrus, Markus" w:date="2024-05-23T05:46:00Z">
              <w:r w:rsidRPr="00897EE3">
                <w:rPr>
                  <w:rFonts w:eastAsia="SimSun" w:cs="Arial"/>
                  <w:sz w:val="16"/>
                  <w:szCs w:val="16"/>
                </w:rPr>
                <w:t>4x16.4</w:t>
              </w:r>
            </w:ins>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ins w:id="13167" w:author="Multrus, Markus" w:date="2024-05-23T05:46:00Z"/>
                <w:rFonts w:eastAsia="MS PGothic" w:cs="Arial"/>
                <w:sz w:val="16"/>
                <w:szCs w:val="16"/>
                <w:lang w:val="en-US" w:eastAsia="ja-JP"/>
              </w:rPr>
            </w:pPr>
            <w:ins w:id="13168" w:author="Multrus, Markus" w:date="2024-05-23T05:4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ins w:id="13169" w:author="Multrus, Markus" w:date="2024-05-23T05:46:00Z"/>
                <w:rFonts w:eastAsia="MS PGothic" w:cs="Arial"/>
                <w:sz w:val="16"/>
                <w:szCs w:val="16"/>
                <w:lang w:val="en-US" w:eastAsia="ja-JP"/>
              </w:rPr>
            </w:pPr>
          </w:p>
        </w:tc>
      </w:tr>
      <w:tr w:rsidR="003B5C40" w:rsidRPr="007E18C1" w14:paraId="45726A82" w14:textId="77777777" w:rsidTr="00793586">
        <w:trPr>
          <w:trHeight w:val="52"/>
          <w:jc w:val="center"/>
          <w:ins w:id="13170"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ins w:id="13171" w:author="Multrus, Markus" w:date="2024-05-23T05:46:00Z"/>
                <w:rFonts w:eastAsia="MS PGothic" w:cs="Arial"/>
                <w:sz w:val="16"/>
                <w:szCs w:val="16"/>
                <w:lang w:val="en-US" w:eastAsia="ja-JP"/>
              </w:rPr>
            </w:pPr>
            <w:ins w:id="13172" w:author="Multrus, Markus" w:date="2024-05-23T05:46:00Z">
              <w:r w:rsidRPr="00897EE3">
                <w:rPr>
                  <w:rFonts w:eastAsia="SimSun" w:cs="Arial"/>
                  <w:sz w:val="16"/>
                  <w:szCs w:val="16"/>
                </w:rPr>
                <w:t>c14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ins w:id="13173" w:author="Multrus, Markus" w:date="2024-05-23T05:46:00Z"/>
                <w:rFonts w:eastAsia="MS PGothic" w:cs="Arial"/>
                <w:sz w:val="16"/>
                <w:szCs w:val="16"/>
                <w:lang w:val="en-US" w:eastAsia="ja-JP"/>
              </w:rPr>
            </w:pPr>
            <w:ins w:id="13174" w:author="Multrus, Markus" w:date="2024-05-23T05:4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ins w:id="13175" w:author="Multrus, Markus" w:date="2024-05-23T05:46:00Z"/>
                <w:rFonts w:eastAsia="MS PGothic" w:cs="Arial"/>
                <w:sz w:val="16"/>
                <w:szCs w:val="16"/>
                <w:lang w:val="en-US" w:eastAsia="ja-JP"/>
              </w:rPr>
            </w:pPr>
            <w:ins w:id="13176" w:author="Multrus, Markus" w:date="2024-05-23T05:46:00Z">
              <w:r w:rsidRPr="00897EE3">
                <w:rPr>
                  <w:rFonts w:eastAsia="SimSun" w:cs="Arial"/>
                  <w:sz w:val="16"/>
                  <w:szCs w:val="16"/>
                </w:rPr>
                <w:t>4x24.4</w:t>
              </w:r>
            </w:ins>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ins w:id="13177" w:author="Multrus, Markus" w:date="2024-05-23T05:46:00Z"/>
                <w:rFonts w:eastAsia="MS PGothic" w:cs="Arial"/>
                <w:sz w:val="16"/>
                <w:szCs w:val="16"/>
                <w:lang w:val="en-US" w:eastAsia="ja-JP"/>
              </w:rPr>
            </w:pPr>
            <w:ins w:id="13178" w:author="Multrus, Markus" w:date="2024-05-23T05:46:00Z">
              <w:r w:rsidRPr="00897EE3">
                <w:rPr>
                  <w:rFonts w:eastAsia="SimSun" w:cs="Arial"/>
                  <w:sz w:val="16"/>
                  <w:szCs w:val="16"/>
                </w:rPr>
                <w:t>No errors</w:t>
              </w:r>
            </w:ins>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ins w:id="13179" w:author="Multrus, Markus" w:date="2024-05-23T05:46:00Z"/>
                <w:rFonts w:eastAsia="MS PGothic" w:cs="Arial"/>
                <w:sz w:val="16"/>
                <w:szCs w:val="16"/>
                <w:lang w:val="en-US" w:eastAsia="ja-JP"/>
              </w:rPr>
            </w:pPr>
          </w:p>
        </w:tc>
      </w:tr>
      <w:tr w:rsidR="003B5C40" w:rsidRPr="007E18C1" w14:paraId="01880E3F" w14:textId="77777777" w:rsidTr="00793586">
        <w:trPr>
          <w:trHeight w:val="52"/>
          <w:jc w:val="center"/>
          <w:ins w:id="13180" w:author="Multrus, Markus" w:date="2024-05-23T05:46:00Z"/>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ins w:id="13181" w:author="Multrus, Markus" w:date="2024-05-23T05:46:00Z"/>
                <w:rFonts w:eastAsia="SimSun" w:cs="Arial"/>
                <w:sz w:val="16"/>
                <w:szCs w:val="16"/>
              </w:rPr>
            </w:pPr>
            <w:ins w:id="13182" w:author="Multrus, Markus" w:date="2024-05-23T05:46:00Z">
              <w:r w:rsidRPr="00897EE3">
                <w:rPr>
                  <w:rFonts w:eastAsia="SimSun" w:cs="Arial"/>
                  <w:sz w:val="16"/>
                  <w:szCs w:val="16"/>
                </w:rPr>
                <w:t>c15</w:t>
              </w:r>
            </w:ins>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ins w:id="13183" w:author="Multrus, Markus" w:date="2024-05-23T05:46:00Z"/>
                <w:rFonts w:eastAsia="SimSun" w:cs="Arial"/>
                <w:sz w:val="16"/>
                <w:szCs w:val="16"/>
              </w:rPr>
            </w:pPr>
            <w:ins w:id="13184" w:author="Multrus, Markus" w:date="2024-05-23T05:46:00Z">
              <w:r w:rsidRPr="00897EE3">
                <w:rPr>
                  <w:rFonts w:eastAsia="SimSun" w:cs="Arial"/>
                  <w:sz w:val="16"/>
                  <w:szCs w:val="16"/>
                </w:rPr>
                <w:t>EVS(+unquantized metadata)</w:t>
              </w:r>
            </w:ins>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ins w:id="13185" w:author="Multrus, Markus" w:date="2024-05-23T05:46:00Z"/>
                <w:rFonts w:eastAsia="SimSun" w:cs="Arial"/>
                <w:sz w:val="16"/>
                <w:szCs w:val="16"/>
              </w:rPr>
            </w:pPr>
            <w:ins w:id="13186" w:author="Multrus, Markus" w:date="2024-05-23T05:46:00Z">
              <w:r w:rsidRPr="00897EE3">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ins w:id="13187" w:author="Multrus, Markus" w:date="2024-05-23T05:46:00Z"/>
                <w:rFonts w:eastAsia="SimSun" w:cs="Arial"/>
                <w:sz w:val="16"/>
                <w:szCs w:val="16"/>
              </w:rPr>
            </w:pPr>
            <w:ins w:id="13188" w:author="Multrus, Markus" w:date="2024-05-23T05:46:00Z">
              <w:r w:rsidRPr="00897EE3">
                <w:rPr>
                  <w:rFonts w:eastAsia="SimSun" w:cs="Arial"/>
                  <w:sz w:val="16"/>
                  <w:szCs w:val="16"/>
                </w:rPr>
                <w:t>No errors</w:t>
              </w:r>
            </w:ins>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ins w:id="13189" w:author="Multrus, Markus" w:date="2024-05-23T05:46:00Z"/>
                <w:rFonts w:eastAsia="MS PGothic" w:cs="Arial"/>
                <w:sz w:val="16"/>
                <w:szCs w:val="16"/>
                <w:lang w:val="en-US" w:eastAsia="ja-JP"/>
              </w:rPr>
            </w:pPr>
          </w:p>
        </w:tc>
      </w:tr>
      <w:tr w:rsidR="003B5C40" w:rsidRPr="007E18C1" w14:paraId="0D500703" w14:textId="77777777" w:rsidTr="00793586">
        <w:trPr>
          <w:trHeight w:val="52"/>
          <w:jc w:val="center"/>
          <w:ins w:id="13190" w:author="Multrus, Markus" w:date="2024-05-23T05:46:00Z"/>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ins w:id="13191" w:author="Multrus, Markus" w:date="2024-05-23T05:46:00Z"/>
                <w:rFonts w:eastAsia="SimSun" w:cs="Arial"/>
                <w:sz w:val="16"/>
                <w:szCs w:val="16"/>
              </w:rPr>
            </w:pPr>
            <w:ins w:id="13192" w:author="Multrus, Markus" w:date="2024-05-23T05:46:00Z">
              <w:r w:rsidRPr="00897EE3">
                <w:rPr>
                  <w:rFonts w:eastAsia="SimSun" w:cs="Arial"/>
                  <w:sz w:val="16"/>
                  <w:szCs w:val="16"/>
                </w:rPr>
                <w:t>c16</w:t>
              </w:r>
            </w:ins>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ins w:id="13193" w:author="Multrus, Markus" w:date="2024-05-23T05:46:00Z"/>
                <w:rFonts w:eastAsia="SimSun" w:cs="Arial"/>
                <w:sz w:val="16"/>
                <w:szCs w:val="16"/>
              </w:rPr>
            </w:pPr>
            <w:ins w:id="13194" w:author="Multrus, Markus" w:date="2024-05-23T05:4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ins w:id="13195" w:author="Multrus, Markus" w:date="2024-05-23T05:46:00Z"/>
                <w:rFonts w:eastAsia="SimSun" w:cs="Arial"/>
                <w:sz w:val="16"/>
                <w:szCs w:val="16"/>
              </w:rPr>
            </w:pPr>
            <w:ins w:id="13196" w:author="Multrus, Markus" w:date="2024-05-23T05:46:00Z">
              <w:r w:rsidRPr="00897EE3">
                <w:rPr>
                  <w:rFonts w:eastAsia="SimSun" w:cs="Arial"/>
                  <w:sz w:val="16"/>
                  <w:szCs w:val="16"/>
                </w:rPr>
                <w:t>2x8</w:t>
              </w:r>
            </w:ins>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ins w:id="13197" w:author="Multrus, Markus" w:date="2024-05-23T05:46:00Z"/>
                <w:rFonts w:eastAsia="SimSun" w:cs="Arial"/>
                <w:sz w:val="16"/>
                <w:szCs w:val="16"/>
              </w:rPr>
            </w:pPr>
            <w:ins w:id="13198" w:author="Multrus, Markus" w:date="2024-05-23T05:4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ins w:id="13199" w:author="Multrus, Markus" w:date="2024-05-23T05:46:00Z"/>
                <w:rFonts w:eastAsia="MS PGothic" w:cs="Arial"/>
                <w:sz w:val="16"/>
                <w:szCs w:val="16"/>
                <w:lang w:val="en-US" w:eastAsia="ja-JP"/>
              </w:rPr>
            </w:pPr>
          </w:p>
        </w:tc>
      </w:tr>
      <w:tr w:rsidR="003B5C40" w:rsidRPr="007E18C1" w14:paraId="0121773E" w14:textId="77777777" w:rsidTr="00793586">
        <w:trPr>
          <w:trHeight w:val="52"/>
          <w:jc w:val="center"/>
          <w:ins w:id="13200" w:author="Multrus, Markus" w:date="2024-05-23T05:46:00Z"/>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ins w:id="13201" w:author="Multrus, Markus" w:date="2024-05-23T05:46:00Z"/>
                <w:rFonts w:eastAsia="SimSun" w:cs="Arial"/>
                <w:sz w:val="16"/>
                <w:szCs w:val="16"/>
              </w:rPr>
            </w:pPr>
            <w:ins w:id="13202" w:author="Multrus, Markus" w:date="2024-05-23T05:46:00Z">
              <w:r w:rsidRPr="00897EE3">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ins w:id="13203" w:author="Multrus, Markus" w:date="2024-05-23T05:46:00Z"/>
                <w:rFonts w:eastAsia="SimSun" w:cs="Arial"/>
                <w:sz w:val="16"/>
                <w:szCs w:val="16"/>
              </w:rPr>
            </w:pPr>
            <w:ins w:id="13204" w:author="Multrus, Markus" w:date="2024-05-23T05:4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ins w:id="13205" w:author="Multrus, Markus" w:date="2024-05-23T05:46:00Z"/>
                <w:rFonts w:eastAsia="SimSun" w:cs="Arial"/>
                <w:sz w:val="16"/>
                <w:szCs w:val="16"/>
              </w:rPr>
            </w:pPr>
            <w:ins w:id="13206" w:author="Multrus, Markus" w:date="2024-05-23T05:46:00Z">
              <w:r w:rsidRPr="00897EE3">
                <w:rPr>
                  <w:rFonts w:eastAsia="SimSun" w:cs="Arial"/>
                  <w:sz w:val="16"/>
                  <w:szCs w:val="16"/>
                </w:rPr>
                <w:t>2x9.6</w:t>
              </w:r>
            </w:ins>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ins w:id="13207" w:author="Multrus, Markus" w:date="2024-05-23T05:46:00Z"/>
                <w:rFonts w:eastAsia="SimSun" w:cs="Arial"/>
                <w:sz w:val="16"/>
                <w:szCs w:val="16"/>
              </w:rPr>
            </w:pPr>
            <w:ins w:id="13208" w:author="Multrus, Markus" w:date="2024-05-23T05:4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ins w:id="13209" w:author="Multrus, Markus" w:date="2024-05-23T05:46:00Z"/>
                <w:rFonts w:eastAsia="MS PGothic" w:cs="Arial"/>
                <w:sz w:val="16"/>
                <w:szCs w:val="16"/>
                <w:lang w:val="en-US" w:eastAsia="ja-JP"/>
              </w:rPr>
            </w:pPr>
          </w:p>
        </w:tc>
      </w:tr>
      <w:tr w:rsidR="003B5C40" w:rsidRPr="007E18C1" w14:paraId="799E4561" w14:textId="77777777" w:rsidTr="00793586">
        <w:trPr>
          <w:trHeight w:val="52"/>
          <w:jc w:val="center"/>
          <w:ins w:id="13210" w:author="Multrus, Markus" w:date="2024-05-23T05:46:00Z"/>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ins w:id="13211" w:author="Multrus, Markus" w:date="2024-05-23T05:46:00Z"/>
                <w:rFonts w:eastAsia="SimSun" w:cs="Arial"/>
                <w:sz w:val="16"/>
                <w:szCs w:val="16"/>
              </w:rPr>
            </w:pPr>
            <w:ins w:id="13212" w:author="Multrus, Markus" w:date="2024-05-23T05:46:00Z">
              <w:r w:rsidRPr="00897EE3">
                <w:rPr>
                  <w:rFonts w:eastAsia="SimSun" w:cs="Arial"/>
                  <w:sz w:val="16"/>
                  <w:szCs w:val="16"/>
                </w:rPr>
                <w:t>c18</w:t>
              </w:r>
            </w:ins>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ins w:id="13213" w:author="Multrus, Markus" w:date="2024-05-23T05:46:00Z"/>
                <w:rFonts w:eastAsia="SimSun" w:cs="Arial"/>
                <w:sz w:val="16"/>
                <w:szCs w:val="16"/>
              </w:rPr>
            </w:pPr>
            <w:ins w:id="13214" w:author="Multrus, Markus" w:date="2024-05-23T05:4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ins w:id="13215" w:author="Multrus, Markus" w:date="2024-05-23T05:46:00Z"/>
                <w:rFonts w:eastAsia="SimSun" w:cs="Arial"/>
                <w:sz w:val="16"/>
                <w:szCs w:val="16"/>
              </w:rPr>
            </w:pPr>
            <w:ins w:id="13216" w:author="Multrus, Markus" w:date="2024-05-23T05:46:00Z">
              <w:r w:rsidRPr="00897EE3">
                <w:rPr>
                  <w:rFonts w:eastAsia="SimSun" w:cs="Arial"/>
                  <w:sz w:val="16"/>
                  <w:szCs w:val="16"/>
                </w:rPr>
                <w:t>2x16.4</w:t>
              </w:r>
            </w:ins>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ins w:id="13217" w:author="Multrus, Markus" w:date="2024-05-23T05:46:00Z"/>
                <w:rFonts w:eastAsia="SimSun" w:cs="Arial"/>
                <w:sz w:val="16"/>
                <w:szCs w:val="16"/>
              </w:rPr>
            </w:pPr>
            <w:ins w:id="13218" w:author="Multrus, Markus" w:date="2024-05-23T05:4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ins w:id="13219" w:author="Multrus, Markus" w:date="2024-05-23T05:46:00Z"/>
                <w:rFonts w:eastAsia="MS PGothic" w:cs="Arial"/>
                <w:sz w:val="16"/>
                <w:szCs w:val="16"/>
                <w:lang w:val="en-US" w:eastAsia="ja-JP"/>
              </w:rPr>
            </w:pPr>
          </w:p>
        </w:tc>
      </w:tr>
      <w:tr w:rsidR="003B5C40" w:rsidRPr="007E18C1" w14:paraId="7BA7C961" w14:textId="77777777" w:rsidTr="00793586">
        <w:trPr>
          <w:trHeight w:val="52"/>
          <w:jc w:val="center"/>
          <w:ins w:id="13220" w:author="Multrus, Markus" w:date="2024-05-23T05:46:00Z"/>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ins w:id="13221" w:author="Multrus, Markus" w:date="2024-05-23T05:46:00Z"/>
                <w:rFonts w:eastAsia="MS PGothic" w:cs="Arial"/>
                <w:sz w:val="16"/>
                <w:szCs w:val="16"/>
                <w:lang w:val="en-US" w:eastAsia="ja-JP"/>
              </w:rPr>
            </w:pPr>
            <w:ins w:id="13222" w:author="Multrus, Markus" w:date="2024-05-23T05:46:00Z">
              <w:r w:rsidRPr="00897EE3">
                <w:rPr>
                  <w:rFonts w:eastAsia="MS PGothic" w:cs="Arial"/>
                  <w:sz w:val="16"/>
                  <w:szCs w:val="16"/>
                  <w:lang w:eastAsia="ja-JP"/>
                </w:rPr>
                <w:t>c19</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ins w:id="13223" w:author="Multrus, Markus" w:date="2024-05-23T05:46:00Z"/>
                <w:rFonts w:eastAsia="MS PGothic" w:cs="Arial"/>
                <w:sz w:val="16"/>
                <w:szCs w:val="16"/>
                <w:lang w:val="en-US" w:eastAsia="ja-JP"/>
              </w:rPr>
            </w:pPr>
            <w:ins w:id="13224" w:author="Multrus, Markus" w:date="2024-05-23T05:46:00Z">
              <w:r w:rsidRPr="00897EE3">
                <w:rPr>
                  <w:rFonts w:eastAsia="SimSun" w:cs="Arial"/>
                  <w:sz w:val="16"/>
                  <w:szCs w:val="16"/>
                </w:rPr>
                <w:t>EVS(+unquantized metadata)</w:t>
              </w:r>
            </w:ins>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ins w:id="13225" w:author="Multrus, Markus" w:date="2024-05-23T05:46:00Z"/>
                <w:rFonts w:eastAsia="MS PGothic" w:cs="Arial"/>
                <w:sz w:val="16"/>
                <w:szCs w:val="16"/>
                <w:lang w:val="en-US" w:eastAsia="ja-JP"/>
              </w:rPr>
            </w:pPr>
            <w:ins w:id="13226" w:author="Multrus, Markus" w:date="2024-05-23T05:46:00Z">
              <w:r w:rsidRPr="00897EE3">
                <w:rPr>
                  <w:rFonts w:eastAsia="SimSun" w:cs="Arial"/>
                  <w:sz w:val="16"/>
                  <w:szCs w:val="16"/>
                </w:rPr>
                <w:t>2x24.4</w:t>
              </w:r>
            </w:ins>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ins w:id="13227" w:author="Multrus, Markus" w:date="2024-05-23T05:46:00Z"/>
                <w:rFonts w:eastAsia="MS PGothic" w:cs="Arial"/>
                <w:sz w:val="16"/>
                <w:szCs w:val="16"/>
                <w:lang w:val="en-US" w:eastAsia="ja-JP"/>
              </w:rPr>
            </w:pPr>
            <w:ins w:id="13228" w:author="Multrus, Markus" w:date="2024-05-23T05:46:00Z">
              <w:r w:rsidRPr="00897EE3">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ins w:id="13229" w:author="Multrus, Markus" w:date="2024-05-23T05:46:00Z"/>
                <w:rFonts w:eastAsia="MS PGothic" w:cs="Arial"/>
                <w:sz w:val="16"/>
                <w:szCs w:val="16"/>
                <w:lang w:val="en-US" w:eastAsia="ja-JP"/>
              </w:rPr>
            </w:pPr>
          </w:p>
        </w:tc>
      </w:tr>
      <w:tr w:rsidR="003B5C40" w:rsidRPr="007E18C1" w14:paraId="2749E6E5" w14:textId="77777777" w:rsidTr="00793586">
        <w:trPr>
          <w:trHeight w:val="52"/>
          <w:jc w:val="center"/>
          <w:ins w:id="13230"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ins w:id="13231" w:author="Multrus, Markus" w:date="2024-05-23T05:46:00Z"/>
                <w:rFonts w:eastAsia="MS PGothic" w:cs="Arial"/>
                <w:sz w:val="16"/>
                <w:szCs w:val="16"/>
                <w:lang w:val="en-US" w:eastAsia="ja-JP"/>
              </w:rPr>
            </w:pPr>
            <w:ins w:id="13232" w:author="Multrus, Markus" w:date="2024-05-23T05:46:00Z">
              <w:r w:rsidRPr="00897EE3">
                <w:rPr>
                  <w:rFonts w:eastAsia="SimSun" w:cs="Arial"/>
                  <w:sz w:val="16"/>
                  <w:szCs w:val="16"/>
                </w:rPr>
                <w:t>c20</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ins w:id="13233" w:author="Multrus, Markus" w:date="2024-05-23T05:46:00Z"/>
                <w:rFonts w:eastAsia="MS PGothic" w:cs="Arial"/>
                <w:sz w:val="16"/>
                <w:szCs w:val="16"/>
                <w:lang w:val="en-US" w:eastAsia="ja-JP"/>
              </w:rPr>
            </w:pPr>
            <w:ins w:id="13234" w:author="Multrus, Markus" w:date="2024-05-23T05:4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ins w:id="13235" w:author="Multrus, Markus" w:date="2024-05-23T05:46:00Z"/>
                <w:rFonts w:eastAsia="MS PGothic" w:cs="Arial"/>
                <w:sz w:val="16"/>
                <w:szCs w:val="16"/>
                <w:lang w:val="en-US" w:eastAsia="ja-JP"/>
              </w:rPr>
            </w:pPr>
            <w:ins w:id="13236" w:author="Multrus, Markus" w:date="2024-05-23T05:46: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ins w:id="13237" w:author="Multrus, Markus" w:date="2024-05-23T05:46:00Z"/>
                <w:rFonts w:eastAsia="MS PGothic" w:cs="Arial"/>
                <w:sz w:val="16"/>
                <w:szCs w:val="16"/>
                <w:lang w:val="en-US" w:eastAsia="ja-JP"/>
              </w:rPr>
            </w:pPr>
            <w:ins w:id="13238" w:author="Multrus, Markus" w:date="2024-05-23T05:46:00Z">
              <w:r w:rsidRPr="00897EE3">
                <w:rPr>
                  <w:rFonts w:eastAsia="SimSun" w:cs="Arial"/>
                  <w:sz w:val="16"/>
                  <w:szCs w:val="16"/>
                </w:rPr>
                <w:t>5%</w:t>
              </w:r>
            </w:ins>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ins w:id="13239" w:author="Multrus, Markus" w:date="2024-05-23T05:46:00Z"/>
                <w:rFonts w:eastAsia="MS PGothic" w:cs="Arial"/>
                <w:sz w:val="16"/>
                <w:szCs w:val="16"/>
                <w:lang w:val="en-US" w:eastAsia="ja-JP"/>
              </w:rPr>
            </w:pPr>
          </w:p>
        </w:tc>
      </w:tr>
      <w:tr w:rsidR="003B5C40" w:rsidRPr="007E18C1" w14:paraId="650CEA98" w14:textId="77777777" w:rsidTr="00793586">
        <w:trPr>
          <w:trHeight w:val="52"/>
          <w:jc w:val="center"/>
          <w:ins w:id="13240" w:author="Multrus, Markus" w:date="2024-05-23T05:46:00Z"/>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ins w:id="13241" w:author="Multrus, Markus" w:date="2024-05-23T05:46:00Z"/>
                <w:rFonts w:eastAsia="MS PGothic" w:cs="Arial"/>
                <w:sz w:val="16"/>
                <w:szCs w:val="16"/>
                <w:lang w:val="en-US" w:eastAsia="ja-JP"/>
              </w:rPr>
            </w:pPr>
            <w:ins w:id="13242" w:author="Multrus, Markus" w:date="2024-05-23T05:46:00Z">
              <w:r w:rsidRPr="00897EE3">
                <w:rPr>
                  <w:rFonts w:eastAsia="SimSun" w:cs="Arial"/>
                  <w:sz w:val="16"/>
                  <w:szCs w:val="16"/>
                </w:rPr>
                <w:t>c21</w:t>
              </w:r>
            </w:ins>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ins w:id="13243" w:author="Multrus, Markus" w:date="2024-05-23T05:46:00Z"/>
                <w:rFonts w:eastAsia="MS PGothic" w:cs="Arial"/>
                <w:sz w:val="16"/>
                <w:szCs w:val="16"/>
                <w:lang w:val="en-US" w:eastAsia="ja-JP"/>
              </w:rPr>
            </w:pPr>
            <w:ins w:id="13244"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ins w:id="13245" w:author="Multrus, Markus" w:date="2024-05-23T05:46:00Z"/>
                <w:rFonts w:eastAsia="MS PGothic" w:cs="Arial"/>
                <w:sz w:val="16"/>
                <w:szCs w:val="16"/>
                <w:lang w:val="en-US" w:eastAsia="ja-JP"/>
              </w:rPr>
            </w:pPr>
            <w:ins w:id="13246" w:author="Multrus, Markus" w:date="2024-05-23T05:46:00Z">
              <w:r w:rsidRPr="00897EE3">
                <w:rPr>
                  <w:rFonts w:eastAsia="SimSun" w:cs="Arial"/>
                  <w:sz w:val="16"/>
                  <w:szCs w:val="16"/>
                </w:rPr>
                <w:t>4x7.2</w:t>
              </w:r>
            </w:ins>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ins w:id="13247" w:author="Multrus, Markus" w:date="2024-05-23T05:46:00Z"/>
                <w:rFonts w:eastAsia="MS PGothic" w:cs="Arial"/>
                <w:sz w:val="16"/>
                <w:szCs w:val="16"/>
                <w:lang w:val="en-US" w:eastAsia="ja-JP"/>
              </w:rPr>
            </w:pPr>
            <w:ins w:id="13248" w:author="Multrus, Markus" w:date="2024-05-23T05:46: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ins w:id="13249" w:author="Multrus, Markus" w:date="2024-05-23T05:46:00Z"/>
                <w:rFonts w:eastAsia="MS PGothic" w:cs="Arial"/>
                <w:sz w:val="16"/>
                <w:szCs w:val="16"/>
                <w:lang w:val="en-US" w:eastAsia="ja-JP"/>
              </w:rPr>
            </w:pPr>
          </w:p>
        </w:tc>
      </w:tr>
      <w:tr w:rsidR="003B5C40" w:rsidRPr="007E18C1" w14:paraId="4432B89A" w14:textId="77777777" w:rsidTr="00793586">
        <w:trPr>
          <w:trHeight w:val="52"/>
          <w:jc w:val="center"/>
          <w:ins w:id="13250" w:author="Multrus, Markus" w:date="2024-05-23T05:46:00Z"/>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ins w:id="13251" w:author="Multrus, Markus" w:date="2024-05-23T05:46:00Z"/>
                <w:rFonts w:eastAsia="MS PGothic" w:cs="Arial"/>
                <w:sz w:val="16"/>
                <w:szCs w:val="16"/>
                <w:lang w:val="en-US" w:eastAsia="ja-JP"/>
              </w:rPr>
            </w:pPr>
            <w:ins w:id="13252" w:author="Multrus, Markus" w:date="2024-05-23T05:46:00Z">
              <w:r w:rsidRPr="00897EE3">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ins w:id="13253" w:author="Multrus, Markus" w:date="2024-05-23T05:46:00Z"/>
                <w:rFonts w:eastAsia="MS PGothic" w:cs="Arial"/>
                <w:sz w:val="16"/>
                <w:szCs w:val="16"/>
                <w:lang w:val="en-US" w:eastAsia="ja-JP"/>
              </w:rPr>
            </w:pPr>
            <w:ins w:id="13254"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ins w:id="13255" w:author="Multrus, Markus" w:date="2024-05-23T05:46:00Z"/>
                <w:rFonts w:eastAsia="MS PGothic" w:cs="Arial"/>
                <w:sz w:val="16"/>
                <w:szCs w:val="16"/>
                <w:lang w:val="en-US" w:eastAsia="ja-JP"/>
              </w:rPr>
            </w:pPr>
            <w:ins w:id="13256" w:author="Multrus, Markus" w:date="2024-05-23T05:46:00Z">
              <w:r w:rsidRPr="00897EE3">
                <w:rPr>
                  <w:rFonts w:eastAsia="SimSun" w:cs="Arial"/>
                  <w:sz w:val="16"/>
                  <w:szCs w:val="16"/>
                </w:rPr>
                <w:t>4x8</w:t>
              </w:r>
            </w:ins>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ins w:id="13257" w:author="Multrus, Markus" w:date="2024-05-23T05:46:00Z"/>
                <w:rFonts w:eastAsia="MS PGothic" w:cs="Arial"/>
                <w:sz w:val="16"/>
                <w:szCs w:val="16"/>
                <w:lang w:val="en-US" w:eastAsia="ja-JP"/>
              </w:rPr>
            </w:pPr>
            <w:ins w:id="13258" w:author="Multrus, Markus" w:date="2024-05-23T05:46: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ins w:id="13259" w:author="Multrus, Markus" w:date="2024-05-23T05:46:00Z"/>
                <w:rFonts w:eastAsia="MS PGothic" w:cs="Arial"/>
                <w:sz w:val="16"/>
                <w:szCs w:val="16"/>
                <w:lang w:val="en-US" w:eastAsia="ja-JP"/>
              </w:rPr>
            </w:pPr>
          </w:p>
        </w:tc>
      </w:tr>
      <w:tr w:rsidR="003B5C40" w:rsidRPr="007E18C1" w14:paraId="41F9C379" w14:textId="77777777" w:rsidTr="00793586">
        <w:trPr>
          <w:trHeight w:val="160"/>
          <w:jc w:val="center"/>
          <w:ins w:id="13260" w:author="Multrus, Markus" w:date="2024-05-23T05:46:00Z"/>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ins w:id="13261" w:author="Multrus, Markus" w:date="2024-05-23T05:46:00Z"/>
                <w:rFonts w:eastAsia="MS PGothic" w:cs="Arial"/>
                <w:sz w:val="16"/>
                <w:szCs w:val="16"/>
                <w:lang w:val="en-US" w:eastAsia="ja-JP"/>
              </w:rPr>
            </w:pPr>
            <w:ins w:id="13262" w:author="Multrus, Markus" w:date="2024-05-23T05:46:00Z">
              <w:r w:rsidRPr="00897EE3">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ins w:id="13263" w:author="Multrus, Markus" w:date="2024-05-23T05:46:00Z"/>
                <w:rFonts w:eastAsia="MS PGothic" w:cs="Arial"/>
                <w:sz w:val="16"/>
                <w:szCs w:val="16"/>
                <w:lang w:val="en-US" w:eastAsia="ja-JP"/>
              </w:rPr>
            </w:pPr>
            <w:ins w:id="13264"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ins w:id="13265" w:author="Multrus, Markus" w:date="2024-05-23T05:46:00Z"/>
                <w:rFonts w:eastAsia="MS PGothic" w:cs="Arial"/>
                <w:sz w:val="16"/>
                <w:szCs w:val="16"/>
                <w:lang w:val="en-US" w:eastAsia="ja-JP"/>
              </w:rPr>
            </w:pPr>
            <w:ins w:id="13266" w:author="Multrus, Markus" w:date="2024-05-23T05:46:00Z">
              <w:r w:rsidRPr="00897EE3">
                <w:rPr>
                  <w:rFonts w:eastAsia="SimSun" w:cs="Arial"/>
                  <w:sz w:val="16"/>
                  <w:szCs w:val="16"/>
                </w:rPr>
                <w:t>4x16.4</w:t>
              </w:r>
            </w:ins>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ins w:id="13267" w:author="Multrus, Markus" w:date="2024-05-23T05:46:00Z"/>
                <w:rFonts w:eastAsia="MS PGothic" w:cs="Arial"/>
                <w:sz w:val="16"/>
                <w:szCs w:val="16"/>
                <w:lang w:val="en-US" w:eastAsia="ja-JP"/>
              </w:rPr>
            </w:pPr>
            <w:ins w:id="13268" w:author="Multrus, Markus" w:date="2024-05-23T05:46: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ins w:id="13269" w:author="Multrus, Markus" w:date="2024-05-23T05:46:00Z"/>
                <w:rFonts w:eastAsia="MS PGothic" w:cs="Arial"/>
                <w:sz w:val="16"/>
                <w:szCs w:val="16"/>
                <w:lang w:val="en-US" w:eastAsia="ja-JP"/>
              </w:rPr>
            </w:pPr>
          </w:p>
        </w:tc>
      </w:tr>
      <w:tr w:rsidR="003B5C40" w:rsidRPr="007E18C1" w14:paraId="2E57E075" w14:textId="77777777" w:rsidTr="00793586">
        <w:trPr>
          <w:trHeight w:val="52"/>
          <w:jc w:val="center"/>
          <w:ins w:id="13270" w:author="Multrus, Markus" w:date="2024-05-23T05:46:00Z"/>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ins w:id="13271" w:author="Multrus, Markus" w:date="2024-05-23T05:46:00Z"/>
                <w:rFonts w:eastAsia="MS PGothic" w:cs="Arial"/>
                <w:sz w:val="16"/>
                <w:szCs w:val="16"/>
                <w:lang w:val="en-US" w:eastAsia="ja-JP"/>
              </w:rPr>
            </w:pPr>
            <w:ins w:id="13272" w:author="Multrus, Markus" w:date="2024-05-23T05:46:00Z">
              <w:r w:rsidRPr="00897EE3">
                <w:rPr>
                  <w:rFonts w:eastAsia="SimSun" w:cs="Arial"/>
                  <w:sz w:val="16"/>
                  <w:szCs w:val="16"/>
                </w:rPr>
                <w:t>c24</w:t>
              </w:r>
            </w:ins>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ins w:id="13273" w:author="Multrus, Markus" w:date="2024-05-23T05:46:00Z"/>
                <w:rFonts w:eastAsia="MS PGothic" w:cs="Arial"/>
                <w:sz w:val="16"/>
                <w:szCs w:val="16"/>
                <w:lang w:val="en-US" w:eastAsia="ja-JP"/>
              </w:rPr>
            </w:pPr>
            <w:ins w:id="13274" w:author="Multrus, Markus" w:date="2024-05-23T05:46:00Z">
              <w:r w:rsidRPr="00897EE3">
                <w:rPr>
                  <w:rFonts w:eastAsia="SimSun" w:cs="Arial"/>
                  <w:sz w:val="16"/>
                  <w:szCs w:val="16"/>
                </w:rPr>
                <w:t>EVS</w:t>
              </w:r>
            </w:ins>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ins w:id="13275" w:author="Multrus, Markus" w:date="2024-05-23T05:46:00Z"/>
                <w:rFonts w:eastAsia="MS PGothic" w:cs="Arial"/>
                <w:sz w:val="16"/>
                <w:szCs w:val="16"/>
                <w:lang w:val="en-US" w:eastAsia="ja-JP"/>
              </w:rPr>
            </w:pPr>
            <w:ins w:id="13276" w:author="Multrus, Markus" w:date="2024-05-23T05:46:00Z">
              <w:r w:rsidRPr="00897EE3">
                <w:rPr>
                  <w:rFonts w:eastAsia="SimSun" w:cs="Arial"/>
                  <w:sz w:val="16"/>
                  <w:szCs w:val="16"/>
                </w:rPr>
                <w:t>4x24.4</w:t>
              </w:r>
            </w:ins>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ins w:id="13277" w:author="Multrus, Markus" w:date="2024-05-23T05:46:00Z"/>
                <w:rFonts w:eastAsia="MS PGothic" w:cs="Arial"/>
                <w:sz w:val="16"/>
                <w:szCs w:val="16"/>
                <w:lang w:val="en-US" w:eastAsia="ja-JP"/>
              </w:rPr>
            </w:pPr>
            <w:ins w:id="13278" w:author="Multrus, Markus" w:date="2024-05-23T05:46:00Z">
              <w:r w:rsidRPr="00897EE3">
                <w:rPr>
                  <w:rFonts w:eastAsia="SimSun" w:cs="Arial"/>
                  <w:sz w:val="16"/>
                  <w:szCs w:val="16"/>
                </w:rPr>
                <w:t>5%</w:t>
              </w:r>
            </w:ins>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ins w:id="13279" w:author="Multrus, Markus" w:date="2024-05-23T05:46:00Z"/>
                <w:rFonts w:eastAsia="MS PGothic" w:cs="Arial"/>
                <w:sz w:val="16"/>
                <w:szCs w:val="16"/>
                <w:lang w:val="en-US" w:eastAsia="ja-JP"/>
              </w:rPr>
            </w:pPr>
          </w:p>
        </w:tc>
      </w:tr>
      <w:tr w:rsidR="003B5C40" w:rsidRPr="007E18C1" w14:paraId="20DDB6E3" w14:textId="77777777" w:rsidTr="00793586">
        <w:trPr>
          <w:trHeight w:val="124"/>
          <w:jc w:val="center"/>
          <w:ins w:id="13280"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ins w:id="13281" w:author="Multrus, Markus" w:date="2024-05-23T05:46:00Z"/>
                <w:rFonts w:eastAsia="MS PGothic" w:cs="Arial"/>
                <w:sz w:val="16"/>
                <w:szCs w:val="16"/>
                <w:lang w:val="en-US" w:eastAsia="ja-JP"/>
              </w:rPr>
            </w:pPr>
            <w:ins w:id="13282" w:author="Multrus, Markus" w:date="2024-05-23T05:46:00Z">
              <w:r w:rsidRPr="00897EE3">
                <w:rPr>
                  <w:rFonts w:eastAsia="SimSun" w:cs="Arial"/>
                  <w:sz w:val="16"/>
                  <w:szCs w:val="16"/>
                </w:rPr>
                <w:t>c25</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ins w:id="13283" w:author="Multrus, Markus" w:date="2024-05-23T05:46:00Z"/>
                <w:rFonts w:eastAsia="MS PGothic" w:cs="Arial"/>
                <w:sz w:val="16"/>
                <w:szCs w:val="16"/>
                <w:lang w:val="en-US" w:eastAsia="ja-JP"/>
              </w:rPr>
            </w:pPr>
            <w:ins w:id="13284"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ins w:id="13285" w:author="Multrus, Markus" w:date="2024-05-23T05:46:00Z"/>
                <w:rFonts w:eastAsia="MS PGothic" w:cs="Arial"/>
                <w:sz w:val="16"/>
                <w:szCs w:val="16"/>
                <w:lang w:val="en-US" w:eastAsia="ja-JP"/>
              </w:rPr>
            </w:pPr>
            <w:ins w:id="13286" w:author="Multrus, Markus" w:date="2024-05-23T05:46: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ins w:id="13287" w:author="Multrus, Markus" w:date="2024-05-23T05:46:00Z"/>
                <w:rFonts w:eastAsia="MS PGothic" w:cs="Arial"/>
                <w:sz w:val="16"/>
                <w:szCs w:val="16"/>
                <w:lang w:val="en-US" w:eastAsia="ja-JP"/>
              </w:rPr>
            </w:pPr>
            <w:ins w:id="13288" w:author="Multrus, Markus" w:date="2024-05-23T05:46:00Z">
              <w:r w:rsidRPr="00897EE3">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ins w:id="13289" w:author="Multrus, Markus" w:date="2024-05-23T05:46:00Z"/>
                <w:rFonts w:eastAsia="SimSun" w:cs="Arial"/>
                <w:sz w:val="16"/>
                <w:szCs w:val="16"/>
              </w:rPr>
            </w:pPr>
            <w:ins w:id="13290" w:author="Multrus, Markus" w:date="2024-05-23T05:46:00Z">
              <w:r w:rsidRPr="00897EE3">
                <w:rPr>
                  <w:rFonts w:eastAsia="SimSun" w:cs="Arial"/>
                  <w:sz w:val="16"/>
                  <w:szCs w:val="16"/>
                </w:rPr>
                <w:t>NWT c09 OR NWT c15</w:t>
              </w:r>
            </w:ins>
          </w:p>
        </w:tc>
      </w:tr>
      <w:tr w:rsidR="003B5C40" w:rsidRPr="007E18C1" w14:paraId="7EFE4225" w14:textId="77777777" w:rsidTr="00793586">
        <w:trPr>
          <w:trHeight w:val="125"/>
          <w:jc w:val="center"/>
          <w:ins w:id="13291" w:author="Multrus, Markus" w:date="2024-05-23T05:46:00Z"/>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ins w:id="13292" w:author="Multrus, Markus" w:date="2024-05-23T05:46:00Z"/>
                <w:rFonts w:eastAsia="MS PGothic" w:cs="Arial"/>
                <w:sz w:val="16"/>
                <w:szCs w:val="16"/>
                <w:lang w:val="en-US" w:eastAsia="ja-JP"/>
              </w:rPr>
            </w:pPr>
            <w:ins w:id="13293" w:author="Multrus, Markus" w:date="2024-05-23T05:46:00Z">
              <w:r w:rsidRPr="00897EE3">
                <w:rPr>
                  <w:rFonts w:eastAsia="SimSun" w:cs="Arial"/>
                  <w:sz w:val="16"/>
                  <w:szCs w:val="16"/>
                </w:rPr>
                <w:t>c26</w:t>
              </w:r>
            </w:ins>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ins w:id="13294" w:author="Multrus, Markus" w:date="2024-05-23T05:46:00Z"/>
                <w:rFonts w:eastAsia="MS PGothic" w:cs="Arial"/>
                <w:sz w:val="16"/>
                <w:szCs w:val="16"/>
                <w:lang w:val="en-US" w:eastAsia="ja-JP"/>
              </w:rPr>
            </w:pPr>
            <w:ins w:id="13295"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ins w:id="13296" w:author="Multrus, Markus" w:date="2024-05-23T05:46:00Z"/>
                <w:rFonts w:eastAsia="MS PGothic" w:cs="Arial"/>
                <w:sz w:val="16"/>
                <w:szCs w:val="16"/>
                <w:lang w:val="en-US" w:eastAsia="ja-JP"/>
              </w:rPr>
            </w:pPr>
            <w:ins w:id="13297" w:author="Multrus, Markus" w:date="2024-05-23T05:46: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ins w:id="13298" w:author="Multrus, Markus" w:date="2024-05-23T05:46:00Z"/>
                <w:rFonts w:eastAsia="MS PGothic" w:cs="Arial"/>
                <w:sz w:val="16"/>
                <w:szCs w:val="16"/>
                <w:lang w:val="en-US" w:eastAsia="ja-JP"/>
              </w:rPr>
            </w:pPr>
            <w:ins w:id="13299" w:author="Multrus, Markus" w:date="2024-05-23T05:46:00Z">
              <w:r w:rsidRPr="00897EE3">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ins w:id="13300" w:author="Multrus, Markus" w:date="2024-05-23T05:46:00Z"/>
                <w:rFonts w:eastAsia="MS PGothic" w:cs="Arial"/>
                <w:sz w:val="16"/>
                <w:szCs w:val="16"/>
                <w:lang w:val="en-US" w:eastAsia="ja-JP"/>
              </w:rPr>
            </w:pPr>
            <w:ins w:id="13301" w:author="Multrus, Markus" w:date="2024-05-23T05:46:00Z">
              <w:r w:rsidRPr="00897EE3">
                <w:rPr>
                  <w:rFonts w:eastAsia="SimSun" w:cs="Arial"/>
                  <w:sz w:val="16"/>
                  <w:szCs w:val="16"/>
                </w:rPr>
                <w:t>NWT c10 OR NWT c15</w:t>
              </w:r>
            </w:ins>
          </w:p>
        </w:tc>
      </w:tr>
      <w:tr w:rsidR="003B5C40" w:rsidRPr="007E18C1" w14:paraId="06E70E6D" w14:textId="77777777" w:rsidTr="00793586">
        <w:trPr>
          <w:trHeight w:val="127"/>
          <w:jc w:val="center"/>
          <w:ins w:id="13302" w:author="Multrus, Markus" w:date="2024-05-23T05:46:00Z"/>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ins w:id="13303" w:author="Multrus, Markus" w:date="2024-05-23T05:46:00Z"/>
                <w:rFonts w:eastAsia="MS PGothic" w:cs="Arial"/>
                <w:sz w:val="16"/>
                <w:szCs w:val="16"/>
                <w:lang w:val="en-US" w:eastAsia="ja-JP"/>
              </w:rPr>
            </w:pPr>
            <w:ins w:id="13304" w:author="Multrus, Markus" w:date="2024-05-23T05:46: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ins w:id="13305" w:author="Multrus, Markus" w:date="2024-05-23T05:46:00Z"/>
                <w:rFonts w:eastAsia="MS PGothic" w:cs="Arial"/>
                <w:sz w:val="16"/>
                <w:szCs w:val="16"/>
                <w:lang w:val="en-US" w:eastAsia="ja-JP"/>
              </w:rPr>
            </w:pPr>
            <w:ins w:id="13306"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ins w:id="13307" w:author="Multrus, Markus" w:date="2024-05-23T05:46:00Z"/>
                <w:rFonts w:eastAsia="MS PGothic" w:cs="Arial"/>
                <w:sz w:val="16"/>
                <w:szCs w:val="16"/>
                <w:lang w:val="en-US" w:eastAsia="ja-JP"/>
              </w:rPr>
            </w:pPr>
            <w:ins w:id="13308" w:author="Multrus, Markus" w:date="2024-05-23T05:46:00Z">
              <w:r w:rsidRPr="00897EE3">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ins w:id="13309" w:author="Multrus, Markus" w:date="2024-05-23T05:46:00Z"/>
                <w:rFonts w:eastAsia="MS PGothic" w:cs="Arial"/>
                <w:sz w:val="16"/>
                <w:szCs w:val="16"/>
                <w:lang w:val="en-US" w:eastAsia="ja-JP"/>
              </w:rPr>
            </w:pPr>
            <w:ins w:id="13310" w:author="Multrus, Markus" w:date="2024-05-23T05:46:00Z">
              <w:r w:rsidRPr="00897EE3">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ins w:id="13311" w:author="Multrus, Markus" w:date="2024-05-23T05:46:00Z"/>
                <w:rFonts w:eastAsia="MS PGothic" w:cs="Arial"/>
                <w:sz w:val="16"/>
                <w:szCs w:val="16"/>
                <w:lang w:val="en-US" w:eastAsia="ja-JP"/>
              </w:rPr>
            </w:pPr>
            <w:ins w:id="13312" w:author="Multrus, Markus" w:date="2024-05-23T05:46:00Z">
              <w:r w:rsidRPr="00897EE3">
                <w:rPr>
                  <w:rFonts w:eastAsia="SimSun" w:cs="Arial"/>
                  <w:sz w:val="16"/>
                  <w:szCs w:val="16"/>
                </w:rPr>
                <w:t>NWT c11 OR NWT c16</w:t>
              </w:r>
            </w:ins>
          </w:p>
        </w:tc>
      </w:tr>
      <w:tr w:rsidR="003B5C40" w:rsidRPr="007E18C1" w14:paraId="15B6961D" w14:textId="77777777" w:rsidTr="00793586">
        <w:trPr>
          <w:trHeight w:val="130"/>
          <w:jc w:val="center"/>
          <w:ins w:id="13313" w:author="Multrus, Markus" w:date="2024-05-23T05:46:00Z"/>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ins w:id="13314" w:author="Multrus, Markus" w:date="2024-05-23T05:46:00Z"/>
                <w:rFonts w:eastAsia="MS PGothic" w:cs="Arial"/>
                <w:sz w:val="16"/>
                <w:szCs w:val="16"/>
                <w:lang w:val="en-US" w:eastAsia="ja-JP"/>
              </w:rPr>
            </w:pPr>
            <w:ins w:id="13315" w:author="Multrus, Markus" w:date="2024-05-23T05:46:00Z">
              <w:r w:rsidRPr="00897EE3">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ins w:id="13316" w:author="Multrus, Markus" w:date="2024-05-23T05:46:00Z"/>
                <w:rFonts w:eastAsia="MS PGothic" w:cs="Arial"/>
                <w:sz w:val="16"/>
                <w:szCs w:val="16"/>
                <w:lang w:val="en-US" w:eastAsia="ja-JP"/>
              </w:rPr>
            </w:pPr>
            <w:ins w:id="13317"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ins w:id="13318" w:author="Multrus, Markus" w:date="2024-05-23T05:46:00Z"/>
                <w:rFonts w:eastAsia="MS PGothic" w:cs="Arial"/>
                <w:sz w:val="16"/>
                <w:szCs w:val="16"/>
                <w:lang w:val="en-US" w:eastAsia="ja-JP"/>
              </w:rPr>
            </w:pPr>
            <w:ins w:id="13319" w:author="Multrus, Markus" w:date="2024-05-23T05:46:00Z">
              <w:r w:rsidRPr="00897EE3">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ins w:id="13320" w:author="Multrus, Markus" w:date="2024-05-23T05:46:00Z"/>
                <w:rFonts w:eastAsia="MS PGothic" w:cs="Arial"/>
                <w:sz w:val="16"/>
                <w:szCs w:val="16"/>
                <w:lang w:val="en-US" w:eastAsia="ja-JP"/>
              </w:rPr>
            </w:pPr>
            <w:ins w:id="13321" w:author="Multrus, Markus" w:date="2024-05-23T05:46:00Z">
              <w:r w:rsidRPr="00897EE3">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ins w:id="13322" w:author="Multrus, Markus" w:date="2024-05-23T05:46:00Z"/>
                <w:rFonts w:eastAsia="MS PGothic" w:cs="Arial"/>
                <w:sz w:val="16"/>
                <w:szCs w:val="16"/>
                <w:lang w:val="en-US" w:eastAsia="ja-JP"/>
              </w:rPr>
            </w:pPr>
            <w:ins w:id="13323" w:author="Multrus, Markus" w:date="2024-05-23T05:46:00Z">
              <w:r w:rsidRPr="00897EE3">
                <w:rPr>
                  <w:rFonts w:eastAsia="SimSun" w:cs="Arial"/>
                  <w:sz w:val="16"/>
                  <w:szCs w:val="16"/>
                </w:rPr>
                <w:t>NWT c12 OR NWT c17</w:t>
              </w:r>
            </w:ins>
          </w:p>
        </w:tc>
      </w:tr>
      <w:tr w:rsidR="003B5C40" w:rsidRPr="007E18C1" w14:paraId="4714F37A" w14:textId="77777777" w:rsidTr="00793586">
        <w:trPr>
          <w:trHeight w:val="52"/>
          <w:jc w:val="center"/>
          <w:ins w:id="13324" w:author="Multrus, Markus" w:date="2024-05-23T05:46:00Z"/>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ins w:id="13325" w:author="Multrus, Markus" w:date="2024-05-23T05:46:00Z"/>
                <w:rFonts w:eastAsia="SimSun" w:cs="Arial"/>
                <w:sz w:val="16"/>
                <w:szCs w:val="16"/>
              </w:rPr>
            </w:pPr>
            <w:ins w:id="13326" w:author="Multrus, Markus" w:date="2024-05-23T05:46: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ins w:id="13327" w:author="Multrus, Markus" w:date="2024-05-23T05:46:00Z"/>
                <w:rFonts w:eastAsia="SimSun" w:cs="Arial"/>
                <w:sz w:val="16"/>
                <w:szCs w:val="16"/>
              </w:rPr>
            </w:pPr>
            <w:ins w:id="13328" w:author="Multrus, Markus" w:date="2024-05-23T05:4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ins w:id="13329" w:author="Multrus, Markus" w:date="2024-05-23T05:46:00Z"/>
                <w:rFonts w:eastAsia="MS PGothic" w:cs="Arial"/>
                <w:sz w:val="16"/>
                <w:szCs w:val="16"/>
                <w:lang w:eastAsia="ja-JP"/>
              </w:rPr>
            </w:pPr>
            <w:ins w:id="13330" w:author="Multrus, Markus" w:date="2024-05-23T05:46:00Z">
              <w:r w:rsidRPr="00897EE3">
                <w:rPr>
                  <w:rFonts w:eastAsia="MS PGothic" w:cs="Arial"/>
                  <w:sz w:val="16"/>
                  <w:szCs w:val="16"/>
                  <w:lang w:eastAsia="ja-JP"/>
                </w:rPr>
                <w:t>48</w:t>
              </w:r>
            </w:ins>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ins w:id="13331" w:author="Multrus, Markus" w:date="2024-05-23T05:46:00Z"/>
                <w:rFonts w:eastAsia="SimSun" w:cs="Arial"/>
                <w:sz w:val="16"/>
                <w:szCs w:val="16"/>
              </w:rPr>
            </w:pPr>
            <w:ins w:id="13332" w:author="Multrus, Markus" w:date="2024-05-23T05:4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ins w:id="13333" w:author="Multrus, Markus" w:date="2024-05-23T05:46:00Z"/>
                <w:rFonts w:eastAsia="SimSun" w:cs="Arial"/>
                <w:sz w:val="16"/>
                <w:szCs w:val="16"/>
              </w:rPr>
            </w:pPr>
            <w:ins w:id="13334" w:author="Multrus, Markus" w:date="2024-05-23T05:46:00Z">
              <w:r w:rsidRPr="00897EE3">
                <w:rPr>
                  <w:rFonts w:eastAsia="SimSun" w:cs="Arial"/>
                  <w:sz w:val="16"/>
                  <w:szCs w:val="16"/>
                </w:rPr>
                <w:t>NWT c13 OR NWT c18</w:t>
              </w:r>
            </w:ins>
          </w:p>
        </w:tc>
      </w:tr>
      <w:tr w:rsidR="003B5C40" w:rsidRPr="007E18C1" w14:paraId="647FEB74" w14:textId="77777777" w:rsidTr="00793586">
        <w:trPr>
          <w:trHeight w:val="52"/>
          <w:jc w:val="center"/>
          <w:ins w:id="13335" w:author="Multrus, Markus" w:date="2024-05-23T05:46:00Z"/>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ins w:id="13336" w:author="Multrus, Markus" w:date="2024-05-23T05:46:00Z"/>
                <w:rFonts w:eastAsia="SimSun" w:cs="Arial"/>
                <w:sz w:val="16"/>
                <w:szCs w:val="16"/>
              </w:rPr>
            </w:pPr>
            <w:ins w:id="13337" w:author="Multrus, Markus" w:date="2024-05-23T05:46:00Z">
              <w:r w:rsidRPr="00897EE3">
                <w:rPr>
                  <w:rFonts w:eastAsia="SimSun" w:cs="Arial"/>
                  <w:sz w:val="16"/>
                  <w:szCs w:val="16"/>
                </w:rPr>
                <w:t>c30</w:t>
              </w:r>
            </w:ins>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ins w:id="13338" w:author="Multrus, Markus" w:date="2024-05-23T05:46:00Z"/>
                <w:rFonts w:eastAsia="SimSun" w:cs="Arial"/>
                <w:sz w:val="16"/>
                <w:szCs w:val="16"/>
              </w:rPr>
            </w:pPr>
            <w:ins w:id="13339" w:author="Multrus, Markus" w:date="2024-05-23T05:4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ins w:id="13340" w:author="Multrus, Markus" w:date="2024-05-23T05:46:00Z"/>
                <w:rFonts w:eastAsia="MS PGothic" w:cs="Arial"/>
                <w:sz w:val="16"/>
                <w:szCs w:val="16"/>
                <w:lang w:eastAsia="ja-JP"/>
              </w:rPr>
            </w:pPr>
            <w:ins w:id="13341" w:author="Multrus, Markus" w:date="2024-05-23T05:46:00Z">
              <w:r w:rsidRPr="00897EE3">
                <w:rPr>
                  <w:rFonts w:eastAsia="MS PGothic" w:cs="Arial"/>
                  <w:sz w:val="16"/>
                  <w:szCs w:val="16"/>
                  <w:lang w:eastAsia="ja-JP"/>
                </w:rPr>
                <w:t>64</w:t>
              </w:r>
            </w:ins>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ins w:id="13342" w:author="Multrus, Markus" w:date="2024-05-23T05:46:00Z"/>
                <w:rFonts w:eastAsia="SimSun" w:cs="Arial"/>
                <w:sz w:val="16"/>
                <w:szCs w:val="16"/>
              </w:rPr>
            </w:pPr>
            <w:ins w:id="13343" w:author="Multrus, Markus" w:date="2024-05-23T05:46:00Z">
              <w:r w:rsidRPr="00897EE3">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ins w:id="13344" w:author="Multrus, Markus" w:date="2024-05-23T05:46:00Z"/>
                <w:rFonts w:eastAsia="SimSun" w:cs="Arial"/>
                <w:sz w:val="16"/>
                <w:szCs w:val="16"/>
              </w:rPr>
            </w:pPr>
            <w:ins w:id="13345" w:author="Multrus, Markus" w:date="2024-05-23T05:46:00Z">
              <w:r w:rsidRPr="00897EE3">
                <w:rPr>
                  <w:rFonts w:eastAsia="SimSun" w:cs="Arial"/>
                  <w:sz w:val="16"/>
                  <w:szCs w:val="16"/>
                </w:rPr>
                <w:t>NWT c14 OR NWT c19</w:t>
              </w:r>
            </w:ins>
          </w:p>
        </w:tc>
      </w:tr>
      <w:tr w:rsidR="003B5C40" w:rsidRPr="007E18C1" w14:paraId="1066233C" w14:textId="77777777" w:rsidTr="00793586">
        <w:trPr>
          <w:trHeight w:val="52"/>
          <w:jc w:val="center"/>
          <w:ins w:id="13346" w:author="Multrus, Markus" w:date="2024-05-23T05:46:00Z"/>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ins w:id="13347" w:author="Multrus, Markus" w:date="2024-05-23T05:46:00Z"/>
                <w:rFonts w:eastAsia="MS PGothic" w:cs="Arial"/>
                <w:sz w:val="16"/>
                <w:szCs w:val="16"/>
                <w:lang w:val="en-US" w:eastAsia="ja-JP"/>
              </w:rPr>
            </w:pPr>
            <w:ins w:id="13348" w:author="Multrus, Markus" w:date="2024-05-23T05:46:00Z">
              <w:r w:rsidRPr="00897EE3">
                <w:rPr>
                  <w:rFonts w:eastAsia="SimSun" w:cs="Arial"/>
                  <w:sz w:val="16"/>
                  <w:szCs w:val="16"/>
                </w:rPr>
                <w:t>c31</w:t>
              </w:r>
            </w:ins>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ins w:id="13349" w:author="Multrus, Markus" w:date="2024-05-23T05:46:00Z"/>
                <w:rFonts w:eastAsia="MS PGothic" w:cs="Arial"/>
                <w:sz w:val="16"/>
                <w:szCs w:val="16"/>
                <w:lang w:val="en-US" w:eastAsia="ja-JP"/>
              </w:rPr>
            </w:pPr>
            <w:ins w:id="13350" w:author="Multrus, Markus" w:date="2024-05-23T05:4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ins w:id="13351" w:author="Multrus, Markus" w:date="2024-05-23T05:46:00Z"/>
                <w:rFonts w:eastAsia="MS PGothic" w:cs="Arial"/>
                <w:sz w:val="16"/>
                <w:szCs w:val="16"/>
                <w:lang w:val="en-US" w:eastAsia="ja-JP"/>
              </w:rPr>
            </w:pPr>
            <w:ins w:id="13352" w:author="Multrus, Markus" w:date="2024-05-23T05:46:00Z">
              <w:r w:rsidRPr="00897EE3">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ins w:id="13353" w:author="Multrus, Markus" w:date="2024-05-23T05:46:00Z"/>
                <w:rFonts w:eastAsia="MS PGothic" w:cs="Arial"/>
                <w:sz w:val="16"/>
                <w:szCs w:val="16"/>
                <w:lang w:val="en-US" w:eastAsia="ja-JP"/>
              </w:rPr>
            </w:pPr>
            <w:ins w:id="13354" w:author="Multrus, Markus" w:date="2024-05-23T05:46:00Z">
              <w:r w:rsidRPr="00897EE3">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ins w:id="13355" w:author="Multrus, Markus" w:date="2024-05-23T05:46:00Z"/>
                <w:rFonts w:eastAsia="MS PGothic" w:cs="Arial"/>
                <w:sz w:val="16"/>
                <w:szCs w:val="16"/>
                <w:lang w:val="en-US" w:eastAsia="ja-JP"/>
              </w:rPr>
            </w:pPr>
            <w:ins w:id="13356" w:author="Multrus, Markus" w:date="2024-05-23T05:46:00Z">
              <w:r w:rsidRPr="00897EE3">
                <w:rPr>
                  <w:rFonts w:eastAsia="SimSun" w:cs="Arial"/>
                  <w:sz w:val="16"/>
                  <w:szCs w:val="16"/>
                </w:rPr>
                <w:t>NWT c14 OR NWT c19</w:t>
              </w:r>
            </w:ins>
          </w:p>
        </w:tc>
      </w:tr>
      <w:tr w:rsidR="003B5C40" w:rsidRPr="007E18C1" w14:paraId="74DA6313" w14:textId="77777777" w:rsidTr="00793586">
        <w:trPr>
          <w:trHeight w:val="52"/>
          <w:jc w:val="center"/>
          <w:ins w:id="13357"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ins w:id="13358" w:author="Multrus, Markus" w:date="2024-05-23T05:46:00Z"/>
                <w:rFonts w:eastAsia="MS PGothic" w:cs="Arial"/>
                <w:sz w:val="16"/>
                <w:szCs w:val="16"/>
                <w:lang w:val="en-US" w:eastAsia="ja-JP"/>
              </w:rPr>
            </w:pPr>
            <w:ins w:id="13359" w:author="Multrus, Markus" w:date="2024-05-23T05:46:00Z">
              <w:r w:rsidRPr="00897EE3">
                <w:rPr>
                  <w:rFonts w:eastAsia="SimSun" w:cs="Arial"/>
                  <w:sz w:val="16"/>
                  <w:szCs w:val="16"/>
                </w:rPr>
                <w:t>c32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ins w:id="13360" w:author="Multrus, Markus" w:date="2024-05-23T05:46:00Z"/>
                <w:rFonts w:eastAsia="MS PGothic" w:cs="Arial"/>
                <w:sz w:val="16"/>
                <w:szCs w:val="16"/>
                <w:lang w:val="en-US" w:eastAsia="ja-JP"/>
              </w:rPr>
            </w:pPr>
            <w:ins w:id="13361"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ins w:id="13362" w:author="Multrus, Markus" w:date="2024-05-23T05:46:00Z"/>
                <w:rFonts w:eastAsia="MS PGothic" w:cs="Arial"/>
                <w:sz w:val="16"/>
                <w:szCs w:val="16"/>
                <w:lang w:val="en-US" w:eastAsia="ja-JP"/>
              </w:rPr>
            </w:pPr>
            <w:ins w:id="13363" w:author="Multrus, Markus" w:date="2024-05-23T05:46: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ins w:id="13364" w:author="Multrus, Markus" w:date="2024-05-23T05:46:00Z"/>
                <w:rFonts w:eastAsia="MS PGothic" w:cs="Arial"/>
                <w:sz w:val="16"/>
                <w:szCs w:val="16"/>
                <w:lang w:val="en-US" w:eastAsia="ja-JP"/>
              </w:rPr>
            </w:pPr>
            <w:ins w:id="13365" w:author="Multrus, Markus" w:date="2024-05-23T05:46:00Z">
              <w:r w:rsidRPr="00897EE3">
                <w:rPr>
                  <w:rFonts w:eastAsia="SimSun" w:cs="Arial"/>
                  <w:sz w:val="16"/>
                  <w:szCs w:val="16"/>
                </w:rPr>
                <w:t>5%</w:t>
              </w:r>
            </w:ins>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ins w:id="13366" w:author="Multrus, Markus" w:date="2024-05-23T05:46:00Z"/>
                <w:rFonts w:eastAsia="MS PGothic" w:cs="Arial"/>
                <w:sz w:val="16"/>
                <w:szCs w:val="16"/>
                <w:lang w:val="en-US" w:eastAsia="ja-JP"/>
              </w:rPr>
            </w:pPr>
            <w:ins w:id="13367" w:author="Multrus, Markus" w:date="2024-05-23T05:46:00Z">
              <w:r w:rsidRPr="00897EE3">
                <w:rPr>
                  <w:rFonts w:eastAsia="SimSun" w:cs="Arial"/>
                  <w:sz w:val="16"/>
                  <w:szCs w:val="16"/>
                </w:rPr>
                <w:t>NWT c20</w:t>
              </w:r>
            </w:ins>
          </w:p>
        </w:tc>
      </w:tr>
      <w:tr w:rsidR="003B5C40" w:rsidRPr="007E18C1" w14:paraId="0BE7FF6B" w14:textId="77777777" w:rsidTr="00793586">
        <w:trPr>
          <w:trHeight w:val="57"/>
          <w:jc w:val="center"/>
          <w:ins w:id="13368" w:author="Multrus, Markus" w:date="2024-05-23T05:46:00Z"/>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ins w:id="13369" w:author="Multrus, Markus" w:date="2024-05-23T05:46:00Z"/>
                <w:rFonts w:eastAsia="MS PGothic" w:cs="Arial"/>
                <w:sz w:val="16"/>
                <w:szCs w:val="16"/>
                <w:lang w:val="en-US" w:eastAsia="ja-JP"/>
              </w:rPr>
            </w:pPr>
            <w:ins w:id="13370" w:author="Multrus, Markus" w:date="2024-05-23T05:46: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ins w:id="13371" w:author="Multrus, Markus" w:date="2024-05-23T05:46:00Z"/>
                <w:rFonts w:eastAsia="MS PGothic" w:cs="Arial"/>
                <w:sz w:val="16"/>
                <w:szCs w:val="16"/>
                <w:lang w:val="en-US" w:eastAsia="ja-JP"/>
              </w:rPr>
            </w:pPr>
            <w:ins w:id="13372"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ins w:id="13373" w:author="Multrus, Markus" w:date="2024-05-23T05:46:00Z"/>
                <w:rFonts w:eastAsia="MS PGothic" w:cs="Arial"/>
                <w:sz w:val="16"/>
                <w:szCs w:val="16"/>
                <w:lang w:val="en-US" w:eastAsia="ja-JP"/>
              </w:rPr>
            </w:pPr>
            <w:ins w:id="13374" w:author="Multrus, Markus" w:date="2024-05-23T05:46: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ins w:id="13375" w:author="Multrus, Markus" w:date="2024-05-23T05:46:00Z"/>
                <w:rFonts w:eastAsia="MS PGothic" w:cs="Arial"/>
                <w:sz w:val="16"/>
                <w:szCs w:val="16"/>
                <w:lang w:val="en-US" w:eastAsia="ja-JP"/>
              </w:rPr>
            </w:pPr>
            <w:ins w:id="13376" w:author="Multrus, Markus" w:date="2024-05-23T05:46:00Z">
              <w:r w:rsidRPr="00897EE3">
                <w:rPr>
                  <w:rFonts w:eastAsia="SimSun" w:cs="Arial"/>
                  <w:sz w:val="16"/>
                  <w:szCs w:val="16"/>
                </w:rPr>
                <w:t>5%</w:t>
              </w:r>
            </w:ins>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ins w:id="13377" w:author="Multrus, Markus" w:date="2024-05-23T05:46:00Z"/>
                <w:rFonts w:eastAsia="MS PGothic" w:cs="Arial"/>
                <w:sz w:val="16"/>
                <w:szCs w:val="16"/>
                <w:lang w:val="en-US" w:eastAsia="ja-JP"/>
              </w:rPr>
            </w:pPr>
            <w:ins w:id="13378" w:author="Multrus, Markus" w:date="2024-05-23T05:46:00Z">
              <w:r w:rsidRPr="00897EE3">
                <w:rPr>
                  <w:rFonts w:eastAsia="SimSun" w:cs="Arial"/>
                  <w:sz w:val="16"/>
                  <w:szCs w:val="16"/>
                </w:rPr>
                <w:t>NWT c21</w:t>
              </w:r>
            </w:ins>
          </w:p>
        </w:tc>
      </w:tr>
      <w:tr w:rsidR="003B5C40" w:rsidRPr="007E18C1" w14:paraId="0D0B7988" w14:textId="77777777" w:rsidTr="00793586">
        <w:trPr>
          <w:trHeight w:val="90"/>
          <w:jc w:val="center"/>
          <w:ins w:id="13379" w:author="Multrus, Markus" w:date="2024-05-23T05:46:00Z"/>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ins w:id="13380" w:author="Multrus, Markus" w:date="2024-05-23T05:46:00Z"/>
                <w:rFonts w:eastAsia="MS PGothic" w:cs="Arial"/>
                <w:sz w:val="16"/>
                <w:szCs w:val="16"/>
                <w:lang w:val="en-US" w:eastAsia="ja-JP"/>
              </w:rPr>
            </w:pPr>
            <w:ins w:id="13381" w:author="Multrus, Markus" w:date="2024-05-23T05:46:00Z">
              <w:r w:rsidRPr="00897EE3">
                <w:rPr>
                  <w:rFonts w:eastAsia="SimSun" w:cs="Arial"/>
                  <w:sz w:val="16"/>
                  <w:szCs w:val="16"/>
                </w:rPr>
                <w:t>c34</w:t>
              </w:r>
            </w:ins>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ins w:id="13382" w:author="Multrus, Markus" w:date="2024-05-23T05:46:00Z"/>
                <w:rFonts w:eastAsia="MS PGothic" w:cs="Arial"/>
                <w:sz w:val="16"/>
                <w:szCs w:val="16"/>
                <w:lang w:val="en-US" w:eastAsia="ja-JP"/>
              </w:rPr>
            </w:pPr>
            <w:ins w:id="13383"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ins w:id="13384" w:author="Multrus, Markus" w:date="2024-05-23T05:46:00Z"/>
                <w:rFonts w:eastAsia="MS PGothic" w:cs="Arial"/>
                <w:sz w:val="16"/>
                <w:szCs w:val="16"/>
                <w:lang w:val="en-US" w:eastAsia="ja-JP"/>
              </w:rPr>
            </w:pPr>
            <w:ins w:id="13385" w:author="Multrus, Markus" w:date="2024-05-23T05:46:00Z">
              <w:r w:rsidRPr="00897EE3">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ins w:id="13386" w:author="Multrus, Markus" w:date="2024-05-23T05:46:00Z"/>
                <w:rFonts w:eastAsia="MS PGothic" w:cs="Arial"/>
                <w:sz w:val="16"/>
                <w:szCs w:val="16"/>
                <w:lang w:val="en-US" w:eastAsia="ja-JP"/>
              </w:rPr>
            </w:pPr>
            <w:ins w:id="13387" w:author="Multrus, Markus" w:date="2024-05-23T05:46:00Z">
              <w:r w:rsidRPr="00897EE3">
                <w:rPr>
                  <w:rFonts w:eastAsia="SimSun" w:cs="Arial"/>
                  <w:sz w:val="16"/>
                  <w:szCs w:val="16"/>
                </w:rPr>
                <w:t>5%</w:t>
              </w:r>
            </w:ins>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ins w:id="13388" w:author="Multrus, Markus" w:date="2024-05-23T05:46:00Z"/>
                <w:rFonts w:eastAsia="MS PGothic" w:cs="Arial"/>
                <w:sz w:val="16"/>
                <w:szCs w:val="16"/>
                <w:lang w:val="en-US" w:eastAsia="ja-JP"/>
              </w:rPr>
            </w:pPr>
            <w:ins w:id="13389" w:author="Multrus, Markus" w:date="2024-05-23T05:46:00Z">
              <w:r w:rsidRPr="00897EE3">
                <w:rPr>
                  <w:rFonts w:eastAsia="SimSun" w:cs="Arial"/>
                  <w:sz w:val="16"/>
                  <w:szCs w:val="16"/>
                </w:rPr>
                <w:t>NWT c22</w:t>
              </w:r>
            </w:ins>
          </w:p>
        </w:tc>
      </w:tr>
      <w:tr w:rsidR="003B5C40" w:rsidRPr="007E18C1" w14:paraId="7FD6BF3B" w14:textId="77777777" w:rsidTr="00793586">
        <w:trPr>
          <w:trHeight w:val="64"/>
          <w:jc w:val="center"/>
          <w:ins w:id="13390" w:author="Multrus, Markus" w:date="2024-05-23T05:46:00Z"/>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ins w:id="13391" w:author="Multrus, Markus" w:date="2024-05-23T05:46:00Z"/>
                <w:rFonts w:eastAsia="MS PGothic" w:cs="Arial"/>
                <w:sz w:val="16"/>
                <w:szCs w:val="16"/>
                <w:lang w:val="en-US" w:eastAsia="ja-JP"/>
              </w:rPr>
            </w:pPr>
            <w:ins w:id="13392" w:author="Multrus, Markus" w:date="2024-05-23T05:46:00Z">
              <w:r w:rsidRPr="00897EE3">
                <w:rPr>
                  <w:rFonts w:eastAsia="SimSun" w:cs="Arial"/>
                  <w:sz w:val="16"/>
                  <w:szCs w:val="16"/>
                </w:rPr>
                <w:t>c35</w:t>
              </w:r>
            </w:ins>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ins w:id="13393" w:author="Multrus, Markus" w:date="2024-05-23T05:46:00Z"/>
                <w:rFonts w:eastAsia="MS PGothic" w:cs="Arial"/>
                <w:sz w:val="16"/>
                <w:szCs w:val="16"/>
                <w:lang w:val="en-US" w:eastAsia="ja-JP"/>
              </w:rPr>
            </w:pPr>
            <w:ins w:id="13394"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ins w:id="13395" w:author="Multrus, Markus" w:date="2024-05-23T05:46:00Z"/>
                <w:rFonts w:eastAsia="MS PGothic" w:cs="Arial"/>
                <w:sz w:val="16"/>
                <w:szCs w:val="16"/>
                <w:lang w:val="en-US" w:eastAsia="ja-JP"/>
              </w:rPr>
            </w:pPr>
            <w:ins w:id="13396" w:author="Multrus, Markus" w:date="2024-05-23T05:46:00Z">
              <w:r w:rsidRPr="00897EE3">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ins w:id="13397" w:author="Multrus, Markus" w:date="2024-05-23T05:46:00Z"/>
                <w:rFonts w:eastAsia="MS PGothic" w:cs="Arial"/>
                <w:sz w:val="16"/>
                <w:szCs w:val="16"/>
                <w:lang w:val="en-US" w:eastAsia="ja-JP"/>
              </w:rPr>
            </w:pPr>
            <w:ins w:id="13398" w:author="Multrus, Markus" w:date="2024-05-23T05:46:00Z">
              <w:r w:rsidRPr="00897EE3">
                <w:rPr>
                  <w:rFonts w:eastAsia="SimSun" w:cs="Arial"/>
                  <w:sz w:val="16"/>
                  <w:szCs w:val="16"/>
                </w:rPr>
                <w:t>5%</w:t>
              </w:r>
            </w:ins>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ins w:id="13399" w:author="Multrus, Markus" w:date="2024-05-23T05:46:00Z"/>
                <w:rFonts w:eastAsia="MS PGothic" w:cs="Arial"/>
                <w:sz w:val="16"/>
                <w:szCs w:val="16"/>
                <w:lang w:val="en-US" w:eastAsia="ja-JP"/>
              </w:rPr>
            </w:pPr>
            <w:ins w:id="13400" w:author="Multrus, Markus" w:date="2024-05-23T05:46:00Z">
              <w:r w:rsidRPr="00897EE3">
                <w:rPr>
                  <w:rFonts w:eastAsia="SimSun" w:cs="Arial"/>
                  <w:sz w:val="16"/>
                  <w:szCs w:val="16"/>
                </w:rPr>
                <w:t>NWT c23</w:t>
              </w:r>
            </w:ins>
          </w:p>
        </w:tc>
      </w:tr>
      <w:tr w:rsidR="003B5C40" w:rsidRPr="007E18C1" w14:paraId="5C4D6A65" w14:textId="77777777" w:rsidTr="00793586">
        <w:trPr>
          <w:trHeight w:val="64"/>
          <w:jc w:val="center"/>
          <w:ins w:id="13401" w:author="Multrus, Markus" w:date="2024-05-23T05:46:00Z"/>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ins w:id="13402" w:author="Multrus, Markus" w:date="2024-05-23T05:46:00Z"/>
                <w:rFonts w:eastAsia="SimSun" w:cs="Arial"/>
                <w:sz w:val="16"/>
                <w:szCs w:val="16"/>
              </w:rPr>
            </w:pPr>
            <w:ins w:id="13403" w:author="Multrus, Markus" w:date="2024-05-23T05:46:00Z">
              <w:r w:rsidRPr="00897EE3">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ins w:id="13404" w:author="Multrus, Markus" w:date="2024-05-23T05:46:00Z"/>
                <w:rFonts w:eastAsia="SimSun" w:cs="Arial"/>
                <w:sz w:val="16"/>
                <w:szCs w:val="16"/>
              </w:rPr>
            </w:pPr>
            <w:ins w:id="13405" w:author="Multrus, Markus" w:date="2024-05-23T05:4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ins w:id="13406" w:author="Multrus, Markus" w:date="2024-05-23T05:46:00Z"/>
                <w:rFonts w:eastAsia="SimSun" w:cs="Arial"/>
                <w:sz w:val="16"/>
                <w:szCs w:val="16"/>
              </w:rPr>
            </w:pPr>
            <w:ins w:id="13407" w:author="Multrus, Markus" w:date="2024-05-23T05:46:00Z">
              <w:r w:rsidRPr="00897EE3">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ins w:id="13408" w:author="Multrus, Markus" w:date="2024-05-23T05:46:00Z"/>
                <w:rFonts w:eastAsia="SimSun" w:cs="Arial"/>
                <w:sz w:val="16"/>
                <w:szCs w:val="16"/>
              </w:rPr>
            </w:pPr>
            <w:ins w:id="13409" w:author="Multrus, Markus" w:date="2024-05-23T05:46:00Z">
              <w:r w:rsidRPr="00897EE3">
                <w:rPr>
                  <w:rFonts w:eastAsia="SimSun" w:cs="Arial"/>
                  <w:sz w:val="16"/>
                  <w:szCs w:val="16"/>
                </w:rPr>
                <w:t>5%</w:t>
              </w:r>
            </w:ins>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ins w:id="13410" w:author="Multrus, Markus" w:date="2024-05-23T05:46:00Z"/>
                <w:rFonts w:eastAsia="SimSun" w:cs="Arial"/>
                <w:sz w:val="16"/>
                <w:szCs w:val="16"/>
              </w:rPr>
            </w:pPr>
            <w:ins w:id="13411" w:author="Multrus, Markus" w:date="2024-05-23T05:46:00Z">
              <w:r w:rsidRPr="00897EE3">
                <w:rPr>
                  <w:rFonts w:eastAsia="SimSun" w:cs="Arial"/>
                  <w:sz w:val="16"/>
                  <w:szCs w:val="16"/>
                </w:rPr>
                <w:t>NWT c24</w:t>
              </w:r>
            </w:ins>
          </w:p>
        </w:tc>
      </w:tr>
    </w:tbl>
    <w:p w14:paraId="20F782F4" w14:textId="77777777" w:rsidR="003B5C40" w:rsidRPr="00897EE3" w:rsidRDefault="003B5C40" w:rsidP="003B5C40">
      <w:pPr>
        <w:rPr>
          <w:ins w:id="13412" w:author="Multrus, Markus" w:date="2024-05-23T05:46:00Z"/>
        </w:rPr>
      </w:pPr>
    </w:p>
    <w:p w14:paraId="52679172" w14:textId="77777777" w:rsidR="003B5C40" w:rsidRPr="00897EE3" w:rsidRDefault="003B5C40" w:rsidP="003B5C40">
      <w:pPr>
        <w:spacing w:after="0"/>
        <w:rPr>
          <w:ins w:id="13413" w:author="Multrus, Markus" w:date="2024-05-23T05:46:00Z"/>
        </w:rPr>
      </w:pPr>
      <w:ins w:id="13414" w:author="Multrus, Markus" w:date="2024-05-23T05:46:00Z">
        <w:r w:rsidRPr="00897EE3">
          <w:br w:type="page"/>
        </w:r>
      </w:ins>
    </w:p>
    <w:p w14:paraId="6A43B534" w14:textId="77777777" w:rsidR="003B5C40" w:rsidRPr="00897EE3" w:rsidRDefault="003B5C40" w:rsidP="00363DF3">
      <w:pPr>
        <w:pStyle w:val="berschrift2"/>
        <w:rPr>
          <w:ins w:id="13415" w:author="Multrus, Markus" w:date="2024-05-23T05:46:00Z"/>
        </w:rPr>
      </w:pPr>
      <w:bookmarkStart w:id="13416" w:name="_Toc167234786"/>
      <w:bookmarkStart w:id="13417" w:name="_Toc167314893"/>
      <w:bookmarkStart w:id="13418" w:name="_Toc167316052"/>
      <w:bookmarkStart w:id="13419" w:name="_Toc167316476"/>
      <w:bookmarkStart w:id="13420" w:name="MCCQCTEMPBM_00000043"/>
      <w:ins w:id="13421" w:author="Multrus, Markus" w:date="2024-05-23T05:46:00Z">
        <w:r w:rsidRPr="00897EE3">
          <w:t>C.8.2</w:t>
        </w:r>
        <w:r w:rsidRPr="00897EE3">
          <w:tab/>
          <w:t>Content type categories and scene definitions (Exp P800-8: Clean speech)</w:t>
        </w:r>
        <w:bookmarkEnd w:id="13416"/>
        <w:bookmarkEnd w:id="13417"/>
        <w:bookmarkEnd w:id="13418"/>
        <w:bookmarkEnd w:id="13419"/>
      </w:ins>
    </w:p>
    <w:bookmarkEnd w:id="13420"/>
    <w:p w14:paraId="428B7038" w14:textId="77777777" w:rsidR="003B5C40" w:rsidRPr="00897EE3" w:rsidRDefault="003B5C40" w:rsidP="003B5C40">
      <w:pPr>
        <w:pStyle w:val="TH"/>
        <w:rPr>
          <w:ins w:id="13422" w:author="Multrus, Markus" w:date="2024-05-23T05:46:00Z"/>
        </w:rPr>
      </w:pPr>
      <w:ins w:id="13423" w:author="Multrus, Markus" w:date="2024-05-23T05:46:00Z">
        <w:r w:rsidRPr="00897EE3">
          <w:t>Table C.8-4 Content type categories and scene definitions</w:t>
        </w:r>
      </w:ins>
    </w:p>
    <w:tbl>
      <w:tblPr>
        <w:tblStyle w:val="Tabellenraster"/>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ins w:id="13424" w:author="Multrus, Markus" w:date="2024-05-23T05:46:00Z"/>
        </w:trPr>
        <w:tc>
          <w:tcPr>
            <w:tcW w:w="910" w:type="dxa"/>
            <w:noWrap/>
            <w:hideMark/>
          </w:tcPr>
          <w:p w14:paraId="7A5CF67F" w14:textId="77777777" w:rsidR="003B5C40" w:rsidRPr="00897EE3" w:rsidRDefault="003B5C40" w:rsidP="00793586">
            <w:pPr>
              <w:rPr>
                <w:ins w:id="13425" w:author="Multrus, Markus" w:date="2024-05-23T05:46:00Z"/>
                <w:rFonts w:cs="Arial"/>
                <w:b/>
                <w:bCs/>
                <w:sz w:val="16"/>
                <w:szCs w:val="16"/>
              </w:rPr>
            </w:pPr>
            <w:ins w:id="13426" w:author="Multrus, Markus" w:date="2024-05-23T05:46:00Z">
              <w:r w:rsidRPr="00897EE3">
                <w:rPr>
                  <w:rFonts w:cs="Arial"/>
                  <w:b/>
                  <w:bCs/>
                  <w:sz w:val="16"/>
                  <w:szCs w:val="16"/>
                </w:rPr>
                <w:t xml:space="preserve">Category </w:t>
              </w:r>
            </w:ins>
          </w:p>
        </w:tc>
        <w:tc>
          <w:tcPr>
            <w:tcW w:w="1524" w:type="dxa"/>
            <w:noWrap/>
            <w:hideMark/>
          </w:tcPr>
          <w:p w14:paraId="5B696464" w14:textId="77777777" w:rsidR="003B5C40" w:rsidRPr="00897EE3" w:rsidRDefault="003B5C40" w:rsidP="00793586">
            <w:pPr>
              <w:rPr>
                <w:ins w:id="13427" w:author="Multrus, Markus" w:date="2024-05-23T05:46:00Z"/>
                <w:rFonts w:cs="Arial"/>
                <w:b/>
                <w:bCs/>
                <w:sz w:val="16"/>
                <w:szCs w:val="16"/>
              </w:rPr>
            </w:pPr>
            <w:ins w:id="13428" w:author="Multrus, Markus" w:date="2024-05-23T05:46:00Z">
              <w:r w:rsidRPr="00897EE3">
                <w:rPr>
                  <w:rFonts w:cs="Arial"/>
                  <w:b/>
                  <w:bCs/>
                  <w:sz w:val="16"/>
                  <w:szCs w:val="16"/>
                </w:rPr>
                <w:t>Environment</w:t>
              </w:r>
            </w:ins>
          </w:p>
        </w:tc>
        <w:tc>
          <w:tcPr>
            <w:tcW w:w="2173" w:type="dxa"/>
            <w:noWrap/>
            <w:hideMark/>
          </w:tcPr>
          <w:p w14:paraId="753D2CB6" w14:textId="77777777" w:rsidR="003B5C40" w:rsidRPr="00897EE3" w:rsidRDefault="003B5C40" w:rsidP="00793586">
            <w:pPr>
              <w:rPr>
                <w:ins w:id="13429" w:author="Multrus, Markus" w:date="2024-05-23T05:46:00Z"/>
                <w:rFonts w:cs="Arial"/>
                <w:b/>
                <w:bCs/>
                <w:sz w:val="16"/>
                <w:szCs w:val="16"/>
              </w:rPr>
            </w:pPr>
            <w:ins w:id="13430" w:author="Multrus, Markus" w:date="2024-05-23T05:46:00Z">
              <w:r w:rsidRPr="00897EE3">
                <w:rPr>
                  <w:rFonts w:cs="Arial"/>
                  <w:b/>
                  <w:bCs/>
                  <w:sz w:val="16"/>
                  <w:szCs w:val="16"/>
                </w:rPr>
                <w:t>Background</w:t>
              </w:r>
            </w:ins>
          </w:p>
        </w:tc>
        <w:tc>
          <w:tcPr>
            <w:tcW w:w="554" w:type="dxa"/>
            <w:noWrap/>
            <w:hideMark/>
          </w:tcPr>
          <w:p w14:paraId="46E940E5" w14:textId="77777777" w:rsidR="003B5C40" w:rsidRPr="00897EE3" w:rsidRDefault="003B5C40" w:rsidP="00793586">
            <w:pPr>
              <w:rPr>
                <w:ins w:id="13431" w:author="Multrus, Markus" w:date="2024-05-23T05:46:00Z"/>
                <w:rFonts w:cs="Arial"/>
                <w:b/>
                <w:bCs/>
                <w:sz w:val="16"/>
                <w:szCs w:val="16"/>
              </w:rPr>
            </w:pPr>
            <w:ins w:id="13432" w:author="Multrus, Markus" w:date="2024-05-23T05:46:00Z">
              <w:r w:rsidRPr="00897EE3">
                <w:rPr>
                  <w:rFonts w:cs="Arial"/>
                  <w:b/>
                  <w:bCs/>
                  <w:sz w:val="16"/>
                  <w:szCs w:val="16"/>
                </w:rPr>
                <w:t>SNR [dB]</w:t>
              </w:r>
            </w:ins>
          </w:p>
        </w:tc>
        <w:tc>
          <w:tcPr>
            <w:tcW w:w="857" w:type="dxa"/>
            <w:noWrap/>
            <w:hideMark/>
          </w:tcPr>
          <w:p w14:paraId="7D6B77EA" w14:textId="5CF03D36" w:rsidR="003B5C40" w:rsidRPr="00897EE3" w:rsidRDefault="003B5C40" w:rsidP="00793586">
            <w:pPr>
              <w:rPr>
                <w:ins w:id="13433" w:author="Multrus, Markus" w:date="2024-05-23T05:46:00Z"/>
                <w:rFonts w:cs="Arial"/>
                <w:b/>
                <w:bCs/>
                <w:sz w:val="16"/>
                <w:szCs w:val="16"/>
              </w:rPr>
            </w:pPr>
            <w:ins w:id="13434" w:author="Multrus, Markus" w:date="2024-05-23T05:46:00Z">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ins>
          </w:p>
        </w:tc>
        <w:tc>
          <w:tcPr>
            <w:tcW w:w="1123" w:type="dxa"/>
            <w:noWrap/>
            <w:hideMark/>
          </w:tcPr>
          <w:p w14:paraId="1EE44D56" w14:textId="77777777" w:rsidR="003B5C40" w:rsidRPr="00897EE3" w:rsidRDefault="003B5C40" w:rsidP="00793586">
            <w:pPr>
              <w:rPr>
                <w:ins w:id="13435" w:author="Multrus, Markus" w:date="2024-05-23T05:46:00Z"/>
                <w:rFonts w:cs="Arial"/>
                <w:b/>
                <w:bCs/>
                <w:sz w:val="16"/>
                <w:szCs w:val="16"/>
              </w:rPr>
            </w:pPr>
            <w:ins w:id="13436" w:author="Multrus, Markus" w:date="2024-05-23T05:46:00Z">
              <w:r w:rsidRPr="00897EE3">
                <w:rPr>
                  <w:rFonts w:cs="Arial"/>
                  <w:b/>
                  <w:bCs/>
                  <w:sz w:val="16"/>
                  <w:szCs w:val="16"/>
                </w:rPr>
                <w:t xml:space="preserve">Bandwidth </w:t>
              </w:r>
            </w:ins>
          </w:p>
        </w:tc>
        <w:tc>
          <w:tcPr>
            <w:tcW w:w="1036" w:type="dxa"/>
          </w:tcPr>
          <w:p w14:paraId="3777A35A" w14:textId="77777777" w:rsidR="003B5C40" w:rsidRPr="00897EE3" w:rsidRDefault="003B5C40" w:rsidP="00793586">
            <w:pPr>
              <w:rPr>
                <w:ins w:id="13437" w:author="Multrus, Markus" w:date="2024-05-23T05:46:00Z"/>
                <w:rFonts w:cs="Arial"/>
                <w:b/>
                <w:bCs/>
                <w:sz w:val="16"/>
                <w:szCs w:val="16"/>
              </w:rPr>
            </w:pPr>
            <w:ins w:id="13438" w:author="Multrus, Markus" w:date="2024-05-23T05:46:00Z">
              <w:r w:rsidRPr="00897EE3">
                <w:rPr>
                  <w:rFonts w:cs="Arial"/>
                  <w:b/>
                  <w:bCs/>
                  <w:sz w:val="16"/>
                  <w:szCs w:val="16"/>
                </w:rPr>
                <w:t>Talker positions</w:t>
              </w:r>
            </w:ins>
          </w:p>
        </w:tc>
        <w:tc>
          <w:tcPr>
            <w:tcW w:w="910" w:type="dxa"/>
          </w:tcPr>
          <w:p w14:paraId="03C275A3" w14:textId="07691584" w:rsidR="003B5C40" w:rsidRPr="00897EE3" w:rsidRDefault="003B5C40" w:rsidP="00793586">
            <w:pPr>
              <w:rPr>
                <w:ins w:id="13439" w:author="Multrus, Markus" w:date="2024-05-23T05:46:00Z"/>
                <w:rFonts w:cs="Arial"/>
                <w:b/>
                <w:bCs/>
                <w:sz w:val="16"/>
                <w:szCs w:val="16"/>
              </w:rPr>
            </w:pPr>
            <w:ins w:id="13440" w:author="Multrus, Markus" w:date="2024-05-23T05:46:00Z">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ins>
          </w:p>
        </w:tc>
      </w:tr>
      <w:tr w:rsidR="003B5C40" w:rsidRPr="007E18C1" w14:paraId="1CB81F26" w14:textId="77777777" w:rsidTr="00793586">
        <w:trPr>
          <w:trHeight w:val="290"/>
          <w:ins w:id="13441" w:author="Multrus, Markus" w:date="2024-05-23T05:46:00Z"/>
        </w:trPr>
        <w:tc>
          <w:tcPr>
            <w:tcW w:w="910" w:type="dxa"/>
            <w:noWrap/>
            <w:hideMark/>
          </w:tcPr>
          <w:p w14:paraId="488CDF52" w14:textId="77777777" w:rsidR="003B5C40" w:rsidRPr="00897EE3" w:rsidRDefault="003B5C40" w:rsidP="00793586">
            <w:pPr>
              <w:rPr>
                <w:ins w:id="13442" w:author="Multrus, Markus" w:date="2024-05-23T05:46:00Z"/>
                <w:rFonts w:cs="Arial"/>
                <w:sz w:val="16"/>
                <w:szCs w:val="16"/>
              </w:rPr>
            </w:pPr>
            <w:ins w:id="13443" w:author="Multrus, Markus" w:date="2024-05-23T05:46:00Z">
              <w:r w:rsidRPr="00897EE3">
                <w:rPr>
                  <w:rFonts w:cs="Arial"/>
                  <w:sz w:val="16"/>
                  <w:szCs w:val="16"/>
                </w:rPr>
                <w:t>cat 1</w:t>
              </w:r>
            </w:ins>
          </w:p>
        </w:tc>
        <w:tc>
          <w:tcPr>
            <w:tcW w:w="1524" w:type="dxa"/>
            <w:noWrap/>
            <w:hideMark/>
          </w:tcPr>
          <w:p w14:paraId="5F601698" w14:textId="77777777" w:rsidR="003B5C40" w:rsidRPr="00897EE3" w:rsidRDefault="003B5C40" w:rsidP="00793586">
            <w:pPr>
              <w:rPr>
                <w:ins w:id="13444" w:author="Multrus, Markus" w:date="2024-05-23T05:46:00Z"/>
                <w:rFonts w:cs="Arial"/>
                <w:sz w:val="16"/>
                <w:szCs w:val="16"/>
              </w:rPr>
            </w:pPr>
            <w:ins w:id="13445" w:author="Multrus, Markus" w:date="2024-05-23T05:46:00Z">
              <w:r w:rsidRPr="00897EE3">
                <w:rPr>
                  <w:rFonts w:cs="Arial"/>
                  <w:sz w:val="16"/>
                  <w:szCs w:val="16"/>
                </w:rPr>
                <w:t>room_1_MASA</w:t>
              </w:r>
              <w:r w:rsidRPr="00897EE3" w:rsidDel="00BD036F">
                <w:rPr>
                  <w:rFonts w:cs="Arial"/>
                  <w:sz w:val="16"/>
                  <w:szCs w:val="16"/>
                </w:rPr>
                <w:t xml:space="preserve"> </w:t>
              </w:r>
            </w:ins>
          </w:p>
        </w:tc>
        <w:tc>
          <w:tcPr>
            <w:tcW w:w="2173" w:type="dxa"/>
            <w:noWrap/>
            <w:hideMark/>
          </w:tcPr>
          <w:p w14:paraId="044F9BD7" w14:textId="77777777" w:rsidR="003B5C40" w:rsidRPr="00897EE3" w:rsidRDefault="003B5C40" w:rsidP="00793586">
            <w:pPr>
              <w:rPr>
                <w:ins w:id="13446" w:author="Multrus, Markus" w:date="2024-05-23T05:46:00Z"/>
                <w:rFonts w:cs="Arial"/>
                <w:sz w:val="16"/>
                <w:szCs w:val="16"/>
              </w:rPr>
            </w:pPr>
            <w:ins w:id="13447" w:author="Multrus, Markus" w:date="2024-05-23T05:46:00Z">
              <w:r w:rsidRPr="00897EE3">
                <w:rPr>
                  <w:rFonts w:cs="Arial"/>
                  <w:sz w:val="16"/>
                  <w:szCs w:val="16"/>
                </w:rPr>
                <w:t>room_1_cleanbg_MASA</w:t>
              </w:r>
            </w:ins>
          </w:p>
          <w:p w14:paraId="7D1A39AE" w14:textId="77777777" w:rsidR="003B5C40" w:rsidRPr="00897EE3" w:rsidRDefault="003B5C40" w:rsidP="00793586">
            <w:pPr>
              <w:rPr>
                <w:ins w:id="13448" w:author="Multrus, Markus" w:date="2024-05-23T05:46:00Z"/>
                <w:rFonts w:cs="Arial"/>
                <w:sz w:val="16"/>
                <w:szCs w:val="16"/>
              </w:rPr>
            </w:pPr>
          </w:p>
        </w:tc>
        <w:tc>
          <w:tcPr>
            <w:tcW w:w="554" w:type="dxa"/>
            <w:noWrap/>
            <w:hideMark/>
          </w:tcPr>
          <w:p w14:paraId="7223B95A" w14:textId="77777777" w:rsidR="003B5C40" w:rsidRPr="00897EE3" w:rsidRDefault="003B5C40" w:rsidP="00793586">
            <w:pPr>
              <w:rPr>
                <w:ins w:id="13449" w:author="Multrus, Markus" w:date="2024-05-23T05:46:00Z"/>
                <w:rFonts w:cs="Arial"/>
                <w:sz w:val="16"/>
                <w:szCs w:val="16"/>
              </w:rPr>
            </w:pPr>
            <w:ins w:id="13450" w:author="Multrus, Markus" w:date="2024-05-23T05:46:00Z">
              <w:r w:rsidRPr="00897EE3">
                <w:rPr>
                  <w:rFonts w:cs="Arial"/>
                  <w:sz w:val="16"/>
                  <w:szCs w:val="16"/>
                </w:rPr>
                <w:t>45</w:t>
              </w:r>
            </w:ins>
          </w:p>
        </w:tc>
        <w:tc>
          <w:tcPr>
            <w:tcW w:w="857" w:type="dxa"/>
            <w:noWrap/>
            <w:hideMark/>
          </w:tcPr>
          <w:p w14:paraId="5F8A962C" w14:textId="77777777" w:rsidR="003B5C40" w:rsidRPr="00897EE3" w:rsidRDefault="003B5C40" w:rsidP="00793586">
            <w:pPr>
              <w:rPr>
                <w:ins w:id="13451" w:author="Multrus, Markus" w:date="2024-05-23T05:46:00Z"/>
                <w:rFonts w:cs="Arial"/>
                <w:sz w:val="16"/>
                <w:szCs w:val="16"/>
              </w:rPr>
            </w:pPr>
            <w:ins w:id="13452" w:author="Multrus, Markus" w:date="2024-05-23T05:46:00Z">
              <w:r w:rsidRPr="00897EE3">
                <w:rPr>
                  <w:rFonts w:cs="Arial"/>
                  <w:sz w:val="16"/>
                  <w:szCs w:val="16"/>
                </w:rPr>
                <w:t>1</w:t>
              </w:r>
            </w:ins>
          </w:p>
        </w:tc>
        <w:tc>
          <w:tcPr>
            <w:tcW w:w="1123" w:type="dxa"/>
            <w:noWrap/>
            <w:hideMark/>
          </w:tcPr>
          <w:p w14:paraId="62B00626" w14:textId="77777777" w:rsidR="003B5C40" w:rsidRPr="00897EE3" w:rsidRDefault="003B5C40" w:rsidP="00793586">
            <w:pPr>
              <w:rPr>
                <w:ins w:id="13453" w:author="Multrus, Markus" w:date="2024-05-23T05:46:00Z"/>
                <w:rFonts w:cs="Arial"/>
                <w:sz w:val="16"/>
                <w:szCs w:val="16"/>
              </w:rPr>
            </w:pPr>
            <w:ins w:id="13454" w:author="Multrus, Markus" w:date="2024-05-23T05:46:00Z">
              <w:r w:rsidRPr="00897EE3">
                <w:rPr>
                  <w:rFonts w:cs="Arial"/>
                  <w:sz w:val="16"/>
                  <w:szCs w:val="16"/>
                </w:rPr>
                <w:t xml:space="preserve">Max </w:t>
              </w:r>
            </w:ins>
          </w:p>
        </w:tc>
        <w:tc>
          <w:tcPr>
            <w:tcW w:w="1036" w:type="dxa"/>
          </w:tcPr>
          <w:p w14:paraId="15E8DCCA" w14:textId="77777777" w:rsidR="003B5C40" w:rsidRPr="00897EE3" w:rsidRDefault="003B5C40" w:rsidP="00793586">
            <w:pPr>
              <w:rPr>
                <w:ins w:id="13455" w:author="Multrus, Markus" w:date="2024-05-23T05:46:00Z"/>
                <w:rFonts w:cs="Arial"/>
                <w:sz w:val="16"/>
                <w:szCs w:val="16"/>
              </w:rPr>
            </w:pPr>
          </w:p>
        </w:tc>
        <w:tc>
          <w:tcPr>
            <w:tcW w:w="910" w:type="dxa"/>
          </w:tcPr>
          <w:p w14:paraId="216AE3F6" w14:textId="77777777" w:rsidR="003B5C40" w:rsidRPr="00897EE3" w:rsidRDefault="003B5C40" w:rsidP="00793586">
            <w:pPr>
              <w:rPr>
                <w:ins w:id="13456" w:author="Multrus, Markus" w:date="2024-05-23T05:46:00Z"/>
                <w:rFonts w:cs="Arial"/>
                <w:sz w:val="14"/>
                <w:szCs w:val="14"/>
              </w:rPr>
            </w:pPr>
            <w:ins w:id="13457" w:author="Multrus, Markus" w:date="2024-05-23T05:46: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2387073E" w14:textId="77777777" w:rsidTr="00793586">
        <w:trPr>
          <w:trHeight w:val="290"/>
          <w:ins w:id="13458" w:author="Multrus, Markus" w:date="2024-05-23T05:46:00Z"/>
        </w:trPr>
        <w:tc>
          <w:tcPr>
            <w:tcW w:w="910" w:type="dxa"/>
            <w:noWrap/>
            <w:hideMark/>
          </w:tcPr>
          <w:p w14:paraId="5E8FB2EB" w14:textId="77777777" w:rsidR="003B5C40" w:rsidRPr="00897EE3" w:rsidRDefault="003B5C40" w:rsidP="00793586">
            <w:pPr>
              <w:rPr>
                <w:ins w:id="13459" w:author="Multrus, Markus" w:date="2024-05-23T05:46:00Z"/>
                <w:rFonts w:cs="Arial"/>
                <w:sz w:val="16"/>
                <w:szCs w:val="16"/>
              </w:rPr>
            </w:pPr>
            <w:ins w:id="13460" w:author="Multrus, Markus" w:date="2024-05-23T05:46:00Z">
              <w:r w:rsidRPr="00897EE3">
                <w:rPr>
                  <w:rFonts w:cs="Arial"/>
                  <w:sz w:val="16"/>
                  <w:szCs w:val="16"/>
                </w:rPr>
                <w:t>cat 2</w:t>
              </w:r>
            </w:ins>
          </w:p>
        </w:tc>
        <w:tc>
          <w:tcPr>
            <w:tcW w:w="1524" w:type="dxa"/>
            <w:noWrap/>
            <w:hideMark/>
          </w:tcPr>
          <w:p w14:paraId="49CFD177" w14:textId="77777777" w:rsidR="003B5C40" w:rsidRPr="00897EE3" w:rsidRDefault="003B5C40" w:rsidP="00793586">
            <w:pPr>
              <w:rPr>
                <w:ins w:id="13461" w:author="Multrus, Markus" w:date="2024-05-23T05:46:00Z"/>
                <w:rFonts w:cs="Arial"/>
                <w:sz w:val="16"/>
                <w:szCs w:val="16"/>
              </w:rPr>
            </w:pPr>
            <w:ins w:id="13462" w:author="Multrus, Markus" w:date="2024-05-23T05:46:00Z">
              <w:r w:rsidRPr="00897EE3">
                <w:rPr>
                  <w:rFonts w:cs="Arial"/>
                  <w:sz w:val="16"/>
                  <w:szCs w:val="16"/>
                </w:rPr>
                <w:t>room_4_MASA</w:t>
              </w:r>
              <w:r w:rsidRPr="00897EE3" w:rsidDel="00BD036F">
                <w:rPr>
                  <w:rFonts w:cs="Arial"/>
                  <w:sz w:val="16"/>
                  <w:szCs w:val="16"/>
                </w:rPr>
                <w:t xml:space="preserve"> </w:t>
              </w:r>
            </w:ins>
          </w:p>
        </w:tc>
        <w:tc>
          <w:tcPr>
            <w:tcW w:w="2173" w:type="dxa"/>
            <w:noWrap/>
            <w:hideMark/>
          </w:tcPr>
          <w:p w14:paraId="44A391E1" w14:textId="77777777" w:rsidR="003B5C40" w:rsidRPr="00897EE3" w:rsidRDefault="003B5C40" w:rsidP="00793586">
            <w:pPr>
              <w:rPr>
                <w:ins w:id="13463" w:author="Multrus, Markus" w:date="2024-05-23T05:46:00Z"/>
                <w:rFonts w:cs="Arial"/>
                <w:sz w:val="16"/>
                <w:szCs w:val="16"/>
              </w:rPr>
            </w:pPr>
            <w:ins w:id="13464" w:author="Multrus, Markus" w:date="2024-05-23T05:46:00Z">
              <w:r w:rsidRPr="00897EE3">
                <w:rPr>
                  <w:rFonts w:cs="Arial"/>
                  <w:sz w:val="16"/>
                  <w:szCs w:val="16"/>
                </w:rPr>
                <w:t>room_4_cleanbg_MASA</w:t>
              </w:r>
            </w:ins>
          </w:p>
          <w:p w14:paraId="522041CC" w14:textId="77777777" w:rsidR="003B5C40" w:rsidRPr="00897EE3" w:rsidRDefault="003B5C40" w:rsidP="00793586">
            <w:pPr>
              <w:rPr>
                <w:ins w:id="13465" w:author="Multrus, Markus" w:date="2024-05-23T05:46:00Z"/>
                <w:rFonts w:cs="Arial"/>
                <w:sz w:val="16"/>
                <w:szCs w:val="16"/>
              </w:rPr>
            </w:pPr>
          </w:p>
          <w:p w14:paraId="3A891FE1" w14:textId="77777777" w:rsidR="003B5C40" w:rsidRPr="00897EE3" w:rsidRDefault="003B5C40" w:rsidP="00793586">
            <w:pPr>
              <w:rPr>
                <w:ins w:id="13466" w:author="Multrus, Markus" w:date="2024-05-23T05:46:00Z"/>
                <w:rFonts w:cs="Arial"/>
                <w:sz w:val="16"/>
                <w:szCs w:val="16"/>
              </w:rPr>
            </w:pPr>
          </w:p>
        </w:tc>
        <w:tc>
          <w:tcPr>
            <w:tcW w:w="554" w:type="dxa"/>
            <w:noWrap/>
            <w:hideMark/>
          </w:tcPr>
          <w:p w14:paraId="3998BC60" w14:textId="77777777" w:rsidR="003B5C40" w:rsidRPr="00897EE3" w:rsidRDefault="003B5C40" w:rsidP="00793586">
            <w:pPr>
              <w:rPr>
                <w:ins w:id="13467" w:author="Multrus, Markus" w:date="2024-05-23T05:46:00Z"/>
                <w:rFonts w:cs="Arial"/>
                <w:sz w:val="16"/>
                <w:szCs w:val="16"/>
              </w:rPr>
            </w:pPr>
            <w:ins w:id="13468" w:author="Multrus, Markus" w:date="2024-05-23T05:46:00Z">
              <w:r w:rsidRPr="00897EE3">
                <w:rPr>
                  <w:rFonts w:cs="Arial"/>
                  <w:sz w:val="16"/>
                  <w:szCs w:val="16"/>
                </w:rPr>
                <w:t>45</w:t>
              </w:r>
            </w:ins>
          </w:p>
        </w:tc>
        <w:tc>
          <w:tcPr>
            <w:tcW w:w="857" w:type="dxa"/>
            <w:noWrap/>
            <w:hideMark/>
          </w:tcPr>
          <w:p w14:paraId="337F8D36" w14:textId="77777777" w:rsidR="003B5C40" w:rsidRPr="00897EE3" w:rsidRDefault="003B5C40" w:rsidP="00793586">
            <w:pPr>
              <w:rPr>
                <w:ins w:id="13469" w:author="Multrus, Markus" w:date="2024-05-23T05:46:00Z"/>
                <w:rFonts w:cs="Arial"/>
                <w:sz w:val="16"/>
                <w:szCs w:val="16"/>
              </w:rPr>
            </w:pPr>
            <w:ins w:id="13470" w:author="Multrus, Markus" w:date="2024-05-23T05:46:00Z">
              <w:r w:rsidRPr="00897EE3">
                <w:rPr>
                  <w:rFonts w:cs="Arial"/>
                  <w:sz w:val="16"/>
                  <w:szCs w:val="16"/>
                </w:rPr>
                <w:t>-1</w:t>
              </w:r>
            </w:ins>
          </w:p>
        </w:tc>
        <w:tc>
          <w:tcPr>
            <w:tcW w:w="1123" w:type="dxa"/>
            <w:noWrap/>
            <w:hideMark/>
          </w:tcPr>
          <w:p w14:paraId="3F591E65" w14:textId="77777777" w:rsidR="003B5C40" w:rsidRPr="00897EE3" w:rsidRDefault="003B5C40" w:rsidP="00793586">
            <w:pPr>
              <w:rPr>
                <w:ins w:id="13471" w:author="Multrus, Markus" w:date="2024-05-23T05:46:00Z"/>
                <w:rFonts w:cs="Arial"/>
                <w:sz w:val="16"/>
                <w:szCs w:val="16"/>
              </w:rPr>
            </w:pPr>
            <w:ins w:id="13472" w:author="Multrus, Markus" w:date="2024-05-23T05:46:00Z">
              <w:r w:rsidRPr="00897EE3">
                <w:rPr>
                  <w:rFonts w:cs="Arial"/>
                  <w:sz w:val="16"/>
                  <w:szCs w:val="16"/>
                </w:rPr>
                <w:t xml:space="preserve">Max </w:t>
              </w:r>
            </w:ins>
          </w:p>
        </w:tc>
        <w:tc>
          <w:tcPr>
            <w:tcW w:w="1036" w:type="dxa"/>
          </w:tcPr>
          <w:p w14:paraId="58EFD0FF" w14:textId="77777777" w:rsidR="003B5C40" w:rsidRPr="00897EE3" w:rsidRDefault="003B5C40" w:rsidP="00793586">
            <w:pPr>
              <w:rPr>
                <w:ins w:id="13473" w:author="Multrus, Markus" w:date="2024-05-23T05:46:00Z"/>
                <w:rFonts w:cs="Arial"/>
                <w:sz w:val="16"/>
                <w:szCs w:val="16"/>
              </w:rPr>
            </w:pPr>
          </w:p>
        </w:tc>
        <w:tc>
          <w:tcPr>
            <w:tcW w:w="910" w:type="dxa"/>
          </w:tcPr>
          <w:p w14:paraId="0331AB58" w14:textId="77777777" w:rsidR="003B5C40" w:rsidRPr="00897EE3" w:rsidRDefault="003B5C40" w:rsidP="00793586">
            <w:pPr>
              <w:rPr>
                <w:ins w:id="13474" w:author="Multrus, Markus" w:date="2024-05-23T05:46:00Z"/>
                <w:rFonts w:cs="Arial"/>
                <w:sz w:val="16"/>
                <w:szCs w:val="16"/>
              </w:rPr>
            </w:pPr>
            <w:ins w:id="13475" w:author="Multrus, Markus" w:date="2024-05-23T05:46: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0C4355ED" w14:textId="77777777" w:rsidTr="00793586">
        <w:trPr>
          <w:trHeight w:val="290"/>
          <w:ins w:id="13476" w:author="Multrus, Markus" w:date="2024-05-23T05:46:00Z"/>
        </w:trPr>
        <w:tc>
          <w:tcPr>
            <w:tcW w:w="910" w:type="dxa"/>
            <w:noWrap/>
            <w:hideMark/>
          </w:tcPr>
          <w:p w14:paraId="0E2D98D1" w14:textId="77777777" w:rsidR="003B5C40" w:rsidRPr="00897EE3" w:rsidRDefault="003B5C40" w:rsidP="00793586">
            <w:pPr>
              <w:rPr>
                <w:ins w:id="13477" w:author="Multrus, Markus" w:date="2024-05-23T05:46:00Z"/>
                <w:rFonts w:cs="Arial"/>
                <w:sz w:val="16"/>
                <w:szCs w:val="16"/>
              </w:rPr>
            </w:pPr>
            <w:ins w:id="13478" w:author="Multrus, Markus" w:date="2024-05-23T05:46:00Z">
              <w:r w:rsidRPr="00897EE3">
                <w:rPr>
                  <w:rFonts w:cs="Arial"/>
                  <w:sz w:val="16"/>
                  <w:szCs w:val="16"/>
                </w:rPr>
                <w:t>cat 3</w:t>
              </w:r>
            </w:ins>
          </w:p>
        </w:tc>
        <w:tc>
          <w:tcPr>
            <w:tcW w:w="1524" w:type="dxa"/>
            <w:noWrap/>
            <w:hideMark/>
          </w:tcPr>
          <w:p w14:paraId="064C3264" w14:textId="77777777" w:rsidR="003B5C40" w:rsidRPr="00897EE3" w:rsidRDefault="003B5C40" w:rsidP="00793586">
            <w:pPr>
              <w:rPr>
                <w:ins w:id="13479" w:author="Multrus, Markus" w:date="2024-05-23T05:46:00Z"/>
                <w:rFonts w:cs="Arial"/>
                <w:sz w:val="16"/>
                <w:szCs w:val="16"/>
              </w:rPr>
            </w:pPr>
            <w:ins w:id="13480" w:author="Multrus, Markus" w:date="2024-05-23T05:46:00Z">
              <w:r w:rsidRPr="00897EE3">
                <w:rPr>
                  <w:rFonts w:cs="Arial"/>
                  <w:sz w:val="16"/>
                  <w:szCs w:val="16"/>
                </w:rPr>
                <w:t>room_2_MASA</w:t>
              </w:r>
            </w:ins>
          </w:p>
        </w:tc>
        <w:tc>
          <w:tcPr>
            <w:tcW w:w="2173" w:type="dxa"/>
            <w:noWrap/>
            <w:hideMark/>
          </w:tcPr>
          <w:p w14:paraId="3435DD1A" w14:textId="77777777" w:rsidR="003B5C40" w:rsidRPr="00897EE3" w:rsidRDefault="003B5C40" w:rsidP="00793586">
            <w:pPr>
              <w:rPr>
                <w:ins w:id="13481" w:author="Multrus, Markus" w:date="2024-05-23T05:46:00Z"/>
                <w:rFonts w:cs="Arial"/>
                <w:sz w:val="16"/>
                <w:szCs w:val="16"/>
              </w:rPr>
            </w:pPr>
            <w:ins w:id="13482" w:author="Multrus, Markus" w:date="2024-05-23T05:46:00Z">
              <w:r w:rsidRPr="00897EE3">
                <w:rPr>
                  <w:rFonts w:cs="Arial"/>
                  <w:sz w:val="16"/>
                  <w:szCs w:val="16"/>
                </w:rPr>
                <w:t>room_2_cleanbg_MASA</w:t>
              </w:r>
            </w:ins>
          </w:p>
          <w:p w14:paraId="116FFFD2" w14:textId="77777777" w:rsidR="003B5C40" w:rsidRPr="00897EE3" w:rsidRDefault="003B5C40" w:rsidP="00793586">
            <w:pPr>
              <w:rPr>
                <w:ins w:id="13483" w:author="Multrus, Markus" w:date="2024-05-23T05:46:00Z"/>
                <w:rFonts w:cs="Arial"/>
                <w:sz w:val="16"/>
                <w:szCs w:val="16"/>
              </w:rPr>
            </w:pPr>
          </w:p>
        </w:tc>
        <w:tc>
          <w:tcPr>
            <w:tcW w:w="554" w:type="dxa"/>
            <w:noWrap/>
            <w:hideMark/>
          </w:tcPr>
          <w:p w14:paraId="10B5D8CF" w14:textId="77777777" w:rsidR="003B5C40" w:rsidRPr="00897EE3" w:rsidRDefault="003B5C40" w:rsidP="00793586">
            <w:pPr>
              <w:rPr>
                <w:ins w:id="13484" w:author="Multrus, Markus" w:date="2024-05-23T05:46:00Z"/>
                <w:rFonts w:cs="Arial"/>
                <w:sz w:val="16"/>
                <w:szCs w:val="16"/>
              </w:rPr>
            </w:pPr>
            <w:ins w:id="13485" w:author="Multrus, Markus" w:date="2024-05-23T05:46:00Z">
              <w:r w:rsidRPr="00897EE3">
                <w:rPr>
                  <w:rFonts w:cs="Arial"/>
                  <w:sz w:val="16"/>
                  <w:szCs w:val="16"/>
                </w:rPr>
                <w:t>45</w:t>
              </w:r>
            </w:ins>
          </w:p>
        </w:tc>
        <w:tc>
          <w:tcPr>
            <w:tcW w:w="857" w:type="dxa"/>
            <w:noWrap/>
            <w:hideMark/>
          </w:tcPr>
          <w:p w14:paraId="2B4B358C" w14:textId="77777777" w:rsidR="003B5C40" w:rsidRPr="00897EE3" w:rsidRDefault="003B5C40" w:rsidP="00793586">
            <w:pPr>
              <w:rPr>
                <w:ins w:id="13486" w:author="Multrus, Markus" w:date="2024-05-23T05:46:00Z"/>
                <w:rFonts w:cs="Arial"/>
                <w:sz w:val="16"/>
                <w:szCs w:val="16"/>
              </w:rPr>
            </w:pPr>
            <w:ins w:id="13487" w:author="Multrus, Markus" w:date="2024-05-23T05:46:00Z">
              <w:r w:rsidRPr="00897EE3">
                <w:rPr>
                  <w:rFonts w:cs="Arial"/>
                  <w:sz w:val="16"/>
                  <w:szCs w:val="16"/>
                </w:rPr>
                <w:t>1</w:t>
              </w:r>
            </w:ins>
          </w:p>
        </w:tc>
        <w:tc>
          <w:tcPr>
            <w:tcW w:w="1123" w:type="dxa"/>
            <w:noWrap/>
            <w:hideMark/>
          </w:tcPr>
          <w:p w14:paraId="7F52061C" w14:textId="77777777" w:rsidR="003B5C40" w:rsidRPr="00897EE3" w:rsidRDefault="003B5C40" w:rsidP="00793586">
            <w:pPr>
              <w:rPr>
                <w:ins w:id="13488" w:author="Multrus, Markus" w:date="2024-05-23T05:46:00Z"/>
                <w:rFonts w:cs="Arial"/>
                <w:sz w:val="16"/>
                <w:szCs w:val="16"/>
              </w:rPr>
            </w:pPr>
            <w:ins w:id="13489" w:author="Multrus, Markus" w:date="2024-05-23T05:46:00Z">
              <w:r w:rsidRPr="00897EE3">
                <w:rPr>
                  <w:rFonts w:cs="Arial"/>
                  <w:sz w:val="16"/>
                  <w:szCs w:val="16"/>
                </w:rPr>
                <w:t xml:space="preserve">Max </w:t>
              </w:r>
            </w:ins>
          </w:p>
        </w:tc>
        <w:tc>
          <w:tcPr>
            <w:tcW w:w="1036" w:type="dxa"/>
          </w:tcPr>
          <w:p w14:paraId="08C1609A" w14:textId="77777777" w:rsidR="003B5C40" w:rsidRPr="00897EE3" w:rsidRDefault="003B5C40" w:rsidP="00793586">
            <w:pPr>
              <w:rPr>
                <w:ins w:id="13490" w:author="Multrus, Markus" w:date="2024-05-23T05:46:00Z"/>
                <w:rFonts w:cs="Arial"/>
                <w:sz w:val="16"/>
                <w:szCs w:val="16"/>
              </w:rPr>
            </w:pPr>
          </w:p>
        </w:tc>
        <w:tc>
          <w:tcPr>
            <w:tcW w:w="910" w:type="dxa"/>
          </w:tcPr>
          <w:p w14:paraId="7DA3B428" w14:textId="77777777" w:rsidR="003B5C40" w:rsidRPr="00897EE3" w:rsidRDefault="003B5C40" w:rsidP="00793586">
            <w:pPr>
              <w:rPr>
                <w:ins w:id="13491" w:author="Multrus, Markus" w:date="2024-05-23T05:46:00Z"/>
                <w:rFonts w:cs="Arial"/>
                <w:sz w:val="16"/>
                <w:szCs w:val="16"/>
              </w:rPr>
            </w:pPr>
            <w:ins w:id="13492" w:author="Multrus, Markus" w:date="2024-05-23T05:46: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2F52C9E6" w14:textId="77777777" w:rsidTr="00793586">
        <w:trPr>
          <w:trHeight w:val="290"/>
          <w:ins w:id="13493" w:author="Multrus, Markus" w:date="2024-05-23T05:46:00Z"/>
        </w:trPr>
        <w:tc>
          <w:tcPr>
            <w:tcW w:w="910" w:type="dxa"/>
            <w:noWrap/>
            <w:hideMark/>
          </w:tcPr>
          <w:p w14:paraId="0E440E16" w14:textId="77777777" w:rsidR="003B5C40" w:rsidRPr="00897EE3" w:rsidRDefault="003B5C40" w:rsidP="00793586">
            <w:pPr>
              <w:rPr>
                <w:ins w:id="13494" w:author="Multrus, Markus" w:date="2024-05-23T05:46:00Z"/>
                <w:rFonts w:cs="Arial"/>
                <w:sz w:val="16"/>
                <w:szCs w:val="16"/>
              </w:rPr>
            </w:pPr>
            <w:ins w:id="13495" w:author="Multrus, Markus" w:date="2024-05-23T05:46:00Z">
              <w:r w:rsidRPr="00897EE3">
                <w:rPr>
                  <w:rFonts w:cs="Arial"/>
                  <w:sz w:val="16"/>
                  <w:szCs w:val="16"/>
                </w:rPr>
                <w:t>cat 4</w:t>
              </w:r>
            </w:ins>
          </w:p>
        </w:tc>
        <w:tc>
          <w:tcPr>
            <w:tcW w:w="1524" w:type="dxa"/>
            <w:noWrap/>
            <w:hideMark/>
          </w:tcPr>
          <w:p w14:paraId="63DD232E" w14:textId="77777777" w:rsidR="003B5C40" w:rsidRPr="00897EE3" w:rsidRDefault="003B5C40" w:rsidP="00793586">
            <w:pPr>
              <w:rPr>
                <w:ins w:id="13496" w:author="Multrus, Markus" w:date="2024-05-23T05:46:00Z"/>
                <w:rFonts w:cs="Arial"/>
                <w:sz w:val="16"/>
                <w:szCs w:val="16"/>
              </w:rPr>
            </w:pPr>
            <w:ins w:id="13497" w:author="Multrus, Markus" w:date="2024-05-23T05:46:00Z">
              <w:r w:rsidRPr="00897EE3">
                <w:rPr>
                  <w:rFonts w:cs="Arial"/>
                  <w:sz w:val="16"/>
                  <w:szCs w:val="16"/>
                </w:rPr>
                <w:t>room_5_MASA</w:t>
              </w:r>
            </w:ins>
          </w:p>
        </w:tc>
        <w:tc>
          <w:tcPr>
            <w:tcW w:w="2173" w:type="dxa"/>
            <w:noWrap/>
            <w:hideMark/>
          </w:tcPr>
          <w:p w14:paraId="359B769A" w14:textId="77777777" w:rsidR="003B5C40" w:rsidRPr="00897EE3" w:rsidRDefault="003B5C40" w:rsidP="00793586">
            <w:pPr>
              <w:rPr>
                <w:ins w:id="13498" w:author="Multrus, Markus" w:date="2024-05-23T05:46:00Z"/>
                <w:rFonts w:cs="Arial"/>
                <w:sz w:val="16"/>
                <w:szCs w:val="16"/>
              </w:rPr>
            </w:pPr>
            <w:ins w:id="13499" w:author="Multrus, Markus" w:date="2024-05-23T05:46:00Z">
              <w:r w:rsidRPr="00897EE3">
                <w:rPr>
                  <w:rFonts w:cs="Arial"/>
                  <w:sz w:val="16"/>
                  <w:szCs w:val="16"/>
                </w:rPr>
                <w:t>room_5_cleanbg_MASA</w:t>
              </w:r>
            </w:ins>
          </w:p>
          <w:p w14:paraId="2821B216" w14:textId="77777777" w:rsidR="003B5C40" w:rsidRPr="00897EE3" w:rsidRDefault="003B5C40" w:rsidP="00793586">
            <w:pPr>
              <w:rPr>
                <w:ins w:id="13500" w:author="Multrus, Markus" w:date="2024-05-23T05:46:00Z"/>
                <w:rFonts w:cs="Arial"/>
                <w:sz w:val="16"/>
                <w:szCs w:val="16"/>
              </w:rPr>
            </w:pPr>
          </w:p>
        </w:tc>
        <w:tc>
          <w:tcPr>
            <w:tcW w:w="554" w:type="dxa"/>
            <w:noWrap/>
            <w:hideMark/>
          </w:tcPr>
          <w:p w14:paraId="2FB9BC0D" w14:textId="77777777" w:rsidR="003B5C40" w:rsidRPr="00897EE3" w:rsidRDefault="003B5C40" w:rsidP="00793586">
            <w:pPr>
              <w:rPr>
                <w:ins w:id="13501" w:author="Multrus, Markus" w:date="2024-05-23T05:46:00Z"/>
                <w:rFonts w:cs="Arial"/>
                <w:sz w:val="16"/>
                <w:szCs w:val="16"/>
              </w:rPr>
            </w:pPr>
            <w:ins w:id="13502" w:author="Multrus, Markus" w:date="2024-05-23T05:46:00Z">
              <w:r w:rsidRPr="00897EE3">
                <w:rPr>
                  <w:rFonts w:cs="Arial"/>
                  <w:sz w:val="16"/>
                  <w:szCs w:val="16"/>
                </w:rPr>
                <w:t>45</w:t>
              </w:r>
            </w:ins>
          </w:p>
        </w:tc>
        <w:tc>
          <w:tcPr>
            <w:tcW w:w="857" w:type="dxa"/>
            <w:noWrap/>
            <w:hideMark/>
          </w:tcPr>
          <w:p w14:paraId="03701232" w14:textId="77777777" w:rsidR="003B5C40" w:rsidRPr="00897EE3" w:rsidRDefault="003B5C40" w:rsidP="00793586">
            <w:pPr>
              <w:rPr>
                <w:ins w:id="13503" w:author="Multrus, Markus" w:date="2024-05-23T05:46:00Z"/>
                <w:rFonts w:cs="Arial"/>
                <w:sz w:val="16"/>
                <w:szCs w:val="16"/>
              </w:rPr>
            </w:pPr>
            <w:ins w:id="13504" w:author="Multrus, Markus" w:date="2024-05-23T05:46:00Z">
              <w:r w:rsidRPr="00897EE3">
                <w:rPr>
                  <w:rFonts w:cs="Arial"/>
                  <w:sz w:val="16"/>
                  <w:szCs w:val="16"/>
                </w:rPr>
                <w:t>-1</w:t>
              </w:r>
            </w:ins>
          </w:p>
        </w:tc>
        <w:tc>
          <w:tcPr>
            <w:tcW w:w="1123" w:type="dxa"/>
            <w:noWrap/>
            <w:hideMark/>
          </w:tcPr>
          <w:p w14:paraId="7D76C8F9" w14:textId="77777777" w:rsidR="003B5C40" w:rsidRPr="00897EE3" w:rsidRDefault="003B5C40" w:rsidP="00793586">
            <w:pPr>
              <w:rPr>
                <w:ins w:id="13505" w:author="Multrus, Markus" w:date="2024-05-23T05:46:00Z"/>
                <w:rFonts w:cs="Arial"/>
                <w:sz w:val="16"/>
                <w:szCs w:val="16"/>
              </w:rPr>
            </w:pPr>
            <w:ins w:id="13506" w:author="Multrus, Markus" w:date="2024-05-23T05:46:00Z">
              <w:r w:rsidRPr="00897EE3">
                <w:rPr>
                  <w:rFonts w:cs="Arial"/>
                  <w:sz w:val="16"/>
                  <w:szCs w:val="16"/>
                </w:rPr>
                <w:t xml:space="preserve">Max </w:t>
              </w:r>
            </w:ins>
          </w:p>
        </w:tc>
        <w:tc>
          <w:tcPr>
            <w:tcW w:w="1036" w:type="dxa"/>
          </w:tcPr>
          <w:p w14:paraId="5108FD3B" w14:textId="77777777" w:rsidR="003B5C40" w:rsidRPr="00897EE3" w:rsidRDefault="003B5C40" w:rsidP="00793586">
            <w:pPr>
              <w:rPr>
                <w:ins w:id="13507" w:author="Multrus, Markus" w:date="2024-05-23T05:46:00Z"/>
                <w:rFonts w:cs="Arial"/>
                <w:sz w:val="16"/>
                <w:szCs w:val="16"/>
              </w:rPr>
            </w:pPr>
          </w:p>
        </w:tc>
        <w:tc>
          <w:tcPr>
            <w:tcW w:w="910" w:type="dxa"/>
          </w:tcPr>
          <w:p w14:paraId="60E7952D" w14:textId="77777777" w:rsidR="003B5C40" w:rsidRPr="00897EE3" w:rsidRDefault="003B5C40" w:rsidP="00793586">
            <w:pPr>
              <w:rPr>
                <w:ins w:id="13508" w:author="Multrus, Markus" w:date="2024-05-23T05:46:00Z"/>
                <w:rFonts w:cs="Arial"/>
                <w:sz w:val="16"/>
                <w:szCs w:val="16"/>
              </w:rPr>
            </w:pPr>
            <w:ins w:id="13509" w:author="Multrus, Markus" w:date="2024-05-23T05:46: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359457E5" w14:textId="77777777" w:rsidTr="00793586">
        <w:trPr>
          <w:trHeight w:val="290"/>
          <w:ins w:id="13510" w:author="Multrus, Markus" w:date="2024-05-23T05:46:00Z"/>
        </w:trPr>
        <w:tc>
          <w:tcPr>
            <w:tcW w:w="910" w:type="dxa"/>
            <w:noWrap/>
            <w:hideMark/>
          </w:tcPr>
          <w:p w14:paraId="16183B46" w14:textId="77777777" w:rsidR="003B5C40" w:rsidRPr="00897EE3" w:rsidRDefault="003B5C40" w:rsidP="00793586">
            <w:pPr>
              <w:rPr>
                <w:ins w:id="13511" w:author="Multrus, Markus" w:date="2024-05-23T05:46:00Z"/>
                <w:rFonts w:cs="Arial"/>
                <w:sz w:val="16"/>
                <w:szCs w:val="16"/>
              </w:rPr>
            </w:pPr>
            <w:ins w:id="13512" w:author="Multrus, Markus" w:date="2024-05-23T05:46:00Z">
              <w:r w:rsidRPr="00897EE3">
                <w:rPr>
                  <w:rFonts w:cs="Arial"/>
                  <w:sz w:val="16"/>
                  <w:szCs w:val="16"/>
                </w:rPr>
                <w:t>cat 5</w:t>
              </w:r>
            </w:ins>
          </w:p>
        </w:tc>
        <w:tc>
          <w:tcPr>
            <w:tcW w:w="1524" w:type="dxa"/>
            <w:noWrap/>
            <w:hideMark/>
          </w:tcPr>
          <w:p w14:paraId="3AA6A12E" w14:textId="77777777" w:rsidR="003B5C40" w:rsidRPr="00897EE3" w:rsidRDefault="003B5C40" w:rsidP="00793586">
            <w:pPr>
              <w:rPr>
                <w:ins w:id="13513" w:author="Multrus, Markus" w:date="2024-05-23T05:46:00Z"/>
                <w:rFonts w:cs="Arial"/>
                <w:sz w:val="16"/>
                <w:szCs w:val="16"/>
              </w:rPr>
            </w:pPr>
            <w:ins w:id="13514" w:author="Multrus, Markus" w:date="2024-05-23T05:46:00Z">
              <w:r w:rsidRPr="00897EE3">
                <w:rPr>
                  <w:rFonts w:cs="Arial"/>
                  <w:sz w:val="16"/>
                  <w:szCs w:val="16"/>
                </w:rPr>
                <w:t>room_3_MASA</w:t>
              </w:r>
            </w:ins>
          </w:p>
        </w:tc>
        <w:tc>
          <w:tcPr>
            <w:tcW w:w="2173" w:type="dxa"/>
            <w:noWrap/>
            <w:hideMark/>
          </w:tcPr>
          <w:p w14:paraId="258236C2" w14:textId="77777777" w:rsidR="003B5C40" w:rsidRPr="00897EE3" w:rsidRDefault="003B5C40" w:rsidP="00793586">
            <w:pPr>
              <w:rPr>
                <w:ins w:id="13515" w:author="Multrus, Markus" w:date="2024-05-23T05:46:00Z"/>
                <w:rFonts w:cs="Arial"/>
                <w:sz w:val="16"/>
                <w:szCs w:val="16"/>
              </w:rPr>
            </w:pPr>
            <w:ins w:id="13516" w:author="Multrus, Markus" w:date="2024-05-23T05:46:00Z">
              <w:r w:rsidRPr="00897EE3">
                <w:rPr>
                  <w:rFonts w:cs="Arial"/>
                  <w:sz w:val="16"/>
                  <w:szCs w:val="16"/>
                </w:rPr>
                <w:t>room_3_cleanbg_MASA</w:t>
              </w:r>
            </w:ins>
          </w:p>
          <w:p w14:paraId="0F7B6A2D" w14:textId="77777777" w:rsidR="003B5C40" w:rsidRPr="00897EE3" w:rsidRDefault="003B5C40" w:rsidP="00793586">
            <w:pPr>
              <w:rPr>
                <w:ins w:id="13517" w:author="Multrus, Markus" w:date="2024-05-23T05:46:00Z"/>
                <w:rFonts w:cs="Arial"/>
                <w:sz w:val="16"/>
                <w:szCs w:val="16"/>
              </w:rPr>
            </w:pPr>
          </w:p>
        </w:tc>
        <w:tc>
          <w:tcPr>
            <w:tcW w:w="554" w:type="dxa"/>
            <w:noWrap/>
            <w:hideMark/>
          </w:tcPr>
          <w:p w14:paraId="0CA4EE95" w14:textId="77777777" w:rsidR="003B5C40" w:rsidRPr="00897EE3" w:rsidRDefault="003B5C40" w:rsidP="00793586">
            <w:pPr>
              <w:rPr>
                <w:ins w:id="13518" w:author="Multrus, Markus" w:date="2024-05-23T05:46:00Z"/>
                <w:rFonts w:cs="Arial"/>
                <w:sz w:val="16"/>
                <w:szCs w:val="16"/>
              </w:rPr>
            </w:pPr>
            <w:ins w:id="13519" w:author="Multrus, Markus" w:date="2024-05-23T05:46:00Z">
              <w:r w:rsidRPr="00897EE3">
                <w:rPr>
                  <w:rFonts w:cs="Arial"/>
                  <w:sz w:val="16"/>
                  <w:szCs w:val="16"/>
                </w:rPr>
                <w:t>45</w:t>
              </w:r>
            </w:ins>
          </w:p>
        </w:tc>
        <w:tc>
          <w:tcPr>
            <w:tcW w:w="857" w:type="dxa"/>
            <w:noWrap/>
            <w:hideMark/>
          </w:tcPr>
          <w:p w14:paraId="2E618061" w14:textId="77777777" w:rsidR="003B5C40" w:rsidRPr="00897EE3" w:rsidRDefault="003B5C40" w:rsidP="00793586">
            <w:pPr>
              <w:rPr>
                <w:ins w:id="13520" w:author="Multrus, Markus" w:date="2024-05-23T05:46:00Z"/>
                <w:rFonts w:cs="Arial"/>
                <w:sz w:val="16"/>
                <w:szCs w:val="16"/>
              </w:rPr>
            </w:pPr>
            <w:ins w:id="13521" w:author="Multrus, Markus" w:date="2024-05-23T05:46:00Z">
              <w:r w:rsidRPr="00897EE3">
                <w:rPr>
                  <w:rFonts w:cs="Arial"/>
                  <w:sz w:val="16"/>
                  <w:szCs w:val="16"/>
                </w:rPr>
                <w:t>1</w:t>
              </w:r>
            </w:ins>
          </w:p>
        </w:tc>
        <w:tc>
          <w:tcPr>
            <w:tcW w:w="1123" w:type="dxa"/>
            <w:noWrap/>
            <w:hideMark/>
          </w:tcPr>
          <w:p w14:paraId="6D86D031" w14:textId="77777777" w:rsidR="003B5C40" w:rsidRPr="00897EE3" w:rsidRDefault="003B5C40" w:rsidP="00793586">
            <w:pPr>
              <w:rPr>
                <w:ins w:id="13522" w:author="Multrus, Markus" w:date="2024-05-23T05:46:00Z"/>
                <w:rFonts w:cs="Arial"/>
                <w:sz w:val="16"/>
                <w:szCs w:val="16"/>
              </w:rPr>
            </w:pPr>
            <w:ins w:id="13523" w:author="Multrus, Markus" w:date="2024-05-23T05:46:00Z">
              <w:r w:rsidRPr="00897EE3">
                <w:rPr>
                  <w:rFonts w:cs="Arial"/>
                  <w:sz w:val="16"/>
                  <w:szCs w:val="16"/>
                </w:rPr>
                <w:t xml:space="preserve">Max </w:t>
              </w:r>
            </w:ins>
          </w:p>
        </w:tc>
        <w:tc>
          <w:tcPr>
            <w:tcW w:w="1036" w:type="dxa"/>
          </w:tcPr>
          <w:p w14:paraId="67EDE887" w14:textId="77777777" w:rsidR="003B5C40" w:rsidRPr="00897EE3" w:rsidRDefault="003B5C40" w:rsidP="00793586">
            <w:pPr>
              <w:rPr>
                <w:ins w:id="13524" w:author="Multrus, Markus" w:date="2024-05-23T05:46:00Z"/>
                <w:rFonts w:cs="Arial"/>
                <w:sz w:val="16"/>
                <w:szCs w:val="16"/>
              </w:rPr>
            </w:pPr>
          </w:p>
        </w:tc>
        <w:tc>
          <w:tcPr>
            <w:tcW w:w="910" w:type="dxa"/>
          </w:tcPr>
          <w:p w14:paraId="2CFE5F22" w14:textId="77777777" w:rsidR="003B5C40" w:rsidRPr="00897EE3" w:rsidRDefault="003B5C40" w:rsidP="00793586">
            <w:pPr>
              <w:rPr>
                <w:ins w:id="13525" w:author="Multrus, Markus" w:date="2024-05-23T05:46:00Z"/>
                <w:rFonts w:cs="Arial"/>
                <w:sz w:val="16"/>
                <w:szCs w:val="16"/>
              </w:rPr>
            </w:pPr>
            <w:ins w:id="13526" w:author="Multrus, Markus" w:date="2024-05-23T05:46: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37F5AA1F" w14:textId="77777777" w:rsidTr="00793586">
        <w:trPr>
          <w:trHeight w:val="290"/>
          <w:ins w:id="13527" w:author="Multrus, Markus" w:date="2024-05-23T05:46:00Z"/>
        </w:trPr>
        <w:tc>
          <w:tcPr>
            <w:tcW w:w="910" w:type="dxa"/>
            <w:noWrap/>
            <w:hideMark/>
          </w:tcPr>
          <w:p w14:paraId="16FCBD0B" w14:textId="77777777" w:rsidR="003B5C40" w:rsidRPr="00897EE3" w:rsidRDefault="003B5C40" w:rsidP="00793586">
            <w:pPr>
              <w:rPr>
                <w:ins w:id="13528" w:author="Multrus, Markus" w:date="2024-05-23T05:46:00Z"/>
                <w:rFonts w:cs="Arial"/>
                <w:sz w:val="16"/>
                <w:szCs w:val="16"/>
              </w:rPr>
            </w:pPr>
            <w:ins w:id="13529" w:author="Multrus, Markus" w:date="2024-05-23T05:46:00Z">
              <w:r w:rsidRPr="00897EE3">
                <w:rPr>
                  <w:rFonts w:cs="Arial"/>
                  <w:sz w:val="16"/>
                  <w:szCs w:val="16"/>
                </w:rPr>
                <w:t>cat 6</w:t>
              </w:r>
            </w:ins>
          </w:p>
        </w:tc>
        <w:tc>
          <w:tcPr>
            <w:tcW w:w="1524" w:type="dxa"/>
            <w:noWrap/>
            <w:hideMark/>
          </w:tcPr>
          <w:p w14:paraId="78ED0218" w14:textId="77777777" w:rsidR="003B5C40" w:rsidRPr="00897EE3" w:rsidRDefault="003B5C40" w:rsidP="00793586">
            <w:pPr>
              <w:rPr>
                <w:ins w:id="13530" w:author="Multrus, Markus" w:date="2024-05-23T05:46:00Z"/>
                <w:rFonts w:cs="Arial"/>
                <w:sz w:val="16"/>
                <w:szCs w:val="16"/>
              </w:rPr>
            </w:pPr>
            <w:ins w:id="13531" w:author="Multrus, Markus" w:date="2024-05-23T05:46:00Z">
              <w:r w:rsidRPr="00897EE3">
                <w:rPr>
                  <w:rFonts w:cs="Arial"/>
                  <w:sz w:val="16"/>
                  <w:szCs w:val="16"/>
                </w:rPr>
                <w:t>room_6_MASA</w:t>
              </w:r>
            </w:ins>
          </w:p>
        </w:tc>
        <w:tc>
          <w:tcPr>
            <w:tcW w:w="2173" w:type="dxa"/>
            <w:noWrap/>
            <w:hideMark/>
          </w:tcPr>
          <w:p w14:paraId="37764E47" w14:textId="77777777" w:rsidR="003B5C40" w:rsidRPr="00897EE3" w:rsidRDefault="003B5C40" w:rsidP="00793586">
            <w:pPr>
              <w:rPr>
                <w:ins w:id="13532" w:author="Multrus, Markus" w:date="2024-05-23T05:46:00Z"/>
                <w:rFonts w:cs="Arial"/>
                <w:sz w:val="16"/>
                <w:szCs w:val="16"/>
              </w:rPr>
            </w:pPr>
            <w:ins w:id="13533" w:author="Multrus, Markus" w:date="2024-05-23T05:46:00Z">
              <w:r w:rsidRPr="00897EE3">
                <w:rPr>
                  <w:rFonts w:cs="Arial"/>
                  <w:sz w:val="16"/>
                  <w:szCs w:val="16"/>
                </w:rPr>
                <w:t>room_6_cleanbg_MASA</w:t>
              </w:r>
            </w:ins>
          </w:p>
          <w:p w14:paraId="50A5C180" w14:textId="77777777" w:rsidR="003B5C40" w:rsidRPr="00897EE3" w:rsidRDefault="003B5C40" w:rsidP="00793586">
            <w:pPr>
              <w:rPr>
                <w:ins w:id="13534" w:author="Multrus, Markus" w:date="2024-05-23T05:46:00Z"/>
                <w:rFonts w:cs="Arial"/>
                <w:sz w:val="16"/>
                <w:szCs w:val="16"/>
              </w:rPr>
            </w:pPr>
          </w:p>
        </w:tc>
        <w:tc>
          <w:tcPr>
            <w:tcW w:w="554" w:type="dxa"/>
            <w:noWrap/>
            <w:hideMark/>
          </w:tcPr>
          <w:p w14:paraId="01FD1ED3" w14:textId="77777777" w:rsidR="003B5C40" w:rsidRPr="00897EE3" w:rsidRDefault="003B5C40" w:rsidP="00793586">
            <w:pPr>
              <w:rPr>
                <w:ins w:id="13535" w:author="Multrus, Markus" w:date="2024-05-23T05:46:00Z"/>
                <w:rFonts w:cs="Arial"/>
                <w:sz w:val="16"/>
                <w:szCs w:val="16"/>
              </w:rPr>
            </w:pPr>
            <w:ins w:id="13536" w:author="Multrus, Markus" w:date="2024-05-23T05:46:00Z">
              <w:r w:rsidRPr="00897EE3">
                <w:rPr>
                  <w:rFonts w:cs="Arial"/>
                  <w:sz w:val="16"/>
                  <w:szCs w:val="16"/>
                </w:rPr>
                <w:t>45</w:t>
              </w:r>
            </w:ins>
          </w:p>
        </w:tc>
        <w:tc>
          <w:tcPr>
            <w:tcW w:w="857" w:type="dxa"/>
            <w:noWrap/>
            <w:hideMark/>
          </w:tcPr>
          <w:p w14:paraId="66943787" w14:textId="77777777" w:rsidR="003B5C40" w:rsidRPr="00897EE3" w:rsidRDefault="003B5C40" w:rsidP="00793586">
            <w:pPr>
              <w:rPr>
                <w:ins w:id="13537" w:author="Multrus, Markus" w:date="2024-05-23T05:46:00Z"/>
                <w:rFonts w:cs="Arial"/>
                <w:sz w:val="16"/>
                <w:szCs w:val="16"/>
              </w:rPr>
            </w:pPr>
            <w:ins w:id="13538" w:author="Multrus, Markus" w:date="2024-05-23T05:46:00Z">
              <w:r w:rsidRPr="00897EE3">
                <w:rPr>
                  <w:rFonts w:cs="Arial"/>
                  <w:sz w:val="16"/>
                  <w:szCs w:val="16"/>
                </w:rPr>
                <w:t>-1</w:t>
              </w:r>
            </w:ins>
          </w:p>
        </w:tc>
        <w:tc>
          <w:tcPr>
            <w:tcW w:w="1123" w:type="dxa"/>
            <w:noWrap/>
            <w:hideMark/>
          </w:tcPr>
          <w:p w14:paraId="5F231CB2" w14:textId="77777777" w:rsidR="003B5C40" w:rsidRPr="00897EE3" w:rsidRDefault="003B5C40" w:rsidP="00793586">
            <w:pPr>
              <w:rPr>
                <w:ins w:id="13539" w:author="Multrus, Markus" w:date="2024-05-23T05:46:00Z"/>
                <w:rFonts w:cs="Arial"/>
                <w:sz w:val="16"/>
                <w:szCs w:val="16"/>
              </w:rPr>
            </w:pPr>
            <w:ins w:id="13540" w:author="Multrus, Markus" w:date="2024-05-23T05:46:00Z">
              <w:r w:rsidRPr="00897EE3">
                <w:rPr>
                  <w:rFonts w:cs="Arial"/>
                  <w:sz w:val="16"/>
                  <w:szCs w:val="16"/>
                </w:rPr>
                <w:t xml:space="preserve">Max </w:t>
              </w:r>
            </w:ins>
          </w:p>
        </w:tc>
        <w:tc>
          <w:tcPr>
            <w:tcW w:w="1036" w:type="dxa"/>
          </w:tcPr>
          <w:p w14:paraId="6110C3A9" w14:textId="77777777" w:rsidR="003B5C40" w:rsidRPr="00897EE3" w:rsidRDefault="003B5C40" w:rsidP="00793586">
            <w:pPr>
              <w:rPr>
                <w:ins w:id="13541" w:author="Multrus, Markus" w:date="2024-05-23T05:46:00Z"/>
                <w:rFonts w:cs="Arial"/>
                <w:sz w:val="16"/>
                <w:szCs w:val="16"/>
              </w:rPr>
            </w:pPr>
          </w:p>
        </w:tc>
        <w:tc>
          <w:tcPr>
            <w:tcW w:w="910" w:type="dxa"/>
          </w:tcPr>
          <w:p w14:paraId="5B2F12EB" w14:textId="77777777" w:rsidR="003B5C40" w:rsidRPr="00897EE3" w:rsidRDefault="003B5C40" w:rsidP="00793586">
            <w:pPr>
              <w:rPr>
                <w:ins w:id="13542" w:author="Multrus, Markus" w:date="2024-05-23T05:46:00Z"/>
                <w:rFonts w:cs="Arial"/>
                <w:sz w:val="16"/>
                <w:szCs w:val="16"/>
              </w:rPr>
            </w:pPr>
            <w:ins w:id="13543" w:author="Multrus, Markus" w:date="2024-05-23T05:46: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2338D746" w14:textId="77777777" w:rsidTr="00323063">
        <w:trPr>
          <w:trHeight w:val="290"/>
          <w:ins w:id="13544" w:author="Multrus, Markus" w:date="2024-05-23T05:46:00Z"/>
        </w:trPr>
        <w:tc>
          <w:tcPr>
            <w:tcW w:w="9087" w:type="dxa"/>
            <w:gridSpan w:val="8"/>
            <w:noWrap/>
          </w:tcPr>
          <w:p w14:paraId="0FB0F3AF" w14:textId="77777777" w:rsidR="001B6116" w:rsidRPr="00897EE3" w:rsidRDefault="001B6116" w:rsidP="00D22237">
            <w:pPr>
              <w:pStyle w:val="TAN"/>
              <w:rPr>
                <w:ins w:id="13545" w:author="Multrus, Markus" w:date="2024-05-23T05:46:00Z"/>
              </w:rPr>
            </w:pPr>
            <w:ins w:id="13546" w:author="Multrus, Markus" w:date="2024-05-23T05:46:00Z">
              <w:r w:rsidRPr="00897EE3">
                <w:t>NOTE 1</w:t>
              </w:r>
              <w:r>
                <w:tab/>
              </w:r>
              <w:r>
                <w:tab/>
              </w:r>
              <w:r w:rsidRPr="00897EE3">
                <w:t>Overtalk [s] means the duration in seconds by which the two sentences in the sound item uttered by different talkers are overlapping. A negative number means that there is a corresponding pause between the two sentences.</w:t>
              </w:r>
            </w:ins>
          </w:p>
          <w:p w14:paraId="48133082" w14:textId="656B14B6" w:rsidR="001B6116" w:rsidRPr="00897EE3" w:rsidRDefault="001B6116" w:rsidP="00D22237">
            <w:pPr>
              <w:pStyle w:val="TAN"/>
              <w:rPr>
                <w:ins w:id="13547" w:author="Multrus, Markus" w:date="2024-05-23T05:46:00Z"/>
              </w:rPr>
            </w:pPr>
            <w:ins w:id="13548" w:author="Multrus, Markus" w:date="2024-05-23T05:46:00Z">
              <w:r w:rsidRPr="00897EE3">
                <w:t>NOTE 2</w:t>
              </w:r>
              <w:r>
                <w:tab/>
              </w:r>
              <w:r>
                <w:tab/>
              </w:r>
              <w:r w:rsidRPr="00897EE3">
                <w:t>All sentences by the 6 talkers shall be unique.</w:t>
              </w:r>
            </w:ins>
          </w:p>
        </w:tc>
      </w:tr>
    </w:tbl>
    <w:p w14:paraId="668C3E8D" w14:textId="77777777" w:rsidR="003B5C40" w:rsidRPr="00897EE3" w:rsidRDefault="003B5C40" w:rsidP="003B5C40">
      <w:pPr>
        <w:rPr>
          <w:ins w:id="13549" w:author="Multrus, Markus" w:date="2024-05-23T05:46:00Z"/>
          <w:rFonts w:cs="Arial"/>
        </w:rPr>
      </w:pPr>
    </w:p>
    <w:p w14:paraId="5A122A36" w14:textId="77777777" w:rsidR="003B5C40" w:rsidRPr="00897EE3" w:rsidRDefault="003B5C40" w:rsidP="003B5C40">
      <w:pPr>
        <w:spacing w:after="0"/>
        <w:rPr>
          <w:ins w:id="13550" w:author="Multrus, Markus" w:date="2024-05-23T05:46:00Z"/>
          <w:b/>
          <w:sz w:val="24"/>
          <w:szCs w:val="24"/>
        </w:rPr>
      </w:pPr>
      <w:ins w:id="13551" w:author="Multrus, Markus" w:date="2024-05-23T05:46:00Z">
        <w:r w:rsidRPr="00897EE3">
          <w:br w:type="page"/>
        </w:r>
      </w:ins>
    </w:p>
    <w:p w14:paraId="05EA5062" w14:textId="77777777" w:rsidR="003B5C40" w:rsidRPr="00897EE3" w:rsidRDefault="003B5C40" w:rsidP="00363DF3">
      <w:pPr>
        <w:pStyle w:val="berschrift1"/>
        <w:rPr>
          <w:ins w:id="13552" w:author="Multrus, Markus" w:date="2024-05-23T05:46:00Z"/>
        </w:rPr>
      </w:pPr>
      <w:bookmarkStart w:id="13553" w:name="_Toc167234787"/>
      <w:bookmarkStart w:id="13554" w:name="_Toc167314894"/>
      <w:bookmarkStart w:id="13555" w:name="_Toc167316053"/>
      <w:bookmarkStart w:id="13556" w:name="_Toc167316477"/>
      <w:ins w:id="13557" w:author="Multrus, Markus" w:date="2024-05-23T05:46:00Z">
        <w:r w:rsidRPr="00897EE3">
          <w:t>C.9</w:t>
        </w:r>
        <w:r w:rsidRPr="00897EE3">
          <w:tab/>
          <w:t>Experiment P800-9: MASA Speech+Background Test</w:t>
        </w:r>
        <w:bookmarkEnd w:id="13553"/>
        <w:bookmarkEnd w:id="13554"/>
        <w:bookmarkEnd w:id="13555"/>
        <w:bookmarkEnd w:id="13556"/>
      </w:ins>
    </w:p>
    <w:p w14:paraId="091A6F42" w14:textId="77777777" w:rsidR="003B5C40" w:rsidRPr="00897EE3" w:rsidRDefault="003B5C40" w:rsidP="00363DF3">
      <w:pPr>
        <w:pStyle w:val="berschrift2"/>
        <w:rPr>
          <w:ins w:id="13558" w:author="Multrus, Markus" w:date="2024-05-23T05:46:00Z"/>
        </w:rPr>
      </w:pPr>
      <w:bookmarkStart w:id="13559" w:name="_Toc167234788"/>
      <w:bookmarkStart w:id="13560" w:name="_Toc167314895"/>
      <w:bookmarkStart w:id="13561" w:name="_Toc167316054"/>
      <w:bookmarkStart w:id="13562" w:name="_Toc167316478"/>
      <w:bookmarkStart w:id="13563" w:name="MCCQCTEMPBM_00000044"/>
      <w:ins w:id="13564" w:author="Multrus, Markus" w:date="2024-05-23T05:46:00Z">
        <w:r w:rsidRPr="00897EE3">
          <w:t>C.9.1</w:t>
        </w:r>
        <w:r w:rsidRPr="00897EE3">
          <w:tab/>
          <w:t>Experiment setup</w:t>
        </w:r>
        <w:bookmarkEnd w:id="13559"/>
        <w:bookmarkEnd w:id="13560"/>
        <w:bookmarkEnd w:id="13561"/>
        <w:bookmarkEnd w:id="13562"/>
      </w:ins>
    </w:p>
    <w:bookmarkEnd w:id="13563"/>
    <w:p w14:paraId="562AFE88" w14:textId="77777777" w:rsidR="003B5C40" w:rsidRPr="00897EE3" w:rsidRDefault="003B5C40" w:rsidP="003B5C40">
      <w:pPr>
        <w:rPr>
          <w:ins w:id="13565" w:author="Multrus, Markus" w:date="2024-05-23T05:46:00Z"/>
        </w:rPr>
      </w:pPr>
      <w:ins w:id="13566" w:author="Multrus, Markus" w:date="2024-05-23T05:46:00Z">
        <w:r w:rsidRPr="00897EE3">
          <w:t>Stereo-MASA inputs are tested in IVAS selection phase. The stereo-MASA inputs can have 1-direction spatial metadata (based, e.g., on MASA analysis of original FOA content) or 2-direction spatial metadata (based, e.g., on MASA analysis of original HOA2 content).</w:t>
        </w:r>
      </w:ins>
    </w:p>
    <w:p w14:paraId="4A739327" w14:textId="77777777" w:rsidR="003B5C40" w:rsidRPr="00897EE3" w:rsidRDefault="003B5C40" w:rsidP="003B5C40">
      <w:pPr>
        <w:numPr>
          <w:ilvl w:val="12"/>
          <w:numId w:val="0"/>
        </w:numPr>
        <w:adjustRightInd w:val="0"/>
        <w:snapToGrid w:val="0"/>
        <w:ind w:left="1"/>
        <w:rPr>
          <w:ins w:id="13567" w:author="Multrus, Markus" w:date="2024-05-23T05:46:00Z"/>
          <w:rFonts w:cs="Arial"/>
          <w:color w:val="000000"/>
          <w:lang w:val="en-US" w:eastAsia="ja-JP"/>
        </w:rPr>
      </w:pPr>
      <w:ins w:id="13568" w:author="Multrus, Markus" w:date="2024-05-23T05:46:00Z">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ins>
    </w:p>
    <w:p w14:paraId="4EE120A6" w14:textId="77777777" w:rsidR="003B5C40" w:rsidRPr="00897EE3" w:rsidRDefault="003B5C40" w:rsidP="003B5C40">
      <w:pPr>
        <w:numPr>
          <w:ilvl w:val="12"/>
          <w:numId w:val="0"/>
        </w:numPr>
        <w:adjustRightInd w:val="0"/>
        <w:snapToGrid w:val="0"/>
        <w:ind w:left="1"/>
        <w:rPr>
          <w:ins w:id="13569" w:author="Multrus, Markus" w:date="2024-05-23T05:46:00Z"/>
          <w:rFonts w:cs="Arial"/>
          <w:color w:val="000000"/>
          <w:lang w:val="en-US" w:eastAsia="ja-JP"/>
        </w:rPr>
      </w:pPr>
    </w:p>
    <w:p w14:paraId="2DAE6635" w14:textId="77777777" w:rsidR="003B5C40" w:rsidRPr="00897EE3" w:rsidRDefault="003B5C40" w:rsidP="003B5C40">
      <w:pPr>
        <w:pStyle w:val="TH"/>
        <w:rPr>
          <w:ins w:id="13570" w:author="Multrus, Markus" w:date="2024-05-23T05:46:00Z"/>
        </w:rPr>
      </w:pPr>
      <w:ins w:id="13571" w:author="Multrus, Markus" w:date="2024-05-23T05:46:00Z">
        <w:r w:rsidRPr="00897EE3">
          <w:rPr>
            <w:rFonts w:hint="eastAsia"/>
          </w:rPr>
          <w:t xml:space="preserve">Table </w:t>
        </w:r>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ins w:id="13572" w:author="Multrus, Markus" w:date="2024-05-23T05:46:00Z"/>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ins w:id="13573" w:author="Multrus, Markus" w:date="2024-05-23T05:46:00Z"/>
                <w:rFonts w:eastAsia="SimSun" w:cs="Arial"/>
                <w:b/>
                <w:sz w:val="18"/>
                <w:szCs w:val="18"/>
                <w:lang w:val="en-US" w:eastAsia="ja-JP"/>
              </w:rPr>
            </w:pPr>
            <w:ins w:id="13574" w:author="Multrus, Markus" w:date="2024-05-23T05:46:00Z">
              <w:r w:rsidRPr="00897EE3">
                <w:rPr>
                  <w:rFonts w:eastAsia="SimSun" w:cs="Arial"/>
                  <w:b/>
                  <w:sz w:val="18"/>
                  <w:szCs w:val="18"/>
                  <w:lang w:val="en-US" w:eastAsia="ja-JP"/>
                </w:rPr>
                <w:t>Main Codec Conditions</w:t>
              </w:r>
            </w:ins>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ins w:id="13575" w:author="Multrus, Markus" w:date="2024-05-23T05:46:00Z"/>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ins w:id="13576" w:author="Multrus, Markus" w:date="2024-05-23T05:46:00Z"/>
        </w:trPr>
        <w:tc>
          <w:tcPr>
            <w:tcW w:w="2624" w:type="dxa"/>
          </w:tcPr>
          <w:p w14:paraId="0C383C51" w14:textId="77777777" w:rsidR="003B5C40" w:rsidRPr="00897EE3" w:rsidRDefault="003B5C40" w:rsidP="00793586">
            <w:pPr>
              <w:spacing w:after="0"/>
              <w:rPr>
                <w:ins w:id="13577" w:author="Multrus, Markus" w:date="2024-05-23T05:46:00Z"/>
                <w:rFonts w:eastAsia="SimSun" w:cs="Arial"/>
                <w:sz w:val="18"/>
                <w:szCs w:val="18"/>
                <w:lang w:val="en-US" w:eastAsia="ja-JP"/>
              </w:rPr>
            </w:pPr>
            <w:ins w:id="13578" w:author="Multrus, Markus" w:date="2024-05-23T05:46:00Z">
              <w:r w:rsidRPr="00897EE3">
                <w:rPr>
                  <w:rFonts w:eastAsia="SimSun" w:cs="Arial"/>
                  <w:sz w:val="18"/>
                  <w:szCs w:val="18"/>
                  <w:lang w:val="en-US" w:eastAsia="ja-JP"/>
                </w:rPr>
                <w:t>Candidate</w:t>
              </w:r>
            </w:ins>
          </w:p>
        </w:tc>
        <w:tc>
          <w:tcPr>
            <w:tcW w:w="5028" w:type="dxa"/>
          </w:tcPr>
          <w:p w14:paraId="646EA932" w14:textId="77777777" w:rsidR="003B5C40" w:rsidRPr="00897EE3" w:rsidRDefault="003B5C40" w:rsidP="00793586">
            <w:pPr>
              <w:spacing w:after="0"/>
              <w:rPr>
                <w:ins w:id="13579" w:author="Multrus, Markus" w:date="2024-05-23T05:46:00Z"/>
                <w:rFonts w:eastAsia="SimSun" w:cs="Arial"/>
                <w:sz w:val="18"/>
                <w:szCs w:val="18"/>
                <w:lang w:val="en-US" w:eastAsia="ja-JP"/>
              </w:rPr>
            </w:pPr>
            <w:ins w:id="13580" w:author="Multrus, Markus" w:date="2024-05-23T05:46:00Z">
              <w:r w:rsidRPr="00897EE3">
                <w:rPr>
                  <w:rFonts w:eastAsia="SimSun" w:cs="Arial" w:hint="eastAsia"/>
                  <w:sz w:val="18"/>
                  <w:szCs w:val="18"/>
                  <w:lang w:val="en-US" w:eastAsia="ja-JP"/>
                </w:rPr>
                <w:t>CuT</w:t>
              </w:r>
            </w:ins>
          </w:p>
        </w:tc>
      </w:tr>
      <w:tr w:rsidR="003B5C40" w:rsidRPr="007E18C1" w14:paraId="4758E948" w14:textId="77777777" w:rsidTr="00793586">
        <w:tblPrEx>
          <w:tblBorders>
            <w:top w:val="none" w:sz="0" w:space="0" w:color="auto"/>
            <w:bottom w:val="none" w:sz="0" w:space="0" w:color="auto"/>
          </w:tblBorders>
        </w:tblPrEx>
        <w:trPr>
          <w:jc w:val="center"/>
          <w:ins w:id="13581" w:author="Multrus, Markus" w:date="2024-05-23T05:46:00Z"/>
        </w:trPr>
        <w:tc>
          <w:tcPr>
            <w:tcW w:w="2624" w:type="dxa"/>
          </w:tcPr>
          <w:p w14:paraId="1B6ABE10" w14:textId="77777777" w:rsidR="003B5C40" w:rsidRPr="00897EE3" w:rsidRDefault="003B5C40" w:rsidP="00793586">
            <w:pPr>
              <w:spacing w:after="0"/>
              <w:rPr>
                <w:ins w:id="13582" w:author="Multrus, Markus" w:date="2024-05-23T05:46:00Z"/>
                <w:rFonts w:eastAsia="SimSun" w:cs="Arial"/>
                <w:sz w:val="18"/>
                <w:szCs w:val="18"/>
                <w:lang w:val="en-US" w:eastAsia="ja-JP"/>
              </w:rPr>
            </w:pPr>
            <w:ins w:id="13583" w:author="Multrus, Markus" w:date="2024-05-23T05:46:00Z">
              <w:r w:rsidRPr="00897EE3">
                <w:rPr>
                  <w:rFonts w:eastAsia="SimSun" w:cs="Arial"/>
                  <w:sz w:val="18"/>
                  <w:szCs w:val="18"/>
                  <w:lang w:val="en-US" w:eastAsia="ja-JP"/>
                </w:rPr>
                <w:t>Bitrate</w:t>
              </w:r>
              <w:r w:rsidRPr="00897EE3">
                <w:rPr>
                  <w:rFonts w:eastAsia="SimSun" w:cs="Arial" w:hint="eastAsia"/>
                  <w:sz w:val="18"/>
                  <w:szCs w:val="18"/>
                  <w:lang w:val="en-US" w:eastAsia="ja-JP"/>
                </w:rPr>
                <w:t>s</w:t>
              </w:r>
            </w:ins>
          </w:p>
        </w:tc>
        <w:tc>
          <w:tcPr>
            <w:tcW w:w="5028" w:type="dxa"/>
          </w:tcPr>
          <w:p w14:paraId="690A3324" w14:textId="77777777" w:rsidR="003B5C40" w:rsidRPr="00897EE3" w:rsidRDefault="003B5C40" w:rsidP="00793586">
            <w:pPr>
              <w:spacing w:after="0"/>
              <w:rPr>
                <w:ins w:id="13584" w:author="Multrus, Markus" w:date="2024-05-23T05:46:00Z"/>
                <w:rFonts w:eastAsia="SimSun" w:cs="Arial"/>
                <w:sz w:val="18"/>
                <w:szCs w:val="18"/>
                <w:lang w:val="en-US" w:eastAsia="ja-JP"/>
              </w:rPr>
            </w:pPr>
            <w:ins w:id="13585" w:author="Multrus, Markus" w:date="2024-05-23T05:46:00Z">
              <w:r w:rsidRPr="00897EE3">
                <w:rPr>
                  <w:rFonts w:eastAsia="SimSun" w:cs="Arial"/>
                  <w:sz w:val="18"/>
                  <w:szCs w:val="18"/>
                  <w:lang w:val="en-US" w:eastAsia="ja-JP"/>
                </w:rPr>
                <w:t>13.2, 16.4, 24.4, 32, 48, 64, 80</w:t>
              </w:r>
            </w:ins>
          </w:p>
        </w:tc>
      </w:tr>
      <w:tr w:rsidR="003B5C40" w:rsidRPr="007E18C1" w14:paraId="4EED90E5" w14:textId="77777777" w:rsidTr="00793586">
        <w:tblPrEx>
          <w:tblBorders>
            <w:top w:val="none" w:sz="0" w:space="0" w:color="auto"/>
            <w:bottom w:val="none" w:sz="0" w:space="0" w:color="auto"/>
          </w:tblBorders>
        </w:tblPrEx>
        <w:trPr>
          <w:jc w:val="center"/>
          <w:ins w:id="13586" w:author="Multrus, Markus" w:date="2024-05-23T05:46:00Z"/>
        </w:trPr>
        <w:tc>
          <w:tcPr>
            <w:tcW w:w="2624" w:type="dxa"/>
          </w:tcPr>
          <w:p w14:paraId="38FA5D00" w14:textId="77777777" w:rsidR="003B5C40" w:rsidRPr="00897EE3" w:rsidRDefault="003B5C40" w:rsidP="00793586">
            <w:pPr>
              <w:spacing w:after="0"/>
              <w:rPr>
                <w:ins w:id="13587" w:author="Multrus, Markus" w:date="2024-05-23T05:46:00Z"/>
                <w:rFonts w:eastAsia="SimSun" w:cs="Arial"/>
                <w:sz w:val="18"/>
                <w:szCs w:val="18"/>
                <w:lang w:val="en-US" w:eastAsia="ja-JP"/>
              </w:rPr>
            </w:pPr>
            <w:ins w:id="13588" w:author="Multrus, Markus" w:date="2024-05-23T05:46:00Z">
              <w:r w:rsidRPr="00897EE3">
                <w:rPr>
                  <w:rFonts w:eastAsia="SimSun" w:cs="Arial"/>
                  <w:sz w:val="18"/>
                  <w:szCs w:val="18"/>
                  <w:lang w:val="en-US" w:eastAsia="ja-JP"/>
                </w:rPr>
                <w:t>DTX</w:t>
              </w:r>
            </w:ins>
          </w:p>
        </w:tc>
        <w:tc>
          <w:tcPr>
            <w:tcW w:w="5028" w:type="dxa"/>
          </w:tcPr>
          <w:p w14:paraId="77CEADC7" w14:textId="77777777" w:rsidR="003B5C40" w:rsidRPr="00897EE3" w:rsidRDefault="003B5C40" w:rsidP="00793586">
            <w:pPr>
              <w:spacing w:after="0"/>
              <w:rPr>
                <w:ins w:id="13589" w:author="Multrus, Markus" w:date="2024-05-23T05:46:00Z"/>
                <w:rFonts w:eastAsia="SimSun" w:cs="Arial"/>
                <w:sz w:val="18"/>
                <w:szCs w:val="18"/>
                <w:lang w:val="en-US" w:eastAsia="ja-JP"/>
              </w:rPr>
            </w:pPr>
            <w:ins w:id="13590" w:author="Multrus, Markus" w:date="2024-05-23T05:46:00Z">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ins>
          </w:p>
        </w:tc>
      </w:tr>
      <w:tr w:rsidR="003B5C40" w:rsidRPr="007E18C1" w14:paraId="49A69519" w14:textId="77777777" w:rsidTr="00793586">
        <w:tblPrEx>
          <w:tblBorders>
            <w:top w:val="none" w:sz="0" w:space="0" w:color="auto"/>
            <w:bottom w:val="none" w:sz="0" w:space="0" w:color="auto"/>
          </w:tblBorders>
        </w:tblPrEx>
        <w:trPr>
          <w:jc w:val="center"/>
          <w:ins w:id="13591" w:author="Multrus, Markus" w:date="2024-05-23T05:46:00Z"/>
        </w:trPr>
        <w:tc>
          <w:tcPr>
            <w:tcW w:w="2624" w:type="dxa"/>
          </w:tcPr>
          <w:p w14:paraId="0ADC86B9" w14:textId="77777777" w:rsidR="003B5C40" w:rsidRPr="00897EE3" w:rsidRDefault="003B5C40" w:rsidP="00793586">
            <w:pPr>
              <w:spacing w:after="0"/>
              <w:rPr>
                <w:ins w:id="13592" w:author="Multrus, Markus" w:date="2024-05-23T05:46:00Z"/>
                <w:rFonts w:eastAsia="SimSun" w:cs="Arial"/>
                <w:sz w:val="18"/>
                <w:szCs w:val="18"/>
                <w:lang w:val="en-US" w:eastAsia="ja-JP"/>
              </w:rPr>
            </w:pPr>
            <w:ins w:id="13593" w:author="Multrus, Markus" w:date="2024-05-23T05:46:00Z">
              <w:r w:rsidRPr="00897EE3">
                <w:rPr>
                  <w:rFonts w:eastAsia="SimSun" w:cs="Arial"/>
                  <w:sz w:val="18"/>
                  <w:szCs w:val="18"/>
                  <w:lang w:val="en-US" w:eastAsia="ja-JP"/>
                </w:rPr>
                <w:t>Input level</w:t>
              </w:r>
            </w:ins>
          </w:p>
        </w:tc>
        <w:tc>
          <w:tcPr>
            <w:tcW w:w="5028" w:type="dxa"/>
          </w:tcPr>
          <w:p w14:paraId="49291F67" w14:textId="77777777" w:rsidR="003B5C40" w:rsidRPr="00897EE3" w:rsidRDefault="003B5C40" w:rsidP="00793586">
            <w:pPr>
              <w:spacing w:after="0"/>
              <w:rPr>
                <w:ins w:id="13594" w:author="Multrus, Markus" w:date="2024-05-23T05:46:00Z"/>
                <w:rFonts w:eastAsia="SimSun" w:cs="Arial"/>
                <w:sz w:val="18"/>
                <w:szCs w:val="18"/>
                <w:lang w:val="en-US" w:eastAsia="ja-JP"/>
              </w:rPr>
            </w:pPr>
            <w:ins w:id="13595"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tc>
      </w:tr>
      <w:tr w:rsidR="003B5C40" w:rsidRPr="007E18C1" w14:paraId="1B9480D1" w14:textId="77777777" w:rsidTr="00793586">
        <w:tblPrEx>
          <w:tblBorders>
            <w:top w:val="none" w:sz="0" w:space="0" w:color="auto"/>
            <w:bottom w:val="none" w:sz="0" w:space="0" w:color="auto"/>
          </w:tblBorders>
        </w:tblPrEx>
        <w:trPr>
          <w:jc w:val="center"/>
          <w:ins w:id="13596" w:author="Multrus, Markus" w:date="2024-05-23T05:46:00Z"/>
        </w:trPr>
        <w:tc>
          <w:tcPr>
            <w:tcW w:w="2624" w:type="dxa"/>
          </w:tcPr>
          <w:p w14:paraId="16B2C264" w14:textId="77777777" w:rsidR="003B5C40" w:rsidRPr="00897EE3" w:rsidRDefault="003B5C40" w:rsidP="00793586">
            <w:pPr>
              <w:spacing w:after="0"/>
              <w:rPr>
                <w:ins w:id="13597" w:author="Multrus, Markus" w:date="2024-05-23T05:46:00Z"/>
                <w:rFonts w:eastAsia="SimSun" w:cs="Arial"/>
                <w:sz w:val="18"/>
                <w:szCs w:val="18"/>
                <w:lang w:val="en-US" w:eastAsia="ja-JP"/>
              </w:rPr>
            </w:pPr>
            <w:ins w:id="13598" w:author="Multrus, Markus" w:date="2024-05-23T05:46:00Z">
              <w:r w:rsidRPr="00897EE3">
                <w:rPr>
                  <w:rFonts w:eastAsia="SimSun" w:cs="Arial" w:hint="eastAsia"/>
                  <w:sz w:val="18"/>
                  <w:szCs w:val="18"/>
                  <w:lang w:val="en-US" w:eastAsia="ja-JP"/>
                </w:rPr>
                <w:t>Input frequency mask</w:t>
              </w:r>
            </w:ins>
          </w:p>
        </w:tc>
        <w:tc>
          <w:tcPr>
            <w:tcW w:w="5028" w:type="dxa"/>
          </w:tcPr>
          <w:p w14:paraId="62D835CA" w14:textId="77777777" w:rsidR="003B5C40" w:rsidRPr="00897EE3" w:rsidRDefault="003B5C40" w:rsidP="00793586">
            <w:pPr>
              <w:spacing w:after="0"/>
              <w:rPr>
                <w:ins w:id="13599" w:author="Multrus, Markus" w:date="2024-05-23T05:46:00Z"/>
                <w:rFonts w:eastAsia="SimSun" w:cs="Arial"/>
                <w:sz w:val="18"/>
                <w:szCs w:val="18"/>
                <w:lang w:val="en-US" w:eastAsia="ja-JP"/>
              </w:rPr>
            </w:pPr>
            <w:ins w:id="13600" w:author="Multrus, Markus" w:date="2024-05-23T05:46:00Z">
              <w:r w:rsidRPr="00897EE3">
                <w:rPr>
                  <w:rStyle w:val="cf01"/>
                </w:rPr>
                <w:t>HP50</w:t>
              </w:r>
            </w:ins>
          </w:p>
        </w:tc>
      </w:tr>
      <w:tr w:rsidR="003B5C40" w:rsidRPr="007E18C1" w14:paraId="60E6ECEA" w14:textId="77777777" w:rsidTr="00793586">
        <w:tblPrEx>
          <w:tblBorders>
            <w:top w:val="none" w:sz="0" w:space="0" w:color="auto"/>
            <w:bottom w:val="none" w:sz="0" w:space="0" w:color="auto"/>
          </w:tblBorders>
        </w:tblPrEx>
        <w:trPr>
          <w:jc w:val="center"/>
          <w:ins w:id="13601" w:author="Multrus, Markus" w:date="2024-05-23T05:46:00Z"/>
        </w:trPr>
        <w:tc>
          <w:tcPr>
            <w:tcW w:w="2624" w:type="dxa"/>
          </w:tcPr>
          <w:p w14:paraId="2B1EA420" w14:textId="77777777" w:rsidR="003B5C40" w:rsidRPr="00897EE3" w:rsidRDefault="003B5C40" w:rsidP="00793586">
            <w:pPr>
              <w:spacing w:after="0"/>
              <w:rPr>
                <w:ins w:id="13602" w:author="Multrus, Markus" w:date="2024-05-23T05:46:00Z"/>
                <w:rFonts w:eastAsia="SimSun" w:cs="Arial"/>
                <w:sz w:val="18"/>
                <w:szCs w:val="18"/>
                <w:lang w:val="en-US" w:eastAsia="ja-JP"/>
              </w:rPr>
            </w:pPr>
            <w:ins w:id="13603"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18B1D11" w14:textId="77777777" w:rsidR="003B5C40" w:rsidRPr="00897EE3" w:rsidRDefault="003B5C40" w:rsidP="00793586">
            <w:pPr>
              <w:spacing w:after="0"/>
              <w:rPr>
                <w:ins w:id="13604" w:author="Multrus, Markus" w:date="2024-05-23T05:46:00Z"/>
                <w:rFonts w:eastAsia="SimSun" w:cs="Arial"/>
                <w:sz w:val="18"/>
                <w:szCs w:val="18"/>
                <w:lang w:val="en-US" w:eastAsia="ja-JP"/>
              </w:rPr>
            </w:pPr>
            <w:ins w:id="13605" w:author="Multrus, Markus" w:date="2024-05-23T05:46:00Z">
              <w:r w:rsidRPr="00897EE3">
                <w:rPr>
                  <w:rFonts w:eastAsia="SimSun" w:cs="Arial"/>
                  <w:sz w:val="18"/>
                  <w:szCs w:val="18"/>
                  <w:lang w:val="en-US" w:eastAsia="ja-JP"/>
                </w:rPr>
                <w:t>10, 15dB</w:t>
              </w:r>
            </w:ins>
          </w:p>
        </w:tc>
      </w:tr>
      <w:tr w:rsidR="003B5C40" w:rsidRPr="007E18C1" w14:paraId="795E40FF" w14:textId="77777777" w:rsidTr="00793586">
        <w:tblPrEx>
          <w:tblBorders>
            <w:top w:val="none" w:sz="0" w:space="0" w:color="auto"/>
            <w:bottom w:val="none" w:sz="0" w:space="0" w:color="auto"/>
          </w:tblBorders>
        </w:tblPrEx>
        <w:trPr>
          <w:jc w:val="center"/>
          <w:ins w:id="13606" w:author="Multrus, Markus" w:date="2024-05-23T05:46:00Z"/>
        </w:trPr>
        <w:tc>
          <w:tcPr>
            <w:tcW w:w="2624" w:type="dxa"/>
          </w:tcPr>
          <w:p w14:paraId="161BC1C0" w14:textId="77777777" w:rsidR="003B5C40" w:rsidRPr="00897EE3" w:rsidRDefault="003B5C40" w:rsidP="00793586">
            <w:pPr>
              <w:spacing w:after="0"/>
              <w:rPr>
                <w:ins w:id="13607" w:author="Multrus, Markus" w:date="2024-05-23T05:46:00Z"/>
                <w:rFonts w:eastAsia="SimSun" w:cs="Arial"/>
                <w:sz w:val="18"/>
                <w:szCs w:val="18"/>
                <w:lang w:val="en-US" w:eastAsia="ja-JP"/>
              </w:rPr>
            </w:pPr>
            <w:ins w:id="13608" w:author="Multrus, Markus" w:date="2024-05-23T05:46:00Z">
              <w:r w:rsidRPr="00897EE3">
                <w:rPr>
                  <w:rFonts w:eastAsia="SimSun" w:cs="Arial"/>
                  <w:sz w:val="18"/>
                  <w:szCs w:val="18"/>
                  <w:lang w:val="en-US" w:eastAsia="ja-JP"/>
                </w:rPr>
                <w:t>Error Conditions</w:t>
              </w:r>
            </w:ins>
          </w:p>
        </w:tc>
        <w:tc>
          <w:tcPr>
            <w:tcW w:w="5028" w:type="dxa"/>
          </w:tcPr>
          <w:p w14:paraId="41E49613" w14:textId="77777777" w:rsidR="003B5C40" w:rsidRPr="00897EE3" w:rsidRDefault="003B5C40" w:rsidP="00793586">
            <w:pPr>
              <w:spacing w:after="0"/>
              <w:rPr>
                <w:ins w:id="13609" w:author="Multrus, Markus" w:date="2024-05-23T05:46:00Z"/>
                <w:rFonts w:eastAsia="SimSun" w:cs="Arial"/>
                <w:sz w:val="18"/>
                <w:szCs w:val="18"/>
                <w:lang w:val="en-US" w:eastAsia="ja-JP"/>
              </w:rPr>
            </w:pPr>
            <w:ins w:id="13610" w:author="Multrus, Markus" w:date="2024-05-23T05:46:00Z">
              <w:r w:rsidRPr="00897EE3">
                <w:rPr>
                  <w:rFonts w:eastAsia="SimSun" w:cs="Arial"/>
                  <w:sz w:val="18"/>
                  <w:szCs w:val="18"/>
                  <w:lang w:val="en-US" w:eastAsia="ja-JP"/>
                </w:rPr>
                <w:t>No errors</w:t>
              </w:r>
            </w:ins>
          </w:p>
        </w:tc>
      </w:tr>
      <w:tr w:rsidR="003B5C40" w:rsidRPr="007E18C1" w14:paraId="2B657B2F" w14:textId="77777777" w:rsidTr="00793586">
        <w:tblPrEx>
          <w:tblBorders>
            <w:top w:val="none" w:sz="0" w:space="0" w:color="auto"/>
            <w:bottom w:val="none" w:sz="0" w:space="0" w:color="auto"/>
          </w:tblBorders>
        </w:tblPrEx>
        <w:trPr>
          <w:jc w:val="center"/>
          <w:ins w:id="13611" w:author="Multrus, Markus" w:date="2024-05-23T05:46:00Z"/>
        </w:trPr>
        <w:tc>
          <w:tcPr>
            <w:tcW w:w="2624" w:type="dxa"/>
          </w:tcPr>
          <w:p w14:paraId="2FF07EA2" w14:textId="77777777" w:rsidR="003B5C40" w:rsidRPr="00897EE3" w:rsidRDefault="003B5C40" w:rsidP="00793586">
            <w:pPr>
              <w:spacing w:after="0"/>
              <w:rPr>
                <w:ins w:id="13612" w:author="Multrus, Markus" w:date="2024-05-23T05:46:00Z"/>
                <w:rFonts w:eastAsia="SimSun" w:cs="Arial"/>
                <w:sz w:val="18"/>
                <w:szCs w:val="18"/>
                <w:lang w:val="en-US" w:eastAsia="ja-JP"/>
              </w:rPr>
            </w:pPr>
            <w:bookmarkStart w:id="13613" w:name="MCCQCTEMPBM_00000074"/>
          </w:p>
        </w:tc>
        <w:tc>
          <w:tcPr>
            <w:tcW w:w="5028" w:type="dxa"/>
          </w:tcPr>
          <w:p w14:paraId="3836DA67" w14:textId="77777777" w:rsidR="003B5C40" w:rsidRPr="00897EE3" w:rsidRDefault="003B5C40" w:rsidP="00793586">
            <w:pPr>
              <w:spacing w:after="0"/>
              <w:rPr>
                <w:ins w:id="13614" w:author="Multrus, Markus" w:date="2024-05-23T05:46:00Z"/>
                <w:rFonts w:eastAsia="SimSun" w:cs="Arial"/>
                <w:sz w:val="18"/>
                <w:szCs w:val="18"/>
                <w:lang w:eastAsia="ja-JP"/>
              </w:rPr>
            </w:pPr>
          </w:p>
        </w:tc>
      </w:tr>
      <w:bookmarkEnd w:id="13613"/>
      <w:tr w:rsidR="003B5C40" w:rsidRPr="007E18C1" w14:paraId="238DE3B0" w14:textId="77777777" w:rsidTr="00793586">
        <w:trPr>
          <w:jc w:val="center"/>
          <w:ins w:id="13615" w:author="Multrus, Markus" w:date="2024-05-23T05:46:00Z"/>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ins w:id="13616" w:author="Multrus, Markus" w:date="2024-05-23T05:46:00Z"/>
                <w:rFonts w:eastAsia="SimSun" w:cs="Arial"/>
                <w:b/>
                <w:sz w:val="18"/>
                <w:szCs w:val="18"/>
                <w:lang w:val="en-US" w:eastAsia="ja-JP"/>
              </w:rPr>
            </w:pPr>
            <w:ins w:id="13617" w:author="Multrus, Markus" w:date="2024-05-23T05:46:00Z">
              <w:r w:rsidRPr="00897EE3">
                <w:rPr>
                  <w:rFonts w:eastAsia="SimSun" w:cs="Arial"/>
                  <w:b/>
                  <w:sz w:val="18"/>
                  <w:szCs w:val="18"/>
                  <w:lang w:val="en-US" w:eastAsia="ja-JP"/>
                </w:rPr>
                <w:t>Codec references</w:t>
              </w:r>
            </w:ins>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ins w:id="13618" w:author="Multrus, Markus" w:date="2024-05-23T05:46:00Z"/>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ins w:id="13619" w:author="Multrus, Markus" w:date="2024-05-23T05:46:00Z"/>
        </w:trPr>
        <w:tc>
          <w:tcPr>
            <w:tcW w:w="2624" w:type="dxa"/>
          </w:tcPr>
          <w:p w14:paraId="1564A637" w14:textId="77777777" w:rsidR="003B5C40" w:rsidRPr="00897EE3" w:rsidRDefault="003B5C40" w:rsidP="00793586">
            <w:pPr>
              <w:spacing w:after="0"/>
              <w:rPr>
                <w:ins w:id="13620" w:author="Multrus, Markus" w:date="2024-05-23T05:46:00Z"/>
                <w:rFonts w:eastAsia="SimSun" w:cs="Arial"/>
                <w:sz w:val="18"/>
                <w:szCs w:val="18"/>
                <w:lang w:eastAsia="ja-JP"/>
              </w:rPr>
            </w:pPr>
            <w:ins w:id="13621" w:author="Multrus, Markus" w:date="2024-05-23T05:46:00Z">
              <w:r w:rsidRPr="00897EE3">
                <w:rPr>
                  <w:rFonts w:eastAsia="SimSun" w:cs="Arial"/>
                  <w:sz w:val="18"/>
                  <w:szCs w:val="18"/>
                  <w:lang w:eastAsia="ja-JP"/>
                </w:rPr>
                <w:t>Codec references</w:t>
              </w:r>
            </w:ins>
          </w:p>
        </w:tc>
        <w:tc>
          <w:tcPr>
            <w:tcW w:w="5028" w:type="dxa"/>
          </w:tcPr>
          <w:p w14:paraId="51494633" w14:textId="77777777" w:rsidR="003B5C40" w:rsidRPr="00897EE3" w:rsidRDefault="003B5C40" w:rsidP="00793586">
            <w:pPr>
              <w:spacing w:after="0"/>
              <w:rPr>
                <w:ins w:id="13622" w:author="Multrus, Markus" w:date="2024-05-23T05:46:00Z"/>
                <w:rFonts w:eastAsia="SimSun" w:cs="Arial"/>
                <w:sz w:val="18"/>
                <w:szCs w:val="18"/>
                <w:lang w:eastAsia="ja-JP"/>
              </w:rPr>
            </w:pPr>
            <w:ins w:id="13623" w:author="Multrus, Markus" w:date="2024-05-23T05:46:00Z">
              <w:r w:rsidRPr="00897EE3">
                <w:rPr>
                  <w:rFonts w:eastAsia="SimSun" w:cs="Arial"/>
                  <w:sz w:val="18"/>
                  <w:szCs w:val="18"/>
                  <w:lang w:eastAsia="ja-JP"/>
                </w:rPr>
                <w:t>Multi-mono EVS + Dual-mono with unquantized metadata</w:t>
              </w:r>
            </w:ins>
          </w:p>
        </w:tc>
      </w:tr>
      <w:tr w:rsidR="003B5C40" w:rsidRPr="0022425D" w14:paraId="6B54FE6D" w14:textId="77777777" w:rsidTr="00793586">
        <w:tblPrEx>
          <w:tblBorders>
            <w:top w:val="none" w:sz="0" w:space="0" w:color="auto"/>
            <w:bottom w:val="none" w:sz="0" w:space="0" w:color="auto"/>
          </w:tblBorders>
        </w:tblPrEx>
        <w:trPr>
          <w:jc w:val="center"/>
          <w:ins w:id="13624" w:author="Multrus, Markus" w:date="2024-05-23T05:46:00Z"/>
        </w:trPr>
        <w:tc>
          <w:tcPr>
            <w:tcW w:w="2624" w:type="dxa"/>
          </w:tcPr>
          <w:p w14:paraId="223CFAE6" w14:textId="77777777" w:rsidR="003B5C40" w:rsidRPr="00897EE3" w:rsidRDefault="003B5C40" w:rsidP="00793586">
            <w:pPr>
              <w:spacing w:after="0"/>
              <w:rPr>
                <w:ins w:id="13625" w:author="Multrus, Markus" w:date="2024-05-23T05:46:00Z"/>
                <w:rFonts w:eastAsia="SimSun" w:cs="Arial"/>
                <w:sz w:val="18"/>
                <w:szCs w:val="18"/>
                <w:lang w:eastAsia="ja-JP"/>
              </w:rPr>
            </w:pPr>
            <w:ins w:id="13626" w:author="Multrus, Markus" w:date="2024-05-23T05:46:00Z">
              <w:r w:rsidRPr="00897EE3">
                <w:rPr>
                  <w:rFonts w:eastAsia="SimSun" w:cs="Arial"/>
                  <w:sz w:val="18"/>
                  <w:szCs w:val="18"/>
                  <w:lang w:eastAsia="ja-JP"/>
                </w:rPr>
                <w:t>Bitrates</w:t>
              </w:r>
            </w:ins>
          </w:p>
        </w:tc>
        <w:tc>
          <w:tcPr>
            <w:tcW w:w="5028" w:type="dxa"/>
          </w:tcPr>
          <w:p w14:paraId="18721324" w14:textId="77777777" w:rsidR="003B5C40" w:rsidRPr="00897EE3" w:rsidRDefault="003B5C40" w:rsidP="00793586">
            <w:pPr>
              <w:spacing w:after="0"/>
              <w:rPr>
                <w:ins w:id="13627" w:author="Multrus, Markus" w:date="2024-05-23T05:46:00Z"/>
                <w:rFonts w:eastAsia="SimSun" w:cs="Arial"/>
                <w:sz w:val="18"/>
                <w:szCs w:val="18"/>
                <w:lang w:val="de-DE" w:eastAsia="ja-JP"/>
              </w:rPr>
            </w:pPr>
            <w:ins w:id="13628" w:author="Multrus, Markus" w:date="2024-05-23T05:46:00Z">
              <w:r w:rsidRPr="00897EE3">
                <w:rPr>
                  <w:rFonts w:eastAsia="SimSun" w:cs="Arial"/>
                  <w:sz w:val="18"/>
                  <w:szCs w:val="18"/>
                  <w:lang w:val="de-DE" w:eastAsia="ja-JP"/>
                </w:rPr>
                <w:t>3x7.2, 4x7.2, 4x8, 4x9.6, 4x16.4, 4x24.4 kbps</w:t>
              </w:r>
            </w:ins>
          </w:p>
        </w:tc>
      </w:tr>
      <w:tr w:rsidR="003B5C40" w:rsidRPr="007E18C1" w14:paraId="6F115633" w14:textId="77777777" w:rsidTr="00793586">
        <w:tblPrEx>
          <w:tblBorders>
            <w:top w:val="none" w:sz="0" w:space="0" w:color="auto"/>
            <w:bottom w:val="none" w:sz="0" w:space="0" w:color="auto"/>
          </w:tblBorders>
        </w:tblPrEx>
        <w:trPr>
          <w:jc w:val="center"/>
          <w:ins w:id="13629" w:author="Multrus, Markus" w:date="2024-05-23T05:46:00Z"/>
        </w:trPr>
        <w:tc>
          <w:tcPr>
            <w:tcW w:w="2624" w:type="dxa"/>
          </w:tcPr>
          <w:p w14:paraId="36B19E33" w14:textId="77777777" w:rsidR="003B5C40" w:rsidRPr="00897EE3" w:rsidRDefault="003B5C40" w:rsidP="00793586">
            <w:pPr>
              <w:spacing w:after="0"/>
              <w:rPr>
                <w:ins w:id="13630" w:author="Multrus, Markus" w:date="2024-05-23T05:46:00Z"/>
                <w:rFonts w:eastAsia="SimSun" w:cs="Arial"/>
                <w:sz w:val="18"/>
                <w:szCs w:val="18"/>
                <w:lang w:val="de-DE" w:eastAsia="ja-JP"/>
              </w:rPr>
            </w:pPr>
          </w:p>
        </w:tc>
        <w:tc>
          <w:tcPr>
            <w:tcW w:w="5028" w:type="dxa"/>
          </w:tcPr>
          <w:p w14:paraId="570ED514" w14:textId="77777777" w:rsidR="003B5C40" w:rsidRPr="00897EE3" w:rsidRDefault="003B5C40" w:rsidP="00793586">
            <w:pPr>
              <w:spacing w:after="0"/>
              <w:rPr>
                <w:ins w:id="13631" w:author="Multrus, Markus" w:date="2024-05-23T05:46:00Z"/>
                <w:rFonts w:eastAsia="SimSun" w:cs="Arial"/>
                <w:sz w:val="18"/>
                <w:szCs w:val="18"/>
                <w:lang w:val="en-US" w:eastAsia="ja-JP"/>
              </w:rPr>
            </w:pPr>
            <w:ins w:id="13632" w:author="Multrus, Markus" w:date="2024-05-23T05:46:00Z">
              <w:r w:rsidRPr="00897EE3">
                <w:rPr>
                  <w:rFonts w:eastAsia="SimSun" w:cs="Arial"/>
                  <w:sz w:val="18"/>
                  <w:szCs w:val="18"/>
                  <w:lang w:eastAsia="ja-JP"/>
                </w:rPr>
                <w:t>2x7.2, 2x9.6, 2x16.4 kbps</w:t>
              </w:r>
            </w:ins>
          </w:p>
        </w:tc>
      </w:tr>
      <w:tr w:rsidR="003B5C40" w:rsidRPr="007E18C1" w14:paraId="416CE632" w14:textId="77777777" w:rsidTr="00793586">
        <w:tblPrEx>
          <w:tblBorders>
            <w:top w:val="none" w:sz="0" w:space="0" w:color="auto"/>
            <w:bottom w:val="none" w:sz="0" w:space="0" w:color="auto"/>
          </w:tblBorders>
        </w:tblPrEx>
        <w:trPr>
          <w:jc w:val="center"/>
          <w:ins w:id="13633" w:author="Multrus, Markus" w:date="2024-05-23T05:46:00Z"/>
        </w:trPr>
        <w:tc>
          <w:tcPr>
            <w:tcW w:w="2624" w:type="dxa"/>
          </w:tcPr>
          <w:p w14:paraId="0724DEFD" w14:textId="77777777" w:rsidR="003B5C40" w:rsidRPr="00897EE3" w:rsidRDefault="003B5C40" w:rsidP="00793586">
            <w:pPr>
              <w:spacing w:after="0"/>
              <w:rPr>
                <w:ins w:id="13634" w:author="Multrus, Markus" w:date="2024-05-23T05:46:00Z"/>
                <w:rFonts w:eastAsia="SimSun" w:cs="Arial"/>
                <w:sz w:val="18"/>
                <w:szCs w:val="18"/>
                <w:lang w:val="en-US" w:eastAsia="ja-JP"/>
              </w:rPr>
            </w:pPr>
            <w:ins w:id="13635" w:author="Multrus, Markus" w:date="2024-05-23T05:46:00Z">
              <w:r w:rsidRPr="00897EE3">
                <w:rPr>
                  <w:rFonts w:eastAsia="SimSun" w:cs="Arial"/>
                  <w:sz w:val="18"/>
                  <w:szCs w:val="18"/>
                  <w:lang w:val="en-US" w:eastAsia="ja-JP"/>
                </w:rPr>
                <w:t>Input level</w:t>
              </w:r>
            </w:ins>
          </w:p>
          <w:p w14:paraId="2C8B3826" w14:textId="77777777" w:rsidR="003B5C40" w:rsidRPr="00897EE3" w:rsidRDefault="003B5C40" w:rsidP="00793586">
            <w:pPr>
              <w:spacing w:after="0"/>
              <w:rPr>
                <w:ins w:id="13636" w:author="Multrus, Markus" w:date="2024-05-23T05:46:00Z"/>
                <w:rFonts w:eastAsia="SimSun" w:cs="Arial"/>
                <w:sz w:val="18"/>
                <w:szCs w:val="18"/>
                <w:lang w:val="en-US" w:eastAsia="ja-JP"/>
              </w:rPr>
            </w:pPr>
            <w:ins w:id="13637" w:author="Multrus, Markus" w:date="2024-05-23T05:46:00Z">
              <w:r w:rsidRPr="00897EE3">
                <w:rPr>
                  <w:rFonts w:eastAsia="SimSun" w:cs="Arial"/>
                  <w:sz w:val="18"/>
                  <w:szCs w:val="18"/>
                  <w:lang w:val="en-US" w:eastAsia="ja-JP"/>
                </w:rPr>
                <w:t>DTX</w:t>
              </w:r>
            </w:ins>
          </w:p>
        </w:tc>
        <w:tc>
          <w:tcPr>
            <w:tcW w:w="5028" w:type="dxa"/>
          </w:tcPr>
          <w:p w14:paraId="73F5D208" w14:textId="77777777" w:rsidR="003B5C40" w:rsidRPr="00897EE3" w:rsidRDefault="003B5C40" w:rsidP="00793586">
            <w:pPr>
              <w:spacing w:after="0"/>
              <w:rPr>
                <w:ins w:id="13638" w:author="Multrus, Markus" w:date="2024-05-23T05:46:00Z"/>
                <w:rFonts w:eastAsia="SimSun" w:cs="Arial"/>
                <w:sz w:val="18"/>
                <w:szCs w:val="18"/>
                <w:lang w:val="en-US" w:eastAsia="ja-JP"/>
              </w:rPr>
            </w:pPr>
            <w:ins w:id="13639" w:author="Multrus, Markus" w:date="2024-05-23T05:46:00Z">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ins>
          </w:p>
          <w:p w14:paraId="38878101" w14:textId="77777777" w:rsidR="003B5C40" w:rsidRPr="00897EE3" w:rsidRDefault="003B5C40" w:rsidP="00793586">
            <w:pPr>
              <w:spacing w:after="0"/>
              <w:rPr>
                <w:ins w:id="13640" w:author="Multrus, Markus" w:date="2024-05-23T05:46:00Z"/>
                <w:rFonts w:eastAsia="SimSun" w:cs="Arial"/>
                <w:sz w:val="18"/>
                <w:szCs w:val="18"/>
                <w:lang w:val="en-US" w:eastAsia="ja-JP"/>
              </w:rPr>
            </w:pPr>
            <w:ins w:id="13641" w:author="Multrus, Markus" w:date="2024-05-23T05:46:00Z">
              <w:r w:rsidRPr="00897EE3">
                <w:rPr>
                  <w:rFonts w:eastAsia="SimSun" w:cs="Arial"/>
                  <w:sz w:val="18"/>
                  <w:szCs w:val="18"/>
                  <w:lang w:val="en-US" w:eastAsia="ja-JP"/>
                </w:rPr>
                <w:t>DTX On and OFF</w:t>
              </w:r>
            </w:ins>
          </w:p>
        </w:tc>
      </w:tr>
      <w:tr w:rsidR="003B5C40" w:rsidRPr="007E18C1" w14:paraId="77BFC5F2" w14:textId="77777777" w:rsidTr="00793586">
        <w:tblPrEx>
          <w:tblBorders>
            <w:top w:val="none" w:sz="0" w:space="0" w:color="auto"/>
            <w:bottom w:val="none" w:sz="0" w:space="0" w:color="auto"/>
          </w:tblBorders>
        </w:tblPrEx>
        <w:trPr>
          <w:jc w:val="center"/>
          <w:ins w:id="13642" w:author="Multrus, Markus" w:date="2024-05-23T05:46:00Z"/>
        </w:trPr>
        <w:tc>
          <w:tcPr>
            <w:tcW w:w="2624" w:type="dxa"/>
          </w:tcPr>
          <w:p w14:paraId="09C7D60C" w14:textId="77777777" w:rsidR="003B5C40" w:rsidRPr="00897EE3" w:rsidRDefault="003B5C40" w:rsidP="00793586">
            <w:pPr>
              <w:spacing w:after="0"/>
              <w:rPr>
                <w:ins w:id="13643" w:author="Multrus, Markus" w:date="2024-05-23T05:46:00Z"/>
                <w:rFonts w:eastAsia="SimSun" w:cs="Arial"/>
                <w:sz w:val="18"/>
                <w:szCs w:val="18"/>
                <w:lang w:val="en-US" w:eastAsia="ja-JP"/>
              </w:rPr>
            </w:pPr>
            <w:ins w:id="13644" w:author="Multrus, Markus" w:date="2024-05-23T05:46:00Z">
              <w:r w:rsidRPr="00897EE3">
                <w:rPr>
                  <w:rFonts w:eastAsia="SimSun" w:cs="Arial" w:hint="eastAsia"/>
                  <w:sz w:val="18"/>
                  <w:szCs w:val="18"/>
                  <w:lang w:val="en-US" w:eastAsia="ja-JP"/>
                </w:rPr>
                <w:t>Input frequency mask</w:t>
              </w:r>
            </w:ins>
          </w:p>
        </w:tc>
        <w:tc>
          <w:tcPr>
            <w:tcW w:w="5028" w:type="dxa"/>
          </w:tcPr>
          <w:p w14:paraId="526B4195" w14:textId="77777777" w:rsidR="003B5C40" w:rsidRPr="00897EE3" w:rsidRDefault="003B5C40" w:rsidP="00793586">
            <w:pPr>
              <w:spacing w:after="0"/>
              <w:rPr>
                <w:ins w:id="13645" w:author="Multrus, Markus" w:date="2024-05-23T05:46:00Z"/>
                <w:rFonts w:eastAsia="SimSun" w:cs="Arial"/>
                <w:sz w:val="18"/>
                <w:szCs w:val="18"/>
                <w:lang w:eastAsia="ja-JP"/>
              </w:rPr>
            </w:pPr>
            <w:ins w:id="13646" w:author="Multrus, Markus" w:date="2024-05-23T05:46:00Z">
              <w:r w:rsidRPr="00897EE3">
                <w:rPr>
                  <w:rStyle w:val="cf01"/>
                </w:rPr>
                <w:t>HP50</w:t>
              </w:r>
            </w:ins>
          </w:p>
        </w:tc>
      </w:tr>
      <w:tr w:rsidR="003B5C40" w:rsidRPr="007E18C1" w14:paraId="10EFD4BB" w14:textId="77777777" w:rsidTr="00793586">
        <w:tblPrEx>
          <w:tblBorders>
            <w:top w:val="none" w:sz="0" w:space="0" w:color="auto"/>
            <w:bottom w:val="none" w:sz="0" w:space="0" w:color="auto"/>
          </w:tblBorders>
        </w:tblPrEx>
        <w:trPr>
          <w:jc w:val="center"/>
          <w:ins w:id="13647" w:author="Multrus, Markus" w:date="2024-05-23T05:46:00Z"/>
        </w:trPr>
        <w:tc>
          <w:tcPr>
            <w:tcW w:w="2624" w:type="dxa"/>
          </w:tcPr>
          <w:p w14:paraId="1319C66F" w14:textId="77777777" w:rsidR="003B5C40" w:rsidRPr="00897EE3" w:rsidRDefault="003B5C40" w:rsidP="00793586">
            <w:pPr>
              <w:spacing w:after="0"/>
              <w:rPr>
                <w:ins w:id="13648" w:author="Multrus, Markus" w:date="2024-05-23T05:46:00Z"/>
                <w:rFonts w:eastAsia="SimSun" w:cs="Arial"/>
                <w:sz w:val="18"/>
                <w:szCs w:val="18"/>
                <w:lang w:val="en-US" w:eastAsia="ja-JP"/>
              </w:rPr>
            </w:pPr>
            <w:ins w:id="13649" w:author="Multrus, Markus" w:date="2024-05-23T05:46:00Z">
              <w:r w:rsidRPr="00897EE3">
                <w:rPr>
                  <w:rFonts w:eastAsia="SimSun" w:cs="Arial" w:hint="eastAsia"/>
                  <w:sz w:val="18"/>
                  <w:szCs w:val="18"/>
                  <w:lang w:val="en-US" w:eastAsia="ja-JP"/>
                </w:rPr>
                <w:t>N</w:t>
              </w:r>
              <w:r w:rsidRPr="00897EE3">
                <w:rPr>
                  <w:rFonts w:eastAsia="SimSun" w:cs="Arial"/>
                  <w:sz w:val="18"/>
                  <w:szCs w:val="18"/>
                  <w:lang w:val="en-US" w:eastAsia="ja-JP"/>
                </w:rPr>
                <w:t>oise</w:t>
              </w:r>
            </w:ins>
          </w:p>
        </w:tc>
        <w:tc>
          <w:tcPr>
            <w:tcW w:w="5028" w:type="dxa"/>
          </w:tcPr>
          <w:p w14:paraId="5EDE4AFE" w14:textId="77777777" w:rsidR="003B5C40" w:rsidRPr="00897EE3" w:rsidRDefault="003B5C40" w:rsidP="00793586">
            <w:pPr>
              <w:spacing w:after="0"/>
              <w:rPr>
                <w:ins w:id="13650" w:author="Multrus, Markus" w:date="2024-05-23T05:46:00Z"/>
                <w:rFonts w:eastAsia="SimSun" w:cs="Arial"/>
                <w:sz w:val="18"/>
                <w:szCs w:val="18"/>
                <w:lang w:val="en-US" w:eastAsia="ja-JP"/>
              </w:rPr>
            </w:pPr>
            <w:ins w:id="13651" w:author="Multrus, Markus" w:date="2024-05-23T05:46:00Z">
              <w:r w:rsidRPr="00897EE3">
                <w:rPr>
                  <w:rFonts w:eastAsia="SimSun" w:cs="Arial"/>
                  <w:sz w:val="18"/>
                  <w:szCs w:val="18"/>
                  <w:lang w:val="en-US" w:eastAsia="ja-JP"/>
                </w:rPr>
                <w:t>10, 15dB</w:t>
              </w:r>
            </w:ins>
          </w:p>
        </w:tc>
      </w:tr>
      <w:tr w:rsidR="003B5C40" w:rsidRPr="007E18C1" w14:paraId="1581E77D" w14:textId="77777777" w:rsidTr="00793586">
        <w:tblPrEx>
          <w:tblBorders>
            <w:top w:val="none" w:sz="0" w:space="0" w:color="auto"/>
            <w:bottom w:val="none" w:sz="0" w:space="0" w:color="auto"/>
          </w:tblBorders>
        </w:tblPrEx>
        <w:trPr>
          <w:jc w:val="center"/>
          <w:ins w:id="13652" w:author="Multrus, Markus" w:date="2024-05-23T05:46:00Z"/>
        </w:trPr>
        <w:tc>
          <w:tcPr>
            <w:tcW w:w="2624" w:type="dxa"/>
          </w:tcPr>
          <w:p w14:paraId="5BC0D755" w14:textId="77777777" w:rsidR="003B5C40" w:rsidRPr="00897EE3" w:rsidRDefault="003B5C40" w:rsidP="00793586">
            <w:pPr>
              <w:spacing w:after="0"/>
              <w:rPr>
                <w:ins w:id="13653" w:author="Multrus, Markus" w:date="2024-05-23T05:46:00Z"/>
                <w:rFonts w:eastAsia="SimSun" w:cs="Arial"/>
                <w:sz w:val="18"/>
                <w:szCs w:val="18"/>
                <w:lang w:val="en-US" w:eastAsia="ja-JP"/>
              </w:rPr>
            </w:pPr>
            <w:ins w:id="13654" w:author="Multrus, Markus" w:date="2024-05-23T05:46:00Z">
              <w:r w:rsidRPr="00897EE3">
                <w:rPr>
                  <w:rFonts w:eastAsia="SimSun" w:cs="Arial"/>
                  <w:sz w:val="18"/>
                  <w:szCs w:val="18"/>
                  <w:lang w:val="en-US" w:eastAsia="ja-JP"/>
                </w:rPr>
                <w:t>Error Conditions</w:t>
              </w:r>
            </w:ins>
          </w:p>
        </w:tc>
        <w:tc>
          <w:tcPr>
            <w:tcW w:w="5028" w:type="dxa"/>
          </w:tcPr>
          <w:p w14:paraId="1011CA13" w14:textId="77777777" w:rsidR="003B5C40" w:rsidRPr="00897EE3" w:rsidRDefault="003B5C40" w:rsidP="00793586">
            <w:pPr>
              <w:spacing w:after="0"/>
              <w:rPr>
                <w:ins w:id="13655" w:author="Multrus, Markus" w:date="2024-05-23T05:46:00Z"/>
                <w:rFonts w:eastAsia="SimSun" w:cs="Arial"/>
                <w:sz w:val="18"/>
                <w:szCs w:val="18"/>
                <w:lang w:val="en-US" w:eastAsia="ja-JP"/>
              </w:rPr>
            </w:pPr>
            <w:ins w:id="13656" w:author="Multrus, Markus" w:date="2024-05-23T05:46:00Z">
              <w:r w:rsidRPr="00897EE3">
                <w:rPr>
                  <w:rFonts w:eastAsia="SimSun" w:cs="Arial"/>
                  <w:sz w:val="18"/>
                  <w:szCs w:val="18"/>
                  <w:lang w:val="en-US" w:eastAsia="ja-JP"/>
                </w:rPr>
                <w:t>No errors</w:t>
              </w:r>
            </w:ins>
          </w:p>
        </w:tc>
      </w:tr>
      <w:tr w:rsidR="003B5C40" w:rsidRPr="007E18C1" w14:paraId="1A78D8D8" w14:textId="77777777" w:rsidTr="00793586">
        <w:tblPrEx>
          <w:tblBorders>
            <w:top w:val="none" w:sz="0" w:space="0" w:color="auto"/>
            <w:bottom w:val="none" w:sz="0" w:space="0" w:color="auto"/>
          </w:tblBorders>
        </w:tblPrEx>
        <w:trPr>
          <w:jc w:val="center"/>
          <w:ins w:id="13657" w:author="Multrus, Markus" w:date="2024-05-23T05:46:00Z"/>
        </w:trPr>
        <w:tc>
          <w:tcPr>
            <w:tcW w:w="2624" w:type="dxa"/>
          </w:tcPr>
          <w:p w14:paraId="339A5CCF" w14:textId="77777777" w:rsidR="003B5C40" w:rsidRPr="00897EE3" w:rsidRDefault="003B5C40" w:rsidP="00793586">
            <w:pPr>
              <w:spacing w:after="0"/>
              <w:rPr>
                <w:ins w:id="13658" w:author="Multrus, Markus" w:date="2024-05-23T05:46:00Z"/>
                <w:rFonts w:eastAsia="SimSun" w:cs="Arial"/>
                <w:sz w:val="18"/>
                <w:szCs w:val="18"/>
                <w:lang w:val="en-US" w:eastAsia="ja-JP"/>
              </w:rPr>
            </w:pPr>
            <w:bookmarkStart w:id="13659" w:name="MCCQCTEMPBM_00000075"/>
          </w:p>
        </w:tc>
        <w:tc>
          <w:tcPr>
            <w:tcW w:w="5028" w:type="dxa"/>
          </w:tcPr>
          <w:p w14:paraId="43E74618" w14:textId="77777777" w:rsidR="003B5C40" w:rsidRPr="00897EE3" w:rsidRDefault="003B5C40" w:rsidP="00793586">
            <w:pPr>
              <w:spacing w:after="0"/>
              <w:rPr>
                <w:ins w:id="13660" w:author="Multrus, Markus" w:date="2024-05-23T05:46:00Z"/>
                <w:rFonts w:eastAsia="SimSun" w:cs="Arial"/>
                <w:sz w:val="18"/>
                <w:szCs w:val="18"/>
                <w:lang w:val="en-US" w:eastAsia="ja-JP"/>
              </w:rPr>
            </w:pPr>
          </w:p>
        </w:tc>
      </w:tr>
      <w:bookmarkEnd w:id="13659"/>
      <w:tr w:rsidR="003B5C40" w:rsidRPr="007E18C1" w14:paraId="40221182" w14:textId="77777777" w:rsidTr="00793586">
        <w:trPr>
          <w:jc w:val="center"/>
          <w:ins w:id="13661" w:author="Multrus, Markus" w:date="2024-05-23T05:46:00Z"/>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ins w:id="13662" w:author="Multrus, Markus" w:date="2024-05-23T05:46:00Z"/>
                <w:rFonts w:eastAsia="SimSun" w:cs="Arial"/>
                <w:sz w:val="18"/>
                <w:szCs w:val="18"/>
                <w:lang w:val="en-US" w:eastAsia="ja-JP"/>
              </w:rPr>
            </w:pPr>
            <w:ins w:id="13663" w:author="Multrus, Markus" w:date="2024-05-23T05:46:00Z">
              <w:r w:rsidRPr="00897EE3">
                <w:rPr>
                  <w:rFonts w:eastAsia="SimSun" w:cs="Arial"/>
                  <w:b/>
                  <w:sz w:val="18"/>
                  <w:szCs w:val="18"/>
                  <w:lang w:val="en-US" w:eastAsia="ja-JP"/>
                </w:rPr>
                <w:t>Other references</w:t>
              </w:r>
            </w:ins>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ins w:id="13664" w:author="Multrus, Markus" w:date="2024-05-23T05:46:00Z"/>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ins w:id="13665" w:author="Multrus, Markus" w:date="2024-05-23T05:46:00Z"/>
        </w:trPr>
        <w:tc>
          <w:tcPr>
            <w:tcW w:w="2624" w:type="dxa"/>
          </w:tcPr>
          <w:p w14:paraId="7606856F" w14:textId="77777777" w:rsidR="003B5C40" w:rsidRPr="00897EE3" w:rsidRDefault="003B5C40" w:rsidP="00793586">
            <w:pPr>
              <w:spacing w:after="0"/>
              <w:rPr>
                <w:ins w:id="13666" w:author="Multrus, Markus" w:date="2024-05-23T05:46:00Z"/>
                <w:rFonts w:eastAsia="SimSun" w:cs="Arial"/>
                <w:sz w:val="18"/>
                <w:szCs w:val="18"/>
                <w:lang w:eastAsia="ja-JP"/>
              </w:rPr>
            </w:pPr>
            <w:ins w:id="13667" w:author="Multrus, Markus" w:date="2024-05-23T05:46:00Z">
              <w:r w:rsidRPr="00897EE3">
                <w:rPr>
                  <w:rFonts w:eastAsia="SimSun" w:cs="Arial"/>
                  <w:sz w:val="18"/>
                  <w:szCs w:val="18"/>
                  <w:lang w:eastAsia="ja-JP"/>
                </w:rPr>
                <w:t>Direct</w:t>
              </w:r>
            </w:ins>
          </w:p>
        </w:tc>
        <w:tc>
          <w:tcPr>
            <w:tcW w:w="5028" w:type="dxa"/>
          </w:tcPr>
          <w:p w14:paraId="7339F206" w14:textId="77777777" w:rsidR="003B5C40" w:rsidRPr="00897EE3" w:rsidRDefault="003B5C40" w:rsidP="00793586">
            <w:pPr>
              <w:spacing w:after="0"/>
              <w:rPr>
                <w:ins w:id="13668" w:author="Multrus, Markus" w:date="2024-05-23T05:46:00Z"/>
                <w:rFonts w:eastAsia="SimSun" w:cs="Arial"/>
                <w:sz w:val="18"/>
                <w:szCs w:val="18"/>
                <w:lang w:eastAsia="ja-JP"/>
              </w:rPr>
            </w:pPr>
            <w:ins w:id="13669" w:author="Multrus, Markus" w:date="2024-05-23T05:46:00Z">
              <w:r w:rsidRPr="00897EE3">
                <w:rPr>
                  <w:rFonts w:eastAsia="SimSun" w:cs="Arial"/>
                  <w:sz w:val="18"/>
                  <w:szCs w:val="18"/>
                  <w:lang w:eastAsia="ja-JP"/>
                </w:rPr>
                <w:t>-26 LKFS [31]</w:t>
              </w:r>
            </w:ins>
          </w:p>
        </w:tc>
      </w:tr>
      <w:tr w:rsidR="003B5C40" w:rsidRPr="007E18C1" w14:paraId="4CE4979D" w14:textId="77777777" w:rsidTr="00793586">
        <w:tblPrEx>
          <w:tblBorders>
            <w:top w:val="none" w:sz="0" w:space="0" w:color="auto"/>
            <w:bottom w:val="none" w:sz="0" w:space="0" w:color="auto"/>
          </w:tblBorders>
        </w:tblPrEx>
        <w:trPr>
          <w:jc w:val="center"/>
          <w:ins w:id="13670" w:author="Multrus, Markus" w:date="2024-05-23T05:46:00Z"/>
        </w:trPr>
        <w:tc>
          <w:tcPr>
            <w:tcW w:w="2624" w:type="dxa"/>
          </w:tcPr>
          <w:p w14:paraId="4E5B0700" w14:textId="77777777" w:rsidR="003B5C40" w:rsidRPr="00897EE3" w:rsidRDefault="003B5C40" w:rsidP="00793586">
            <w:pPr>
              <w:spacing w:after="0"/>
              <w:rPr>
                <w:ins w:id="13671" w:author="Multrus, Markus" w:date="2024-05-23T05:46:00Z"/>
                <w:rFonts w:eastAsia="SimSun" w:cs="Arial"/>
                <w:sz w:val="18"/>
                <w:szCs w:val="18"/>
                <w:lang w:eastAsia="ja-JP"/>
              </w:rPr>
            </w:pPr>
            <w:ins w:id="13672" w:author="Multrus, Markus" w:date="2024-05-23T05:46:00Z">
              <w:r w:rsidRPr="00897EE3">
                <w:rPr>
                  <w:rFonts w:eastAsia="SimSun" w:cs="Arial"/>
                  <w:sz w:val="18"/>
                  <w:szCs w:val="18"/>
                  <w:lang w:eastAsia="ja-JP"/>
                </w:rPr>
                <w:t>P.50 MNRU</w:t>
              </w:r>
            </w:ins>
          </w:p>
          <w:p w14:paraId="15287AF2" w14:textId="77777777" w:rsidR="003B5C40" w:rsidRPr="00897EE3" w:rsidRDefault="003B5C40" w:rsidP="00793586">
            <w:pPr>
              <w:spacing w:after="0"/>
              <w:rPr>
                <w:ins w:id="13673" w:author="Multrus, Markus" w:date="2024-05-23T05:46:00Z"/>
                <w:rFonts w:eastAsia="SimSun" w:cs="Arial"/>
                <w:sz w:val="18"/>
                <w:szCs w:val="18"/>
                <w:lang w:eastAsia="ja-JP"/>
              </w:rPr>
            </w:pPr>
            <w:ins w:id="13674" w:author="Multrus, Markus" w:date="2024-05-23T05:46:00Z">
              <w:r w:rsidRPr="00897EE3">
                <w:rPr>
                  <w:rFonts w:eastAsia="SimSun" w:cs="Arial"/>
                  <w:sz w:val="18"/>
                  <w:szCs w:val="18"/>
                  <w:lang w:eastAsia="ja-JP"/>
                </w:rPr>
                <w:t>ESDRU</w:t>
              </w:r>
            </w:ins>
          </w:p>
        </w:tc>
        <w:tc>
          <w:tcPr>
            <w:tcW w:w="5028" w:type="dxa"/>
          </w:tcPr>
          <w:p w14:paraId="4D0157A0" w14:textId="77777777" w:rsidR="003B5C40" w:rsidRPr="00897EE3" w:rsidRDefault="003B5C40" w:rsidP="00793586">
            <w:pPr>
              <w:spacing w:after="0"/>
              <w:rPr>
                <w:ins w:id="13675" w:author="Multrus, Markus" w:date="2024-05-23T05:46:00Z"/>
                <w:rFonts w:eastAsia="SimSun" w:cs="Arial"/>
                <w:sz w:val="18"/>
                <w:szCs w:val="18"/>
                <w:lang w:val="en-US" w:eastAsia="ja-JP"/>
              </w:rPr>
            </w:pPr>
            <w:ins w:id="13676" w:author="Multrus, Markus" w:date="2024-05-23T05:46:00Z">
              <w:r w:rsidRPr="00897EE3">
                <w:rPr>
                  <w:rFonts w:eastAsia="SimSun" w:cs="Arial"/>
                  <w:sz w:val="18"/>
                  <w:szCs w:val="18"/>
                  <w:lang w:eastAsia="ja-JP"/>
                </w:rPr>
                <w:t xml:space="preserve">Q= 17, 21, 25, 29 dB </w:t>
              </w:r>
            </w:ins>
          </w:p>
          <w:p w14:paraId="478B7A6E" w14:textId="77777777" w:rsidR="003B5C40" w:rsidRPr="00897EE3" w:rsidRDefault="003B5C40" w:rsidP="00793586">
            <w:pPr>
              <w:spacing w:after="0"/>
              <w:rPr>
                <w:ins w:id="13677" w:author="Multrus, Markus" w:date="2024-05-23T05:46:00Z"/>
                <w:rFonts w:eastAsia="SimSun" w:cs="Arial"/>
                <w:sz w:val="18"/>
                <w:szCs w:val="18"/>
                <w:lang w:eastAsia="ja-JP"/>
              </w:rPr>
            </w:pPr>
            <w:ins w:id="13678" w:author="Multrus, Markus" w:date="2024-05-23T05:46:00Z">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ins>
          </w:p>
        </w:tc>
      </w:tr>
      <w:tr w:rsidR="003B5C40" w:rsidRPr="007E18C1" w14:paraId="1B4FFEE2" w14:textId="77777777" w:rsidTr="00793586">
        <w:tblPrEx>
          <w:tblBorders>
            <w:top w:val="none" w:sz="0" w:space="0" w:color="auto"/>
            <w:bottom w:val="none" w:sz="0" w:space="0" w:color="auto"/>
          </w:tblBorders>
        </w:tblPrEx>
        <w:trPr>
          <w:jc w:val="center"/>
          <w:ins w:id="13679" w:author="Multrus, Markus" w:date="2024-05-23T05:46:00Z"/>
        </w:trPr>
        <w:tc>
          <w:tcPr>
            <w:tcW w:w="2624" w:type="dxa"/>
          </w:tcPr>
          <w:p w14:paraId="78995113" w14:textId="77777777" w:rsidR="003B5C40" w:rsidRPr="00897EE3" w:rsidRDefault="003B5C40" w:rsidP="00793586">
            <w:pPr>
              <w:spacing w:after="0"/>
              <w:rPr>
                <w:ins w:id="13680" w:author="Multrus, Markus" w:date="2024-05-23T05:46:00Z"/>
                <w:rFonts w:eastAsia="SimSun" w:cs="Arial"/>
                <w:sz w:val="18"/>
                <w:szCs w:val="18"/>
                <w:lang w:eastAsia="ja-JP"/>
              </w:rPr>
            </w:pPr>
            <w:ins w:id="13681" w:author="Multrus, Markus" w:date="2024-05-23T05:46:00Z">
              <w:r w:rsidRPr="00897EE3">
                <w:rPr>
                  <w:rFonts w:eastAsia="SimSun" w:cs="Arial" w:hint="eastAsia"/>
                  <w:sz w:val="18"/>
                  <w:szCs w:val="18"/>
                  <w:lang w:val="en-US" w:eastAsia="ja-JP"/>
                </w:rPr>
                <w:t>Input frequency mask</w:t>
              </w:r>
            </w:ins>
          </w:p>
        </w:tc>
        <w:tc>
          <w:tcPr>
            <w:tcW w:w="5028" w:type="dxa"/>
          </w:tcPr>
          <w:p w14:paraId="2CC84D73" w14:textId="77777777" w:rsidR="003B5C40" w:rsidRPr="00897EE3" w:rsidRDefault="003B5C40" w:rsidP="00793586">
            <w:pPr>
              <w:spacing w:after="0"/>
              <w:rPr>
                <w:ins w:id="13682" w:author="Multrus, Markus" w:date="2024-05-23T05:46:00Z"/>
                <w:rFonts w:eastAsia="SimSun" w:cs="Arial"/>
                <w:sz w:val="18"/>
                <w:szCs w:val="18"/>
                <w:lang w:eastAsia="ja-JP"/>
              </w:rPr>
            </w:pPr>
            <w:ins w:id="13683" w:author="Multrus, Markus" w:date="2024-05-23T05:46:00Z">
              <w:r w:rsidRPr="00897EE3">
                <w:rPr>
                  <w:rStyle w:val="cf01"/>
                </w:rPr>
                <w:t>HP50</w:t>
              </w:r>
            </w:ins>
          </w:p>
        </w:tc>
      </w:tr>
      <w:tr w:rsidR="003B5C40" w:rsidRPr="007E18C1" w14:paraId="25612434" w14:textId="77777777" w:rsidTr="00793586">
        <w:trPr>
          <w:jc w:val="center"/>
          <w:ins w:id="13684" w:author="Multrus, Markus" w:date="2024-05-23T05:46:00Z"/>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ins w:id="13685" w:author="Multrus, Markus" w:date="2024-05-23T05:46:00Z"/>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ins w:id="13686" w:author="Multrus, Markus" w:date="2024-05-23T05:46:00Z"/>
                <w:rFonts w:eastAsia="SimSun" w:cs="Arial"/>
                <w:sz w:val="18"/>
                <w:szCs w:val="18"/>
                <w:lang w:val="en-US" w:eastAsia="ja-JP"/>
              </w:rPr>
            </w:pPr>
            <w:ins w:id="13687" w:author="Multrus, Markus" w:date="2024-05-23T05:46:00Z">
              <w:r w:rsidRPr="00897EE3">
                <w:rPr>
                  <w:rFonts w:eastAsia="SimSun" w:cs="Arial"/>
                  <w:b/>
                  <w:sz w:val="18"/>
                  <w:szCs w:val="18"/>
                  <w:lang w:val="en-US" w:eastAsia="ja-JP"/>
                </w:rPr>
                <w:t>Common Conditions</w:t>
              </w:r>
            </w:ins>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ins w:id="13688" w:author="Multrus, Markus" w:date="2024-05-23T05:46:00Z"/>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ins w:id="13689" w:author="Multrus, Markus" w:date="2024-05-23T05:46:00Z"/>
        </w:trPr>
        <w:tc>
          <w:tcPr>
            <w:tcW w:w="2624" w:type="dxa"/>
            <w:vAlign w:val="center"/>
          </w:tcPr>
          <w:p w14:paraId="1AB6A2EE" w14:textId="77777777" w:rsidR="003B5C40" w:rsidRPr="00897EE3" w:rsidRDefault="003B5C40" w:rsidP="00793586">
            <w:pPr>
              <w:spacing w:after="0"/>
              <w:rPr>
                <w:ins w:id="13690" w:author="Multrus, Markus" w:date="2024-05-23T05:46:00Z"/>
                <w:rFonts w:eastAsia="SimSun" w:cs="Arial"/>
                <w:sz w:val="18"/>
                <w:szCs w:val="18"/>
                <w:lang w:val="en-US" w:eastAsia="ja-JP"/>
              </w:rPr>
            </w:pPr>
            <w:ins w:id="13691" w:author="Multrus, Markus" w:date="2024-05-23T05:46:00Z">
              <w:r w:rsidRPr="00897EE3">
                <w:rPr>
                  <w:rFonts w:eastAsia="SimSun" w:cs="Arial"/>
                  <w:sz w:val="18"/>
                  <w:szCs w:val="18"/>
                  <w:lang w:val="en-US" w:eastAsia="ja-JP"/>
                </w:rPr>
                <w:t>Test item generation: pre-processing incl. spatialization</w:t>
              </w:r>
            </w:ins>
          </w:p>
        </w:tc>
        <w:tc>
          <w:tcPr>
            <w:tcW w:w="5028" w:type="dxa"/>
            <w:vAlign w:val="center"/>
          </w:tcPr>
          <w:p w14:paraId="6B95353D" w14:textId="77777777" w:rsidR="003B5C40" w:rsidRPr="00897EE3" w:rsidDel="00D904D4" w:rsidRDefault="003B5C40" w:rsidP="00793586">
            <w:pPr>
              <w:spacing w:after="0"/>
              <w:rPr>
                <w:ins w:id="13692" w:author="Multrus, Markus" w:date="2024-05-23T05:46:00Z"/>
                <w:rFonts w:eastAsia="SimSun" w:cs="Arial"/>
                <w:sz w:val="18"/>
                <w:szCs w:val="18"/>
                <w:lang w:val="en-US" w:eastAsia="ja-JP"/>
              </w:rPr>
            </w:pPr>
            <w:ins w:id="13693" w:author="Multrus, Markus" w:date="2024-05-23T05:46:00Z">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ins>
          </w:p>
        </w:tc>
      </w:tr>
      <w:tr w:rsidR="003B5C40" w:rsidRPr="007E18C1" w14:paraId="060A405B" w14:textId="77777777" w:rsidTr="00793586">
        <w:tblPrEx>
          <w:tblBorders>
            <w:top w:val="none" w:sz="0" w:space="0" w:color="auto"/>
            <w:bottom w:val="none" w:sz="0" w:space="0" w:color="auto"/>
          </w:tblBorders>
        </w:tblPrEx>
        <w:trPr>
          <w:jc w:val="center"/>
          <w:ins w:id="13694" w:author="Multrus, Markus" w:date="2024-05-23T05:46:00Z"/>
        </w:trPr>
        <w:tc>
          <w:tcPr>
            <w:tcW w:w="2624" w:type="dxa"/>
            <w:vAlign w:val="center"/>
          </w:tcPr>
          <w:p w14:paraId="6272C43F" w14:textId="77777777" w:rsidR="003B5C40" w:rsidRPr="00897EE3" w:rsidRDefault="003B5C40" w:rsidP="00793586">
            <w:pPr>
              <w:spacing w:after="0"/>
              <w:rPr>
                <w:ins w:id="13695" w:author="Multrus, Markus" w:date="2024-05-23T05:46:00Z"/>
                <w:rFonts w:eastAsia="SimSun" w:cs="Arial"/>
                <w:sz w:val="18"/>
                <w:szCs w:val="18"/>
                <w:lang w:val="en-US" w:eastAsia="ja-JP"/>
              </w:rPr>
            </w:pPr>
            <w:ins w:id="13696" w:author="Multrus, Markus" w:date="2024-05-23T05:46:00Z">
              <w:r w:rsidRPr="00897EE3">
                <w:rPr>
                  <w:rFonts w:eastAsia="SimSun" w:cs="Arial"/>
                  <w:sz w:val="18"/>
                  <w:szCs w:val="18"/>
                  <w:lang w:val="en-US" w:eastAsia="ja-JP"/>
                </w:rPr>
                <w:t>Binaural renderer</w:t>
              </w:r>
            </w:ins>
          </w:p>
        </w:tc>
        <w:tc>
          <w:tcPr>
            <w:tcW w:w="5028" w:type="dxa"/>
            <w:vAlign w:val="center"/>
          </w:tcPr>
          <w:p w14:paraId="67DF8BFC" w14:textId="77777777" w:rsidR="003B5C40" w:rsidRPr="00897EE3" w:rsidRDefault="003B5C40" w:rsidP="00793586">
            <w:pPr>
              <w:spacing w:after="0"/>
              <w:rPr>
                <w:ins w:id="13697" w:author="Multrus, Markus" w:date="2024-05-23T05:46:00Z"/>
                <w:rFonts w:eastAsia="SimSun" w:cs="Arial"/>
                <w:sz w:val="18"/>
                <w:szCs w:val="18"/>
                <w:lang w:val="en-US" w:eastAsia="ja-JP"/>
              </w:rPr>
            </w:pPr>
            <w:ins w:id="13698" w:author="Multrus, Markus" w:date="2024-05-23T05:46:00Z">
              <w:r w:rsidRPr="00897EE3">
                <w:rPr>
                  <w:rFonts w:eastAsia="SimSun" w:cs="Arial"/>
                  <w:sz w:val="18"/>
                  <w:szCs w:val="18"/>
                  <w:lang w:val="en-US" w:eastAsia="ja-JP"/>
                </w:rPr>
                <w:t>IVAS MASA C Reference Software binaural rendering</w:t>
              </w:r>
            </w:ins>
          </w:p>
        </w:tc>
      </w:tr>
      <w:tr w:rsidR="003B5C40" w:rsidRPr="007E18C1" w14:paraId="133C82DD" w14:textId="77777777" w:rsidTr="00793586">
        <w:tblPrEx>
          <w:tblBorders>
            <w:top w:val="none" w:sz="0" w:space="0" w:color="auto"/>
            <w:bottom w:val="none" w:sz="0" w:space="0" w:color="auto"/>
          </w:tblBorders>
        </w:tblPrEx>
        <w:trPr>
          <w:jc w:val="center"/>
          <w:ins w:id="13699" w:author="Multrus, Markus" w:date="2024-05-23T05:46:00Z"/>
        </w:trPr>
        <w:tc>
          <w:tcPr>
            <w:tcW w:w="2624" w:type="dxa"/>
            <w:vAlign w:val="center"/>
          </w:tcPr>
          <w:p w14:paraId="5253958F" w14:textId="77777777" w:rsidR="003B5C40" w:rsidRPr="00897EE3" w:rsidRDefault="003B5C40" w:rsidP="00793586">
            <w:pPr>
              <w:spacing w:after="0"/>
              <w:rPr>
                <w:ins w:id="13700" w:author="Multrus, Markus" w:date="2024-05-23T05:46:00Z"/>
                <w:rFonts w:eastAsia="SimSun" w:cs="Arial"/>
                <w:sz w:val="18"/>
                <w:szCs w:val="18"/>
                <w:lang w:val="en-US" w:eastAsia="ja-JP"/>
              </w:rPr>
            </w:pPr>
            <w:ins w:id="13701" w:author="Multrus, Markus" w:date="2024-05-23T05:46:00Z">
              <w:r w:rsidRPr="00897EE3">
                <w:rPr>
                  <w:rFonts w:eastAsia="SimSun" w:cs="Arial"/>
                  <w:sz w:val="18"/>
                  <w:szCs w:val="18"/>
                  <w:lang w:val="en-US" w:eastAsia="ja-JP"/>
                </w:rPr>
                <w:t>Audio sampling frequency/bandwidth</w:t>
              </w:r>
            </w:ins>
          </w:p>
        </w:tc>
        <w:tc>
          <w:tcPr>
            <w:tcW w:w="5028" w:type="dxa"/>
            <w:vAlign w:val="center"/>
          </w:tcPr>
          <w:p w14:paraId="6B9D791F" w14:textId="77777777" w:rsidR="003B5C40" w:rsidRPr="00897EE3" w:rsidRDefault="003B5C40" w:rsidP="00793586">
            <w:pPr>
              <w:spacing w:after="0"/>
              <w:rPr>
                <w:ins w:id="13702" w:author="Multrus, Markus" w:date="2024-05-23T05:46:00Z"/>
                <w:rFonts w:eastAsia="SimSun" w:cs="Arial"/>
                <w:sz w:val="18"/>
                <w:szCs w:val="18"/>
                <w:lang w:val="en-US" w:eastAsia="ja-JP"/>
              </w:rPr>
            </w:pPr>
            <w:ins w:id="13703" w:author="Multrus, Markus" w:date="2024-05-23T05:46:00Z">
              <w:r w:rsidRPr="00897EE3">
                <w:rPr>
                  <w:rFonts w:eastAsia="SimSun" w:cs="Arial"/>
                  <w:sz w:val="18"/>
                  <w:szCs w:val="18"/>
                  <w:lang w:val="en-US" w:eastAsia="ja-JP"/>
                </w:rPr>
                <w:t>48 kHz/maximum available audio bandwidth up to FB</w:t>
              </w:r>
            </w:ins>
          </w:p>
        </w:tc>
      </w:tr>
      <w:tr w:rsidR="003B5C40" w:rsidRPr="007E18C1" w14:paraId="6437880D" w14:textId="77777777" w:rsidTr="00793586">
        <w:tblPrEx>
          <w:tblBorders>
            <w:top w:val="none" w:sz="0" w:space="0" w:color="auto"/>
            <w:bottom w:val="none" w:sz="0" w:space="0" w:color="auto"/>
          </w:tblBorders>
        </w:tblPrEx>
        <w:trPr>
          <w:jc w:val="center"/>
          <w:ins w:id="13704" w:author="Multrus, Markus" w:date="2024-05-23T05:46:00Z"/>
        </w:trPr>
        <w:tc>
          <w:tcPr>
            <w:tcW w:w="2624" w:type="dxa"/>
            <w:vAlign w:val="center"/>
          </w:tcPr>
          <w:p w14:paraId="137521A5" w14:textId="77777777" w:rsidR="003B5C40" w:rsidRPr="00897EE3" w:rsidRDefault="003B5C40" w:rsidP="00793586">
            <w:pPr>
              <w:spacing w:after="0"/>
              <w:rPr>
                <w:ins w:id="13705" w:author="Multrus, Markus" w:date="2024-05-23T05:46:00Z"/>
                <w:rFonts w:eastAsia="SimSun" w:cs="Arial"/>
                <w:sz w:val="18"/>
                <w:szCs w:val="18"/>
                <w:lang w:val="en-US" w:eastAsia="ja-JP"/>
              </w:rPr>
            </w:pPr>
            <w:ins w:id="13706" w:author="Multrus, Markus" w:date="2024-05-23T05:46:00Z">
              <w:r w:rsidRPr="00897EE3">
                <w:rPr>
                  <w:rFonts w:eastAsia="SimSun" w:cs="Arial"/>
                  <w:sz w:val="18"/>
                  <w:szCs w:val="18"/>
                  <w:lang w:val="en-US" w:eastAsia="ja-JP"/>
                </w:rPr>
                <w:t>Kind of samples</w:t>
              </w:r>
            </w:ins>
          </w:p>
        </w:tc>
        <w:tc>
          <w:tcPr>
            <w:tcW w:w="5028" w:type="dxa"/>
            <w:vAlign w:val="center"/>
          </w:tcPr>
          <w:p w14:paraId="0F9863C0" w14:textId="77777777" w:rsidR="003B5C40" w:rsidRPr="00897EE3" w:rsidRDefault="003B5C40" w:rsidP="00793586">
            <w:pPr>
              <w:spacing w:after="0"/>
              <w:rPr>
                <w:ins w:id="13707" w:author="Multrus, Markus" w:date="2024-05-23T05:46:00Z"/>
                <w:rFonts w:eastAsia="SimSun" w:cs="Arial"/>
                <w:sz w:val="18"/>
                <w:szCs w:val="18"/>
                <w:lang w:val="en-US" w:eastAsia="ja-JP"/>
              </w:rPr>
            </w:pPr>
            <w:ins w:id="13708" w:author="Multrus, Markus" w:date="2024-05-23T05:46:00Z">
              <w:r w:rsidRPr="00897EE3">
                <w:rPr>
                  <w:rFonts w:eastAsia="SimSun" w:cs="Arial"/>
                  <w:sz w:val="18"/>
                  <w:szCs w:val="18"/>
                  <w:lang w:val="en-US" w:eastAsia="ja-JP"/>
                </w:rPr>
                <w:t>Sentence pair uttered by different talkers and genders (3 male and 3 female)</w:t>
              </w:r>
            </w:ins>
          </w:p>
        </w:tc>
      </w:tr>
      <w:tr w:rsidR="003B5C40" w:rsidRPr="007E18C1" w14:paraId="6B895D36" w14:textId="77777777" w:rsidTr="00793586">
        <w:tblPrEx>
          <w:tblBorders>
            <w:top w:val="none" w:sz="0" w:space="0" w:color="auto"/>
            <w:bottom w:val="none" w:sz="0" w:space="0" w:color="auto"/>
          </w:tblBorders>
        </w:tblPrEx>
        <w:trPr>
          <w:jc w:val="center"/>
          <w:ins w:id="13709" w:author="Multrus, Markus" w:date="2024-05-23T05:46:00Z"/>
        </w:trPr>
        <w:tc>
          <w:tcPr>
            <w:tcW w:w="2624" w:type="dxa"/>
          </w:tcPr>
          <w:p w14:paraId="416B499E" w14:textId="77777777" w:rsidR="003B5C40" w:rsidRPr="00897EE3" w:rsidRDefault="003B5C40" w:rsidP="00793586">
            <w:pPr>
              <w:spacing w:after="0"/>
              <w:rPr>
                <w:ins w:id="13710" w:author="Multrus, Markus" w:date="2024-05-23T05:46:00Z"/>
                <w:rFonts w:eastAsia="SimSun" w:cs="Arial"/>
                <w:sz w:val="18"/>
                <w:szCs w:val="18"/>
                <w:lang w:val="en-US" w:eastAsia="ja-JP"/>
              </w:rPr>
            </w:pPr>
            <w:ins w:id="13711" w:author="Multrus, Markus" w:date="2024-05-23T05:46:00Z">
              <w:r w:rsidRPr="00897EE3">
                <w:rPr>
                  <w:rFonts w:eastAsia="SimSun" w:cs="Arial"/>
                  <w:sz w:val="18"/>
                  <w:szCs w:val="18"/>
                  <w:lang w:val="en-US" w:eastAsia="ja-JP"/>
                </w:rPr>
                <w:t>Number of categories</w:t>
              </w:r>
            </w:ins>
          </w:p>
        </w:tc>
        <w:tc>
          <w:tcPr>
            <w:tcW w:w="5028" w:type="dxa"/>
          </w:tcPr>
          <w:p w14:paraId="4BF405A5" w14:textId="77777777" w:rsidR="003B5C40" w:rsidRPr="00897EE3" w:rsidRDefault="003B5C40" w:rsidP="00793586">
            <w:pPr>
              <w:spacing w:after="0"/>
              <w:rPr>
                <w:ins w:id="13712" w:author="Multrus, Markus" w:date="2024-05-23T05:46:00Z"/>
                <w:rFonts w:eastAsia="SimSun" w:cs="Arial"/>
                <w:sz w:val="18"/>
                <w:szCs w:val="18"/>
                <w:lang w:val="en-US" w:eastAsia="ja-JP"/>
              </w:rPr>
            </w:pPr>
            <w:ins w:id="13713" w:author="Multrus, Markus" w:date="2024-05-23T05:46:00Z">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ins>
          </w:p>
        </w:tc>
      </w:tr>
      <w:tr w:rsidR="003B5C40" w:rsidRPr="007E18C1" w14:paraId="6A57AEE5" w14:textId="77777777" w:rsidTr="00793586">
        <w:tblPrEx>
          <w:tblBorders>
            <w:top w:val="none" w:sz="0" w:space="0" w:color="auto"/>
            <w:bottom w:val="none" w:sz="0" w:space="0" w:color="auto"/>
          </w:tblBorders>
        </w:tblPrEx>
        <w:trPr>
          <w:jc w:val="center"/>
          <w:ins w:id="13714" w:author="Multrus, Markus" w:date="2024-05-23T05:46:00Z"/>
        </w:trPr>
        <w:tc>
          <w:tcPr>
            <w:tcW w:w="2624" w:type="dxa"/>
          </w:tcPr>
          <w:p w14:paraId="0FC9CB65" w14:textId="77777777" w:rsidR="003B5C40" w:rsidRPr="00897EE3" w:rsidRDefault="003B5C40" w:rsidP="00793586">
            <w:pPr>
              <w:spacing w:after="0"/>
              <w:rPr>
                <w:ins w:id="13715" w:author="Multrus, Markus" w:date="2024-05-23T05:46:00Z"/>
                <w:rFonts w:eastAsia="SimSun" w:cs="Arial"/>
                <w:sz w:val="18"/>
                <w:szCs w:val="18"/>
                <w:lang w:eastAsia="ja-JP"/>
              </w:rPr>
            </w:pPr>
            <w:ins w:id="13716" w:author="Multrus, Markus" w:date="2024-05-23T05:46:00Z">
              <w:r w:rsidRPr="00897EE3">
                <w:rPr>
                  <w:rFonts w:eastAsia="SimSun" w:cs="Arial"/>
                  <w:sz w:val="18"/>
                  <w:szCs w:val="18"/>
                  <w:lang w:eastAsia="ja-JP"/>
                </w:rPr>
                <w:t>Number of samples</w:t>
              </w:r>
            </w:ins>
          </w:p>
        </w:tc>
        <w:tc>
          <w:tcPr>
            <w:tcW w:w="5028" w:type="dxa"/>
          </w:tcPr>
          <w:p w14:paraId="4B8C8F06" w14:textId="77777777" w:rsidR="003B5C40" w:rsidRPr="00897EE3" w:rsidRDefault="003B5C40" w:rsidP="00793586">
            <w:pPr>
              <w:spacing w:after="0"/>
              <w:rPr>
                <w:ins w:id="13717" w:author="Multrus, Markus" w:date="2024-05-23T05:46:00Z"/>
                <w:rFonts w:eastAsia="SimSun" w:cs="Arial"/>
                <w:sz w:val="18"/>
                <w:szCs w:val="18"/>
                <w:lang w:eastAsia="ja-JP"/>
              </w:rPr>
            </w:pPr>
            <w:ins w:id="13718" w:author="Multrus, Markus" w:date="2024-05-23T05:46:00Z">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ins>
          </w:p>
        </w:tc>
      </w:tr>
      <w:tr w:rsidR="003B5C40" w:rsidRPr="007E18C1" w14:paraId="0179678D" w14:textId="77777777" w:rsidTr="00793586">
        <w:tblPrEx>
          <w:tblBorders>
            <w:top w:val="none" w:sz="0" w:space="0" w:color="auto"/>
            <w:bottom w:val="none" w:sz="0" w:space="0" w:color="auto"/>
          </w:tblBorders>
        </w:tblPrEx>
        <w:trPr>
          <w:jc w:val="center"/>
          <w:ins w:id="13719" w:author="Multrus, Markus" w:date="2024-05-23T05:46:00Z"/>
        </w:trPr>
        <w:tc>
          <w:tcPr>
            <w:tcW w:w="2624" w:type="dxa"/>
          </w:tcPr>
          <w:p w14:paraId="40DD7F9A" w14:textId="77777777" w:rsidR="003B5C40" w:rsidRPr="00897EE3" w:rsidRDefault="003B5C40" w:rsidP="00793586">
            <w:pPr>
              <w:spacing w:after="0"/>
              <w:rPr>
                <w:ins w:id="13720" w:author="Multrus, Markus" w:date="2024-05-23T05:46:00Z"/>
                <w:rFonts w:eastAsia="SimSun" w:cs="Arial"/>
                <w:sz w:val="18"/>
                <w:szCs w:val="18"/>
                <w:lang w:eastAsia="ja-JP"/>
              </w:rPr>
            </w:pPr>
            <w:ins w:id="13721" w:author="Multrus, Markus" w:date="2024-05-23T05:46:00Z">
              <w:r w:rsidRPr="00897EE3">
                <w:rPr>
                  <w:rFonts w:eastAsia="SimSun" w:cs="Arial"/>
                  <w:sz w:val="18"/>
                  <w:szCs w:val="18"/>
                  <w:lang w:eastAsia="ja-JP"/>
                </w:rPr>
                <w:t>Listening Level</w:t>
              </w:r>
            </w:ins>
          </w:p>
        </w:tc>
        <w:tc>
          <w:tcPr>
            <w:tcW w:w="5028" w:type="dxa"/>
          </w:tcPr>
          <w:p w14:paraId="0C750CD1" w14:textId="77777777" w:rsidR="003B5C40" w:rsidRPr="00897EE3" w:rsidRDefault="003B5C40" w:rsidP="00793586">
            <w:pPr>
              <w:spacing w:after="0"/>
              <w:rPr>
                <w:ins w:id="13722" w:author="Multrus, Markus" w:date="2024-05-23T05:46:00Z"/>
                <w:rFonts w:eastAsia="SimSun" w:cs="Arial"/>
                <w:sz w:val="18"/>
                <w:szCs w:val="18"/>
                <w:lang w:eastAsia="ja-JP"/>
              </w:rPr>
            </w:pPr>
            <w:ins w:id="13723" w:author="Multrus, Markus" w:date="2024-05-23T05:46:00Z">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ins>
          </w:p>
        </w:tc>
      </w:tr>
      <w:tr w:rsidR="003B5C40" w:rsidRPr="007E18C1" w14:paraId="5BFB56BD" w14:textId="77777777" w:rsidTr="00793586">
        <w:tblPrEx>
          <w:tblBorders>
            <w:top w:val="none" w:sz="0" w:space="0" w:color="auto"/>
            <w:bottom w:val="none" w:sz="0" w:space="0" w:color="auto"/>
          </w:tblBorders>
        </w:tblPrEx>
        <w:trPr>
          <w:jc w:val="center"/>
          <w:ins w:id="13724" w:author="Multrus, Markus" w:date="2024-05-23T05:46:00Z"/>
        </w:trPr>
        <w:tc>
          <w:tcPr>
            <w:tcW w:w="2624" w:type="dxa"/>
          </w:tcPr>
          <w:p w14:paraId="2986337D" w14:textId="77777777" w:rsidR="003B5C40" w:rsidRPr="00897EE3" w:rsidRDefault="003B5C40" w:rsidP="00793586">
            <w:pPr>
              <w:spacing w:after="0"/>
              <w:rPr>
                <w:ins w:id="13725" w:author="Multrus, Markus" w:date="2024-05-23T05:46:00Z"/>
                <w:rFonts w:eastAsia="SimSun" w:cs="Arial"/>
                <w:sz w:val="18"/>
                <w:szCs w:val="18"/>
                <w:lang w:eastAsia="ja-JP"/>
              </w:rPr>
            </w:pPr>
            <w:ins w:id="13726" w:author="Multrus, Markus" w:date="2024-05-23T05:46:00Z">
              <w:r w:rsidRPr="00897EE3">
                <w:rPr>
                  <w:rFonts w:eastAsia="SimSun" w:cs="Arial"/>
                  <w:sz w:val="18"/>
                  <w:szCs w:val="18"/>
                  <w:lang w:eastAsia="ja-JP"/>
                </w:rPr>
                <w:t>Listeners</w:t>
              </w:r>
            </w:ins>
          </w:p>
        </w:tc>
        <w:tc>
          <w:tcPr>
            <w:tcW w:w="5028" w:type="dxa"/>
          </w:tcPr>
          <w:p w14:paraId="1C71FCC8" w14:textId="77777777" w:rsidR="003B5C40" w:rsidRPr="00897EE3" w:rsidRDefault="003B5C40" w:rsidP="00793586">
            <w:pPr>
              <w:spacing w:after="0"/>
              <w:rPr>
                <w:ins w:id="13727" w:author="Multrus, Markus" w:date="2024-05-23T05:46:00Z"/>
                <w:rFonts w:eastAsia="SimSun" w:cs="Arial"/>
                <w:sz w:val="18"/>
                <w:szCs w:val="18"/>
                <w:lang w:eastAsia="ja-JP"/>
              </w:rPr>
            </w:pPr>
            <w:ins w:id="13728" w:author="Multrus, Markus" w:date="2024-05-23T05:46:00Z">
              <w:r w:rsidRPr="00897EE3">
                <w:rPr>
                  <w:rFonts w:eastAsia="SimSun" w:cs="Arial"/>
                  <w:sz w:val="18"/>
                  <w:szCs w:val="18"/>
                  <w:lang w:eastAsia="ja-JP"/>
                </w:rPr>
                <w:t>Naïve listeners</w:t>
              </w:r>
            </w:ins>
          </w:p>
        </w:tc>
      </w:tr>
      <w:tr w:rsidR="003B5C40" w:rsidRPr="007E18C1" w14:paraId="453D4F08" w14:textId="77777777" w:rsidTr="00793586">
        <w:tblPrEx>
          <w:tblBorders>
            <w:top w:val="none" w:sz="0" w:space="0" w:color="auto"/>
            <w:bottom w:val="none" w:sz="0" w:space="0" w:color="auto"/>
          </w:tblBorders>
        </w:tblPrEx>
        <w:trPr>
          <w:jc w:val="center"/>
          <w:ins w:id="13729" w:author="Multrus, Markus" w:date="2024-05-23T05:46:00Z"/>
        </w:trPr>
        <w:tc>
          <w:tcPr>
            <w:tcW w:w="2624" w:type="dxa"/>
          </w:tcPr>
          <w:p w14:paraId="543B7D31" w14:textId="77777777" w:rsidR="003B5C40" w:rsidRPr="00897EE3" w:rsidRDefault="003B5C40" w:rsidP="00793586">
            <w:pPr>
              <w:spacing w:after="0"/>
              <w:rPr>
                <w:ins w:id="13730" w:author="Multrus, Markus" w:date="2024-05-23T05:46:00Z"/>
                <w:rFonts w:eastAsia="SimSun" w:cs="Arial"/>
                <w:sz w:val="18"/>
                <w:szCs w:val="18"/>
                <w:lang w:eastAsia="ja-JP"/>
              </w:rPr>
            </w:pPr>
            <w:ins w:id="13731" w:author="Multrus, Markus" w:date="2024-05-23T05:46:00Z">
              <w:r w:rsidRPr="00897EE3">
                <w:rPr>
                  <w:rFonts w:eastAsia="SimSun" w:cs="Arial"/>
                  <w:sz w:val="18"/>
                  <w:szCs w:val="18"/>
                  <w:lang w:eastAsia="ja-JP"/>
                </w:rPr>
                <w:t>Randomizations</w:t>
              </w:r>
            </w:ins>
          </w:p>
        </w:tc>
        <w:tc>
          <w:tcPr>
            <w:tcW w:w="5028" w:type="dxa"/>
          </w:tcPr>
          <w:p w14:paraId="093EB1F2" w14:textId="77777777" w:rsidR="003B5C40" w:rsidRPr="00897EE3" w:rsidRDefault="003B5C40" w:rsidP="00793586">
            <w:pPr>
              <w:spacing w:after="0"/>
              <w:rPr>
                <w:ins w:id="13732" w:author="Multrus, Markus" w:date="2024-05-23T05:46:00Z"/>
                <w:rFonts w:eastAsia="SimSun" w:cs="Arial"/>
                <w:sz w:val="18"/>
                <w:szCs w:val="18"/>
                <w:lang w:eastAsia="ja-JP"/>
              </w:rPr>
            </w:pPr>
            <w:ins w:id="13733" w:author="Multrus, Markus" w:date="2024-05-23T05:46:00Z">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ins>
          </w:p>
        </w:tc>
      </w:tr>
      <w:tr w:rsidR="003B5C40" w:rsidRPr="007E18C1" w14:paraId="708E2E58" w14:textId="77777777" w:rsidTr="00793586">
        <w:tblPrEx>
          <w:tblBorders>
            <w:top w:val="none" w:sz="0" w:space="0" w:color="auto"/>
            <w:bottom w:val="none" w:sz="0" w:space="0" w:color="auto"/>
          </w:tblBorders>
        </w:tblPrEx>
        <w:trPr>
          <w:jc w:val="center"/>
          <w:ins w:id="13734" w:author="Multrus, Markus" w:date="2024-05-23T05:46:00Z"/>
        </w:trPr>
        <w:tc>
          <w:tcPr>
            <w:tcW w:w="2624" w:type="dxa"/>
          </w:tcPr>
          <w:p w14:paraId="5C0DAFA2" w14:textId="77777777" w:rsidR="003B5C40" w:rsidRPr="00897EE3" w:rsidRDefault="003B5C40" w:rsidP="00793586">
            <w:pPr>
              <w:spacing w:after="0"/>
              <w:rPr>
                <w:ins w:id="13735" w:author="Multrus, Markus" w:date="2024-05-23T05:46:00Z"/>
                <w:rFonts w:eastAsia="SimSun" w:cs="Arial"/>
                <w:sz w:val="18"/>
                <w:szCs w:val="18"/>
                <w:lang w:eastAsia="ja-JP"/>
              </w:rPr>
            </w:pPr>
            <w:ins w:id="13736" w:author="Multrus, Markus" w:date="2024-05-23T05:46:00Z">
              <w:r w:rsidRPr="00897EE3">
                <w:rPr>
                  <w:rFonts w:eastAsia="SimSun" w:cs="Arial"/>
                  <w:sz w:val="18"/>
                  <w:szCs w:val="18"/>
                  <w:lang w:eastAsia="ja-JP"/>
                </w:rPr>
                <w:t>Rating Scale</w:t>
              </w:r>
            </w:ins>
          </w:p>
        </w:tc>
        <w:tc>
          <w:tcPr>
            <w:tcW w:w="5028" w:type="dxa"/>
          </w:tcPr>
          <w:p w14:paraId="1417CFDE" w14:textId="77777777" w:rsidR="003B5C40" w:rsidRPr="00897EE3" w:rsidRDefault="003B5C40" w:rsidP="00793586">
            <w:pPr>
              <w:spacing w:after="0"/>
              <w:rPr>
                <w:ins w:id="13737" w:author="Multrus, Markus" w:date="2024-05-23T05:46:00Z"/>
                <w:rFonts w:eastAsia="SimSun" w:cs="Arial"/>
                <w:sz w:val="18"/>
                <w:szCs w:val="18"/>
                <w:lang w:eastAsia="ja-JP"/>
              </w:rPr>
            </w:pPr>
            <w:ins w:id="13738" w:author="Multrus, Markus" w:date="2024-05-23T05:46:00Z">
              <w:r w:rsidRPr="00897EE3">
                <w:rPr>
                  <w:rFonts w:eastAsia="SimSun" w:cs="Arial"/>
                  <w:sz w:val="18"/>
                  <w:szCs w:val="18"/>
                  <w:lang w:eastAsia="ja-JP"/>
                </w:rPr>
                <w:t>Following clause 7.1.2.1</w:t>
              </w:r>
            </w:ins>
          </w:p>
        </w:tc>
      </w:tr>
      <w:tr w:rsidR="003B5C40" w:rsidRPr="007E18C1" w14:paraId="33D96BD1" w14:textId="77777777" w:rsidTr="00793586">
        <w:tblPrEx>
          <w:tblBorders>
            <w:top w:val="none" w:sz="0" w:space="0" w:color="auto"/>
          </w:tblBorders>
        </w:tblPrEx>
        <w:trPr>
          <w:jc w:val="center"/>
          <w:ins w:id="13739" w:author="Multrus, Markus" w:date="2024-05-23T05:46:00Z"/>
        </w:trPr>
        <w:tc>
          <w:tcPr>
            <w:tcW w:w="2624" w:type="dxa"/>
          </w:tcPr>
          <w:p w14:paraId="1994D6BD" w14:textId="77777777" w:rsidR="003B5C40" w:rsidRPr="00897EE3" w:rsidRDefault="003B5C40" w:rsidP="00793586">
            <w:pPr>
              <w:spacing w:after="0"/>
              <w:rPr>
                <w:ins w:id="13740" w:author="Multrus, Markus" w:date="2024-05-23T05:46:00Z"/>
                <w:rFonts w:eastAsia="SimSun" w:cs="Arial"/>
                <w:sz w:val="18"/>
                <w:szCs w:val="18"/>
                <w:lang w:eastAsia="ja-JP"/>
              </w:rPr>
            </w:pPr>
            <w:ins w:id="13741" w:author="Multrus, Markus" w:date="2024-05-23T05:46:00Z">
              <w:r w:rsidRPr="00897EE3">
                <w:rPr>
                  <w:rFonts w:eastAsia="SimSun" w:cs="Arial"/>
                  <w:sz w:val="18"/>
                  <w:szCs w:val="18"/>
                  <w:lang w:eastAsia="ja-JP"/>
                </w:rPr>
                <w:t>Listening System</w:t>
              </w:r>
            </w:ins>
          </w:p>
        </w:tc>
        <w:tc>
          <w:tcPr>
            <w:tcW w:w="5028" w:type="dxa"/>
          </w:tcPr>
          <w:p w14:paraId="7DFED25E" w14:textId="77777777" w:rsidR="003B5C40" w:rsidRPr="00897EE3" w:rsidRDefault="003B5C40" w:rsidP="00793586">
            <w:pPr>
              <w:spacing w:after="0"/>
              <w:rPr>
                <w:ins w:id="13742" w:author="Multrus, Markus" w:date="2024-05-23T05:46:00Z"/>
                <w:rFonts w:eastAsia="SimSun" w:cs="Arial"/>
                <w:sz w:val="18"/>
                <w:szCs w:val="18"/>
                <w:lang w:val="en-US" w:eastAsia="ja-JP"/>
              </w:rPr>
            </w:pPr>
            <w:ins w:id="13743" w:author="Multrus, Markus" w:date="2024-05-23T05:46:00Z">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ins>
          </w:p>
        </w:tc>
      </w:tr>
      <w:tr w:rsidR="003B5C40" w:rsidRPr="007E18C1" w14:paraId="477C5C62" w14:textId="77777777" w:rsidTr="00793586">
        <w:tblPrEx>
          <w:tblBorders>
            <w:top w:val="none" w:sz="0" w:space="0" w:color="auto"/>
          </w:tblBorders>
        </w:tblPrEx>
        <w:trPr>
          <w:jc w:val="center"/>
          <w:ins w:id="13744" w:author="Multrus, Markus" w:date="2024-05-23T05:46:00Z"/>
        </w:trPr>
        <w:tc>
          <w:tcPr>
            <w:tcW w:w="2624" w:type="dxa"/>
          </w:tcPr>
          <w:p w14:paraId="3709FA95" w14:textId="77777777" w:rsidR="003B5C40" w:rsidRPr="00897EE3" w:rsidRDefault="003B5C40" w:rsidP="00793586">
            <w:pPr>
              <w:spacing w:after="0"/>
              <w:rPr>
                <w:ins w:id="13745" w:author="Multrus, Markus" w:date="2024-05-23T05:46:00Z"/>
                <w:rFonts w:eastAsia="SimSun" w:cs="Arial"/>
                <w:sz w:val="18"/>
                <w:szCs w:val="18"/>
                <w:lang w:eastAsia="ja-JP"/>
              </w:rPr>
            </w:pPr>
            <w:ins w:id="13746" w:author="Multrus, Markus" w:date="2024-05-23T05:46:00Z">
              <w:r w:rsidRPr="00897EE3">
                <w:rPr>
                  <w:rFonts w:eastAsia="SimSun" w:cs="Arial"/>
                  <w:sz w:val="18"/>
                  <w:szCs w:val="18"/>
                  <w:lang w:eastAsia="ja-JP"/>
                </w:rPr>
                <w:t>Listening Environment</w:t>
              </w:r>
            </w:ins>
          </w:p>
        </w:tc>
        <w:tc>
          <w:tcPr>
            <w:tcW w:w="5028" w:type="dxa"/>
          </w:tcPr>
          <w:p w14:paraId="14DEEED0" w14:textId="77777777" w:rsidR="003B5C40" w:rsidRPr="00897EE3" w:rsidRDefault="003B5C40" w:rsidP="00793586">
            <w:pPr>
              <w:spacing w:after="0"/>
              <w:rPr>
                <w:ins w:id="13747" w:author="Multrus, Markus" w:date="2024-05-23T05:46:00Z"/>
                <w:rFonts w:eastAsia="SimSun" w:cs="Arial"/>
                <w:sz w:val="18"/>
                <w:szCs w:val="18"/>
                <w:lang w:val="de-DE" w:eastAsia="ja-JP"/>
              </w:rPr>
            </w:pPr>
            <w:ins w:id="13748" w:author="Multrus, Markus" w:date="2024-05-23T05:46:00Z">
              <w:r w:rsidRPr="00897EE3">
                <w:rPr>
                  <w:rFonts w:eastAsia="SimSun" w:cs="Arial"/>
                  <w:sz w:val="18"/>
                  <w:szCs w:val="18"/>
                  <w:lang w:eastAsia="ja-JP"/>
                </w:rPr>
                <w:t>No room noise</w:t>
              </w:r>
            </w:ins>
          </w:p>
        </w:tc>
      </w:tr>
      <w:tr w:rsidR="003B5C40" w:rsidRPr="007E18C1" w14:paraId="307F68AB" w14:textId="77777777" w:rsidTr="00793586">
        <w:tblPrEx>
          <w:tblBorders>
            <w:top w:val="none" w:sz="0" w:space="0" w:color="auto"/>
          </w:tblBorders>
        </w:tblPrEx>
        <w:trPr>
          <w:jc w:val="center"/>
          <w:ins w:id="13749" w:author="Multrus, Markus" w:date="2024-05-23T05:46:00Z"/>
        </w:trPr>
        <w:tc>
          <w:tcPr>
            <w:tcW w:w="2624" w:type="dxa"/>
            <w:vAlign w:val="center"/>
          </w:tcPr>
          <w:p w14:paraId="08F0E5A2" w14:textId="77777777" w:rsidR="003B5C40" w:rsidRPr="00897EE3" w:rsidRDefault="003B5C40" w:rsidP="00793586">
            <w:pPr>
              <w:spacing w:after="0"/>
              <w:rPr>
                <w:ins w:id="13750" w:author="Multrus, Markus" w:date="2024-05-23T05:46:00Z"/>
                <w:rFonts w:eastAsia="SimSun" w:cs="Arial"/>
                <w:sz w:val="18"/>
                <w:szCs w:val="18"/>
                <w:lang w:eastAsia="ja-JP"/>
              </w:rPr>
            </w:pPr>
            <w:ins w:id="13751" w:author="Multrus, Markus" w:date="2024-05-23T05:46:00Z">
              <w:r w:rsidRPr="00897EE3">
                <w:rPr>
                  <w:rFonts w:eastAsia="SimSun" w:cs="Arial"/>
                  <w:sz w:val="18"/>
                  <w:szCs w:val="18"/>
                  <w:lang w:eastAsia="ja-JP"/>
                </w:rPr>
                <w:t>Languages</w:t>
              </w:r>
            </w:ins>
          </w:p>
        </w:tc>
        <w:tc>
          <w:tcPr>
            <w:tcW w:w="5028" w:type="dxa"/>
            <w:vAlign w:val="center"/>
          </w:tcPr>
          <w:p w14:paraId="1CA63D03" w14:textId="77777777" w:rsidR="003B5C40" w:rsidRPr="00897EE3" w:rsidRDefault="003B5C40" w:rsidP="00793586">
            <w:pPr>
              <w:spacing w:after="0"/>
              <w:rPr>
                <w:ins w:id="13752" w:author="Multrus, Markus" w:date="2024-05-23T05:46:00Z"/>
                <w:rFonts w:eastAsia="SimSun" w:cs="Arial"/>
                <w:sz w:val="18"/>
                <w:szCs w:val="18"/>
                <w:lang w:eastAsia="ja-JP"/>
              </w:rPr>
            </w:pPr>
            <w:ins w:id="13753" w:author="Multrus, Markus" w:date="2024-05-23T05:46:00Z">
              <w:r w:rsidRPr="00897EE3">
                <w:rPr>
                  <w:rFonts w:eastAsia="SimSun" w:cs="Arial"/>
                  <w:sz w:val="18"/>
                  <w:szCs w:val="18"/>
                  <w:lang w:eastAsia="ja-JP"/>
                </w:rPr>
                <w:t>Japanese, French</w:t>
              </w:r>
            </w:ins>
          </w:p>
        </w:tc>
      </w:tr>
    </w:tbl>
    <w:p w14:paraId="22DF3407" w14:textId="77777777" w:rsidR="003B5C40" w:rsidRPr="00897EE3" w:rsidRDefault="003B5C40" w:rsidP="003B5C40">
      <w:pPr>
        <w:pStyle w:val="TH"/>
        <w:rPr>
          <w:ins w:id="13754" w:author="Multrus, Markus" w:date="2024-05-23T05:46:00Z"/>
          <w:lang w:eastAsia="ja-JP"/>
        </w:rPr>
      </w:pPr>
      <w:ins w:id="13755" w:author="Multrus, Markus" w:date="2024-05-23T05:46:00Z">
        <w:r w:rsidRPr="00897EE3">
          <w:rPr>
            <w:lang w:eastAsia="ja-JP"/>
          </w:rPr>
          <w:br/>
        </w:r>
        <w:r w:rsidRPr="00897EE3">
          <w:rPr>
            <w:lang w:eastAsia="ja-JP"/>
          </w:rPr>
          <w:br/>
          <w:t>Table</w:t>
        </w:r>
        <w:r w:rsidRPr="00897EE3">
          <w:rPr>
            <w:rFonts w:hint="eastAsia"/>
            <w:lang w:eastAsia="ja-JP"/>
          </w:rPr>
          <w:t xml:space="preserve"> </w:t>
        </w:r>
        <w:r w:rsidRPr="00897EE3">
          <w:rPr>
            <w:lang w:eastAsia="ja-JP"/>
          </w:rPr>
          <w:t>C.9-2: Preliminaries for Experiment P800-9</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ins w:id="13756" w:author="Multrus, Markus" w:date="2024-05-23T05:46: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ins w:id="13757" w:author="Multrus, Markus" w:date="2024-05-23T05:46:00Z"/>
                <w:rFonts w:eastAsia="MS PGothic" w:cs="Arial"/>
                <w:b/>
                <w:bCs/>
                <w:color w:val="000000"/>
                <w:sz w:val="18"/>
                <w:szCs w:val="18"/>
                <w:lang w:val="en-US" w:eastAsia="ja-JP"/>
              </w:rPr>
            </w:pPr>
            <w:ins w:id="13758" w:author="Multrus, Markus" w:date="2024-05-23T05:46:00Z">
              <w:r w:rsidRPr="00897EE3">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ins w:id="13759" w:author="Multrus, Markus" w:date="2024-05-23T05:46:00Z"/>
                <w:rFonts w:eastAsia="MS PGothic" w:cs="Arial"/>
                <w:b/>
                <w:bCs/>
                <w:sz w:val="18"/>
                <w:szCs w:val="18"/>
                <w:lang w:val="en-US" w:eastAsia="ja-JP"/>
              </w:rPr>
            </w:pPr>
            <w:ins w:id="13760" w:author="Multrus, Markus" w:date="2024-05-23T05:46:00Z">
              <w:r w:rsidRPr="00897EE3">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ins w:id="13761" w:author="Multrus, Markus" w:date="2024-05-23T05:46:00Z"/>
                <w:rFonts w:eastAsia="MS PGothic" w:cs="Arial"/>
                <w:b/>
                <w:bCs/>
                <w:sz w:val="18"/>
                <w:szCs w:val="18"/>
                <w:lang w:val="en-US" w:eastAsia="ja-JP"/>
              </w:rPr>
            </w:pPr>
            <w:ins w:id="13762" w:author="Multrus, Markus" w:date="2024-05-23T05:46:00Z">
              <w:r w:rsidRPr="00897EE3">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ins w:id="13763" w:author="Multrus, Markus" w:date="2024-05-23T05:46:00Z"/>
                <w:rFonts w:eastAsia="MS PGothic" w:cs="Arial"/>
                <w:b/>
                <w:bCs/>
                <w:sz w:val="18"/>
                <w:szCs w:val="18"/>
                <w:lang w:val="en-US" w:eastAsia="ja-JP"/>
              </w:rPr>
            </w:pPr>
            <w:ins w:id="13764" w:author="Multrus, Markus" w:date="2024-05-23T05:46:00Z">
              <w:r w:rsidRPr="00897EE3">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ins w:id="13765" w:author="Multrus, Markus" w:date="2024-05-23T05:46:00Z"/>
                <w:rFonts w:eastAsia="MS PGothic" w:cs="Arial"/>
                <w:b/>
                <w:bCs/>
                <w:sz w:val="18"/>
                <w:szCs w:val="18"/>
                <w:lang w:val="en-US" w:eastAsia="ja-JP"/>
              </w:rPr>
            </w:pPr>
            <w:ins w:id="13766" w:author="Multrus, Markus" w:date="2024-05-23T05:46:00Z">
              <w:r w:rsidRPr="00897EE3">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ins w:id="13767" w:author="Multrus, Markus" w:date="2024-05-23T05:46:00Z"/>
                <w:rFonts w:eastAsia="MS PGothic" w:cs="Arial"/>
                <w:b/>
                <w:bCs/>
                <w:sz w:val="18"/>
                <w:szCs w:val="18"/>
                <w:lang w:val="en-US" w:eastAsia="ja-JP"/>
              </w:rPr>
            </w:pPr>
            <w:ins w:id="13768" w:author="Multrus, Markus" w:date="2024-05-23T05:46:00Z">
              <w:r w:rsidRPr="00897EE3">
                <w:rPr>
                  <w:rFonts w:eastAsia="MS PGothic" w:cs="Arial"/>
                  <w:b/>
                  <w:bCs/>
                  <w:sz w:val="18"/>
                  <w:szCs w:val="18"/>
                  <w:lang w:val="en-US" w:eastAsia="ja-JP"/>
                </w:rPr>
                <w:t>DTX</w:t>
              </w:r>
            </w:ins>
          </w:p>
        </w:tc>
      </w:tr>
      <w:tr w:rsidR="003B5C40" w:rsidRPr="007E18C1" w14:paraId="6D939627" w14:textId="77777777" w:rsidTr="00793586">
        <w:trPr>
          <w:trHeight w:val="51"/>
          <w:jc w:val="center"/>
          <w:ins w:id="13769" w:author="Multrus, Markus" w:date="2024-05-23T05:46:00Z"/>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ins w:id="13770" w:author="Multrus, Markus" w:date="2024-05-23T05:46:00Z"/>
                <w:rFonts w:eastAsia="MS PGothic" w:cs="Arial"/>
                <w:color w:val="000000"/>
                <w:sz w:val="18"/>
                <w:szCs w:val="18"/>
                <w:lang w:val="en-US" w:eastAsia="ja-JP"/>
              </w:rPr>
            </w:pPr>
            <w:ins w:id="13771" w:author="Multrus, Markus" w:date="2024-05-23T05:46:00Z">
              <w:r w:rsidRPr="00897EE3">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ins w:id="13772" w:author="Multrus, Markus" w:date="2024-05-23T05:46:00Z"/>
                <w:rFonts w:eastAsia="MS PGothic" w:cs="Arial"/>
                <w:sz w:val="18"/>
                <w:szCs w:val="18"/>
                <w:lang w:val="en-US" w:eastAsia="ja-JP"/>
              </w:rPr>
            </w:pPr>
            <w:ins w:id="13773" w:author="Multrus, Markus" w:date="2024-05-23T05:46:00Z">
              <w:r w:rsidRPr="00897EE3">
                <w:rPr>
                  <w:rFonts w:eastAsia="SimSun" w:cs="Arial"/>
                  <w:sz w:val="18"/>
                  <w:szCs w:val="18"/>
                </w:rPr>
                <w:t>c21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ins w:id="13774" w:author="Multrus, Markus" w:date="2024-05-23T05:46: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ins w:id="13775" w:author="Multrus, Markus" w:date="2024-05-23T05:46:00Z"/>
                <w:rFonts w:eastAsia="MS PGothic" w:cs="Arial"/>
                <w:sz w:val="18"/>
                <w:szCs w:val="18"/>
                <w:lang w:val="en-US" w:eastAsia="ja-JP"/>
              </w:rPr>
            </w:pPr>
            <w:ins w:id="13776" w:author="Multrus, Markus" w:date="2024-05-23T05:46:00Z">
              <w:r w:rsidRPr="00897EE3">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ins w:id="13777" w:author="Multrus, Markus" w:date="2024-05-23T05:46:00Z"/>
                <w:rFonts w:eastAsia="MS PGothic" w:cs="Arial"/>
                <w:sz w:val="18"/>
                <w:szCs w:val="18"/>
                <w:lang w:val="en-US" w:eastAsia="ja-JP"/>
              </w:rPr>
            </w:pPr>
            <w:ins w:id="13778" w:author="Multrus, Markus" w:date="2024-05-23T05:46:00Z">
              <w:r w:rsidRPr="00897EE3">
                <w:rPr>
                  <w:rFonts w:eastAsia="SimSun" w:cs="Arial"/>
                  <w:sz w:val="18"/>
                  <w:szCs w:val="18"/>
                </w:rPr>
                <w:t>4x9.6</w:t>
              </w:r>
            </w:ins>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ins w:id="13779" w:author="Multrus, Markus" w:date="2024-05-23T05:46:00Z"/>
                <w:rFonts w:eastAsia="MS PGothic" w:cs="Arial"/>
                <w:sz w:val="18"/>
                <w:szCs w:val="18"/>
                <w:lang w:val="en-US" w:eastAsia="ja-JP"/>
              </w:rPr>
            </w:pPr>
            <w:ins w:id="13780" w:author="Multrus, Markus" w:date="2024-05-23T05:46:00Z">
              <w:r w:rsidRPr="00897EE3">
                <w:rPr>
                  <w:rFonts w:eastAsia="SimSun" w:cs="Arial"/>
                  <w:sz w:val="18"/>
                  <w:szCs w:val="18"/>
                </w:rPr>
                <w:t>on</w:t>
              </w:r>
            </w:ins>
          </w:p>
        </w:tc>
      </w:tr>
      <w:tr w:rsidR="003B5C40" w:rsidRPr="007E18C1" w14:paraId="6743F9F9" w14:textId="77777777" w:rsidTr="00793586">
        <w:trPr>
          <w:trHeight w:val="79"/>
          <w:jc w:val="center"/>
          <w:ins w:id="13781"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ins w:id="13782" w:author="Multrus, Markus" w:date="2024-05-23T05:46:00Z"/>
                <w:rFonts w:eastAsia="MS PGothic" w:cs="Arial"/>
                <w:color w:val="000000"/>
                <w:sz w:val="18"/>
                <w:szCs w:val="18"/>
                <w:lang w:val="en-US" w:eastAsia="ja-JP"/>
              </w:rPr>
            </w:pPr>
            <w:ins w:id="13783" w:author="Multrus, Markus" w:date="2024-05-23T05:46:00Z">
              <w:r w:rsidRPr="00897EE3">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ins w:id="13784" w:author="Multrus, Markus" w:date="2024-05-23T05:46:00Z"/>
                <w:rFonts w:eastAsia="MS PGothic" w:cs="Arial"/>
                <w:sz w:val="18"/>
                <w:szCs w:val="18"/>
                <w:lang w:val="en-US" w:eastAsia="ja-JP"/>
              </w:rPr>
            </w:pPr>
            <w:ins w:id="13785" w:author="Multrus, Markus" w:date="2024-05-23T05:46:00Z">
              <w:r w:rsidRPr="00897EE3">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ins w:id="13786"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ins w:id="13787" w:author="Multrus, Markus" w:date="2024-05-23T05:46:00Z"/>
                <w:rFonts w:eastAsia="MS PGothic" w:cs="Arial"/>
                <w:sz w:val="18"/>
                <w:szCs w:val="18"/>
                <w:lang w:val="en-US" w:eastAsia="ja-JP"/>
              </w:rPr>
            </w:pPr>
            <w:ins w:id="13788" w:author="Multrus, Markus" w:date="2024-05-23T05:46:00Z">
              <w:r w:rsidRPr="00897EE3">
                <w:rPr>
                  <w:rFonts w:eastAsia="SimSun" w:cs="Arial"/>
                  <w:sz w:val="18"/>
                  <w:szCs w:val="18"/>
                </w:rPr>
                <w:t>MNRU Q=29 dB</w:t>
              </w:r>
            </w:ins>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ins w:id="13789" w:author="Multrus, Markus" w:date="2024-05-23T05:46:00Z"/>
                <w:rFonts w:eastAsia="MS PGothic" w:cs="Arial"/>
                <w:sz w:val="18"/>
                <w:szCs w:val="18"/>
                <w:lang w:val="en-US" w:eastAsia="ja-JP"/>
              </w:rPr>
            </w:pPr>
            <w:ins w:id="13790"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ins w:id="13791" w:author="Multrus, Markus" w:date="2024-05-23T05:46:00Z"/>
                <w:rFonts w:eastAsia="MS PGothic" w:cs="Arial"/>
                <w:sz w:val="18"/>
                <w:szCs w:val="18"/>
                <w:lang w:val="en-US" w:eastAsia="ja-JP"/>
              </w:rPr>
            </w:pPr>
            <w:ins w:id="13792" w:author="Multrus, Markus" w:date="2024-05-23T05:46:00Z">
              <w:r w:rsidRPr="00897EE3">
                <w:rPr>
                  <w:rFonts w:eastAsia="SimSun" w:cs="Arial"/>
                  <w:sz w:val="18"/>
                  <w:szCs w:val="18"/>
                </w:rPr>
                <w:t>-</w:t>
              </w:r>
            </w:ins>
          </w:p>
        </w:tc>
      </w:tr>
      <w:tr w:rsidR="003B5C40" w:rsidRPr="007E18C1" w14:paraId="67A76057" w14:textId="77777777" w:rsidTr="00793586">
        <w:trPr>
          <w:trHeight w:val="79"/>
          <w:jc w:val="center"/>
          <w:ins w:id="13793" w:author="Multrus, Markus" w:date="2024-05-23T05:46:00Z"/>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ins w:id="13794" w:author="Multrus, Markus" w:date="2024-05-23T05:46:00Z"/>
                <w:rFonts w:eastAsia="MS PGothic" w:cs="Arial"/>
                <w:color w:val="000000"/>
                <w:sz w:val="18"/>
                <w:szCs w:val="18"/>
                <w:lang w:val="en-US" w:eastAsia="ja-JP"/>
              </w:rPr>
            </w:pPr>
            <w:ins w:id="13795" w:author="Multrus, Markus" w:date="2024-05-23T05:46:00Z">
              <w:r w:rsidRPr="00897EE3">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ins w:id="13796" w:author="Multrus, Markus" w:date="2024-05-23T05:46:00Z"/>
                <w:rFonts w:eastAsia="MS PGothic" w:cs="Arial"/>
                <w:sz w:val="18"/>
                <w:szCs w:val="18"/>
                <w:lang w:val="en-US" w:eastAsia="ja-JP"/>
              </w:rPr>
            </w:pPr>
            <w:ins w:id="13797" w:author="Multrus, Markus" w:date="2024-05-23T05:46:00Z">
              <w:r w:rsidRPr="00897EE3">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ins w:id="13798"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ins w:id="13799" w:author="Multrus, Markus" w:date="2024-05-23T05:46:00Z"/>
                <w:rFonts w:eastAsia="MS PGothic" w:cs="Arial"/>
                <w:sz w:val="18"/>
                <w:szCs w:val="18"/>
                <w:lang w:val="en-US" w:eastAsia="ja-JP"/>
              </w:rPr>
            </w:pPr>
            <w:ins w:id="13800" w:author="Multrus, Markus" w:date="2024-05-23T05:46:00Z">
              <w:r w:rsidRPr="00897EE3">
                <w:rPr>
                  <w:rFonts w:eastAsia="SimSun" w:cs="Arial"/>
                  <w:sz w:val="18"/>
                  <w:szCs w:val="18"/>
                </w:rPr>
                <w:t xml:space="preserve">ESDRU </w:t>
              </w:r>
            </w:ins>
            <m:oMath>
              <m:r>
                <w:ins w:id="13801" w:author="Multrus, Markus" w:date="2024-05-23T05:46:00Z">
                  <w:rPr>
                    <w:rFonts w:ascii="Cambria Math" w:eastAsia="SimSun" w:hAnsi="Cambria Math" w:cs="Arial"/>
                    <w:sz w:val="18"/>
                    <w:szCs w:val="18"/>
                    <w:lang w:eastAsia="ja-JP"/>
                  </w:rPr>
                  <m:t>α</m:t>
                </w:ins>
              </m:r>
            </m:oMath>
            <w:ins w:id="13802" w:author="Multrus, Markus" w:date="2024-05-23T05:46:00Z">
              <w:r w:rsidRPr="00897EE3">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ins w:id="13803" w:author="Multrus, Markus" w:date="2024-05-23T05:46:00Z"/>
                <w:rFonts w:eastAsia="MS PGothic" w:cs="Arial"/>
                <w:sz w:val="18"/>
                <w:szCs w:val="18"/>
                <w:lang w:val="en-US" w:eastAsia="ja-JP"/>
              </w:rPr>
            </w:pPr>
            <w:ins w:id="13804"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ins w:id="13805" w:author="Multrus, Markus" w:date="2024-05-23T05:46:00Z"/>
                <w:rFonts w:eastAsia="MS PGothic" w:cs="Arial"/>
                <w:sz w:val="18"/>
                <w:szCs w:val="18"/>
                <w:lang w:val="en-US" w:eastAsia="ja-JP"/>
              </w:rPr>
            </w:pPr>
            <w:ins w:id="13806" w:author="Multrus, Markus" w:date="2024-05-23T05:46:00Z">
              <w:r w:rsidRPr="00897EE3">
                <w:rPr>
                  <w:rFonts w:eastAsia="MS PGothic" w:cs="Arial"/>
                  <w:sz w:val="18"/>
                  <w:szCs w:val="18"/>
                  <w:lang w:val="en-US" w:eastAsia="ja-JP"/>
                </w:rPr>
                <w:t>-</w:t>
              </w:r>
            </w:ins>
          </w:p>
        </w:tc>
      </w:tr>
      <w:tr w:rsidR="003B5C40" w:rsidRPr="007E18C1" w14:paraId="2D458447" w14:textId="77777777" w:rsidTr="00793586">
        <w:trPr>
          <w:trHeight w:val="79"/>
          <w:jc w:val="center"/>
          <w:ins w:id="13807"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ins w:id="13808" w:author="Multrus, Markus" w:date="2024-05-23T05:46:00Z"/>
                <w:rFonts w:eastAsia="MS PGothic" w:cs="Arial"/>
                <w:color w:val="000000"/>
                <w:sz w:val="18"/>
                <w:szCs w:val="18"/>
                <w:lang w:val="en-US" w:eastAsia="ja-JP"/>
              </w:rPr>
            </w:pPr>
            <w:ins w:id="13809" w:author="Multrus, Markus" w:date="2024-05-23T05:46:00Z">
              <w:r w:rsidRPr="00897EE3">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ins w:id="13810" w:author="Multrus, Markus" w:date="2024-05-23T05:46:00Z"/>
                <w:rFonts w:eastAsia="MS PGothic" w:cs="Arial"/>
                <w:sz w:val="18"/>
                <w:szCs w:val="18"/>
                <w:lang w:val="en-US" w:eastAsia="ja-JP"/>
              </w:rPr>
            </w:pPr>
            <w:ins w:id="13811" w:author="Multrus, Markus" w:date="2024-05-23T05:46:00Z">
              <w:r w:rsidRPr="00897EE3">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ins w:id="13812"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ins w:id="13813" w:author="Multrus, Markus" w:date="2024-05-23T05:46:00Z"/>
                <w:rFonts w:eastAsia="MS PGothic" w:cs="Arial"/>
                <w:sz w:val="18"/>
                <w:szCs w:val="18"/>
                <w:lang w:val="en-US" w:eastAsia="ja-JP"/>
              </w:rPr>
            </w:pPr>
            <w:ins w:id="13814"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ins w:id="13815" w:author="Multrus, Markus" w:date="2024-05-23T05:46:00Z"/>
                <w:rFonts w:eastAsia="MS PGothic" w:cs="Arial"/>
                <w:sz w:val="18"/>
                <w:szCs w:val="18"/>
                <w:lang w:val="en-US" w:eastAsia="ja-JP"/>
              </w:rPr>
            </w:pPr>
            <w:ins w:id="13816" w:author="Multrus, Markus" w:date="2024-05-23T05:46:00Z">
              <w:r w:rsidRPr="00897EE3">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ins w:id="13817" w:author="Multrus, Markus" w:date="2024-05-23T05:46:00Z"/>
                <w:rFonts w:eastAsia="MS PGothic" w:cs="Arial"/>
                <w:sz w:val="18"/>
                <w:szCs w:val="18"/>
                <w:lang w:val="en-US" w:eastAsia="ja-JP"/>
              </w:rPr>
            </w:pPr>
            <w:ins w:id="13818" w:author="Multrus, Markus" w:date="2024-05-23T05:46:00Z">
              <w:r w:rsidRPr="00897EE3">
                <w:rPr>
                  <w:rFonts w:eastAsia="SimSun" w:cs="Arial"/>
                  <w:sz w:val="18"/>
                  <w:szCs w:val="18"/>
                </w:rPr>
                <w:t>off</w:t>
              </w:r>
            </w:ins>
          </w:p>
        </w:tc>
      </w:tr>
      <w:tr w:rsidR="003B5C40" w:rsidRPr="007E18C1" w14:paraId="160918D8" w14:textId="77777777" w:rsidTr="00793586">
        <w:trPr>
          <w:trHeight w:val="79"/>
          <w:jc w:val="center"/>
          <w:ins w:id="13819"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ins w:id="13820" w:author="Multrus, Markus" w:date="2024-05-23T05:46:00Z"/>
                <w:rFonts w:eastAsia="MS PGothic" w:cs="Arial"/>
                <w:color w:val="000000"/>
                <w:sz w:val="18"/>
                <w:szCs w:val="18"/>
                <w:lang w:val="en-US" w:eastAsia="ja-JP"/>
              </w:rPr>
            </w:pPr>
            <w:ins w:id="13821" w:author="Multrus, Markus" w:date="2024-05-23T05:46:00Z">
              <w:r w:rsidRPr="00897EE3">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ins w:id="13822" w:author="Multrus, Markus" w:date="2024-05-23T05:46:00Z"/>
                <w:rFonts w:eastAsia="MS PGothic" w:cs="Arial"/>
                <w:sz w:val="18"/>
                <w:szCs w:val="18"/>
                <w:lang w:val="en-US" w:eastAsia="ja-JP"/>
              </w:rPr>
            </w:pPr>
            <w:ins w:id="13823" w:author="Multrus, Markus" w:date="2024-05-23T05:46:00Z">
              <w:r w:rsidRPr="00897EE3">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ins w:id="13824"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ins w:id="13825" w:author="Multrus, Markus" w:date="2024-05-23T05:46:00Z"/>
                <w:rFonts w:eastAsia="MS PGothic" w:cs="Arial"/>
                <w:sz w:val="18"/>
                <w:szCs w:val="18"/>
                <w:lang w:val="en-US" w:eastAsia="ja-JP"/>
              </w:rPr>
            </w:pPr>
            <w:ins w:id="13826" w:author="Multrus, Markus" w:date="2024-05-23T05:46:00Z">
              <w:r w:rsidRPr="00897EE3">
                <w:rPr>
                  <w:rFonts w:eastAsia="SimSun" w:cs="Arial"/>
                  <w:sz w:val="18"/>
                  <w:szCs w:val="18"/>
                </w:rPr>
                <w:t xml:space="preserve">ESDRU </w:t>
              </w:r>
            </w:ins>
            <m:oMath>
              <m:r>
                <w:ins w:id="13827" w:author="Multrus, Markus" w:date="2024-05-23T05:46:00Z">
                  <w:rPr>
                    <w:rFonts w:ascii="Cambria Math" w:eastAsia="SimSun" w:hAnsi="Cambria Math" w:cs="Arial"/>
                    <w:sz w:val="18"/>
                    <w:szCs w:val="18"/>
                    <w:lang w:eastAsia="ja-JP"/>
                  </w:rPr>
                  <m:t>α</m:t>
                </w:ins>
              </m:r>
            </m:oMath>
            <w:ins w:id="13828" w:author="Multrus, Markus" w:date="2024-05-23T05:46:00Z">
              <w:r w:rsidRPr="00897EE3">
                <w:rPr>
                  <w:rFonts w:eastAsia="SimSun" w:cs="Arial"/>
                  <w:sz w:val="18"/>
                  <w:szCs w:val="18"/>
                  <w:lang w:eastAsia="ja-JP"/>
                </w:rPr>
                <w:t xml:space="preserve"> = 0.4</w:t>
              </w:r>
            </w:ins>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ins w:id="13829" w:author="Multrus, Markus" w:date="2024-05-23T05:46:00Z"/>
                <w:rFonts w:eastAsia="MS PGothic" w:cs="Arial"/>
                <w:sz w:val="18"/>
                <w:szCs w:val="18"/>
                <w:lang w:val="en-US" w:eastAsia="ja-JP"/>
              </w:rPr>
            </w:pPr>
            <w:ins w:id="13830"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ins w:id="13831" w:author="Multrus, Markus" w:date="2024-05-23T05:46:00Z"/>
                <w:rFonts w:eastAsia="MS PGothic" w:cs="Arial"/>
                <w:sz w:val="18"/>
                <w:szCs w:val="18"/>
                <w:lang w:val="en-US" w:eastAsia="ja-JP"/>
              </w:rPr>
            </w:pPr>
            <w:ins w:id="13832" w:author="Multrus, Markus" w:date="2024-05-23T05:46:00Z">
              <w:r w:rsidRPr="00897EE3">
                <w:rPr>
                  <w:rFonts w:eastAsia="SimSun" w:cs="Arial"/>
                  <w:sz w:val="18"/>
                  <w:szCs w:val="18"/>
                </w:rPr>
                <w:t>-</w:t>
              </w:r>
            </w:ins>
          </w:p>
        </w:tc>
      </w:tr>
      <w:tr w:rsidR="003B5C40" w:rsidRPr="007E18C1" w14:paraId="1DAD1A08" w14:textId="77777777" w:rsidTr="00793586">
        <w:trPr>
          <w:trHeight w:val="79"/>
          <w:jc w:val="center"/>
          <w:ins w:id="13833" w:author="Multrus, Markus" w:date="2024-05-23T05:46:00Z"/>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ins w:id="13834" w:author="Multrus, Markus" w:date="2024-05-23T05:46:00Z"/>
                <w:rFonts w:eastAsia="MS PGothic" w:cs="Arial"/>
                <w:color w:val="000000"/>
                <w:sz w:val="18"/>
                <w:szCs w:val="18"/>
                <w:lang w:val="en-US" w:eastAsia="ja-JP"/>
              </w:rPr>
            </w:pPr>
            <w:ins w:id="13835" w:author="Multrus, Markus" w:date="2024-05-23T05:46:00Z">
              <w:r w:rsidRPr="00897EE3">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ins w:id="13836" w:author="Multrus, Markus" w:date="2024-05-23T05:46:00Z"/>
                <w:rFonts w:eastAsia="MS PGothic" w:cs="Arial"/>
                <w:sz w:val="18"/>
                <w:szCs w:val="18"/>
                <w:lang w:val="en-US" w:eastAsia="ja-JP"/>
              </w:rPr>
            </w:pPr>
            <w:ins w:id="13837" w:author="Multrus, Markus" w:date="2024-05-23T05:46:00Z">
              <w:r w:rsidRPr="00897EE3">
                <w:rPr>
                  <w:rFonts w:eastAsia="SimSun" w:cs="Arial"/>
                  <w:sz w:val="18"/>
                  <w:szCs w:val="18"/>
                </w:rPr>
                <w:t>c19</w:t>
              </w:r>
            </w:ins>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ins w:id="13838"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ins w:id="13839" w:author="Multrus, Markus" w:date="2024-05-23T05:46:00Z"/>
                <w:rFonts w:eastAsia="MS PGothic" w:cs="Arial"/>
                <w:sz w:val="18"/>
                <w:szCs w:val="18"/>
                <w:lang w:val="en-US" w:eastAsia="ja-JP"/>
              </w:rPr>
            </w:pPr>
            <w:ins w:id="13840"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ins w:id="13841" w:author="Multrus, Markus" w:date="2024-05-23T05:46:00Z"/>
                <w:rFonts w:eastAsia="MS PGothic" w:cs="Arial"/>
                <w:sz w:val="18"/>
                <w:szCs w:val="18"/>
                <w:lang w:val="en-US" w:eastAsia="ja-JP"/>
              </w:rPr>
            </w:pPr>
            <w:ins w:id="13842" w:author="Multrus, Markus" w:date="2024-05-23T05:46:00Z">
              <w:r w:rsidRPr="00897EE3">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ins w:id="13843" w:author="Multrus, Markus" w:date="2024-05-23T05:46:00Z"/>
                <w:rFonts w:eastAsia="MS PGothic" w:cs="Arial"/>
                <w:sz w:val="18"/>
                <w:szCs w:val="18"/>
                <w:lang w:val="en-US" w:eastAsia="ja-JP"/>
              </w:rPr>
            </w:pPr>
            <w:ins w:id="13844" w:author="Multrus, Markus" w:date="2024-05-23T05:46:00Z">
              <w:r w:rsidRPr="00897EE3">
                <w:rPr>
                  <w:rFonts w:eastAsia="SimSun" w:cs="Arial"/>
                  <w:sz w:val="18"/>
                  <w:szCs w:val="18"/>
                </w:rPr>
                <w:t>on</w:t>
              </w:r>
            </w:ins>
          </w:p>
        </w:tc>
      </w:tr>
      <w:tr w:rsidR="003B5C40" w:rsidRPr="007E18C1" w14:paraId="610B8CC0" w14:textId="77777777" w:rsidTr="00793586">
        <w:trPr>
          <w:trHeight w:val="79"/>
          <w:jc w:val="center"/>
          <w:ins w:id="13845"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ins w:id="13846" w:author="Multrus, Markus" w:date="2024-05-23T05:46:00Z"/>
                <w:rFonts w:eastAsia="MS PGothic" w:cs="Arial"/>
                <w:color w:val="000000"/>
                <w:sz w:val="18"/>
                <w:szCs w:val="18"/>
                <w:lang w:val="en-US" w:eastAsia="ja-JP"/>
              </w:rPr>
            </w:pPr>
            <w:ins w:id="13847" w:author="Multrus, Markus" w:date="2024-05-23T05:46:00Z">
              <w:r w:rsidRPr="00897EE3">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ins w:id="13848" w:author="Multrus, Markus" w:date="2024-05-23T05:46:00Z"/>
                <w:rFonts w:eastAsia="MS PGothic" w:cs="Arial"/>
                <w:sz w:val="18"/>
                <w:szCs w:val="18"/>
                <w:lang w:val="en-US" w:eastAsia="ja-JP"/>
              </w:rPr>
            </w:pPr>
            <w:ins w:id="13849" w:author="Multrus, Markus" w:date="2024-05-23T05:46:00Z">
              <w:r w:rsidRPr="00897EE3">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ins w:id="13850"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ins w:id="13851" w:author="Multrus, Markus" w:date="2024-05-23T05:46:00Z"/>
                <w:rFonts w:eastAsia="MS PGothic" w:cs="Arial"/>
                <w:sz w:val="18"/>
                <w:szCs w:val="18"/>
                <w:lang w:val="en-US" w:eastAsia="ja-JP"/>
              </w:rPr>
            </w:pPr>
            <w:ins w:id="13852" w:author="Multrus, Markus" w:date="2024-05-23T05:46:00Z">
              <w:r w:rsidRPr="00897EE3">
                <w:rPr>
                  <w:rFonts w:eastAsia="SimSun" w:cs="Arial"/>
                  <w:sz w:val="18"/>
                  <w:szCs w:val="18"/>
                </w:rPr>
                <w:t>MNRU Q=21 dB</w:t>
              </w:r>
            </w:ins>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ins w:id="13853" w:author="Multrus, Markus" w:date="2024-05-23T05:46:00Z"/>
                <w:rFonts w:eastAsia="MS PGothic" w:cs="Arial"/>
                <w:sz w:val="18"/>
                <w:szCs w:val="18"/>
                <w:lang w:val="en-US" w:eastAsia="ja-JP"/>
              </w:rPr>
            </w:pPr>
            <w:ins w:id="13854"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ins w:id="13855" w:author="Multrus, Markus" w:date="2024-05-23T05:46:00Z"/>
                <w:rFonts w:eastAsia="MS PGothic" w:cs="Arial"/>
                <w:sz w:val="18"/>
                <w:szCs w:val="18"/>
                <w:lang w:val="en-US" w:eastAsia="ja-JP"/>
              </w:rPr>
            </w:pPr>
            <w:ins w:id="13856" w:author="Multrus, Markus" w:date="2024-05-23T05:46:00Z">
              <w:r w:rsidRPr="00897EE3">
                <w:rPr>
                  <w:rFonts w:eastAsia="SimSun" w:cs="Arial"/>
                  <w:sz w:val="18"/>
                  <w:szCs w:val="18"/>
                </w:rPr>
                <w:t>-</w:t>
              </w:r>
            </w:ins>
          </w:p>
        </w:tc>
      </w:tr>
      <w:tr w:rsidR="003B5C40" w:rsidRPr="007E18C1" w14:paraId="05FDD51E" w14:textId="77777777" w:rsidTr="00793586">
        <w:trPr>
          <w:trHeight w:val="79"/>
          <w:jc w:val="center"/>
          <w:ins w:id="13857" w:author="Multrus, Markus" w:date="2024-05-23T05:46:00Z"/>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ins w:id="13858" w:author="Multrus, Markus" w:date="2024-05-23T05:46:00Z"/>
                <w:rFonts w:eastAsia="MS PGothic" w:cs="Arial"/>
                <w:color w:val="000000"/>
                <w:sz w:val="18"/>
                <w:szCs w:val="18"/>
                <w:lang w:val="en-US" w:eastAsia="ja-JP"/>
              </w:rPr>
            </w:pPr>
            <w:ins w:id="13859" w:author="Multrus, Markus" w:date="2024-05-23T05:46:00Z">
              <w:r w:rsidRPr="00897EE3">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ins w:id="13860" w:author="Multrus, Markus" w:date="2024-05-23T05:46:00Z"/>
                <w:rFonts w:eastAsia="MS PGothic" w:cs="Arial"/>
                <w:sz w:val="18"/>
                <w:szCs w:val="18"/>
                <w:lang w:val="en-US" w:eastAsia="ja-JP"/>
              </w:rPr>
            </w:pPr>
            <w:ins w:id="13861" w:author="Multrus, Markus" w:date="2024-05-23T05:46:00Z">
              <w:r w:rsidRPr="00897EE3">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ins w:id="13862"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ins w:id="13863" w:author="Multrus, Markus" w:date="2024-05-23T05:46:00Z"/>
                <w:rFonts w:eastAsia="MS PGothic" w:cs="Arial"/>
                <w:sz w:val="18"/>
                <w:szCs w:val="18"/>
                <w:lang w:val="en-US" w:eastAsia="ja-JP"/>
              </w:rPr>
            </w:pPr>
            <w:ins w:id="13864" w:author="Multrus, Markus" w:date="2024-05-23T05:46:00Z">
              <w:r w:rsidRPr="00897EE3">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ins w:id="13865" w:author="Multrus, Markus" w:date="2024-05-23T05:46:00Z"/>
                <w:rFonts w:eastAsia="MS PGothic" w:cs="Arial"/>
                <w:sz w:val="18"/>
                <w:szCs w:val="18"/>
                <w:lang w:val="en-US" w:eastAsia="ja-JP"/>
              </w:rPr>
            </w:pPr>
            <w:ins w:id="13866"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ins w:id="13867" w:author="Multrus, Markus" w:date="2024-05-23T05:46:00Z"/>
                <w:rFonts w:eastAsia="MS PGothic" w:cs="Arial"/>
                <w:sz w:val="18"/>
                <w:szCs w:val="18"/>
                <w:lang w:val="en-US" w:eastAsia="ja-JP"/>
              </w:rPr>
            </w:pPr>
            <w:ins w:id="13868" w:author="Multrus, Markus" w:date="2024-05-23T05:46:00Z">
              <w:r w:rsidRPr="00897EE3">
                <w:rPr>
                  <w:rFonts w:eastAsia="SimSun" w:cs="Arial"/>
                  <w:sz w:val="18"/>
                  <w:szCs w:val="18"/>
                </w:rPr>
                <w:t>-</w:t>
              </w:r>
            </w:ins>
          </w:p>
        </w:tc>
      </w:tr>
      <w:tr w:rsidR="003B5C40" w:rsidRPr="007E18C1" w14:paraId="603AF1C0" w14:textId="77777777" w:rsidTr="00793586">
        <w:trPr>
          <w:trHeight w:val="79"/>
          <w:jc w:val="center"/>
          <w:ins w:id="13869" w:author="Multrus, Markus" w:date="2024-05-23T05:46:00Z"/>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ins w:id="13870" w:author="Multrus, Markus" w:date="2024-05-23T05:46:00Z"/>
                <w:rFonts w:eastAsia="MS PGothic" w:cs="Arial"/>
                <w:color w:val="000000"/>
                <w:sz w:val="18"/>
                <w:szCs w:val="18"/>
                <w:lang w:val="en-US" w:eastAsia="ja-JP"/>
              </w:rPr>
            </w:pPr>
            <w:ins w:id="13871" w:author="Multrus, Markus" w:date="2024-05-23T05:46:00Z">
              <w:r w:rsidRPr="00897EE3">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ins w:id="13872" w:author="Multrus, Markus" w:date="2024-05-23T05:46:00Z"/>
                <w:rFonts w:eastAsia="MS PGothic" w:cs="Arial"/>
                <w:sz w:val="18"/>
                <w:szCs w:val="18"/>
                <w:lang w:val="en-US" w:eastAsia="ja-JP"/>
              </w:rPr>
            </w:pPr>
            <w:ins w:id="13873" w:author="Multrus, Markus" w:date="2024-05-23T05:46:00Z">
              <w:r w:rsidRPr="00897EE3">
                <w:rPr>
                  <w:rFonts w:eastAsia="SimSun" w:cs="Arial"/>
                  <w:sz w:val="18"/>
                  <w:szCs w:val="18"/>
                </w:rPr>
                <w:t>c14</w:t>
              </w:r>
            </w:ins>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ins w:id="13874"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ins w:id="13875" w:author="Multrus, Markus" w:date="2024-05-23T05:46:00Z"/>
                <w:rFonts w:eastAsia="MS PGothic" w:cs="Arial"/>
                <w:sz w:val="18"/>
                <w:szCs w:val="18"/>
                <w:lang w:val="en-US" w:eastAsia="ja-JP"/>
              </w:rPr>
            </w:pPr>
            <w:ins w:id="13876" w:author="Multrus, Markus" w:date="2024-05-23T05:46:00Z">
              <w:r w:rsidRPr="00897EE3">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ins w:id="13877" w:author="Multrus, Markus" w:date="2024-05-23T05:46:00Z"/>
                <w:rFonts w:eastAsia="MS PGothic" w:cs="Arial"/>
                <w:sz w:val="18"/>
                <w:szCs w:val="18"/>
                <w:lang w:val="en-US" w:eastAsia="ja-JP"/>
              </w:rPr>
            </w:pPr>
            <w:ins w:id="13878" w:author="Multrus, Markus" w:date="2024-05-23T05:46:00Z">
              <w:r w:rsidRPr="00897EE3">
                <w:rPr>
                  <w:rFonts w:eastAsia="SimSun" w:cs="Arial"/>
                  <w:sz w:val="18"/>
                  <w:szCs w:val="18"/>
                </w:rPr>
                <w:t>4x24.4</w:t>
              </w:r>
            </w:ins>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ins w:id="13879" w:author="Multrus, Markus" w:date="2024-05-23T05:46:00Z"/>
                <w:rFonts w:eastAsia="MS PGothic" w:cs="Arial"/>
                <w:sz w:val="18"/>
                <w:szCs w:val="18"/>
                <w:lang w:val="en-US" w:eastAsia="ja-JP"/>
              </w:rPr>
            </w:pPr>
            <w:ins w:id="13880" w:author="Multrus, Markus" w:date="2024-05-23T05:46:00Z">
              <w:r w:rsidRPr="00897EE3">
                <w:rPr>
                  <w:rFonts w:eastAsia="SimSun" w:cs="Arial"/>
                  <w:sz w:val="18"/>
                  <w:szCs w:val="18"/>
                </w:rPr>
                <w:t>off</w:t>
              </w:r>
            </w:ins>
          </w:p>
        </w:tc>
      </w:tr>
      <w:tr w:rsidR="003B5C40" w:rsidRPr="007E18C1" w14:paraId="32218D20" w14:textId="77777777" w:rsidTr="00793586">
        <w:trPr>
          <w:trHeight w:val="79"/>
          <w:jc w:val="center"/>
          <w:ins w:id="13881" w:author="Multrus, Markus" w:date="2024-05-23T05:46:00Z"/>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ins w:id="13882" w:author="Multrus, Markus" w:date="2024-05-23T05:46:00Z"/>
                <w:rFonts w:eastAsia="MS PGothic" w:cs="Arial"/>
                <w:color w:val="000000"/>
                <w:sz w:val="18"/>
                <w:szCs w:val="18"/>
                <w:lang w:val="en-US" w:eastAsia="ja-JP"/>
              </w:rPr>
            </w:pPr>
            <w:ins w:id="13883" w:author="Multrus, Markus" w:date="2024-05-23T05:46:00Z">
              <w:r w:rsidRPr="00897EE3">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ins w:id="13884" w:author="Multrus, Markus" w:date="2024-05-23T05:46:00Z"/>
                <w:rFonts w:eastAsia="MS PGothic" w:cs="Arial"/>
                <w:sz w:val="18"/>
                <w:szCs w:val="18"/>
                <w:lang w:val="en-US" w:eastAsia="ja-JP"/>
              </w:rPr>
            </w:pPr>
            <w:ins w:id="13885" w:author="Multrus, Markus" w:date="2024-05-23T05:46:00Z">
              <w:r w:rsidRPr="00897EE3">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ins w:id="13886" w:author="Multrus, Markus" w:date="2024-05-23T05:46: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ins w:id="13887" w:author="Multrus, Markus" w:date="2024-05-23T05:46:00Z"/>
                <w:rFonts w:eastAsia="MS PGothic" w:cs="Arial"/>
                <w:sz w:val="18"/>
                <w:szCs w:val="18"/>
                <w:lang w:val="en-US" w:eastAsia="ja-JP"/>
              </w:rPr>
            </w:pPr>
            <w:ins w:id="13888" w:author="Multrus, Markus" w:date="2024-05-23T05:46:00Z">
              <w:r w:rsidRPr="00897EE3">
                <w:rPr>
                  <w:rFonts w:eastAsia="SimSun" w:cs="Arial"/>
                  <w:sz w:val="18"/>
                  <w:szCs w:val="18"/>
                </w:rPr>
                <w:t xml:space="preserve">ESDRU </w:t>
              </w:r>
            </w:ins>
            <m:oMath>
              <m:r>
                <w:ins w:id="13889" w:author="Multrus, Markus" w:date="2024-05-23T05:46:00Z">
                  <w:rPr>
                    <w:rFonts w:ascii="Cambria Math" w:eastAsia="SimSun" w:hAnsi="Cambria Math" w:cs="Arial"/>
                    <w:sz w:val="18"/>
                    <w:szCs w:val="18"/>
                    <w:lang w:eastAsia="ja-JP"/>
                  </w:rPr>
                  <m:t>α</m:t>
                </w:ins>
              </m:r>
            </m:oMath>
            <w:ins w:id="13890" w:author="Multrus, Markus" w:date="2024-05-23T05:46:00Z">
              <w:r w:rsidRPr="00897EE3">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ins w:id="13891" w:author="Multrus, Markus" w:date="2024-05-23T05:46:00Z"/>
                <w:rFonts w:eastAsia="MS PGothic" w:cs="Arial"/>
                <w:sz w:val="18"/>
                <w:szCs w:val="18"/>
                <w:lang w:val="en-US" w:eastAsia="ja-JP"/>
              </w:rPr>
            </w:pPr>
            <w:ins w:id="13892" w:author="Multrus, Markus" w:date="2024-05-23T05:46:00Z">
              <w:r w:rsidRPr="00897EE3">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ins w:id="13893" w:author="Multrus, Markus" w:date="2024-05-23T05:46:00Z"/>
                <w:rFonts w:eastAsia="MS PGothic" w:cs="Arial"/>
                <w:sz w:val="18"/>
                <w:szCs w:val="18"/>
                <w:lang w:val="en-US" w:eastAsia="ja-JP"/>
              </w:rPr>
            </w:pPr>
            <w:ins w:id="13894" w:author="Multrus, Markus" w:date="2024-05-23T05:46:00Z">
              <w:r w:rsidRPr="00897EE3">
                <w:rPr>
                  <w:rFonts w:eastAsia="MS PGothic" w:cs="Arial"/>
                  <w:sz w:val="18"/>
                  <w:szCs w:val="18"/>
                  <w:lang w:eastAsia="ja-JP"/>
                </w:rPr>
                <w:t>-</w:t>
              </w:r>
            </w:ins>
          </w:p>
        </w:tc>
      </w:tr>
      <w:tr w:rsidR="003B5C40" w:rsidRPr="007E18C1" w14:paraId="45237ABA" w14:textId="77777777" w:rsidTr="00793586">
        <w:trPr>
          <w:trHeight w:val="81"/>
          <w:jc w:val="center"/>
          <w:ins w:id="13895" w:author="Multrus, Markus" w:date="2024-05-23T05:46:00Z"/>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ins w:id="13896" w:author="Multrus, Markus" w:date="2024-05-23T05:46:00Z"/>
                <w:rFonts w:eastAsia="MS PGothic" w:cs="Arial"/>
                <w:color w:val="000000"/>
                <w:sz w:val="18"/>
                <w:szCs w:val="18"/>
                <w:lang w:val="en-US" w:eastAsia="ja-JP"/>
              </w:rPr>
            </w:pPr>
            <w:ins w:id="13897" w:author="Multrus, Markus" w:date="2024-05-23T05:46:00Z">
              <w:r w:rsidRPr="00897EE3">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ins w:id="13898" w:author="Multrus, Markus" w:date="2024-05-23T05:46:00Z"/>
                <w:rFonts w:eastAsia="MS PGothic" w:cs="Arial"/>
                <w:sz w:val="18"/>
                <w:szCs w:val="18"/>
                <w:lang w:val="en-US" w:eastAsia="ja-JP"/>
              </w:rPr>
            </w:pPr>
            <w:ins w:id="13899" w:author="Multrus, Markus" w:date="2024-05-23T05:46:00Z">
              <w:r w:rsidRPr="00897EE3">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ins w:id="13900" w:author="Multrus, Markus" w:date="2024-05-23T05:46: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ins w:id="13901" w:author="Multrus, Markus" w:date="2024-05-23T05:46:00Z"/>
                <w:rFonts w:eastAsia="MS PGothic" w:cs="Arial"/>
                <w:sz w:val="18"/>
                <w:szCs w:val="18"/>
                <w:lang w:val="en-US" w:eastAsia="ja-JP"/>
              </w:rPr>
            </w:pPr>
            <w:ins w:id="13902" w:author="Multrus, Markus" w:date="2024-05-23T05:46:00Z">
              <w:r w:rsidRPr="00897EE3">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ins w:id="13903" w:author="Multrus, Markus" w:date="2024-05-23T05:46:00Z"/>
                <w:rFonts w:eastAsia="MS PGothic" w:cs="Arial"/>
                <w:sz w:val="18"/>
                <w:szCs w:val="18"/>
                <w:lang w:val="en-US" w:eastAsia="ja-JP"/>
              </w:rPr>
            </w:pPr>
            <w:ins w:id="13904" w:author="Multrus, Markus" w:date="2024-05-23T05:46:00Z">
              <w:r w:rsidRPr="00897EE3">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ins w:id="13905" w:author="Multrus, Markus" w:date="2024-05-23T05:46:00Z"/>
                <w:rFonts w:eastAsia="MS PGothic" w:cs="Arial"/>
                <w:sz w:val="18"/>
                <w:szCs w:val="18"/>
                <w:lang w:val="en-US" w:eastAsia="ja-JP"/>
              </w:rPr>
            </w:pPr>
            <w:ins w:id="13906" w:author="Multrus, Markus" w:date="2024-05-23T05:46:00Z">
              <w:r w:rsidRPr="00897EE3">
                <w:rPr>
                  <w:rFonts w:eastAsia="SimSun" w:cs="Arial"/>
                  <w:sz w:val="18"/>
                  <w:szCs w:val="18"/>
                </w:rPr>
                <w:t>-</w:t>
              </w:r>
            </w:ins>
          </w:p>
        </w:tc>
      </w:tr>
      <w:tr w:rsidR="003B5C40" w:rsidRPr="007E18C1" w14:paraId="63966F56" w14:textId="77777777" w:rsidTr="00793586">
        <w:trPr>
          <w:trHeight w:val="79"/>
          <w:jc w:val="center"/>
          <w:ins w:id="13907" w:author="Multrus, Markus" w:date="2024-05-23T05:46:00Z"/>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ins w:id="13908" w:author="Multrus, Markus" w:date="2024-05-23T05:46:00Z"/>
                <w:rFonts w:eastAsia="MS PGothic" w:cs="Arial"/>
                <w:color w:val="000000"/>
                <w:sz w:val="18"/>
                <w:szCs w:val="18"/>
                <w:lang w:val="en-US" w:eastAsia="ja-JP"/>
              </w:rPr>
            </w:pPr>
            <w:ins w:id="13909" w:author="Multrus, Markus" w:date="2024-05-23T05:46:00Z">
              <w:r w:rsidRPr="00897EE3">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ins w:id="13910" w:author="Multrus, Markus" w:date="2024-05-23T05:46:00Z"/>
                <w:rFonts w:eastAsia="MS PGothic" w:cs="Arial"/>
                <w:sz w:val="18"/>
                <w:szCs w:val="18"/>
                <w:lang w:val="en-US" w:eastAsia="ja-JP"/>
              </w:rPr>
            </w:pPr>
            <w:ins w:id="13911" w:author="Multrus, Markus" w:date="2024-05-23T05:46:00Z">
              <w:r w:rsidRPr="00897EE3">
                <w:rPr>
                  <w:rFonts w:eastAsia="SimSun" w:cs="Arial"/>
                  <w:sz w:val="18"/>
                  <w:szCs w:val="18"/>
                </w:rPr>
                <w:t>c20</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ins w:id="13912" w:author="Multrus, Markus" w:date="2024-05-23T05:46: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ins w:id="13913" w:author="Multrus, Markus" w:date="2024-05-23T05:46:00Z"/>
                <w:rFonts w:eastAsia="MS PGothic" w:cs="Arial"/>
                <w:sz w:val="18"/>
                <w:szCs w:val="18"/>
                <w:lang w:val="en-US" w:eastAsia="ja-JP"/>
              </w:rPr>
            </w:pPr>
            <w:ins w:id="13914" w:author="Multrus, Markus" w:date="2024-05-23T05:46:00Z">
              <w:r w:rsidRPr="00897EE3">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ins w:id="13915" w:author="Multrus, Markus" w:date="2024-05-23T05:46:00Z"/>
                <w:rFonts w:eastAsia="MS PGothic" w:cs="Arial"/>
                <w:sz w:val="18"/>
                <w:szCs w:val="18"/>
                <w:lang w:val="en-US" w:eastAsia="ja-JP"/>
              </w:rPr>
            </w:pPr>
            <w:ins w:id="13916" w:author="Multrus, Markus" w:date="2024-05-23T05:46:00Z">
              <w:r w:rsidRPr="00897EE3">
                <w:rPr>
                  <w:rFonts w:eastAsia="SimSun" w:cs="Arial"/>
                  <w:sz w:val="18"/>
                  <w:szCs w:val="18"/>
                </w:rPr>
                <w:t>4x8</w:t>
              </w:r>
            </w:ins>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ins w:id="13917" w:author="Multrus, Markus" w:date="2024-05-23T05:46:00Z"/>
                <w:rFonts w:eastAsia="MS PGothic" w:cs="Arial"/>
                <w:sz w:val="18"/>
                <w:szCs w:val="18"/>
                <w:lang w:val="en-US" w:eastAsia="ja-JP"/>
              </w:rPr>
            </w:pPr>
            <w:ins w:id="13918" w:author="Multrus, Markus" w:date="2024-05-23T05:46:00Z">
              <w:r w:rsidRPr="00897EE3">
                <w:rPr>
                  <w:rFonts w:eastAsia="SimSun" w:cs="Arial"/>
                  <w:sz w:val="18"/>
                  <w:szCs w:val="18"/>
                </w:rPr>
                <w:t>on</w:t>
              </w:r>
            </w:ins>
          </w:p>
        </w:tc>
      </w:tr>
    </w:tbl>
    <w:p w14:paraId="1D3A1FAB" w14:textId="77777777" w:rsidR="003B5C40" w:rsidRPr="00897EE3" w:rsidRDefault="003B5C40" w:rsidP="003B5C40">
      <w:pPr>
        <w:adjustRightInd w:val="0"/>
        <w:snapToGrid w:val="0"/>
        <w:spacing w:afterLines="50" w:after="120"/>
        <w:rPr>
          <w:ins w:id="13919" w:author="Multrus, Markus" w:date="2024-05-23T05:46:00Z"/>
          <w:rFonts w:cs="Arial"/>
          <w:lang w:val="en-US" w:eastAsia="ja-JP"/>
        </w:rPr>
      </w:pPr>
      <w:ins w:id="13920" w:author="Multrus, Markus" w:date="2024-05-23T05:46:00Z">
        <w:r w:rsidRPr="00897EE3">
          <w:rPr>
            <w:rFonts w:cs="Arial"/>
            <w:lang w:val="en-US" w:eastAsia="ja-JP"/>
          </w:rPr>
          <w:tab/>
        </w:r>
      </w:ins>
    </w:p>
    <w:p w14:paraId="59DDAC66" w14:textId="77777777" w:rsidR="003B5C40" w:rsidRPr="00897EE3" w:rsidRDefault="003B5C40" w:rsidP="003B5C40">
      <w:pPr>
        <w:pStyle w:val="TH"/>
        <w:rPr>
          <w:ins w:id="13921" w:author="Multrus, Markus" w:date="2024-05-23T05:46:00Z"/>
          <w:rFonts w:ascii="Palatino" w:hAnsi="Palatino"/>
          <w:lang w:eastAsia="ja-JP"/>
        </w:rPr>
      </w:pPr>
      <w:ins w:id="13922" w:author="Multrus, Markus" w:date="2024-05-23T05:46:00Z">
        <w:r w:rsidRPr="00897EE3">
          <w:rPr>
            <w:lang w:eastAsia="ja-JP"/>
          </w:rPr>
          <w:t>Table</w:t>
        </w:r>
        <w:r w:rsidRPr="00897EE3">
          <w:rPr>
            <w:rFonts w:hint="eastAsia"/>
            <w:lang w:eastAsia="ja-JP"/>
          </w:rPr>
          <w:t xml:space="preserve"> </w:t>
        </w:r>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ins>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ins w:id="13923" w:author="Multrus, Markus" w:date="2024-05-23T05:46:00Z"/>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ins w:id="13924" w:author="Multrus, Markus" w:date="2024-05-23T05:46:00Z"/>
                <w:rFonts w:eastAsia="MS PGothic" w:cs="Arial"/>
                <w:b/>
                <w:bCs/>
                <w:sz w:val="16"/>
                <w:szCs w:val="16"/>
                <w:lang w:val="en-US" w:eastAsia="ja-JP"/>
              </w:rPr>
            </w:pPr>
            <w:ins w:id="13925" w:author="Multrus, Markus" w:date="2024-05-23T05:4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ins w:id="13926" w:author="Multrus, Markus" w:date="2024-05-23T05:46:00Z"/>
                <w:rFonts w:eastAsia="MS PGothic" w:cs="Arial"/>
                <w:b/>
                <w:bCs/>
                <w:sz w:val="16"/>
                <w:szCs w:val="16"/>
                <w:lang w:val="en-US" w:eastAsia="ja-JP"/>
              </w:rPr>
            </w:pPr>
            <w:ins w:id="13927" w:author="Multrus, Markus" w:date="2024-05-23T05:46:00Z">
              <w:r w:rsidRPr="00897EE3">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ins w:id="13928" w:author="Multrus, Markus" w:date="2024-05-23T05:46:00Z"/>
                <w:rFonts w:eastAsia="MS PGothic" w:cs="Arial"/>
                <w:b/>
                <w:bCs/>
                <w:sz w:val="16"/>
                <w:szCs w:val="16"/>
                <w:lang w:val="en-US" w:eastAsia="ja-JP"/>
              </w:rPr>
            </w:pPr>
            <w:ins w:id="13929" w:author="Multrus, Markus" w:date="2024-05-23T05:46:00Z">
              <w:r w:rsidRPr="00897EE3">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ins w:id="13930" w:author="Multrus, Markus" w:date="2024-05-23T05:46:00Z"/>
                <w:rFonts w:eastAsia="MS PGothic" w:cs="Arial"/>
                <w:b/>
                <w:bCs/>
                <w:sz w:val="16"/>
                <w:szCs w:val="16"/>
                <w:lang w:val="en-US" w:eastAsia="ja-JP"/>
              </w:rPr>
            </w:pPr>
            <w:ins w:id="13931" w:author="Multrus, Markus" w:date="2024-05-23T05:46:00Z">
              <w:r w:rsidRPr="00897EE3">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ins w:id="13932" w:author="Multrus, Markus" w:date="2024-05-23T05:46:00Z"/>
                <w:rFonts w:eastAsia="MS PGothic" w:cs="Arial"/>
                <w:b/>
                <w:bCs/>
                <w:sz w:val="16"/>
                <w:szCs w:val="16"/>
                <w:lang w:val="en-US" w:eastAsia="ja-JP"/>
              </w:rPr>
            </w:pPr>
            <w:ins w:id="13933" w:author="Multrus, Markus" w:date="2024-05-23T05:46:00Z">
              <w:r w:rsidRPr="00897EE3">
                <w:rPr>
                  <w:rFonts w:eastAsia="MS PGothic" w:cs="Arial"/>
                  <w:b/>
                  <w:bCs/>
                  <w:sz w:val="16"/>
                  <w:szCs w:val="16"/>
                  <w:lang w:val="en-US" w:eastAsia="ja-JP"/>
                </w:rPr>
                <w:t>ToR</w:t>
              </w:r>
            </w:ins>
          </w:p>
        </w:tc>
      </w:tr>
      <w:tr w:rsidR="003B5C40" w:rsidRPr="007E18C1" w14:paraId="2DC3360A" w14:textId="77777777" w:rsidTr="00793586">
        <w:trPr>
          <w:gridAfter w:val="1"/>
          <w:wAfter w:w="249" w:type="dxa"/>
          <w:trHeight w:val="26"/>
          <w:jc w:val="center"/>
          <w:ins w:id="13934" w:author="Multrus, Markus" w:date="2024-05-23T05:46:00Z"/>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ins w:id="13935" w:author="Multrus, Markus" w:date="2024-05-23T05:46:00Z"/>
                <w:rFonts w:eastAsia="MS PGothic" w:cs="Arial"/>
                <w:sz w:val="16"/>
                <w:szCs w:val="16"/>
                <w:lang w:val="en-US" w:eastAsia="ja-JP"/>
              </w:rPr>
            </w:pPr>
            <w:ins w:id="13936" w:author="Multrus, Markus" w:date="2024-05-23T05:4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ins w:id="13937" w:author="Multrus, Markus" w:date="2024-05-23T05:46:00Z"/>
                <w:rFonts w:eastAsia="MS PGothic" w:cs="Arial"/>
                <w:sz w:val="16"/>
                <w:szCs w:val="16"/>
                <w:lang w:val="en-US" w:eastAsia="ja-JP"/>
              </w:rPr>
            </w:pPr>
            <w:ins w:id="13938" w:author="Multrus, Markus" w:date="2024-05-23T05:46:00Z">
              <w:r w:rsidRPr="00897EE3">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ins w:id="13939" w:author="Multrus, Markus" w:date="2024-05-23T05:46:00Z"/>
                <w:rFonts w:eastAsia="MS PGothic" w:cs="Arial"/>
                <w:sz w:val="16"/>
                <w:szCs w:val="16"/>
                <w:lang w:val="en-US" w:eastAsia="ja-JP"/>
              </w:rPr>
            </w:pPr>
            <w:ins w:id="13940" w:author="Multrus, Markus" w:date="2024-05-23T05:46:00Z">
              <w:r w:rsidRPr="00897EE3">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ins w:id="13941" w:author="Multrus, Markus" w:date="2024-05-23T05:46:00Z"/>
                <w:rFonts w:eastAsia="MS PGothic" w:cs="Arial"/>
                <w:sz w:val="16"/>
                <w:szCs w:val="16"/>
                <w:lang w:val="en-US" w:eastAsia="ja-JP"/>
              </w:rPr>
            </w:pPr>
            <w:ins w:id="13942"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ins w:id="13943" w:author="Multrus, Markus" w:date="2024-05-23T05:46:00Z"/>
                <w:rFonts w:eastAsia="MS PGothic" w:cs="Arial"/>
                <w:sz w:val="16"/>
                <w:szCs w:val="16"/>
                <w:lang w:val="en-US" w:eastAsia="ja-JP"/>
              </w:rPr>
            </w:pPr>
          </w:p>
        </w:tc>
      </w:tr>
      <w:tr w:rsidR="003B5C40" w:rsidRPr="007E18C1" w14:paraId="67D66F74" w14:textId="77777777" w:rsidTr="00793586">
        <w:trPr>
          <w:gridAfter w:val="1"/>
          <w:wAfter w:w="249" w:type="dxa"/>
          <w:trHeight w:val="60"/>
          <w:jc w:val="center"/>
          <w:ins w:id="13944" w:author="Multrus, Markus" w:date="2024-05-23T05:46:00Z"/>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ins w:id="13945" w:author="Multrus, Markus" w:date="2024-05-23T05:46:00Z"/>
                <w:rFonts w:eastAsia="MS PGothic" w:cs="Arial"/>
                <w:sz w:val="16"/>
                <w:szCs w:val="16"/>
                <w:lang w:val="en-US" w:eastAsia="ja-JP"/>
              </w:rPr>
            </w:pPr>
            <w:ins w:id="13946" w:author="Multrus, Markus" w:date="2024-05-23T05:4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ins w:id="13947" w:author="Multrus, Markus" w:date="2024-05-23T05:46:00Z"/>
                <w:rFonts w:eastAsia="MS PGothic" w:cs="Arial"/>
                <w:sz w:val="16"/>
                <w:szCs w:val="16"/>
                <w:lang w:val="en-US" w:eastAsia="ja-JP"/>
              </w:rPr>
            </w:pPr>
            <w:ins w:id="13948" w:author="Multrus, Markus" w:date="2024-05-23T05:46:00Z">
              <w:r w:rsidRPr="00897EE3">
                <w:rPr>
                  <w:rFonts w:eastAsia="SimSun" w:cs="Arial"/>
                  <w:sz w:val="16"/>
                  <w:szCs w:val="16"/>
                </w:rPr>
                <w:t>MNRU Q=29 dB</w:t>
              </w:r>
            </w:ins>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ins w:id="13949" w:author="Multrus, Markus" w:date="2024-05-23T05:46:00Z"/>
                <w:rFonts w:eastAsia="MS PGothic" w:cs="Arial"/>
                <w:sz w:val="16"/>
                <w:szCs w:val="16"/>
                <w:lang w:val="en-US" w:eastAsia="ja-JP"/>
              </w:rPr>
            </w:pPr>
            <w:ins w:id="13950" w:author="Multrus, Markus" w:date="2024-05-23T05:46:00Z">
              <w:r w:rsidRPr="00897EE3">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ins w:id="13951" w:author="Multrus, Markus" w:date="2024-05-23T05:46:00Z"/>
                <w:rFonts w:eastAsia="MS PGothic" w:cs="Arial"/>
                <w:sz w:val="16"/>
                <w:szCs w:val="16"/>
                <w:lang w:val="en-US" w:eastAsia="ja-JP"/>
              </w:rPr>
            </w:pPr>
            <w:ins w:id="13952"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ins w:id="13953" w:author="Multrus, Markus" w:date="2024-05-23T05:46:00Z"/>
                <w:rFonts w:eastAsia="MS PGothic" w:cs="Arial"/>
                <w:sz w:val="16"/>
                <w:szCs w:val="16"/>
                <w:lang w:val="en-US" w:eastAsia="ja-JP"/>
              </w:rPr>
            </w:pPr>
          </w:p>
        </w:tc>
      </w:tr>
      <w:tr w:rsidR="003B5C40" w:rsidRPr="007E18C1" w14:paraId="70922F56" w14:textId="77777777" w:rsidTr="00793586">
        <w:trPr>
          <w:gridAfter w:val="1"/>
          <w:wAfter w:w="249" w:type="dxa"/>
          <w:trHeight w:val="92"/>
          <w:jc w:val="center"/>
          <w:ins w:id="13954" w:author="Multrus, Markus" w:date="2024-05-23T05:46:00Z"/>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ins w:id="13955" w:author="Multrus, Markus" w:date="2024-05-23T05:46:00Z"/>
                <w:rFonts w:eastAsia="MS PGothic" w:cs="Arial"/>
                <w:sz w:val="16"/>
                <w:szCs w:val="16"/>
                <w:lang w:val="en-US" w:eastAsia="ja-JP"/>
              </w:rPr>
            </w:pPr>
            <w:ins w:id="13956" w:author="Multrus, Markus" w:date="2024-05-23T05:46:00Z">
              <w:r w:rsidRPr="00897EE3">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ins w:id="13957" w:author="Multrus, Markus" w:date="2024-05-23T05:46:00Z"/>
                <w:rFonts w:eastAsia="MS PGothic" w:cs="Arial"/>
                <w:sz w:val="16"/>
                <w:szCs w:val="16"/>
                <w:lang w:val="en-US" w:eastAsia="ja-JP"/>
              </w:rPr>
            </w:pPr>
            <w:ins w:id="13958" w:author="Multrus, Markus" w:date="2024-05-23T05:46:00Z">
              <w:r w:rsidRPr="00897EE3">
                <w:rPr>
                  <w:rFonts w:eastAsia="SimSun" w:cs="Arial"/>
                  <w:sz w:val="16"/>
                  <w:szCs w:val="16"/>
                </w:rPr>
                <w:t>MNRU Q=25 dB</w:t>
              </w:r>
            </w:ins>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ins w:id="13959" w:author="Multrus, Markus" w:date="2024-05-23T05:46:00Z"/>
                <w:rFonts w:eastAsia="MS PGothic" w:cs="Arial"/>
                <w:sz w:val="16"/>
                <w:szCs w:val="16"/>
                <w:lang w:val="en-US" w:eastAsia="ja-JP"/>
              </w:rPr>
            </w:pPr>
            <w:ins w:id="13960" w:author="Multrus, Markus" w:date="2024-05-23T05:46: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ins w:id="13961" w:author="Multrus, Markus" w:date="2024-05-23T05:46:00Z"/>
                <w:rFonts w:eastAsia="MS PGothic" w:cs="Arial"/>
                <w:sz w:val="16"/>
                <w:szCs w:val="16"/>
                <w:lang w:val="en-US" w:eastAsia="ja-JP"/>
              </w:rPr>
            </w:pPr>
            <w:ins w:id="13962"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ins w:id="13963" w:author="Multrus, Markus" w:date="2024-05-23T05:46:00Z"/>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ins w:id="13964" w:author="Multrus, Markus" w:date="2024-05-23T05:46:00Z"/>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ins w:id="13965" w:author="Multrus, Markus" w:date="2024-05-23T05:46:00Z"/>
                <w:rFonts w:eastAsia="MS PGothic" w:cs="Arial"/>
                <w:sz w:val="16"/>
                <w:szCs w:val="16"/>
                <w:lang w:val="en-US" w:eastAsia="ja-JP"/>
              </w:rPr>
            </w:pPr>
            <w:ins w:id="13966" w:author="Multrus, Markus" w:date="2024-05-23T05:4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ins w:id="13967" w:author="Multrus, Markus" w:date="2024-05-23T05:46:00Z"/>
                <w:rFonts w:eastAsia="MS PGothic" w:cs="Arial"/>
                <w:sz w:val="16"/>
                <w:szCs w:val="16"/>
                <w:lang w:val="en-US" w:eastAsia="ja-JP"/>
              </w:rPr>
            </w:pPr>
            <w:ins w:id="13968" w:author="Multrus, Markus" w:date="2024-05-23T05:46:00Z">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ins w:id="13969" w:author="Multrus, Markus" w:date="2024-05-23T05:46:00Z"/>
                <w:rFonts w:eastAsia="MS PGothic" w:cs="Arial"/>
                <w:sz w:val="16"/>
                <w:szCs w:val="16"/>
                <w:lang w:val="en-US" w:eastAsia="ja-JP"/>
              </w:rPr>
            </w:pPr>
            <w:ins w:id="13970" w:author="Multrus, Markus" w:date="2024-05-23T05:46:00Z">
              <w:r w:rsidRPr="00897EE3">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ins w:id="13971" w:author="Multrus, Markus" w:date="2024-05-23T05:46:00Z"/>
                <w:rFonts w:eastAsia="MS PGothic" w:cs="Arial"/>
                <w:sz w:val="16"/>
                <w:szCs w:val="16"/>
                <w:lang w:val="en-US" w:eastAsia="ja-JP"/>
              </w:rPr>
            </w:pPr>
            <w:ins w:id="13972" w:author="Multrus, Markus" w:date="2024-05-23T05:46:00Z">
              <w:r w:rsidRPr="00897EE3">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ins w:id="13973" w:author="Multrus, Markus" w:date="2024-05-23T05:46:00Z"/>
                <w:rFonts w:eastAsia="MS PGothic" w:cs="Arial"/>
                <w:sz w:val="16"/>
                <w:szCs w:val="16"/>
                <w:lang w:val="en-US" w:eastAsia="ja-JP"/>
              </w:rPr>
            </w:pPr>
          </w:p>
        </w:tc>
      </w:tr>
      <w:tr w:rsidR="003B5C40" w:rsidRPr="007E18C1" w14:paraId="490AC69E" w14:textId="77777777" w:rsidTr="00793586">
        <w:trPr>
          <w:gridAfter w:val="1"/>
          <w:wAfter w:w="249" w:type="dxa"/>
          <w:trHeight w:val="70"/>
          <w:jc w:val="center"/>
          <w:ins w:id="13974" w:author="Multrus, Markus" w:date="2024-05-23T05:46:00Z"/>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ins w:id="13975" w:author="Multrus, Markus" w:date="2024-05-23T05:46:00Z"/>
                <w:rFonts w:eastAsia="SimSun" w:cs="Arial"/>
                <w:sz w:val="16"/>
                <w:szCs w:val="16"/>
              </w:rPr>
            </w:pPr>
            <w:ins w:id="13976" w:author="Multrus, Markus" w:date="2024-05-23T05:46:00Z">
              <w:r w:rsidRPr="00897EE3">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ins w:id="13977" w:author="Multrus, Markus" w:date="2024-05-23T05:46:00Z"/>
                <w:rFonts w:eastAsia="SimSun" w:cs="Arial"/>
                <w:sz w:val="16"/>
                <w:szCs w:val="16"/>
              </w:rPr>
            </w:pPr>
            <w:ins w:id="13978" w:author="Multrus, Markus" w:date="2024-05-23T05:46:00Z">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ins>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ins w:id="13979" w:author="Multrus, Markus" w:date="2024-05-23T05:46:00Z"/>
                <w:rFonts w:eastAsia="MS PGothic" w:cs="Arial"/>
                <w:sz w:val="16"/>
                <w:szCs w:val="16"/>
                <w:lang w:val="en-US" w:eastAsia="ja-JP"/>
              </w:rPr>
            </w:pPr>
            <w:ins w:id="13980" w:author="Multrus, Markus" w:date="2024-05-23T05:46:00Z">
              <w:r w:rsidRPr="00897EE3">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ins w:id="13981" w:author="Multrus, Markus" w:date="2024-05-23T05:46:00Z"/>
                <w:rFonts w:eastAsia="MS PGothic" w:cs="Arial"/>
                <w:sz w:val="16"/>
                <w:szCs w:val="16"/>
                <w:lang w:val="en-US" w:eastAsia="ja-JP"/>
              </w:rPr>
            </w:pPr>
            <w:ins w:id="13982" w:author="Multrus, Markus" w:date="2024-05-23T05:46:00Z">
              <w:r w:rsidRPr="00897EE3">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ins w:id="13983" w:author="Multrus, Markus" w:date="2024-05-23T05:46:00Z"/>
                <w:rFonts w:eastAsia="MS PGothic" w:cs="Arial"/>
                <w:sz w:val="16"/>
                <w:szCs w:val="16"/>
                <w:lang w:val="en-US" w:eastAsia="ja-JP"/>
              </w:rPr>
            </w:pPr>
          </w:p>
        </w:tc>
      </w:tr>
      <w:tr w:rsidR="003B5C40" w:rsidRPr="007E18C1" w14:paraId="6CE8EA9F" w14:textId="77777777" w:rsidTr="00793586">
        <w:trPr>
          <w:gridAfter w:val="1"/>
          <w:wAfter w:w="249" w:type="dxa"/>
          <w:trHeight w:val="70"/>
          <w:jc w:val="center"/>
          <w:ins w:id="13984" w:author="Multrus, Markus" w:date="2024-05-23T05:46:00Z"/>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ins w:id="13985" w:author="Multrus, Markus" w:date="2024-05-23T05:46:00Z"/>
                <w:rFonts w:eastAsia="MS PGothic" w:cs="Arial"/>
                <w:sz w:val="16"/>
                <w:szCs w:val="16"/>
                <w:lang w:val="en-US" w:eastAsia="ja-JP"/>
              </w:rPr>
            </w:pPr>
            <w:ins w:id="13986" w:author="Multrus, Markus" w:date="2024-05-23T05:46:00Z">
              <w:r w:rsidRPr="00897EE3">
                <w:rPr>
                  <w:rFonts w:eastAsia="SimSun" w:cs="Arial"/>
                  <w:sz w:val="16"/>
                  <w:szCs w:val="16"/>
                </w:rPr>
                <w:t>c06</w:t>
              </w:r>
            </w:ins>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ins w:id="13987" w:author="Multrus, Markus" w:date="2024-05-23T05:46:00Z"/>
                <w:rFonts w:eastAsia="MS PGothic" w:cs="Arial"/>
                <w:sz w:val="16"/>
                <w:szCs w:val="16"/>
                <w:lang w:val="en-US" w:eastAsia="ja-JP"/>
              </w:rPr>
            </w:pPr>
            <w:ins w:id="13988" w:author="Multrus, Markus" w:date="2024-05-23T05:46:00Z">
              <w:r w:rsidRPr="00897EE3">
                <w:rPr>
                  <w:rFonts w:eastAsia="SimSun" w:cs="Arial"/>
                  <w:sz w:val="16"/>
                  <w:szCs w:val="16"/>
                </w:rPr>
                <w:t xml:space="preserve">ESDRU </w:t>
              </w:r>
            </w:ins>
            <m:oMath>
              <m:r>
                <w:ins w:id="13989" w:author="Multrus, Markus" w:date="2024-05-23T05:46: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ins w:id="13990" w:author="Multrus, Markus" w:date="2024-05-23T05:46:00Z"/>
                <w:rFonts w:eastAsia="MS PGothic" w:cs="Arial"/>
                <w:sz w:val="16"/>
                <w:szCs w:val="16"/>
                <w:lang w:val="en-US" w:eastAsia="ja-JP"/>
              </w:rPr>
            </w:pPr>
            <w:ins w:id="13991" w:author="Multrus, Markus" w:date="2024-05-23T05:46:00Z">
              <w:r w:rsidRPr="00897EE3">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ins w:id="13992" w:author="Multrus, Markus" w:date="2024-05-23T05:46:00Z"/>
                <w:rFonts w:eastAsia="MS PGothic" w:cs="Arial"/>
                <w:sz w:val="16"/>
                <w:szCs w:val="16"/>
                <w:lang w:val="en-US" w:eastAsia="ja-JP"/>
              </w:rPr>
            </w:pPr>
            <w:ins w:id="13993" w:author="Multrus, Markus" w:date="2024-05-23T05:46:00Z">
              <w:r w:rsidRPr="00897EE3">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ins w:id="13994" w:author="Multrus, Markus" w:date="2024-05-23T05:46:00Z"/>
                <w:rFonts w:eastAsia="MS PGothic" w:cs="Arial"/>
                <w:sz w:val="16"/>
                <w:szCs w:val="16"/>
                <w:lang w:val="en-US" w:eastAsia="ja-JP"/>
              </w:rPr>
            </w:pPr>
          </w:p>
        </w:tc>
      </w:tr>
      <w:tr w:rsidR="003B5C40" w:rsidRPr="007E18C1" w14:paraId="173543B8" w14:textId="77777777" w:rsidTr="00793586">
        <w:trPr>
          <w:gridAfter w:val="1"/>
          <w:wAfter w:w="249" w:type="dxa"/>
          <w:trHeight w:val="53"/>
          <w:jc w:val="center"/>
          <w:ins w:id="13995" w:author="Multrus, Markus" w:date="2024-05-23T05:46:00Z"/>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ins w:id="13996" w:author="Multrus, Markus" w:date="2024-05-23T05:46:00Z"/>
                <w:rFonts w:eastAsia="MS PGothic" w:cs="Arial"/>
                <w:sz w:val="16"/>
                <w:szCs w:val="16"/>
                <w:lang w:val="en-US" w:eastAsia="ja-JP"/>
              </w:rPr>
            </w:pPr>
            <w:ins w:id="13997" w:author="Multrus, Markus" w:date="2024-05-23T05:46:00Z">
              <w:r w:rsidRPr="00897EE3">
                <w:rPr>
                  <w:rFonts w:eastAsia="SimSun" w:cs="Arial"/>
                  <w:sz w:val="16"/>
                  <w:szCs w:val="16"/>
                </w:rPr>
                <w:t>c07</w:t>
              </w:r>
            </w:ins>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ins w:id="13998" w:author="Multrus, Markus" w:date="2024-05-23T05:46:00Z"/>
                <w:rFonts w:eastAsia="MS PGothic" w:cs="Arial"/>
                <w:sz w:val="16"/>
                <w:szCs w:val="16"/>
                <w:lang w:val="en-US" w:eastAsia="ja-JP"/>
              </w:rPr>
            </w:pPr>
            <w:ins w:id="13999" w:author="Multrus, Markus" w:date="2024-05-23T05:46:00Z">
              <w:r w:rsidRPr="00897EE3">
                <w:rPr>
                  <w:rFonts w:eastAsia="SimSun" w:cs="Arial"/>
                  <w:sz w:val="16"/>
                  <w:szCs w:val="16"/>
                </w:rPr>
                <w:t xml:space="preserve">ESDRU </w:t>
              </w:r>
            </w:ins>
            <m:oMath>
              <m:r>
                <w:ins w:id="14000" w:author="Multrus, Markus" w:date="2024-05-23T05:46: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ins w:id="14001" w:author="Multrus, Markus" w:date="2024-05-23T05:46:00Z"/>
                <w:rFonts w:eastAsia="MS PGothic" w:cs="Arial"/>
                <w:sz w:val="16"/>
                <w:szCs w:val="16"/>
                <w:lang w:val="en-US" w:eastAsia="ja-JP"/>
              </w:rPr>
            </w:pPr>
            <w:ins w:id="14002" w:author="Multrus, Markus" w:date="2024-05-23T05:46:00Z">
              <w:r w:rsidRPr="00897EE3">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ins w:id="14003" w:author="Multrus, Markus" w:date="2024-05-23T05:46:00Z"/>
                <w:rFonts w:eastAsia="MS PGothic" w:cs="Arial"/>
                <w:sz w:val="16"/>
                <w:szCs w:val="16"/>
                <w:lang w:val="en-US" w:eastAsia="ja-JP"/>
              </w:rPr>
            </w:pPr>
            <w:ins w:id="14004" w:author="Multrus, Markus" w:date="2024-05-23T05:46:00Z">
              <w:r w:rsidRPr="00897EE3">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ins w:id="14005" w:author="Multrus, Markus" w:date="2024-05-23T05:46:00Z"/>
                <w:rFonts w:eastAsia="MS PGothic" w:cs="Arial"/>
                <w:sz w:val="16"/>
                <w:szCs w:val="16"/>
                <w:lang w:val="en-US" w:eastAsia="ja-JP"/>
              </w:rPr>
            </w:pPr>
          </w:p>
        </w:tc>
      </w:tr>
      <w:tr w:rsidR="003B5C40" w:rsidRPr="007E18C1" w14:paraId="1C8D2772" w14:textId="77777777" w:rsidTr="00793586">
        <w:trPr>
          <w:gridAfter w:val="1"/>
          <w:wAfter w:w="249" w:type="dxa"/>
          <w:trHeight w:val="66"/>
          <w:jc w:val="center"/>
          <w:ins w:id="14006"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ins w:id="14007" w:author="Multrus, Markus" w:date="2024-05-23T05:46:00Z"/>
                <w:rFonts w:eastAsia="MS PGothic" w:cs="Arial"/>
                <w:sz w:val="16"/>
                <w:szCs w:val="16"/>
                <w:lang w:val="en-US" w:eastAsia="ja-JP"/>
              </w:rPr>
            </w:pPr>
            <w:ins w:id="14008" w:author="Multrus, Markus" w:date="2024-05-23T05:4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ins w:id="14009" w:author="Multrus, Markus" w:date="2024-05-23T05:46:00Z"/>
                <w:rFonts w:eastAsia="MS PGothic" w:cs="Arial"/>
                <w:sz w:val="16"/>
                <w:szCs w:val="16"/>
                <w:lang w:val="en-US" w:eastAsia="ja-JP"/>
              </w:rPr>
            </w:pPr>
            <w:ins w:id="14010" w:author="Multrus, Markus" w:date="2024-05-23T05:46:00Z">
              <w:r w:rsidRPr="00897EE3">
                <w:rPr>
                  <w:rFonts w:eastAsia="SimSun" w:cs="Arial"/>
                  <w:sz w:val="16"/>
                  <w:szCs w:val="16"/>
                </w:rPr>
                <w:t>ESDRU</w:t>
              </w:r>
              <w:r w:rsidRPr="00897EE3">
                <w:rPr>
                  <w:rFonts w:ascii="Cambria Math" w:eastAsia="SimSun" w:hAnsi="Cambria Math" w:cs="Arial"/>
                  <w:i/>
                  <w:sz w:val="16"/>
                  <w:szCs w:val="16"/>
                </w:rPr>
                <w:t xml:space="preserve"> </w:t>
              </w:r>
            </w:ins>
            <m:oMath>
              <m:r>
                <w:ins w:id="14011" w:author="Multrus, Markus" w:date="2024-05-23T05:46:00Z">
                  <w:rPr>
                    <w:rFonts w:ascii="Cambria Math" w:eastAsia="SimSun" w:hAnsi="Cambria Math" w:cs="Arial"/>
                    <w:sz w:val="16"/>
                    <w:szCs w:val="16"/>
                  </w:rPr>
                  <m:t>α</m:t>
                </w:ins>
              </m:r>
              <m:r>
                <w:ins w:id="14012" w:author="Multrus, Markus" w:date="2024-05-23T05:46:00Z">
                  <w:rPr>
                    <w:rFonts w:ascii="Cambria Math" w:eastAsia="MS PGothic" w:hAnsi="Cambria Math" w:cs="Arial"/>
                    <w:sz w:val="16"/>
                    <w:szCs w:val="16"/>
                  </w:rPr>
                  <m:t>=0</m:t>
                </w:ins>
              </m:r>
              <m:r>
                <w:ins w:id="14013" w:author="Multrus, Markus" w:date="2024-05-23T05:46: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ins w:id="14014" w:author="Multrus, Markus" w:date="2024-05-23T05:46:00Z"/>
                <w:rFonts w:eastAsia="MS PGothic" w:cs="Arial"/>
                <w:sz w:val="16"/>
                <w:szCs w:val="16"/>
                <w:lang w:val="en-US" w:eastAsia="ja-JP"/>
              </w:rPr>
            </w:pPr>
            <w:ins w:id="14015" w:author="Multrus, Markus" w:date="2024-05-23T05:46:00Z">
              <w:r w:rsidRPr="00897EE3">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ins w:id="14016" w:author="Multrus, Markus" w:date="2024-05-23T05:46:00Z"/>
                <w:rFonts w:eastAsia="MS PGothic" w:cs="Arial"/>
                <w:sz w:val="16"/>
                <w:szCs w:val="16"/>
                <w:lang w:val="en-US" w:eastAsia="ja-JP"/>
              </w:rPr>
            </w:pPr>
            <w:ins w:id="14017" w:author="Multrus, Markus" w:date="2024-05-23T05:46:00Z">
              <w:r w:rsidRPr="00897EE3">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ins w:id="14018" w:author="Multrus, Markus" w:date="2024-05-23T05:46:00Z"/>
                <w:rFonts w:eastAsia="MS PGothic" w:cs="Arial"/>
                <w:sz w:val="16"/>
                <w:szCs w:val="16"/>
                <w:lang w:val="en-US" w:eastAsia="ja-JP"/>
              </w:rPr>
            </w:pPr>
          </w:p>
        </w:tc>
      </w:tr>
      <w:tr w:rsidR="003B5C40" w:rsidRPr="007E18C1" w14:paraId="7F5B3097" w14:textId="77777777" w:rsidTr="00793586">
        <w:trPr>
          <w:gridAfter w:val="1"/>
          <w:wAfter w:w="249" w:type="dxa"/>
          <w:trHeight w:val="56"/>
          <w:jc w:val="center"/>
          <w:ins w:id="14019"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ins w:id="14020" w:author="Multrus, Markus" w:date="2024-05-23T05:46:00Z"/>
                <w:rFonts w:eastAsia="MS PGothic" w:cs="Arial"/>
                <w:sz w:val="16"/>
                <w:szCs w:val="16"/>
                <w:lang w:val="en-US" w:eastAsia="ja-JP"/>
              </w:rPr>
            </w:pPr>
            <w:ins w:id="14021" w:author="Multrus, Markus" w:date="2024-05-23T05:46:00Z">
              <w:r w:rsidRPr="00897EE3">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ins w:id="14022" w:author="Multrus, Markus" w:date="2024-05-23T05:46:00Z"/>
                <w:rFonts w:eastAsia="MS PGothic" w:cs="Arial"/>
                <w:sz w:val="16"/>
                <w:szCs w:val="16"/>
                <w:lang w:val="en-US" w:eastAsia="ja-JP"/>
              </w:rPr>
            </w:pPr>
            <w:ins w:id="14023" w:author="Multrus, Markus" w:date="2024-05-23T05:46:00Z">
              <w:r w:rsidRPr="00897EE3">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ins w:id="14024" w:author="Multrus, Markus" w:date="2024-05-23T05:46:00Z"/>
                <w:rFonts w:eastAsia="MS PGothic" w:cs="Arial"/>
                <w:sz w:val="16"/>
                <w:szCs w:val="16"/>
                <w:lang w:val="en-US" w:eastAsia="ja-JP"/>
              </w:rPr>
            </w:pPr>
            <w:ins w:id="14025" w:author="Multrus, Markus" w:date="2024-05-23T05:46: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ins w:id="14026" w:author="Multrus, Markus" w:date="2024-05-23T05:46:00Z"/>
                <w:rFonts w:eastAsia="MS PGothic" w:cs="Arial"/>
                <w:sz w:val="16"/>
                <w:szCs w:val="16"/>
                <w:lang w:val="en-US" w:eastAsia="ja-JP"/>
              </w:rPr>
            </w:pPr>
            <w:ins w:id="14027" w:author="Multrus, Markus" w:date="2024-05-23T05:46:00Z">
              <w:r w:rsidRPr="00897EE3">
                <w:rPr>
                  <w:rFonts w:eastAsia="SimSun" w:cs="Arial"/>
                  <w:sz w:val="16"/>
                  <w:szCs w:val="16"/>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ins w:id="14028" w:author="Multrus, Markus" w:date="2024-05-23T05:46:00Z"/>
                <w:rFonts w:eastAsia="MS PGothic" w:cs="Arial"/>
                <w:sz w:val="16"/>
                <w:szCs w:val="16"/>
                <w:lang w:val="en-US" w:eastAsia="ja-JP"/>
              </w:rPr>
            </w:pPr>
          </w:p>
        </w:tc>
      </w:tr>
      <w:tr w:rsidR="003B5C40" w:rsidRPr="007E18C1" w14:paraId="206E6945" w14:textId="77777777" w:rsidTr="00793586">
        <w:trPr>
          <w:gridAfter w:val="1"/>
          <w:wAfter w:w="249" w:type="dxa"/>
          <w:trHeight w:val="52"/>
          <w:jc w:val="center"/>
          <w:ins w:id="14029" w:author="Multrus, Markus" w:date="2024-05-23T05:46:00Z"/>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ins w:id="14030" w:author="Multrus, Markus" w:date="2024-05-23T05:46:00Z"/>
                <w:rFonts w:eastAsia="SimSun" w:cs="Arial"/>
                <w:sz w:val="16"/>
                <w:szCs w:val="16"/>
              </w:rPr>
            </w:pPr>
            <w:ins w:id="14031" w:author="Multrus, Markus" w:date="2024-05-23T05:46:00Z">
              <w:r w:rsidRPr="00897EE3">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ins w:id="14032" w:author="Multrus, Markus" w:date="2024-05-23T05:46:00Z"/>
                <w:rFonts w:eastAsia="SimSun" w:cs="Arial"/>
                <w:sz w:val="16"/>
                <w:szCs w:val="16"/>
              </w:rPr>
            </w:pPr>
            <w:ins w:id="14033"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ins w:id="14034" w:author="Multrus, Markus" w:date="2024-05-23T05:46:00Z"/>
                <w:rFonts w:eastAsia="SimSun" w:cs="Arial"/>
                <w:sz w:val="16"/>
                <w:szCs w:val="16"/>
              </w:rPr>
            </w:pPr>
            <w:ins w:id="14035" w:author="Multrus, Markus" w:date="2024-05-23T05:46:00Z">
              <w:r w:rsidRPr="00897EE3">
                <w:rPr>
                  <w:rFonts w:eastAsia="SimSun" w:cs="Arial"/>
                  <w:sz w:val="16"/>
                  <w:szCs w:val="16"/>
                </w:rPr>
                <w:t>4x7.2</w:t>
              </w:r>
            </w:ins>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ins w:id="14036" w:author="Multrus, Markus" w:date="2024-05-23T05:46:00Z"/>
                <w:rFonts w:eastAsia="SimSun" w:cs="Arial"/>
                <w:sz w:val="16"/>
                <w:szCs w:val="16"/>
              </w:rPr>
            </w:pPr>
            <w:ins w:id="14037" w:author="Multrus, Markus" w:date="2024-05-23T05:46: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ins w:id="14038" w:author="Multrus, Markus" w:date="2024-05-23T05:46:00Z"/>
                <w:rFonts w:eastAsia="MS PGothic" w:cs="Arial"/>
                <w:sz w:val="16"/>
                <w:szCs w:val="16"/>
                <w:lang w:val="en-US" w:eastAsia="ja-JP"/>
              </w:rPr>
            </w:pPr>
          </w:p>
        </w:tc>
      </w:tr>
      <w:tr w:rsidR="003B5C40" w:rsidRPr="007E18C1" w14:paraId="68338EBE" w14:textId="77777777" w:rsidTr="00793586">
        <w:trPr>
          <w:gridAfter w:val="1"/>
          <w:wAfter w:w="249" w:type="dxa"/>
          <w:trHeight w:val="52"/>
          <w:jc w:val="center"/>
          <w:ins w:id="14039" w:author="Multrus, Markus" w:date="2024-05-23T05:46:00Z"/>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ins w:id="14040" w:author="Multrus, Markus" w:date="2024-05-23T05:46:00Z"/>
                <w:rFonts w:eastAsia="MS PGothic" w:cs="Arial"/>
                <w:sz w:val="16"/>
                <w:szCs w:val="16"/>
                <w:lang w:val="en-US" w:eastAsia="ja-JP"/>
              </w:rPr>
            </w:pPr>
            <w:ins w:id="14041" w:author="Multrus, Markus" w:date="2024-05-23T05:46:00Z">
              <w:r w:rsidRPr="00897EE3">
                <w:rPr>
                  <w:rFonts w:eastAsia="SimSun" w:cs="Arial"/>
                  <w:sz w:val="16"/>
                  <w:szCs w:val="16"/>
                </w:rPr>
                <w:t>c11</w:t>
              </w:r>
            </w:ins>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ins w:id="14042" w:author="Multrus, Markus" w:date="2024-05-23T05:46:00Z"/>
                <w:rFonts w:eastAsia="MS PGothic" w:cs="Arial"/>
                <w:sz w:val="16"/>
                <w:szCs w:val="16"/>
                <w:lang w:val="en-US" w:eastAsia="ja-JP"/>
              </w:rPr>
            </w:pPr>
            <w:ins w:id="14043"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ins w:id="14044" w:author="Multrus, Markus" w:date="2024-05-23T05:46:00Z"/>
                <w:rFonts w:eastAsia="MS PGothic" w:cs="Arial"/>
                <w:sz w:val="16"/>
                <w:szCs w:val="16"/>
                <w:lang w:val="en-US" w:eastAsia="ja-JP"/>
              </w:rPr>
            </w:pPr>
            <w:ins w:id="14045" w:author="Multrus, Markus" w:date="2024-05-23T05:46:00Z">
              <w:r w:rsidRPr="00897EE3">
                <w:rPr>
                  <w:rFonts w:eastAsia="SimSun" w:cs="Arial"/>
                  <w:sz w:val="16"/>
                  <w:szCs w:val="16"/>
                </w:rPr>
                <w:t>4x8</w:t>
              </w:r>
            </w:ins>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ins w:id="14046" w:author="Multrus, Markus" w:date="2024-05-23T05:46:00Z"/>
                <w:rFonts w:eastAsia="MS PGothic" w:cs="Arial"/>
                <w:sz w:val="16"/>
                <w:szCs w:val="16"/>
                <w:lang w:val="en-US" w:eastAsia="ja-JP"/>
              </w:rPr>
            </w:pPr>
            <w:ins w:id="14047" w:author="Multrus, Markus" w:date="2024-05-23T05:46: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ins w:id="14048" w:author="Multrus, Markus" w:date="2024-05-23T05:46:00Z"/>
                <w:rFonts w:eastAsia="MS PGothic" w:cs="Arial"/>
                <w:sz w:val="16"/>
                <w:szCs w:val="16"/>
                <w:lang w:val="en-US" w:eastAsia="ja-JP"/>
              </w:rPr>
            </w:pPr>
          </w:p>
        </w:tc>
      </w:tr>
      <w:tr w:rsidR="003B5C40" w:rsidRPr="007E18C1" w14:paraId="1BB64C03" w14:textId="77777777" w:rsidTr="00793586">
        <w:trPr>
          <w:gridAfter w:val="1"/>
          <w:wAfter w:w="249" w:type="dxa"/>
          <w:trHeight w:val="66"/>
          <w:jc w:val="center"/>
          <w:ins w:id="14049" w:author="Multrus, Markus" w:date="2024-05-23T05:46:00Z"/>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ins w:id="14050" w:author="Multrus, Markus" w:date="2024-05-23T05:46:00Z"/>
                <w:rFonts w:eastAsia="MS PGothic" w:cs="Arial"/>
                <w:sz w:val="16"/>
                <w:szCs w:val="16"/>
                <w:lang w:val="en-US" w:eastAsia="ja-JP"/>
              </w:rPr>
            </w:pPr>
            <w:ins w:id="14051" w:author="Multrus, Markus" w:date="2024-05-23T05:46:00Z">
              <w:r w:rsidRPr="00897EE3">
                <w:rPr>
                  <w:rFonts w:eastAsia="SimSun" w:cs="Arial"/>
                  <w:sz w:val="16"/>
                  <w:szCs w:val="16"/>
                </w:rPr>
                <w:t>c12</w:t>
              </w:r>
            </w:ins>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ins w:id="14052" w:author="Multrus, Markus" w:date="2024-05-23T05:46:00Z"/>
                <w:rFonts w:eastAsia="MS PGothic" w:cs="Arial"/>
                <w:sz w:val="16"/>
                <w:szCs w:val="16"/>
                <w:lang w:val="en-US" w:eastAsia="ja-JP"/>
              </w:rPr>
            </w:pPr>
            <w:ins w:id="14053"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ins w:id="14054" w:author="Multrus, Markus" w:date="2024-05-23T05:46:00Z"/>
                <w:rFonts w:eastAsia="MS PGothic" w:cs="Arial"/>
                <w:sz w:val="16"/>
                <w:szCs w:val="16"/>
                <w:lang w:val="en-US" w:eastAsia="ja-JP"/>
              </w:rPr>
            </w:pPr>
            <w:ins w:id="14055" w:author="Multrus, Markus" w:date="2024-05-23T05:46:00Z">
              <w:r w:rsidRPr="00897EE3">
                <w:rPr>
                  <w:rFonts w:eastAsia="SimSun" w:cs="Arial"/>
                  <w:sz w:val="16"/>
                  <w:szCs w:val="16"/>
                </w:rPr>
                <w:t>4x9.6</w:t>
              </w:r>
            </w:ins>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ins w:id="14056" w:author="Multrus, Markus" w:date="2024-05-23T05:46:00Z"/>
                <w:rFonts w:eastAsia="MS PGothic" w:cs="Arial"/>
                <w:sz w:val="16"/>
                <w:szCs w:val="16"/>
                <w:lang w:val="en-US" w:eastAsia="ja-JP"/>
              </w:rPr>
            </w:pPr>
            <w:ins w:id="14057" w:author="Multrus, Markus" w:date="2024-05-23T05:46: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ins w:id="14058" w:author="Multrus, Markus" w:date="2024-05-23T05:46:00Z"/>
                <w:rFonts w:eastAsia="MS PGothic" w:cs="Arial"/>
                <w:sz w:val="16"/>
                <w:szCs w:val="16"/>
                <w:lang w:val="en-US" w:eastAsia="ja-JP"/>
              </w:rPr>
            </w:pPr>
          </w:p>
        </w:tc>
      </w:tr>
      <w:tr w:rsidR="003B5C40" w:rsidRPr="007E18C1" w14:paraId="2DB8B10A" w14:textId="77777777" w:rsidTr="00793586">
        <w:trPr>
          <w:gridAfter w:val="1"/>
          <w:wAfter w:w="249" w:type="dxa"/>
          <w:trHeight w:val="52"/>
          <w:jc w:val="center"/>
          <w:ins w:id="14059" w:author="Multrus, Markus" w:date="2024-05-23T05:46:00Z"/>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ins w:id="14060" w:author="Multrus, Markus" w:date="2024-05-23T05:46:00Z"/>
                <w:rFonts w:eastAsia="MS PGothic" w:cs="Arial"/>
                <w:sz w:val="16"/>
                <w:szCs w:val="16"/>
                <w:lang w:val="en-US" w:eastAsia="ja-JP"/>
              </w:rPr>
            </w:pPr>
            <w:ins w:id="14061" w:author="Multrus, Markus" w:date="2024-05-23T05:46:00Z">
              <w:r w:rsidRPr="00897EE3">
                <w:rPr>
                  <w:rFonts w:eastAsia="SimSun" w:cs="Arial"/>
                  <w:sz w:val="16"/>
                  <w:szCs w:val="16"/>
                </w:rPr>
                <w:t>c13</w:t>
              </w:r>
            </w:ins>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ins w:id="14062" w:author="Multrus, Markus" w:date="2024-05-23T05:46:00Z"/>
                <w:rFonts w:eastAsia="MS PGothic" w:cs="Arial"/>
                <w:sz w:val="16"/>
                <w:szCs w:val="16"/>
                <w:lang w:val="en-US" w:eastAsia="ja-JP"/>
              </w:rPr>
            </w:pPr>
            <w:ins w:id="14063" w:author="Multrus, Markus" w:date="2024-05-23T05:46:00Z">
              <w:r w:rsidRPr="00897EE3">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ins w:id="14064" w:author="Multrus, Markus" w:date="2024-05-23T05:46:00Z"/>
                <w:rFonts w:eastAsia="MS PGothic" w:cs="Arial"/>
                <w:sz w:val="16"/>
                <w:szCs w:val="16"/>
                <w:lang w:val="en-US" w:eastAsia="ja-JP"/>
              </w:rPr>
            </w:pPr>
            <w:ins w:id="14065" w:author="Multrus, Markus" w:date="2024-05-23T05:46:00Z">
              <w:r w:rsidRPr="00897EE3">
                <w:rPr>
                  <w:rFonts w:eastAsia="SimSun" w:cs="Arial"/>
                  <w:sz w:val="16"/>
                  <w:szCs w:val="16"/>
                </w:rPr>
                <w:t>4x16.4</w:t>
              </w:r>
            </w:ins>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ins w:id="14066" w:author="Multrus, Markus" w:date="2024-05-23T05:46:00Z"/>
                <w:rFonts w:eastAsia="MS PGothic" w:cs="Arial"/>
                <w:sz w:val="16"/>
                <w:szCs w:val="16"/>
                <w:lang w:val="en-US" w:eastAsia="ja-JP"/>
              </w:rPr>
            </w:pPr>
            <w:ins w:id="14067" w:author="Multrus, Markus" w:date="2024-05-23T05:46:00Z">
              <w:r w:rsidRPr="00897EE3">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ins w:id="14068" w:author="Multrus, Markus" w:date="2024-05-23T05:46:00Z"/>
                <w:rFonts w:eastAsia="MS PGothic" w:cs="Arial"/>
                <w:sz w:val="16"/>
                <w:szCs w:val="16"/>
                <w:lang w:val="en-US" w:eastAsia="ja-JP"/>
              </w:rPr>
            </w:pPr>
          </w:p>
        </w:tc>
      </w:tr>
      <w:tr w:rsidR="003B5C40" w:rsidRPr="007E18C1" w14:paraId="44DB5ABD" w14:textId="77777777" w:rsidTr="00793586">
        <w:trPr>
          <w:gridAfter w:val="1"/>
          <w:wAfter w:w="249" w:type="dxa"/>
          <w:trHeight w:val="52"/>
          <w:jc w:val="center"/>
          <w:ins w:id="14069" w:author="Multrus, Markus" w:date="2024-05-23T05:46:00Z"/>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ins w:id="14070" w:author="Multrus, Markus" w:date="2024-05-23T05:46:00Z"/>
                <w:rFonts w:eastAsia="MS PGothic" w:cs="Arial"/>
                <w:sz w:val="16"/>
                <w:szCs w:val="16"/>
                <w:lang w:val="en-US" w:eastAsia="ja-JP"/>
              </w:rPr>
            </w:pPr>
            <w:ins w:id="14071" w:author="Multrus, Markus" w:date="2024-05-23T05:46:00Z">
              <w:r w:rsidRPr="00897EE3">
                <w:rPr>
                  <w:rFonts w:eastAsia="SimSun" w:cs="Arial"/>
                  <w:sz w:val="16"/>
                  <w:szCs w:val="16"/>
                </w:rPr>
                <w:t>c14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ins w:id="14072" w:author="Multrus, Markus" w:date="2024-05-23T05:46:00Z"/>
                <w:rFonts w:eastAsia="MS PGothic" w:cs="Arial"/>
                <w:sz w:val="16"/>
                <w:szCs w:val="16"/>
                <w:lang w:val="en-US" w:eastAsia="ja-JP"/>
              </w:rPr>
            </w:pPr>
            <w:ins w:id="14073" w:author="Multrus, Markus" w:date="2024-05-23T05:46:00Z">
              <w:r w:rsidRPr="00897EE3">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ins w:id="14074" w:author="Multrus, Markus" w:date="2024-05-23T05:46:00Z"/>
                <w:rFonts w:eastAsia="MS PGothic" w:cs="Arial"/>
                <w:sz w:val="16"/>
                <w:szCs w:val="16"/>
                <w:lang w:val="en-US" w:eastAsia="ja-JP"/>
              </w:rPr>
            </w:pPr>
            <w:ins w:id="14075" w:author="Multrus, Markus" w:date="2024-05-23T05:46:00Z">
              <w:r w:rsidRPr="00897EE3">
                <w:rPr>
                  <w:rFonts w:eastAsia="SimSun" w:cs="Arial"/>
                  <w:sz w:val="16"/>
                  <w:szCs w:val="16"/>
                </w:rPr>
                <w:t>4x24.4</w:t>
              </w:r>
            </w:ins>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ins w:id="14076" w:author="Multrus, Markus" w:date="2024-05-23T05:46:00Z"/>
                <w:rFonts w:eastAsia="MS PGothic" w:cs="Arial"/>
                <w:sz w:val="16"/>
                <w:szCs w:val="16"/>
                <w:lang w:val="en-US" w:eastAsia="ja-JP"/>
              </w:rPr>
            </w:pPr>
            <w:ins w:id="14077" w:author="Multrus, Markus" w:date="2024-05-23T05:46:00Z">
              <w:r w:rsidRPr="00897EE3">
                <w:rPr>
                  <w:rFonts w:eastAsia="SimSun" w:cs="Arial"/>
                  <w:sz w:val="16"/>
                  <w:szCs w:val="16"/>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ins w:id="14078" w:author="Multrus, Markus" w:date="2024-05-23T05:46:00Z"/>
                <w:rFonts w:eastAsia="MS PGothic" w:cs="Arial"/>
                <w:sz w:val="16"/>
                <w:szCs w:val="16"/>
                <w:lang w:val="en-US" w:eastAsia="ja-JP"/>
              </w:rPr>
            </w:pPr>
          </w:p>
        </w:tc>
      </w:tr>
      <w:tr w:rsidR="003B5C40" w:rsidRPr="007E18C1" w14:paraId="0B2AD7A4" w14:textId="77777777" w:rsidTr="00793586">
        <w:trPr>
          <w:gridAfter w:val="1"/>
          <w:wAfter w:w="249" w:type="dxa"/>
          <w:trHeight w:val="52"/>
          <w:jc w:val="center"/>
          <w:ins w:id="14079" w:author="Multrus, Markus" w:date="2024-05-23T05:46:00Z"/>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ins w:id="14080" w:author="Multrus, Markus" w:date="2024-05-23T05:46:00Z"/>
                <w:rFonts w:eastAsia="SimSun" w:cs="Arial"/>
                <w:sz w:val="16"/>
                <w:szCs w:val="16"/>
              </w:rPr>
            </w:pPr>
            <w:ins w:id="14081" w:author="Multrus, Markus" w:date="2024-05-23T05:46:00Z">
              <w:r w:rsidRPr="00897EE3">
                <w:rPr>
                  <w:rFonts w:eastAsia="SimSun" w:cs="Arial"/>
                  <w:sz w:val="16"/>
                  <w:szCs w:val="16"/>
                </w:rPr>
                <w:t>c15</w:t>
              </w:r>
            </w:ins>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ins w:id="14082" w:author="Multrus, Markus" w:date="2024-05-23T05:46:00Z"/>
                <w:rFonts w:eastAsia="SimSun" w:cs="Arial"/>
                <w:sz w:val="16"/>
                <w:szCs w:val="16"/>
              </w:rPr>
            </w:pPr>
            <w:ins w:id="14083" w:author="Multrus, Markus" w:date="2024-05-23T05:46:00Z">
              <w:r w:rsidRPr="00897EE3">
                <w:rPr>
                  <w:rFonts w:eastAsia="SimSun" w:cs="Arial"/>
                  <w:sz w:val="16"/>
                  <w:szCs w:val="16"/>
                </w:rPr>
                <w:t>EVS(+unquantized metadata)</w:t>
              </w:r>
            </w:ins>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ins w:id="14084" w:author="Multrus, Markus" w:date="2024-05-23T05:46:00Z"/>
                <w:rFonts w:eastAsia="SimSun" w:cs="Arial"/>
                <w:sz w:val="16"/>
                <w:szCs w:val="16"/>
              </w:rPr>
            </w:pPr>
            <w:ins w:id="14085" w:author="Multrus, Markus" w:date="2024-05-23T05:46:00Z">
              <w:r w:rsidRPr="00897EE3">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ins w:id="14086" w:author="Multrus, Markus" w:date="2024-05-23T05:46:00Z"/>
                <w:rFonts w:eastAsia="SimSun" w:cs="Arial"/>
                <w:sz w:val="16"/>
                <w:szCs w:val="16"/>
              </w:rPr>
            </w:pPr>
            <w:ins w:id="14087" w:author="Multrus, Markus" w:date="2024-05-23T05:46:00Z">
              <w:r w:rsidRPr="00897EE3">
                <w:rPr>
                  <w:rFonts w:eastAsia="SimSun" w:cs="Arial"/>
                  <w:sz w:val="16"/>
                  <w:szCs w:val="16"/>
                </w:rPr>
                <w:t>on</w:t>
              </w:r>
            </w:ins>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ins w:id="14088" w:author="Multrus, Markus" w:date="2024-05-23T05:46:00Z"/>
                <w:rFonts w:eastAsia="MS PGothic" w:cs="Arial"/>
                <w:sz w:val="16"/>
                <w:szCs w:val="16"/>
                <w:lang w:val="en-US" w:eastAsia="ja-JP"/>
              </w:rPr>
            </w:pPr>
          </w:p>
        </w:tc>
      </w:tr>
      <w:tr w:rsidR="003B5C40" w:rsidRPr="007E18C1" w14:paraId="55BBEF18" w14:textId="77777777" w:rsidTr="00793586">
        <w:trPr>
          <w:gridAfter w:val="1"/>
          <w:wAfter w:w="249" w:type="dxa"/>
          <w:trHeight w:val="52"/>
          <w:jc w:val="center"/>
          <w:ins w:id="14089" w:author="Multrus, Markus" w:date="2024-05-23T05:46:00Z"/>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ins w:id="14090" w:author="Multrus, Markus" w:date="2024-05-23T05:46:00Z"/>
                <w:rFonts w:eastAsia="SimSun" w:cs="Arial"/>
                <w:sz w:val="16"/>
                <w:szCs w:val="16"/>
              </w:rPr>
            </w:pPr>
            <w:ins w:id="14091" w:author="Multrus, Markus" w:date="2024-05-23T05:46:00Z">
              <w:r w:rsidRPr="00897EE3">
                <w:rPr>
                  <w:rFonts w:eastAsia="SimSun" w:cs="Arial"/>
                  <w:sz w:val="16"/>
                  <w:szCs w:val="16"/>
                </w:rPr>
                <w:t>c16</w:t>
              </w:r>
            </w:ins>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ins w:id="14092" w:author="Multrus, Markus" w:date="2024-05-23T05:46:00Z"/>
                <w:rFonts w:eastAsia="SimSun" w:cs="Arial"/>
                <w:sz w:val="16"/>
                <w:szCs w:val="16"/>
              </w:rPr>
            </w:pPr>
            <w:ins w:id="14093" w:author="Multrus, Markus" w:date="2024-05-23T05:4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ins w:id="14094" w:author="Multrus, Markus" w:date="2024-05-23T05:46:00Z"/>
                <w:rFonts w:eastAsia="SimSun" w:cs="Arial"/>
                <w:sz w:val="16"/>
                <w:szCs w:val="16"/>
              </w:rPr>
            </w:pPr>
            <w:ins w:id="14095" w:author="Multrus, Markus" w:date="2024-05-23T05:46:00Z">
              <w:r w:rsidRPr="00897EE3">
                <w:rPr>
                  <w:rFonts w:eastAsia="SimSun" w:cs="Arial"/>
                  <w:sz w:val="16"/>
                  <w:szCs w:val="16"/>
                </w:rPr>
                <w:t>2x9.6</w:t>
              </w:r>
            </w:ins>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ins w:id="14096" w:author="Multrus, Markus" w:date="2024-05-23T05:46:00Z"/>
                <w:rFonts w:eastAsia="SimSun" w:cs="Arial"/>
                <w:sz w:val="16"/>
                <w:szCs w:val="16"/>
              </w:rPr>
            </w:pPr>
            <w:ins w:id="14097" w:author="Multrus, Markus" w:date="2024-05-23T05:46: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ins w:id="14098" w:author="Multrus, Markus" w:date="2024-05-23T05:46:00Z"/>
                <w:rFonts w:eastAsia="MS PGothic" w:cs="Arial"/>
                <w:sz w:val="16"/>
                <w:szCs w:val="16"/>
                <w:lang w:val="en-US" w:eastAsia="ja-JP"/>
              </w:rPr>
            </w:pPr>
          </w:p>
        </w:tc>
      </w:tr>
      <w:tr w:rsidR="003B5C40" w:rsidRPr="007E18C1" w14:paraId="38B594F9" w14:textId="77777777" w:rsidTr="00793586">
        <w:trPr>
          <w:gridAfter w:val="1"/>
          <w:wAfter w:w="249" w:type="dxa"/>
          <w:trHeight w:val="52"/>
          <w:jc w:val="center"/>
          <w:ins w:id="14099" w:author="Multrus, Markus" w:date="2024-05-23T05:46:00Z"/>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ins w:id="14100" w:author="Multrus, Markus" w:date="2024-05-23T05:46:00Z"/>
                <w:rFonts w:eastAsia="SimSun" w:cs="Arial"/>
                <w:sz w:val="16"/>
                <w:szCs w:val="16"/>
              </w:rPr>
            </w:pPr>
            <w:ins w:id="14101" w:author="Multrus, Markus" w:date="2024-05-23T05:46:00Z">
              <w:r w:rsidRPr="00897EE3">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ins w:id="14102" w:author="Multrus, Markus" w:date="2024-05-23T05:46:00Z"/>
                <w:rFonts w:eastAsia="SimSun" w:cs="Arial"/>
                <w:sz w:val="16"/>
                <w:szCs w:val="16"/>
              </w:rPr>
            </w:pPr>
            <w:ins w:id="14103" w:author="Multrus, Markus" w:date="2024-05-23T05:46:00Z">
              <w:r w:rsidRPr="00897EE3">
                <w:rPr>
                  <w:rFonts w:eastAsia="SimSun" w:cs="Arial"/>
                  <w:sz w:val="16"/>
                  <w:szCs w:val="16"/>
                </w:rPr>
                <w:t>EVS(+unquantized metadata)</w:t>
              </w:r>
            </w:ins>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ins w:id="14104" w:author="Multrus, Markus" w:date="2024-05-23T05:46:00Z"/>
                <w:rFonts w:eastAsia="SimSun" w:cs="Arial"/>
                <w:sz w:val="16"/>
                <w:szCs w:val="16"/>
              </w:rPr>
            </w:pPr>
            <w:ins w:id="14105" w:author="Multrus, Markus" w:date="2024-05-23T05:46:00Z">
              <w:r w:rsidRPr="00897EE3">
                <w:rPr>
                  <w:rFonts w:eastAsia="SimSun" w:cs="Arial"/>
                  <w:sz w:val="16"/>
                  <w:szCs w:val="16"/>
                </w:rPr>
                <w:t>2x16.4</w:t>
              </w:r>
            </w:ins>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ins w:id="14106" w:author="Multrus, Markus" w:date="2024-05-23T05:46:00Z"/>
                <w:rFonts w:eastAsia="SimSun" w:cs="Arial"/>
                <w:sz w:val="16"/>
                <w:szCs w:val="16"/>
              </w:rPr>
            </w:pPr>
            <w:ins w:id="14107" w:author="Multrus, Markus" w:date="2024-05-23T05:46: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ins w:id="14108" w:author="Multrus, Markus" w:date="2024-05-23T05:46:00Z"/>
                <w:rFonts w:eastAsia="MS PGothic" w:cs="Arial"/>
                <w:sz w:val="16"/>
                <w:szCs w:val="16"/>
                <w:lang w:val="en-US" w:eastAsia="ja-JP"/>
              </w:rPr>
            </w:pPr>
          </w:p>
        </w:tc>
      </w:tr>
      <w:tr w:rsidR="003B5C40" w:rsidRPr="007E18C1" w14:paraId="236562A0" w14:textId="77777777" w:rsidTr="00793586">
        <w:trPr>
          <w:gridAfter w:val="1"/>
          <w:wAfter w:w="249" w:type="dxa"/>
          <w:trHeight w:val="52"/>
          <w:jc w:val="center"/>
          <w:ins w:id="14109"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ins w:id="14110" w:author="Multrus, Markus" w:date="2024-05-23T05:46:00Z"/>
                <w:rFonts w:eastAsia="MS PGothic" w:cs="Arial"/>
                <w:sz w:val="16"/>
                <w:szCs w:val="16"/>
                <w:lang w:val="en-US" w:eastAsia="ja-JP"/>
              </w:rPr>
            </w:pPr>
            <w:ins w:id="14111" w:author="Multrus, Markus" w:date="2024-05-23T05:46:00Z">
              <w:r w:rsidRPr="00897EE3">
                <w:rPr>
                  <w:rFonts w:eastAsia="SimSun" w:cs="Arial"/>
                  <w:sz w:val="16"/>
                  <w:szCs w:val="16"/>
                </w:rPr>
                <w:t>c18</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ins w:id="14112" w:author="Multrus, Markus" w:date="2024-05-23T05:46:00Z"/>
                <w:rFonts w:eastAsia="MS PGothic" w:cs="Arial"/>
                <w:sz w:val="16"/>
                <w:szCs w:val="16"/>
                <w:lang w:val="en-US" w:eastAsia="ja-JP"/>
              </w:rPr>
            </w:pPr>
            <w:ins w:id="14113" w:author="Multrus, Markus" w:date="2024-05-23T05:46:00Z">
              <w:r w:rsidRPr="00897EE3">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ins w:id="14114" w:author="Multrus, Markus" w:date="2024-05-23T05:46:00Z"/>
                <w:rFonts w:eastAsia="MS PGothic" w:cs="Arial"/>
                <w:sz w:val="16"/>
                <w:szCs w:val="16"/>
                <w:lang w:val="en-US" w:eastAsia="ja-JP"/>
              </w:rPr>
            </w:pPr>
            <w:ins w:id="14115" w:author="Multrus, Markus" w:date="2024-05-23T05:46:00Z">
              <w:r w:rsidRPr="00897EE3">
                <w:rPr>
                  <w:rFonts w:eastAsia="SimSun" w:cs="Arial"/>
                  <w:sz w:val="16"/>
                  <w:szCs w:val="16"/>
                </w:rPr>
                <w:t>3x7.2</w:t>
              </w:r>
            </w:ins>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ins w:id="14116" w:author="Multrus, Markus" w:date="2024-05-23T05:46:00Z"/>
                <w:rFonts w:eastAsia="MS PGothic" w:cs="Arial"/>
                <w:sz w:val="16"/>
                <w:szCs w:val="16"/>
                <w:lang w:val="en-US" w:eastAsia="ja-JP"/>
              </w:rPr>
            </w:pPr>
            <w:ins w:id="14117" w:author="Multrus, Markus" w:date="2024-05-23T05:46:00Z">
              <w:r w:rsidRPr="00897EE3">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ins w:id="14118" w:author="Multrus, Markus" w:date="2024-05-23T05:46:00Z"/>
                <w:rFonts w:eastAsia="MS PGothic" w:cs="Arial"/>
                <w:sz w:val="16"/>
                <w:szCs w:val="16"/>
                <w:lang w:val="en-US" w:eastAsia="ja-JP"/>
              </w:rPr>
            </w:pPr>
          </w:p>
        </w:tc>
      </w:tr>
      <w:tr w:rsidR="003B5C40" w:rsidRPr="007E18C1" w14:paraId="56177E95" w14:textId="77777777" w:rsidTr="00793586">
        <w:trPr>
          <w:gridAfter w:val="1"/>
          <w:wAfter w:w="249" w:type="dxa"/>
          <w:trHeight w:val="52"/>
          <w:jc w:val="center"/>
          <w:ins w:id="14119" w:author="Multrus, Markus" w:date="2024-05-23T05:46:00Z"/>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ins w:id="14120" w:author="Multrus, Markus" w:date="2024-05-23T05:46:00Z"/>
                <w:rFonts w:eastAsia="MS PGothic" w:cs="Arial"/>
                <w:sz w:val="16"/>
                <w:szCs w:val="16"/>
                <w:lang w:val="en-US" w:eastAsia="ja-JP"/>
              </w:rPr>
            </w:pPr>
            <w:ins w:id="14121" w:author="Multrus, Markus" w:date="2024-05-23T05:46:00Z">
              <w:r w:rsidRPr="00897EE3">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ins w:id="14122" w:author="Multrus, Markus" w:date="2024-05-23T05:46:00Z"/>
                <w:rFonts w:eastAsia="MS PGothic" w:cs="Arial"/>
                <w:sz w:val="16"/>
                <w:szCs w:val="16"/>
                <w:lang w:val="en-US" w:eastAsia="ja-JP"/>
              </w:rPr>
            </w:pPr>
            <w:ins w:id="14123"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ins w:id="14124" w:author="Multrus, Markus" w:date="2024-05-23T05:46:00Z"/>
                <w:rFonts w:eastAsia="MS PGothic" w:cs="Arial"/>
                <w:sz w:val="16"/>
                <w:szCs w:val="16"/>
                <w:lang w:val="en-US" w:eastAsia="ja-JP"/>
              </w:rPr>
            </w:pPr>
            <w:ins w:id="14125" w:author="Multrus, Markus" w:date="2024-05-23T05:46:00Z">
              <w:r w:rsidRPr="00897EE3">
                <w:rPr>
                  <w:rFonts w:eastAsia="SimSun" w:cs="Arial"/>
                  <w:sz w:val="16"/>
                  <w:szCs w:val="16"/>
                </w:rPr>
                <w:t>4x7.2</w:t>
              </w:r>
            </w:ins>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ins w:id="14126" w:author="Multrus, Markus" w:date="2024-05-23T05:46:00Z"/>
                <w:rFonts w:eastAsia="MS PGothic" w:cs="Arial"/>
                <w:sz w:val="16"/>
                <w:szCs w:val="16"/>
                <w:lang w:val="en-US" w:eastAsia="ja-JP"/>
              </w:rPr>
            </w:pPr>
            <w:ins w:id="14127" w:author="Multrus, Markus" w:date="2024-05-23T05:4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ins w:id="14128" w:author="Multrus, Markus" w:date="2024-05-23T05:46:00Z"/>
                <w:rFonts w:eastAsia="MS PGothic" w:cs="Arial"/>
                <w:sz w:val="16"/>
                <w:szCs w:val="16"/>
                <w:lang w:val="en-US" w:eastAsia="ja-JP"/>
              </w:rPr>
            </w:pPr>
          </w:p>
        </w:tc>
      </w:tr>
      <w:tr w:rsidR="003B5C40" w:rsidRPr="007E18C1" w14:paraId="66BA3D48" w14:textId="77777777" w:rsidTr="00793586">
        <w:trPr>
          <w:gridAfter w:val="1"/>
          <w:wAfter w:w="249" w:type="dxa"/>
          <w:trHeight w:val="52"/>
          <w:jc w:val="center"/>
          <w:ins w:id="14129" w:author="Multrus, Markus" w:date="2024-05-23T05:46:00Z"/>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ins w:id="14130" w:author="Multrus, Markus" w:date="2024-05-23T05:46:00Z"/>
                <w:rFonts w:eastAsia="MS PGothic" w:cs="Arial"/>
                <w:sz w:val="16"/>
                <w:szCs w:val="16"/>
                <w:lang w:val="en-US" w:eastAsia="ja-JP"/>
              </w:rPr>
            </w:pPr>
            <w:ins w:id="14131" w:author="Multrus, Markus" w:date="2024-05-23T05:46:00Z">
              <w:r w:rsidRPr="00897EE3">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ins w:id="14132" w:author="Multrus, Markus" w:date="2024-05-23T05:46:00Z"/>
                <w:rFonts w:eastAsia="MS PGothic" w:cs="Arial"/>
                <w:sz w:val="16"/>
                <w:szCs w:val="16"/>
                <w:lang w:val="en-US" w:eastAsia="ja-JP"/>
              </w:rPr>
            </w:pPr>
            <w:ins w:id="14133"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ins w:id="14134" w:author="Multrus, Markus" w:date="2024-05-23T05:46:00Z"/>
                <w:rFonts w:eastAsia="MS PGothic" w:cs="Arial"/>
                <w:sz w:val="16"/>
                <w:szCs w:val="16"/>
                <w:lang w:val="en-US" w:eastAsia="ja-JP"/>
              </w:rPr>
            </w:pPr>
            <w:ins w:id="14135" w:author="Multrus, Markus" w:date="2024-05-23T05:46:00Z">
              <w:r w:rsidRPr="00897EE3">
                <w:rPr>
                  <w:rFonts w:eastAsia="SimSun" w:cs="Arial"/>
                  <w:sz w:val="16"/>
                  <w:szCs w:val="16"/>
                </w:rPr>
                <w:t>4x8</w:t>
              </w:r>
            </w:ins>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ins w:id="14136" w:author="Multrus, Markus" w:date="2024-05-23T05:46:00Z"/>
                <w:rFonts w:eastAsia="MS PGothic" w:cs="Arial"/>
                <w:sz w:val="16"/>
                <w:szCs w:val="16"/>
                <w:lang w:val="en-US" w:eastAsia="ja-JP"/>
              </w:rPr>
            </w:pPr>
            <w:ins w:id="14137" w:author="Multrus, Markus" w:date="2024-05-23T05:4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ins w:id="14138" w:author="Multrus, Markus" w:date="2024-05-23T05:46:00Z"/>
                <w:rFonts w:eastAsia="MS PGothic" w:cs="Arial"/>
                <w:sz w:val="16"/>
                <w:szCs w:val="16"/>
                <w:lang w:val="en-US" w:eastAsia="ja-JP"/>
              </w:rPr>
            </w:pPr>
          </w:p>
        </w:tc>
      </w:tr>
      <w:tr w:rsidR="003B5C40" w:rsidRPr="007E18C1" w14:paraId="2E10C67C" w14:textId="77777777" w:rsidTr="00793586">
        <w:trPr>
          <w:gridAfter w:val="1"/>
          <w:wAfter w:w="249" w:type="dxa"/>
          <w:trHeight w:val="42"/>
          <w:jc w:val="center"/>
          <w:ins w:id="14139" w:author="Multrus, Markus" w:date="2024-05-23T05:46:00Z"/>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ins w:id="14140" w:author="Multrus, Markus" w:date="2024-05-23T05:46:00Z"/>
                <w:rFonts w:eastAsia="MS PGothic" w:cs="Arial"/>
                <w:sz w:val="16"/>
                <w:szCs w:val="16"/>
                <w:lang w:val="en-US" w:eastAsia="ja-JP"/>
              </w:rPr>
            </w:pPr>
            <w:ins w:id="14141" w:author="Multrus, Markus" w:date="2024-05-23T05:46:00Z">
              <w:r w:rsidRPr="00897EE3">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ins w:id="14142" w:author="Multrus, Markus" w:date="2024-05-23T05:46:00Z"/>
                <w:rFonts w:eastAsia="MS PGothic" w:cs="Arial"/>
                <w:sz w:val="16"/>
                <w:szCs w:val="16"/>
                <w:lang w:val="en-US" w:eastAsia="ja-JP"/>
              </w:rPr>
            </w:pPr>
            <w:ins w:id="14143"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ins w:id="14144" w:author="Multrus, Markus" w:date="2024-05-23T05:46:00Z"/>
                <w:rFonts w:eastAsia="MS PGothic" w:cs="Arial"/>
                <w:sz w:val="16"/>
                <w:szCs w:val="16"/>
                <w:lang w:val="en-US" w:eastAsia="ja-JP"/>
              </w:rPr>
            </w:pPr>
            <w:ins w:id="14145" w:author="Multrus, Markus" w:date="2024-05-23T05:46:00Z">
              <w:r w:rsidRPr="00897EE3">
                <w:rPr>
                  <w:rFonts w:eastAsia="SimSun" w:cs="Arial"/>
                  <w:sz w:val="16"/>
                  <w:szCs w:val="16"/>
                </w:rPr>
                <w:t>4x9.6</w:t>
              </w:r>
            </w:ins>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ins w:id="14146" w:author="Multrus, Markus" w:date="2024-05-23T05:46:00Z"/>
                <w:rFonts w:eastAsia="MS PGothic" w:cs="Arial"/>
                <w:sz w:val="16"/>
                <w:szCs w:val="16"/>
                <w:lang w:val="en-US" w:eastAsia="ja-JP"/>
              </w:rPr>
            </w:pPr>
            <w:ins w:id="14147" w:author="Multrus, Markus" w:date="2024-05-23T05:46: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ins w:id="14148" w:author="Multrus, Markus" w:date="2024-05-23T05:46:00Z"/>
                <w:rFonts w:eastAsia="MS PGothic" w:cs="Arial"/>
                <w:sz w:val="16"/>
                <w:szCs w:val="16"/>
                <w:lang w:val="en-US" w:eastAsia="ja-JP"/>
              </w:rPr>
            </w:pPr>
          </w:p>
        </w:tc>
      </w:tr>
      <w:tr w:rsidR="003B5C40" w:rsidRPr="007E18C1" w14:paraId="35F2FEB3" w14:textId="77777777" w:rsidTr="00793586">
        <w:trPr>
          <w:gridAfter w:val="1"/>
          <w:wAfter w:w="249" w:type="dxa"/>
          <w:trHeight w:val="52"/>
          <w:jc w:val="center"/>
          <w:ins w:id="14149" w:author="Multrus, Markus" w:date="2024-05-23T05:46:00Z"/>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ins w:id="14150" w:author="Multrus, Markus" w:date="2024-05-23T05:46:00Z"/>
                <w:rFonts w:eastAsia="MS PGothic" w:cs="Arial"/>
                <w:sz w:val="16"/>
                <w:szCs w:val="16"/>
                <w:lang w:val="en-US" w:eastAsia="ja-JP"/>
              </w:rPr>
            </w:pPr>
            <w:ins w:id="14151" w:author="Multrus, Markus" w:date="2024-05-23T05:46:00Z">
              <w:r w:rsidRPr="00897EE3">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ins w:id="14152" w:author="Multrus, Markus" w:date="2024-05-23T05:46:00Z"/>
                <w:rFonts w:eastAsia="MS PGothic" w:cs="Arial"/>
                <w:sz w:val="16"/>
                <w:szCs w:val="16"/>
                <w:lang w:val="en-US" w:eastAsia="ja-JP"/>
              </w:rPr>
            </w:pPr>
            <w:ins w:id="14153" w:author="Multrus, Markus" w:date="2024-05-23T05:46:00Z">
              <w:r w:rsidRPr="00897EE3">
                <w:rPr>
                  <w:rFonts w:eastAsia="SimSun" w:cs="Arial"/>
                  <w:sz w:val="16"/>
                  <w:szCs w:val="16"/>
                </w:rPr>
                <w:t>EVS</w:t>
              </w:r>
            </w:ins>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ins w:id="14154" w:author="Multrus, Markus" w:date="2024-05-23T05:46:00Z"/>
                <w:rFonts w:eastAsia="MS PGothic" w:cs="Arial"/>
                <w:sz w:val="16"/>
                <w:szCs w:val="16"/>
                <w:lang w:val="en-US" w:eastAsia="ja-JP"/>
              </w:rPr>
            </w:pPr>
            <w:ins w:id="14155" w:author="Multrus, Markus" w:date="2024-05-23T05:46:00Z">
              <w:r w:rsidRPr="00897EE3">
                <w:rPr>
                  <w:rFonts w:eastAsia="SimSun" w:cs="Arial"/>
                  <w:sz w:val="16"/>
                  <w:szCs w:val="16"/>
                </w:rPr>
                <w:t>4x16.4</w:t>
              </w:r>
            </w:ins>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ins w:id="14156" w:author="Multrus, Markus" w:date="2024-05-23T05:46:00Z"/>
                <w:rFonts w:eastAsia="MS PGothic" w:cs="Arial"/>
                <w:sz w:val="16"/>
                <w:szCs w:val="16"/>
                <w:lang w:val="en-US" w:eastAsia="ja-JP"/>
              </w:rPr>
            </w:pPr>
            <w:ins w:id="14157" w:author="Multrus, Markus" w:date="2024-05-23T05:46:00Z">
              <w:r w:rsidRPr="00897EE3">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ins w:id="14158" w:author="Multrus, Markus" w:date="2024-05-23T05:46:00Z"/>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ins w:id="14159" w:author="Multrus, Markus" w:date="2024-05-23T05:46:00Z"/>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ins w:id="14160" w:author="Multrus, Markus" w:date="2024-05-23T05:46:00Z"/>
                <w:rFonts w:eastAsia="MS PGothic" w:cs="Arial"/>
                <w:sz w:val="16"/>
                <w:szCs w:val="16"/>
                <w:lang w:val="en-US" w:eastAsia="ja-JP"/>
              </w:rPr>
            </w:pPr>
            <w:ins w:id="14161" w:author="Multrus, Markus" w:date="2024-05-23T05:46:00Z">
              <w:r w:rsidRPr="00897EE3">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ins w:id="14162" w:author="Multrus, Markus" w:date="2024-05-23T05:46:00Z"/>
                <w:rFonts w:eastAsia="MS PGothic" w:cs="Arial"/>
                <w:sz w:val="16"/>
                <w:szCs w:val="16"/>
                <w:lang w:val="en-US" w:eastAsia="ja-JP"/>
              </w:rPr>
            </w:pPr>
            <w:ins w:id="14163" w:author="Multrus, Markus" w:date="2024-05-23T05:46:00Z">
              <w:r w:rsidRPr="00897EE3">
                <w:rPr>
                  <w:rFonts w:eastAsia="SimSun" w:cs="Arial"/>
                  <w:sz w:val="16"/>
                  <w:szCs w:val="16"/>
                </w:rPr>
                <w:t>EVS</w:t>
              </w:r>
            </w:ins>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ins w:id="14164" w:author="Multrus, Markus" w:date="2024-05-23T05:46:00Z"/>
                <w:rFonts w:eastAsia="MS PGothic" w:cs="Arial"/>
                <w:sz w:val="16"/>
                <w:szCs w:val="16"/>
                <w:lang w:val="en-US" w:eastAsia="ja-JP"/>
              </w:rPr>
            </w:pPr>
            <w:ins w:id="14165" w:author="Multrus, Markus" w:date="2024-05-23T05:46:00Z">
              <w:r w:rsidRPr="00897EE3">
                <w:rPr>
                  <w:rFonts w:eastAsia="SimSun" w:cs="Arial"/>
                  <w:sz w:val="16"/>
                  <w:szCs w:val="16"/>
                </w:rPr>
                <w:t>4x24.4</w:t>
              </w:r>
            </w:ins>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ins w:id="14166" w:author="Multrus, Markus" w:date="2024-05-23T05:46:00Z"/>
                <w:rFonts w:eastAsia="MS PGothic" w:cs="Arial"/>
                <w:sz w:val="16"/>
                <w:szCs w:val="16"/>
                <w:lang w:val="en-US" w:eastAsia="ja-JP"/>
              </w:rPr>
            </w:pPr>
            <w:ins w:id="14167" w:author="Multrus, Markus" w:date="2024-05-23T05:46:00Z">
              <w:r w:rsidRPr="00897EE3">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ins w:id="14168" w:author="Multrus, Markus" w:date="2024-05-23T05:46:00Z"/>
                <w:rFonts w:eastAsia="MS PGothic" w:cs="Arial"/>
                <w:sz w:val="16"/>
                <w:szCs w:val="16"/>
                <w:lang w:val="en-US" w:eastAsia="ja-JP"/>
              </w:rPr>
            </w:pPr>
          </w:p>
        </w:tc>
      </w:tr>
      <w:tr w:rsidR="003B5C40" w:rsidRPr="007E18C1" w14:paraId="149A906F" w14:textId="77777777" w:rsidTr="00793586">
        <w:trPr>
          <w:trHeight w:val="124"/>
          <w:jc w:val="center"/>
          <w:ins w:id="14169"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ins w:id="14170" w:author="Multrus, Markus" w:date="2024-05-23T05:46:00Z"/>
                <w:rFonts w:eastAsia="MS PGothic" w:cs="Arial"/>
                <w:sz w:val="16"/>
                <w:szCs w:val="16"/>
                <w:lang w:val="en-US" w:eastAsia="ja-JP"/>
              </w:rPr>
            </w:pPr>
            <w:ins w:id="14171" w:author="Multrus, Markus" w:date="2024-05-23T05:46:00Z">
              <w:r w:rsidRPr="00897EE3">
                <w:rPr>
                  <w:rFonts w:eastAsia="SimSun" w:cs="Arial"/>
                  <w:sz w:val="16"/>
                  <w:szCs w:val="16"/>
                </w:rPr>
                <w:t>c24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ins w:id="14172" w:author="Multrus, Markus" w:date="2024-05-23T05:46:00Z"/>
                <w:rFonts w:eastAsia="MS PGothic" w:cs="Arial"/>
                <w:sz w:val="16"/>
                <w:szCs w:val="16"/>
                <w:lang w:val="en-US" w:eastAsia="ja-JP"/>
              </w:rPr>
            </w:pPr>
            <w:ins w:id="14173"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ins w:id="14174" w:author="Multrus, Markus" w:date="2024-05-23T05:46:00Z"/>
                <w:rFonts w:eastAsia="MS PGothic" w:cs="Arial"/>
                <w:sz w:val="16"/>
                <w:szCs w:val="16"/>
                <w:lang w:val="en-US" w:eastAsia="ja-JP"/>
              </w:rPr>
            </w:pPr>
            <w:ins w:id="14175" w:author="Multrus, Markus" w:date="2024-05-23T05:46: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ins w:id="14176" w:author="Multrus, Markus" w:date="2024-05-23T05:46:00Z"/>
                <w:rFonts w:eastAsia="MS PGothic" w:cs="Arial"/>
                <w:sz w:val="16"/>
                <w:szCs w:val="16"/>
                <w:lang w:val="en-US" w:eastAsia="ja-JP"/>
              </w:rPr>
            </w:pPr>
            <w:ins w:id="14177" w:author="Multrus, Markus" w:date="2024-05-23T05:46:00Z">
              <w:r w:rsidRPr="00897EE3">
                <w:rPr>
                  <w:rFonts w:eastAsia="SimSun" w:cs="Arial"/>
                  <w:sz w:val="16"/>
                  <w:szCs w:val="16"/>
                </w:rPr>
                <w:t>off</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ins w:id="14178" w:author="Multrus, Markus" w:date="2024-05-23T05:46:00Z"/>
                <w:rFonts w:eastAsia="SimSun" w:cs="Arial"/>
                <w:sz w:val="16"/>
                <w:szCs w:val="16"/>
              </w:rPr>
            </w:pPr>
            <w:ins w:id="14179" w:author="Multrus, Markus" w:date="2024-05-23T05:46:00Z">
              <w:r w:rsidRPr="00897EE3">
                <w:rPr>
                  <w:rFonts w:eastAsia="SimSun" w:cs="Arial"/>
                  <w:sz w:val="16"/>
                  <w:szCs w:val="16"/>
                </w:rPr>
                <w:t xml:space="preserve">NWT c09 </w:t>
              </w:r>
            </w:ins>
          </w:p>
        </w:tc>
      </w:tr>
      <w:tr w:rsidR="003B5C40" w:rsidRPr="007E18C1" w14:paraId="7D8E38FB" w14:textId="77777777" w:rsidTr="00793586">
        <w:trPr>
          <w:trHeight w:val="125"/>
          <w:jc w:val="center"/>
          <w:ins w:id="14180" w:author="Multrus, Markus" w:date="2024-05-23T05:46:00Z"/>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ins w:id="14181" w:author="Multrus, Markus" w:date="2024-05-23T05:46:00Z"/>
                <w:rFonts w:eastAsia="MS PGothic" w:cs="Arial"/>
                <w:sz w:val="16"/>
                <w:szCs w:val="16"/>
                <w:lang w:val="en-US" w:eastAsia="ja-JP"/>
              </w:rPr>
            </w:pPr>
            <w:ins w:id="14182" w:author="Multrus, Markus" w:date="2024-05-23T05:46:00Z">
              <w:r w:rsidRPr="00897EE3">
                <w:rPr>
                  <w:rFonts w:eastAsia="SimSun" w:cs="Arial"/>
                  <w:sz w:val="16"/>
                  <w:szCs w:val="16"/>
                </w:rPr>
                <w:t>c25</w:t>
              </w:r>
            </w:ins>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ins w:id="14183" w:author="Multrus, Markus" w:date="2024-05-23T05:46:00Z"/>
                <w:rFonts w:eastAsia="MS PGothic" w:cs="Arial"/>
                <w:sz w:val="16"/>
                <w:szCs w:val="16"/>
                <w:lang w:val="en-US" w:eastAsia="ja-JP"/>
              </w:rPr>
            </w:pPr>
            <w:ins w:id="14184"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ins w:id="14185" w:author="Multrus, Markus" w:date="2024-05-23T05:46:00Z"/>
                <w:rFonts w:eastAsia="MS PGothic" w:cs="Arial"/>
                <w:sz w:val="16"/>
                <w:szCs w:val="16"/>
                <w:lang w:val="en-US" w:eastAsia="ja-JP"/>
              </w:rPr>
            </w:pPr>
            <w:ins w:id="14186" w:author="Multrus, Markus" w:date="2024-05-23T05:46: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ins w:id="14187" w:author="Multrus, Markus" w:date="2024-05-23T05:46:00Z"/>
                <w:rFonts w:eastAsia="MS PGothic" w:cs="Arial"/>
                <w:sz w:val="16"/>
                <w:szCs w:val="16"/>
                <w:lang w:val="en-US" w:eastAsia="ja-JP"/>
              </w:rPr>
            </w:pPr>
            <w:ins w:id="14188" w:author="Multrus, Markus" w:date="2024-05-23T05:46:00Z">
              <w:r w:rsidRPr="00897EE3">
                <w:rPr>
                  <w:rFonts w:eastAsia="SimSun" w:cs="Arial"/>
                  <w:sz w:val="16"/>
                  <w:szCs w:val="16"/>
                </w:rPr>
                <w:t>off</w:t>
              </w:r>
            </w:ins>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ins w:id="14189" w:author="Multrus, Markus" w:date="2024-05-23T05:46:00Z"/>
                <w:rFonts w:eastAsia="MS PGothic" w:cs="Arial"/>
                <w:sz w:val="16"/>
                <w:szCs w:val="16"/>
                <w:lang w:val="en-US" w:eastAsia="ja-JP"/>
              </w:rPr>
            </w:pPr>
            <w:ins w:id="14190" w:author="Multrus, Markus" w:date="2024-05-23T05:46:00Z">
              <w:r w:rsidRPr="00897EE3">
                <w:rPr>
                  <w:rFonts w:eastAsia="SimSun" w:cs="Arial"/>
                  <w:sz w:val="16"/>
                  <w:szCs w:val="16"/>
                </w:rPr>
                <w:t xml:space="preserve">NWT c10 </w:t>
              </w:r>
            </w:ins>
          </w:p>
        </w:tc>
      </w:tr>
      <w:tr w:rsidR="003B5C40" w:rsidRPr="007E18C1" w14:paraId="19353260" w14:textId="77777777" w:rsidTr="00793586">
        <w:trPr>
          <w:trHeight w:val="127"/>
          <w:jc w:val="center"/>
          <w:ins w:id="14191" w:author="Multrus, Markus" w:date="2024-05-23T05:46:00Z"/>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ins w:id="14192" w:author="Multrus, Markus" w:date="2024-05-23T05:46:00Z"/>
                <w:rFonts w:eastAsia="MS PGothic" w:cs="Arial"/>
                <w:sz w:val="16"/>
                <w:szCs w:val="16"/>
                <w:lang w:val="en-US" w:eastAsia="ja-JP"/>
              </w:rPr>
            </w:pPr>
            <w:ins w:id="14193" w:author="Multrus, Markus" w:date="2024-05-23T05:46:00Z">
              <w:r w:rsidRPr="00897EE3">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ins w:id="14194" w:author="Multrus, Markus" w:date="2024-05-23T05:46:00Z"/>
                <w:rFonts w:eastAsia="MS PGothic" w:cs="Arial"/>
                <w:sz w:val="16"/>
                <w:szCs w:val="16"/>
                <w:lang w:val="en-US" w:eastAsia="ja-JP"/>
              </w:rPr>
            </w:pPr>
            <w:ins w:id="14195"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ins w:id="14196" w:author="Multrus, Markus" w:date="2024-05-23T05:46:00Z"/>
                <w:rFonts w:eastAsia="MS PGothic" w:cs="Arial"/>
                <w:sz w:val="16"/>
                <w:szCs w:val="16"/>
                <w:lang w:val="en-US" w:eastAsia="ja-JP"/>
              </w:rPr>
            </w:pPr>
            <w:ins w:id="14197" w:author="Multrus, Markus" w:date="2024-05-23T05:46:00Z">
              <w:r w:rsidRPr="00897EE3">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ins w:id="14198" w:author="Multrus, Markus" w:date="2024-05-23T05:46:00Z"/>
                <w:rFonts w:eastAsia="MS PGothic" w:cs="Arial"/>
                <w:sz w:val="16"/>
                <w:szCs w:val="16"/>
                <w:lang w:val="en-US" w:eastAsia="ja-JP"/>
              </w:rPr>
            </w:pPr>
            <w:ins w:id="14199" w:author="Multrus, Markus" w:date="2024-05-23T05:46:00Z">
              <w:r w:rsidRPr="00897EE3">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ins w:id="14200" w:author="Multrus, Markus" w:date="2024-05-23T05:46:00Z"/>
                <w:rFonts w:eastAsia="MS PGothic" w:cs="Arial"/>
                <w:sz w:val="16"/>
                <w:szCs w:val="16"/>
                <w:lang w:val="en-US" w:eastAsia="ja-JP"/>
              </w:rPr>
            </w:pPr>
            <w:ins w:id="14201" w:author="Multrus, Markus" w:date="2024-05-23T05:46:00Z">
              <w:r w:rsidRPr="00897EE3">
                <w:rPr>
                  <w:rFonts w:eastAsia="SimSun" w:cs="Arial"/>
                  <w:sz w:val="16"/>
                  <w:szCs w:val="16"/>
                </w:rPr>
                <w:t xml:space="preserve">NWT c11 </w:t>
              </w:r>
            </w:ins>
          </w:p>
        </w:tc>
      </w:tr>
      <w:tr w:rsidR="003B5C40" w:rsidRPr="007E18C1" w14:paraId="7AF2D723" w14:textId="77777777" w:rsidTr="00793586">
        <w:trPr>
          <w:trHeight w:val="130"/>
          <w:jc w:val="center"/>
          <w:ins w:id="14202" w:author="Multrus, Markus" w:date="2024-05-23T05:46:00Z"/>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ins w:id="14203" w:author="Multrus, Markus" w:date="2024-05-23T05:46:00Z"/>
                <w:rFonts w:eastAsia="MS PGothic" w:cs="Arial"/>
                <w:sz w:val="16"/>
                <w:szCs w:val="16"/>
                <w:lang w:val="en-US" w:eastAsia="ja-JP"/>
              </w:rPr>
            </w:pPr>
            <w:ins w:id="14204" w:author="Multrus, Markus" w:date="2024-05-23T05:46:00Z">
              <w:r w:rsidRPr="00897EE3">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ins w:id="14205" w:author="Multrus, Markus" w:date="2024-05-23T05:46:00Z"/>
                <w:rFonts w:eastAsia="MS PGothic" w:cs="Arial"/>
                <w:sz w:val="16"/>
                <w:szCs w:val="16"/>
                <w:lang w:val="en-US" w:eastAsia="ja-JP"/>
              </w:rPr>
            </w:pPr>
            <w:ins w:id="14206"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ins w:id="14207" w:author="Multrus, Markus" w:date="2024-05-23T05:46:00Z"/>
                <w:rFonts w:eastAsia="MS PGothic" w:cs="Arial"/>
                <w:sz w:val="16"/>
                <w:szCs w:val="16"/>
                <w:lang w:val="en-US" w:eastAsia="ja-JP"/>
              </w:rPr>
            </w:pPr>
            <w:ins w:id="14208" w:author="Multrus, Markus" w:date="2024-05-23T05:46:00Z">
              <w:r w:rsidRPr="00897EE3">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ins w:id="14209" w:author="Multrus, Markus" w:date="2024-05-23T05:46:00Z"/>
                <w:rFonts w:eastAsia="MS PGothic" w:cs="Arial"/>
                <w:sz w:val="16"/>
                <w:szCs w:val="16"/>
                <w:lang w:val="en-US" w:eastAsia="ja-JP"/>
              </w:rPr>
            </w:pPr>
            <w:ins w:id="14210" w:author="Multrus, Markus" w:date="2024-05-23T05:46:00Z">
              <w:r w:rsidRPr="00897EE3">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ins w:id="14211" w:author="Multrus, Markus" w:date="2024-05-23T05:46:00Z"/>
                <w:rFonts w:eastAsia="MS PGothic" w:cs="Arial"/>
                <w:sz w:val="16"/>
                <w:szCs w:val="16"/>
                <w:lang w:val="en-US" w:eastAsia="ja-JP"/>
              </w:rPr>
            </w:pPr>
            <w:ins w:id="14212" w:author="Multrus, Markus" w:date="2024-05-23T05:46:00Z">
              <w:r w:rsidRPr="00897EE3">
                <w:rPr>
                  <w:rFonts w:eastAsia="SimSun" w:cs="Arial"/>
                  <w:sz w:val="16"/>
                  <w:szCs w:val="16"/>
                </w:rPr>
                <w:t xml:space="preserve">NWT c12 </w:t>
              </w:r>
            </w:ins>
          </w:p>
        </w:tc>
      </w:tr>
      <w:tr w:rsidR="003B5C40" w:rsidRPr="007E18C1" w14:paraId="21205C78" w14:textId="77777777" w:rsidTr="00793586">
        <w:trPr>
          <w:trHeight w:val="52"/>
          <w:jc w:val="center"/>
          <w:ins w:id="14213" w:author="Multrus, Markus" w:date="2024-05-23T05:46:00Z"/>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ins w:id="14214" w:author="Multrus, Markus" w:date="2024-05-23T05:46:00Z"/>
                <w:rFonts w:eastAsia="SimSun" w:cs="Arial"/>
                <w:sz w:val="16"/>
                <w:szCs w:val="16"/>
              </w:rPr>
            </w:pPr>
            <w:ins w:id="14215" w:author="Multrus, Markus" w:date="2024-05-23T05:46:00Z">
              <w:r w:rsidRPr="00897EE3">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ins w:id="14216" w:author="Multrus, Markus" w:date="2024-05-23T05:46:00Z"/>
                <w:rFonts w:eastAsia="SimSun" w:cs="Arial"/>
                <w:sz w:val="16"/>
                <w:szCs w:val="16"/>
              </w:rPr>
            </w:pPr>
            <w:ins w:id="14217" w:author="Multrus, Markus" w:date="2024-05-23T05:4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ins w:id="14218" w:author="Multrus, Markus" w:date="2024-05-23T05:46:00Z"/>
                <w:rFonts w:eastAsia="MS PGothic" w:cs="Arial"/>
                <w:sz w:val="16"/>
                <w:szCs w:val="16"/>
                <w:lang w:eastAsia="ja-JP"/>
              </w:rPr>
            </w:pPr>
            <w:ins w:id="14219" w:author="Multrus, Markus" w:date="2024-05-23T05:46:00Z">
              <w:r w:rsidRPr="00897EE3">
                <w:rPr>
                  <w:rFonts w:eastAsia="MS PGothic" w:cs="Arial"/>
                  <w:sz w:val="16"/>
                  <w:szCs w:val="16"/>
                  <w:lang w:eastAsia="ja-JP"/>
                </w:rPr>
                <w:t>48</w:t>
              </w:r>
            </w:ins>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ins w:id="14220" w:author="Multrus, Markus" w:date="2024-05-23T05:46:00Z"/>
                <w:rFonts w:eastAsia="SimSun" w:cs="Arial"/>
                <w:sz w:val="16"/>
                <w:szCs w:val="16"/>
              </w:rPr>
            </w:pPr>
            <w:ins w:id="14221" w:author="Multrus, Markus" w:date="2024-05-23T05:46:00Z">
              <w:r w:rsidRPr="00897EE3">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ins w:id="14222" w:author="Multrus, Markus" w:date="2024-05-23T05:46:00Z"/>
                <w:rFonts w:eastAsia="SimSun" w:cs="Arial"/>
                <w:sz w:val="16"/>
                <w:szCs w:val="16"/>
              </w:rPr>
            </w:pPr>
            <w:ins w:id="14223" w:author="Multrus, Markus" w:date="2024-05-23T05:46:00Z">
              <w:r w:rsidRPr="00897EE3">
                <w:rPr>
                  <w:rFonts w:eastAsia="SimSun" w:cs="Arial"/>
                  <w:sz w:val="16"/>
                  <w:szCs w:val="16"/>
                </w:rPr>
                <w:t xml:space="preserve">NWT c13 </w:t>
              </w:r>
            </w:ins>
          </w:p>
        </w:tc>
      </w:tr>
      <w:tr w:rsidR="003B5C40" w:rsidRPr="007E18C1" w14:paraId="3E6CF1F5" w14:textId="77777777" w:rsidTr="00793586">
        <w:trPr>
          <w:trHeight w:val="52"/>
          <w:jc w:val="center"/>
          <w:ins w:id="14224" w:author="Multrus, Markus" w:date="2024-05-23T05:46:00Z"/>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ins w:id="14225" w:author="Multrus, Markus" w:date="2024-05-23T05:46:00Z"/>
                <w:rFonts w:eastAsia="SimSun" w:cs="Arial"/>
                <w:sz w:val="16"/>
                <w:szCs w:val="16"/>
              </w:rPr>
            </w:pPr>
            <w:ins w:id="14226" w:author="Multrus, Markus" w:date="2024-05-23T05:46:00Z">
              <w:r w:rsidRPr="00897EE3">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ins w:id="14227" w:author="Multrus, Markus" w:date="2024-05-23T05:46:00Z"/>
                <w:rFonts w:eastAsia="SimSun" w:cs="Arial"/>
                <w:sz w:val="16"/>
                <w:szCs w:val="16"/>
              </w:rPr>
            </w:pPr>
            <w:ins w:id="14228" w:author="Multrus, Markus" w:date="2024-05-23T05:46:00Z">
              <w:r w:rsidRPr="00897EE3">
                <w:rPr>
                  <w:rFonts w:eastAsia="SimSun" w:cs="Arial"/>
                  <w:sz w:val="16"/>
                  <w:szCs w:val="16"/>
                </w:rPr>
                <w:t>CuT</w:t>
              </w:r>
            </w:ins>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ins w:id="14229" w:author="Multrus, Markus" w:date="2024-05-23T05:46:00Z"/>
                <w:rFonts w:eastAsia="MS PGothic" w:cs="Arial"/>
                <w:sz w:val="16"/>
                <w:szCs w:val="16"/>
                <w:lang w:eastAsia="ja-JP"/>
              </w:rPr>
            </w:pPr>
            <w:ins w:id="14230" w:author="Multrus, Markus" w:date="2024-05-23T05:46:00Z">
              <w:r w:rsidRPr="00897EE3">
                <w:rPr>
                  <w:rFonts w:eastAsia="MS PGothic" w:cs="Arial"/>
                  <w:sz w:val="16"/>
                  <w:szCs w:val="16"/>
                  <w:lang w:eastAsia="ja-JP"/>
                </w:rPr>
                <w:t>64</w:t>
              </w:r>
            </w:ins>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ins w:id="14231" w:author="Multrus, Markus" w:date="2024-05-23T05:46:00Z"/>
                <w:rFonts w:eastAsia="SimSun" w:cs="Arial"/>
                <w:sz w:val="16"/>
                <w:szCs w:val="16"/>
              </w:rPr>
            </w:pPr>
            <w:ins w:id="14232" w:author="Multrus, Markus" w:date="2024-05-23T05:46:00Z">
              <w:r w:rsidRPr="00897EE3">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ins w:id="14233" w:author="Multrus, Markus" w:date="2024-05-23T05:46:00Z"/>
                <w:rFonts w:eastAsia="SimSun" w:cs="Arial"/>
                <w:sz w:val="16"/>
                <w:szCs w:val="16"/>
              </w:rPr>
            </w:pPr>
            <w:ins w:id="14234" w:author="Multrus, Markus" w:date="2024-05-23T05:46:00Z">
              <w:r w:rsidRPr="00897EE3">
                <w:rPr>
                  <w:rFonts w:eastAsia="SimSun" w:cs="Arial"/>
                  <w:sz w:val="16"/>
                  <w:szCs w:val="16"/>
                </w:rPr>
                <w:t xml:space="preserve">NWT c14 </w:t>
              </w:r>
            </w:ins>
          </w:p>
        </w:tc>
      </w:tr>
      <w:tr w:rsidR="003B5C40" w:rsidRPr="007E18C1" w14:paraId="1E95FC63" w14:textId="77777777" w:rsidTr="00793586">
        <w:trPr>
          <w:trHeight w:val="52"/>
          <w:jc w:val="center"/>
          <w:ins w:id="14235" w:author="Multrus, Markus" w:date="2024-05-23T05:46:00Z"/>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ins w:id="14236" w:author="Multrus, Markus" w:date="2024-05-23T05:46:00Z"/>
                <w:rFonts w:eastAsia="MS PGothic" w:cs="Arial"/>
                <w:sz w:val="16"/>
                <w:szCs w:val="16"/>
                <w:lang w:val="en-US" w:eastAsia="ja-JP"/>
              </w:rPr>
            </w:pPr>
            <w:ins w:id="14237" w:author="Multrus, Markus" w:date="2024-05-23T05:46:00Z">
              <w:r w:rsidRPr="00897EE3">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ins w:id="14238" w:author="Multrus, Markus" w:date="2024-05-23T05:46:00Z"/>
                <w:rFonts w:eastAsia="MS PGothic" w:cs="Arial"/>
                <w:sz w:val="16"/>
                <w:szCs w:val="16"/>
                <w:lang w:val="en-US" w:eastAsia="ja-JP"/>
              </w:rPr>
            </w:pPr>
            <w:ins w:id="14239" w:author="Multrus, Markus" w:date="2024-05-23T05:4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ins w:id="14240" w:author="Multrus, Markus" w:date="2024-05-23T05:46:00Z"/>
                <w:rFonts w:eastAsia="MS PGothic" w:cs="Arial"/>
                <w:sz w:val="16"/>
                <w:szCs w:val="16"/>
                <w:lang w:val="en-US" w:eastAsia="ja-JP"/>
              </w:rPr>
            </w:pPr>
            <w:ins w:id="14241" w:author="Multrus, Markus" w:date="2024-05-23T05:46:00Z">
              <w:r w:rsidRPr="00897EE3">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ins w:id="14242" w:author="Multrus, Markus" w:date="2024-05-23T05:46:00Z"/>
                <w:rFonts w:eastAsia="MS PGothic" w:cs="Arial"/>
                <w:sz w:val="16"/>
                <w:szCs w:val="16"/>
                <w:lang w:val="en-US" w:eastAsia="ja-JP"/>
              </w:rPr>
            </w:pPr>
            <w:ins w:id="14243" w:author="Multrus, Markus" w:date="2024-05-23T05:46:00Z">
              <w:r w:rsidRPr="00897EE3">
                <w:rPr>
                  <w:rFonts w:eastAsia="SimSun" w:cs="Arial"/>
                  <w:sz w:val="16"/>
                  <w:szCs w:val="16"/>
                </w:rPr>
                <w:t>off</w:t>
              </w:r>
            </w:ins>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ins w:id="14244" w:author="Multrus, Markus" w:date="2024-05-23T05:46:00Z"/>
                <w:rFonts w:eastAsia="MS PGothic" w:cs="Arial"/>
                <w:sz w:val="16"/>
                <w:szCs w:val="16"/>
                <w:lang w:val="en-US" w:eastAsia="ja-JP"/>
              </w:rPr>
            </w:pPr>
            <w:ins w:id="14245" w:author="Multrus, Markus" w:date="2024-05-23T05:46:00Z">
              <w:r w:rsidRPr="00897EE3">
                <w:rPr>
                  <w:rFonts w:eastAsia="SimSun" w:cs="Arial"/>
                  <w:sz w:val="16"/>
                  <w:szCs w:val="16"/>
                </w:rPr>
                <w:t xml:space="preserve">NWT c14 </w:t>
              </w:r>
            </w:ins>
          </w:p>
        </w:tc>
      </w:tr>
      <w:tr w:rsidR="003B5C40" w:rsidRPr="007E18C1" w14:paraId="2DDD79BE" w14:textId="77777777" w:rsidTr="00793586">
        <w:trPr>
          <w:trHeight w:val="52"/>
          <w:jc w:val="center"/>
          <w:ins w:id="14246"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ins w:id="14247" w:author="Multrus, Markus" w:date="2024-05-23T05:46:00Z"/>
                <w:rFonts w:eastAsia="MS PGothic" w:cs="Arial"/>
                <w:sz w:val="16"/>
                <w:szCs w:val="16"/>
                <w:lang w:val="en-US" w:eastAsia="ja-JP"/>
              </w:rPr>
            </w:pPr>
            <w:ins w:id="14248" w:author="Multrus, Markus" w:date="2024-05-23T05:46:00Z">
              <w:r w:rsidRPr="00897EE3">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ins w:id="14249" w:author="Multrus, Markus" w:date="2024-05-23T05:46:00Z"/>
                <w:rFonts w:eastAsia="MS PGothic" w:cs="Arial"/>
                <w:sz w:val="16"/>
                <w:szCs w:val="16"/>
                <w:lang w:val="en-US" w:eastAsia="ja-JP"/>
              </w:rPr>
            </w:pPr>
            <w:ins w:id="14250" w:author="Multrus, Markus" w:date="2024-05-23T05:46:00Z">
              <w:r w:rsidRPr="00897EE3">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ins w:id="14251" w:author="Multrus, Markus" w:date="2024-05-23T05:46:00Z"/>
                <w:rFonts w:eastAsia="MS PGothic" w:cs="Arial"/>
                <w:sz w:val="16"/>
                <w:szCs w:val="16"/>
                <w:lang w:val="en-US" w:eastAsia="ja-JP"/>
              </w:rPr>
            </w:pPr>
            <w:ins w:id="14252" w:author="Multrus, Markus" w:date="2024-05-23T05:46:00Z">
              <w:r w:rsidRPr="00897EE3">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ins w:id="14253" w:author="Multrus, Markus" w:date="2024-05-23T05:46:00Z"/>
                <w:rFonts w:eastAsia="MS PGothic" w:cs="Arial"/>
                <w:sz w:val="16"/>
                <w:szCs w:val="16"/>
                <w:lang w:val="en-US" w:eastAsia="ja-JP"/>
              </w:rPr>
            </w:pPr>
            <w:ins w:id="14254" w:author="Multrus, Markus" w:date="2024-05-23T05:46:00Z">
              <w:r w:rsidRPr="00897EE3">
                <w:rPr>
                  <w:rFonts w:eastAsia="SimSun" w:cs="Arial"/>
                  <w:sz w:val="16"/>
                  <w:szCs w:val="16"/>
                </w:rPr>
                <w:t>on</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ins w:id="14255" w:author="Multrus, Markus" w:date="2024-05-23T05:46:00Z"/>
                <w:rFonts w:eastAsia="MS PGothic" w:cs="Arial"/>
                <w:sz w:val="16"/>
                <w:szCs w:val="16"/>
                <w:lang w:val="en-US" w:eastAsia="ja-JP"/>
              </w:rPr>
            </w:pPr>
            <w:ins w:id="14256" w:author="Multrus, Markus" w:date="2024-05-23T05:46:00Z">
              <w:r w:rsidRPr="00897EE3">
                <w:rPr>
                  <w:rFonts w:eastAsia="SimSun" w:cs="Arial"/>
                  <w:sz w:val="16"/>
                  <w:szCs w:val="16"/>
                </w:rPr>
                <w:t>NWT c18 or NWT c15</w:t>
              </w:r>
            </w:ins>
          </w:p>
        </w:tc>
      </w:tr>
      <w:tr w:rsidR="003B5C40" w:rsidRPr="007E18C1" w14:paraId="7D6E1448" w14:textId="77777777" w:rsidTr="00793586">
        <w:trPr>
          <w:trHeight w:val="57"/>
          <w:jc w:val="center"/>
          <w:ins w:id="14257" w:author="Multrus, Markus" w:date="2024-05-23T05:46:00Z"/>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ins w:id="14258" w:author="Multrus, Markus" w:date="2024-05-23T05:46:00Z"/>
                <w:rFonts w:eastAsia="MS PGothic" w:cs="Arial"/>
                <w:sz w:val="16"/>
                <w:szCs w:val="16"/>
                <w:lang w:val="en-US" w:eastAsia="ja-JP"/>
              </w:rPr>
            </w:pPr>
            <w:ins w:id="14259" w:author="Multrus, Markus" w:date="2024-05-23T05:46:00Z">
              <w:r w:rsidRPr="00897EE3">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ins w:id="14260" w:author="Multrus, Markus" w:date="2024-05-23T05:46:00Z"/>
                <w:rFonts w:eastAsia="MS PGothic" w:cs="Arial"/>
                <w:sz w:val="16"/>
                <w:szCs w:val="16"/>
                <w:lang w:val="en-US" w:eastAsia="ja-JP"/>
              </w:rPr>
            </w:pPr>
            <w:ins w:id="14261"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ins w:id="14262" w:author="Multrus, Markus" w:date="2024-05-23T05:46:00Z"/>
                <w:rFonts w:eastAsia="MS PGothic" w:cs="Arial"/>
                <w:sz w:val="16"/>
                <w:szCs w:val="16"/>
                <w:lang w:val="en-US" w:eastAsia="ja-JP"/>
              </w:rPr>
            </w:pPr>
            <w:ins w:id="14263" w:author="Multrus, Markus" w:date="2024-05-23T05:46:00Z">
              <w:r w:rsidRPr="00897EE3">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ins w:id="14264" w:author="Multrus, Markus" w:date="2024-05-23T05:46:00Z"/>
                <w:rFonts w:eastAsia="MS PGothic" w:cs="Arial"/>
                <w:sz w:val="16"/>
                <w:szCs w:val="16"/>
                <w:lang w:val="en-US" w:eastAsia="ja-JP"/>
              </w:rPr>
            </w:pPr>
            <w:ins w:id="14265" w:author="Multrus, Markus" w:date="2024-05-23T05:46:00Z">
              <w:r w:rsidRPr="00897EE3">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ins w:id="14266" w:author="Multrus, Markus" w:date="2024-05-23T05:46:00Z"/>
                <w:rFonts w:eastAsia="MS PGothic" w:cs="Arial"/>
                <w:sz w:val="16"/>
                <w:szCs w:val="16"/>
                <w:lang w:val="en-US" w:eastAsia="ja-JP"/>
              </w:rPr>
            </w:pPr>
            <w:ins w:id="14267" w:author="Multrus, Markus" w:date="2024-05-23T05:46:00Z">
              <w:r w:rsidRPr="00897EE3">
                <w:rPr>
                  <w:rFonts w:eastAsia="SimSun" w:cs="Arial"/>
                  <w:sz w:val="16"/>
                  <w:szCs w:val="16"/>
                </w:rPr>
                <w:t>NWT c19 or NWT c15</w:t>
              </w:r>
            </w:ins>
          </w:p>
        </w:tc>
      </w:tr>
      <w:tr w:rsidR="003B5C40" w:rsidRPr="007E18C1" w14:paraId="48E86962" w14:textId="77777777" w:rsidTr="00793586">
        <w:trPr>
          <w:trHeight w:val="90"/>
          <w:jc w:val="center"/>
          <w:ins w:id="14268" w:author="Multrus, Markus" w:date="2024-05-23T05:46:00Z"/>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ins w:id="14269" w:author="Multrus, Markus" w:date="2024-05-23T05:46:00Z"/>
                <w:rFonts w:eastAsia="MS PGothic" w:cs="Arial"/>
                <w:sz w:val="16"/>
                <w:szCs w:val="16"/>
                <w:lang w:val="en-US" w:eastAsia="ja-JP"/>
              </w:rPr>
            </w:pPr>
            <w:ins w:id="14270" w:author="Multrus, Markus" w:date="2024-05-23T05:46:00Z">
              <w:r w:rsidRPr="00897EE3">
                <w:rPr>
                  <w:rFonts w:eastAsia="SimSun" w:cs="Arial"/>
                  <w:sz w:val="16"/>
                  <w:szCs w:val="16"/>
                </w:rPr>
                <w:t>c33</w:t>
              </w:r>
            </w:ins>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ins w:id="14271" w:author="Multrus, Markus" w:date="2024-05-23T05:46:00Z"/>
                <w:rFonts w:eastAsia="MS PGothic" w:cs="Arial"/>
                <w:sz w:val="16"/>
                <w:szCs w:val="16"/>
                <w:lang w:val="en-US" w:eastAsia="ja-JP"/>
              </w:rPr>
            </w:pPr>
            <w:ins w:id="14272" w:author="Multrus, Markus" w:date="2024-05-23T05:46:00Z">
              <w:r w:rsidRPr="00897EE3">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ins w:id="14273" w:author="Multrus, Markus" w:date="2024-05-23T05:46:00Z"/>
                <w:rFonts w:eastAsia="MS PGothic" w:cs="Arial"/>
                <w:sz w:val="16"/>
                <w:szCs w:val="16"/>
                <w:lang w:val="en-US" w:eastAsia="ja-JP"/>
              </w:rPr>
            </w:pPr>
            <w:ins w:id="14274" w:author="Multrus, Markus" w:date="2024-05-23T05:46:00Z">
              <w:r w:rsidRPr="00897EE3">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ins w:id="14275" w:author="Multrus, Markus" w:date="2024-05-23T05:46:00Z"/>
                <w:rFonts w:eastAsia="MS PGothic" w:cs="Arial"/>
                <w:sz w:val="16"/>
                <w:szCs w:val="16"/>
                <w:lang w:val="en-US" w:eastAsia="ja-JP"/>
              </w:rPr>
            </w:pPr>
            <w:ins w:id="14276" w:author="Multrus, Markus" w:date="2024-05-23T05:46:00Z">
              <w:r w:rsidRPr="00897EE3">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ins w:id="14277" w:author="Multrus, Markus" w:date="2024-05-23T05:46:00Z"/>
                <w:rFonts w:eastAsia="MS PGothic" w:cs="Arial"/>
                <w:sz w:val="16"/>
                <w:szCs w:val="16"/>
                <w:lang w:val="en-US" w:eastAsia="ja-JP"/>
              </w:rPr>
            </w:pPr>
            <w:ins w:id="14278" w:author="Multrus, Markus" w:date="2024-05-23T05:46:00Z">
              <w:r w:rsidRPr="00897EE3">
                <w:rPr>
                  <w:rFonts w:eastAsia="SimSun" w:cs="Arial"/>
                  <w:sz w:val="16"/>
                  <w:szCs w:val="16"/>
                </w:rPr>
                <w:t>NWT c20</w:t>
              </w:r>
            </w:ins>
          </w:p>
        </w:tc>
      </w:tr>
      <w:tr w:rsidR="003B5C40" w:rsidRPr="007E18C1" w14:paraId="31207515" w14:textId="77777777" w:rsidTr="00793586">
        <w:trPr>
          <w:trHeight w:val="70"/>
          <w:jc w:val="center"/>
          <w:ins w:id="14279" w:author="Multrus, Markus" w:date="2024-05-23T05:46:00Z"/>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ins w:id="14280" w:author="Multrus, Markus" w:date="2024-05-23T05:46:00Z"/>
                <w:rFonts w:eastAsia="MS PGothic" w:cs="Arial"/>
                <w:sz w:val="16"/>
                <w:szCs w:val="16"/>
                <w:lang w:val="en-US" w:eastAsia="ja-JP"/>
              </w:rPr>
            </w:pPr>
            <w:ins w:id="14281" w:author="Multrus, Markus" w:date="2024-05-23T05:46:00Z">
              <w:r w:rsidRPr="00897EE3">
                <w:rPr>
                  <w:rFonts w:eastAsia="SimSun" w:cs="Arial"/>
                  <w:sz w:val="16"/>
                  <w:szCs w:val="16"/>
                </w:rPr>
                <w:t>c34</w:t>
              </w:r>
            </w:ins>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ins w:id="14282" w:author="Multrus, Markus" w:date="2024-05-23T05:46:00Z"/>
                <w:rFonts w:eastAsia="MS PGothic" w:cs="Arial"/>
                <w:sz w:val="16"/>
                <w:szCs w:val="16"/>
                <w:lang w:val="en-US" w:eastAsia="ja-JP"/>
              </w:rPr>
            </w:pPr>
            <w:ins w:id="14283"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ins w:id="14284" w:author="Multrus, Markus" w:date="2024-05-23T05:46:00Z"/>
                <w:rFonts w:eastAsia="MS PGothic" w:cs="Arial"/>
                <w:sz w:val="16"/>
                <w:szCs w:val="16"/>
                <w:lang w:val="en-US" w:eastAsia="ja-JP"/>
              </w:rPr>
            </w:pPr>
            <w:ins w:id="14285" w:author="Multrus, Markus" w:date="2024-05-23T05:46:00Z">
              <w:r w:rsidRPr="00897EE3">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ins w:id="14286" w:author="Multrus, Markus" w:date="2024-05-23T05:46:00Z"/>
                <w:rFonts w:eastAsia="MS PGothic" w:cs="Arial"/>
                <w:sz w:val="16"/>
                <w:szCs w:val="16"/>
                <w:lang w:val="en-US" w:eastAsia="ja-JP"/>
              </w:rPr>
            </w:pPr>
            <w:ins w:id="14287" w:author="Multrus, Markus" w:date="2024-05-23T05:46:00Z">
              <w:r w:rsidRPr="00897EE3">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ins w:id="14288" w:author="Multrus, Markus" w:date="2024-05-23T05:46:00Z"/>
                <w:rFonts w:eastAsia="MS PGothic" w:cs="Arial"/>
                <w:sz w:val="16"/>
                <w:szCs w:val="16"/>
                <w:lang w:val="en-US" w:eastAsia="ja-JP"/>
              </w:rPr>
            </w:pPr>
            <w:ins w:id="14289" w:author="Multrus, Markus" w:date="2024-05-23T05:46:00Z">
              <w:r w:rsidRPr="00897EE3">
                <w:rPr>
                  <w:rFonts w:eastAsia="SimSun" w:cs="Arial"/>
                  <w:sz w:val="16"/>
                  <w:szCs w:val="16"/>
                </w:rPr>
                <w:t>NWT c21 or NWT c16</w:t>
              </w:r>
            </w:ins>
          </w:p>
        </w:tc>
      </w:tr>
      <w:tr w:rsidR="003B5C40" w:rsidRPr="007E18C1" w14:paraId="22A66D33" w14:textId="77777777" w:rsidTr="00793586">
        <w:trPr>
          <w:trHeight w:val="64"/>
          <w:jc w:val="center"/>
          <w:ins w:id="14290" w:author="Multrus, Markus" w:date="2024-05-23T05:46:00Z"/>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ins w:id="14291" w:author="Multrus, Markus" w:date="2024-05-23T05:46:00Z"/>
                <w:rFonts w:eastAsia="MS PGothic" w:cs="Arial"/>
                <w:sz w:val="16"/>
                <w:szCs w:val="16"/>
                <w:lang w:val="en-US" w:eastAsia="ja-JP"/>
              </w:rPr>
            </w:pPr>
            <w:ins w:id="14292" w:author="Multrus, Markus" w:date="2024-05-23T05:46:00Z">
              <w:r w:rsidRPr="00897EE3">
                <w:rPr>
                  <w:rFonts w:eastAsia="SimSun" w:cs="Arial"/>
                  <w:sz w:val="16"/>
                  <w:szCs w:val="16"/>
                </w:rPr>
                <w:t>c35</w:t>
              </w:r>
            </w:ins>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ins w:id="14293" w:author="Multrus, Markus" w:date="2024-05-23T05:46:00Z"/>
                <w:rFonts w:eastAsia="MS PGothic" w:cs="Arial"/>
                <w:sz w:val="16"/>
                <w:szCs w:val="16"/>
                <w:lang w:val="en-US" w:eastAsia="ja-JP"/>
              </w:rPr>
            </w:pPr>
            <w:ins w:id="14294" w:author="Multrus, Markus" w:date="2024-05-23T05:46:00Z">
              <w:r w:rsidRPr="00897EE3">
                <w:rPr>
                  <w:rFonts w:eastAsia="SimSun" w:cs="Arial"/>
                  <w:sz w:val="16"/>
                  <w:szCs w:val="16"/>
                </w:rPr>
                <w:t>CuT</w:t>
              </w:r>
            </w:ins>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ins w:id="14295" w:author="Multrus, Markus" w:date="2024-05-23T05:46:00Z"/>
                <w:rFonts w:eastAsia="MS PGothic" w:cs="Arial"/>
                <w:sz w:val="16"/>
                <w:szCs w:val="16"/>
                <w:lang w:val="en-US" w:eastAsia="ja-JP"/>
              </w:rPr>
            </w:pPr>
            <w:ins w:id="14296" w:author="Multrus, Markus" w:date="2024-05-23T05:46:00Z">
              <w:r w:rsidRPr="00897EE3">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ins w:id="14297" w:author="Multrus, Markus" w:date="2024-05-23T05:46:00Z"/>
                <w:rFonts w:eastAsia="MS PGothic" w:cs="Arial"/>
                <w:sz w:val="16"/>
                <w:szCs w:val="16"/>
                <w:lang w:val="en-US" w:eastAsia="ja-JP"/>
              </w:rPr>
            </w:pPr>
            <w:ins w:id="14298" w:author="Multrus, Markus" w:date="2024-05-23T05:46:00Z">
              <w:r w:rsidRPr="00897EE3">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ins w:id="14299" w:author="Multrus, Markus" w:date="2024-05-23T05:46:00Z"/>
                <w:rFonts w:eastAsia="MS PGothic" w:cs="Arial"/>
                <w:sz w:val="16"/>
                <w:szCs w:val="16"/>
                <w:lang w:val="en-US" w:eastAsia="ja-JP"/>
              </w:rPr>
            </w:pPr>
            <w:ins w:id="14300" w:author="Multrus, Markus" w:date="2024-05-23T05:46:00Z">
              <w:r w:rsidRPr="00897EE3">
                <w:rPr>
                  <w:rFonts w:eastAsia="SimSun" w:cs="Arial"/>
                  <w:sz w:val="16"/>
                  <w:szCs w:val="16"/>
                </w:rPr>
                <w:t>NWT c22 or NWT c17</w:t>
              </w:r>
            </w:ins>
          </w:p>
        </w:tc>
      </w:tr>
      <w:tr w:rsidR="003B5C40" w:rsidRPr="007E18C1" w14:paraId="046B6B47" w14:textId="77777777" w:rsidTr="00793586">
        <w:trPr>
          <w:trHeight w:val="64"/>
          <w:jc w:val="center"/>
          <w:ins w:id="14301" w:author="Multrus, Markus" w:date="2024-05-23T05:46:00Z"/>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ins w:id="14302" w:author="Multrus, Markus" w:date="2024-05-23T05:46:00Z"/>
                <w:rFonts w:eastAsia="SimSun" w:cs="Arial"/>
                <w:sz w:val="16"/>
                <w:szCs w:val="16"/>
              </w:rPr>
            </w:pPr>
            <w:ins w:id="14303" w:author="Multrus, Markus" w:date="2024-05-23T05:46:00Z">
              <w:r w:rsidRPr="00897EE3">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ins w:id="14304" w:author="Multrus, Markus" w:date="2024-05-23T05:46:00Z"/>
                <w:rFonts w:eastAsia="SimSun" w:cs="Arial"/>
                <w:sz w:val="16"/>
                <w:szCs w:val="16"/>
              </w:rPr>
            </w:pPr>
            <w:ins w:id="14305" w:author="Multrus, Markus" w:date="2024-05-23T05:46:00Z">
              <w:r w:rsidRPr="00897EE3">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ins w:id="14306" w:author="Multrus, Markus" w:date="2024-05-23T05:46:00Z"/>
                <w:rFonts w:eastAsia="SimSun" w:cs="Arial"/>
                <w:sz w:val="16"/>
                <w:szCs w:val="16"/>
              </w:rPr>
            </w:pPr>
            <w:ins w:id="14307" w:author="Multrus, Markus" w:date="2024-05-23T05:46:00Z">
              <w:r w:rsidRPr="00897EE3">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ins w:id="14308" w:author="Multrus, Markus" w:date="2024-05-23T05:46:00Z"/>
                <w:rFonts w:eastAsia="SimSun" w:cs="Arial"/>
                <w:sz w:val="16"/>
                <w:szCs w:val="16"/>
              </w:rPr>
            </w:pPr>
            <w:ins w:id="14309" w:author="Multrus, Markus" w:date="2024-05-23T05:46:00Z">
              <w:r w:rsidRPr="00897EE3">
                <w:rPr>
                  <w:rFonts w:eastAsia="SimSun" w:cs="Arial"/>
                  <w:sz w:val="16"/>
                  <w:szCs w:val="16"/>
                </w:rPr>
                <w:t>on</w:t>
              </w:r>
            </w:ins>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ins w:id="14310" w:author="Multrus, Markus" w:date="2024-05-23T05:46:00Z"/>
                <w:rFonts w:eastAsia="SimSun" w:cs="Arial"/>
                <w:sz w:val="16"/>
                <w:szCs w:val="16"/>
              </w:rPr>
            </w:pPr>
            <w:ins w:id="14311" w:author="Multrus, Markus" w:date="2024-05-23T05:46:00Z">
              <w:r w:rsidRPr="00897EE3">
                <w:rPr>
                  <w:rFonts w:eastAsia="SimSun" w:cs="Arial"/>
                  <w:sz w:val="16"/>
                  <w:szCs w:val="16"/>
                </w:rPr>
                <w:t>NWT c23</w:t>
              </w:r>
            </w:ins>
          </w:p>
        </w:tc>
      </w:tr>
    </w:tbl>
    <w:p w14:paraId="27FF4725" w14:textId="77777777" w:rsidR="003B5C40" w:rsidRPr="00897EE3" w:rsidRDefault="003B5C40" w:rsidP="003B5C40">
      <w:pPr>
        <w:rPr>
          <w:ins w:id="14312" w:author="Multrus, Markus" w:date="2024-05-23T05:46:00Z"/>
        </w:rPr>
      </w:pPr>
    </w:p>
    <w:p w14:paraId="07592A9E" w14:textId="77777777" w:rsidR="003B5C40" w:rsidRPr="00897EE3" w:rsidRDefault="003B5C40" w:rsidP="00363DF3">
      <w:pPr>
        <w:pStyle w:val="berschrift2"/>
        <w:rPr>
          <w:ins w:id="14313" w:author="Multrus, Markus" w:date="2024-05-23T05:46:00Z"/>
        </w:rPr>
      </w:pPr>
      <w:bookmarkStart w:id="14314" w:name="_Toc167234789"/>
      <w:bookmarkStart w:id="14315" w:name="_Toc167314896"/>
      <w:bookmarkStart w:id="14316" w:name="_Toc167316055"/>
      <w:bookmarkStart w:id="14317" w:name="_Toc167316479"/>
      <w:bookmarkStart w:id="14318" w:name="MCCQCTEMPBM_00000045"/>
      <w:ins w:id="14319" w:author="Multrus, Markus" w:date="2024-05-23T05:46:00Z">
        <w:r w:rsidRPr="00897EE3">
          <w:t>C.9.2</w:t>
        </w:r>
        <w:r w:rsidRPr="00897EE3">
          <w:tab/>
          <w:t>Content type categories and scene definitions (Exp P800-9: Speech+Background)</w:t>
        </w:r>
        <w:bookmarkEnd w:id="14314"/>
        <w:bookmarkEnd w:id="14315"/>
        <w:bookmarkEnd w:id="14316"/>
        <w:bookmarkEnd w:id="14317"/>
      </w:ins>
    </w:p>
    <w:bookmarkEnd w:id="14318"/>
    <w:p w14:paraId="02C4A99F" w14:textId="77777777" w:rsidR="003B5C40" w:rsidRPr="00897EE3" w:rsidRDefault="003B5C40" w:rsidP="003B5C40">
      <w:pPr>
        <w:pStyle w:val="TH"/>
        <w:rPr>
          <w:ins w:id="14320" w:author="Multrus, Markus" w:date="2024-05-23T05:46:00Z"/>
        </w:rPr>
      </w:pPr>
      <w:ins w:id="14321" w:author="Multrus, Markus" w:date="2024-05-23T05:46:00Z">
        <w:r w:rsidRPr="00897EE3">
          <w:t>Table C.9-4: Content type categories and scene definitions</w:t>
        </w:r>
      </w:ins>
    </w:p>
    <w:tbl>
      <w:tblPr>
        <w:tblStyle w:val="Tabellenraster"/>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ins w:id="14322" w:author="Multrus, Markus" w:date="2024-05-23T05:46:00Z"/>
        </w:trPr>
        <w:tc>
          <w:tcPr>
            <w:tcW w:w="893" w:type="dxa"/>
            <w:noWrap/>
            <w:hideMark/>
          </w:tcPr>
          <w:p w14:paraId="4DABF168" w14:textId="77777777" w:rsidR="003B5C40" w:rsidRPr="00897EE3" w:rsidRDefault="003B5C40" w:rsidP="00793586">
            <w:pPr>
              <w:rPr>
                <w:ins w:id="14323" w:author="Multrus, Markus" w:date="2024-05-23T05:46:00Z"/>
                <w:rFonts w:cs="Arial"/>
                <w:b/>
                <w:bCs/>
              </w:rPr>
            </w:pPr>
            <w:ins w:id="14324" w:author="Multrus, Markus" w:date="2024-05-23T05:46:00Z">
              <w:r w:rsidRPr="00897EE3">
                <w:rPr>
                  <w:rFonts w:cs="Arial"/>
                  <w:b/>
                  <w:bCs/>
                  <w:sz w:val="16"/>
                  <w:szCs w:val="16"/>
                </w:rPr>
                <w:t xml:space="preserve">Category </w:t>
              </w:r>
            </w:ins>
          </w:p>
        </w:tc>
        <w:tc>
          <w:tcPr>
            <w:tcW w:w="1399" w:type="dxa"/>
            <w:noWrap/>
            <w:hideMark/>
          </w:tcPr>
          <w:p w14:paraId="585908E9" w14:textId="77777777" w:rsidR="003B5C40" w:rsidRPr="00897EE3" w:rsidRDefault="003B5C40" w:rsidP="00793586">
            <w:pPr>
              <w:rPr>
                <w:ins w:id="14325" w:author="Multrus, Markus" w:date="2024-05-23T05:46:00Z"/>
                <w:rFonts w:cs="Arial"/>
                <w:b/>
                <w:bCs/>
                <w:sz w:val="16"/>
                <w:szCs w:val="16"/>
                <w:vertAlign w:val="superscript"/>
              </w:rPr>
            </w:pPr>
            <w:ins w:id="14326" w:author="Multrus, Markus" w:date="2024-05-23T05:46:00Z">
              <w:r w:rsidRPr="00897EE3">
                <w:rPr>
                  <w:rFonts w:cs="Arial"/>
                  <w:b/>
                  <w:bCs/>
                  <w:sz w:val="16"/>
                  <w:szCs w:val="16"/>
                </w:rPr>
                <w:t>Environment</w:t>
              </w:r>
              <w:r w:rsidRPr="00897EE3">
                <w:rPr>
                  <w:rFonts w:cs="Arial"/>
                  <w:b/>
                  <w:bCs/>
                  <w:sz w:val="16"/>
                  <w:szCs w:val="16"/>
                  <w:vertAlign w:val="superscript"/>
                </w:rPr>
                <w:t>(1</w:t>
              </w:r>
            </w:ins>
          </w:p>
        </w:tc>
        <w:tc>
          <w:tcPr>
            <w:tcW w:w="1828" w:type="dxa"/>
            <w:noWrap/>
            <w:hideMark/>
          </w:tcPr>
          <w:p w14:paraId="6AB7B33A" w14:textId="77777777" w:rsidR="003B5C40" w:rsidRPr="00897EE3" w:rsidRDefault="003B5C40" w:rsidP="00793586">
            <w:pPr>
              <w:rPr>
                <w:ins w:id="14327" w:author="Multrus, Markus" w:date="2024-05-23T05:46:00Z"/>
                <w:rFonts w:cs="Arial"/>
                <w:b/>
                <w:bCs/>
              </w:rPr>
            </w:pPr>
            <w:ins w:id="14328" w:author="Multrus, Markus" w:date="2024-05-23T05:46:00Z">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ins>
          </w:p>
        </w:tc>
        <w:tc>
          <w:tcPr>
            <w:tcW w:w="545" w:type="dxa"/>
            <w:noWrap/>
            <w:hideMark/>
          </w:tcPr>
          <w:p w14:paraId="24639715" w14:textId="77777777" w:rsidR="003B5C40" w:rsidRPr="00897EE3" w:rsidRDefault="003B5C40" w:rsidP="00793586">
            <w:pPr>
              <w:rPr>
                <w:ins w:id="14329" w:author="Multrus, Markus" w:date="2024-05-23T05:46:00Z"/>
                <w:rFonts w:cs="Arial"/>
                <w:b/>
                <w:bCs/>
              </w:rPr>
            </w:pPr>
            <w:ins w:id="14330" w:author="Multrus, Markus" w:date="2024-05-23T05:46:00Z">
              <w:r w:rsidRPr="00897EE3">
                <w:rPr>
                  <w:rFonts w:cs="Arial"/>
                  <w:b/>
                  <w:bCs/>
                  <w:sz w:val="16"/>
                  <w:szCs w:val="16"/>
                </w:rPr>
                <w:t>SNR [dB]</w:t>
              </w:r>
            </w:ins>
          </w:p>
        </w:tc>
        <w:tc>
          <w:tcPr>
            <w:tcW w:w="840" w:type="dxa"/>
            <w:noWrap/>
            <w:hideMark/>
          </w:tcPr>
          <w:p w14:paraId="1BA7C065" w14:textId="77777777" w:rsidR="003B5C40" w:rsidRPr="00897EE3" w:rsidRDefault="003B5C40" w:rsidP="00793586">
            <w:pPr>
              <w:rPr>
                <w:ins w:id="14331" w:author="Multrus, Markus" w:date="2024-05-23T05:46:00Z"/>
                <w:rFonts w:cs="Arial"/>
                <w:b/>
                <w:bCs/>
              </w:rPr>
            </w:pPr>
            <w:ins w:id="14332" w:author="Multrus, Markus" w:date="2024-05-23T05:46:00Z">
              <w:r w:rsidRPr="00897EE3">
                <w:rPr>
                  <w:rFonts w:cs="Arial"/>
                  <w:b/>
                  <w:bCs/>
                  <w:sz w:val="16"/>
                  <w:szCs w:val="16"/>
                </w:rPr>
                <w:t>Overtalk [s]</w:t>
              </w:r>
              <w:r w:rsidRPr="00897EE3">
                <w:rPr>
                  <w:rFonts w:cs="Arial"/>
                  <w:b/>
                  <w:bCs/>
                  <w:sz w:val="16"/>
                  <w:szCs w:val="16"/>
                  <w:vertAlign w:val="superscript"/>
                </w:rPr>
                <w:t>(3</w:t>
              </w:r>
            </w:ins>
          </w:p>
        </w:tc>
        <w:tc>
          <w:tcPr>
            <w:tcW w:w="1013" w:type="dxa"/>
            <w:noWrap/>
            <w:hideMark/>
          </w:tcPr>
          <w:p w14:paraId="0D8CAC46" w14:textId="77777777" w:rsidR="003B5C40" w:rsidRPr="00897EE3" w:rsidRDefault="003B5C40" w:rsidP="00793586">
            <w:pPr>
              <w:rPr>
                <w:ins w:id="14333" w:author="Multrus, Markus" w:date="2024-05-23T05:46:00Z"/>
                <w:rFonts w:cs="Arial"/>
                <w:b/>
                <w:bCs/>
              </w:rPr>
            </w:pPr>
            <w:ins w:id="14334" w:author="Multrus, Markus" w:date="2024-05-23T05:46:00Z">
              <w:r w:rsidRPr="00897EE3">
                <w:rPr>
                  <w:rFonts w:cs="Arial"/>
                  <w:b/>
                  <w:bCs/>
                  <w:sz w:val="16"/>
                  <w:szCs w:val="16"/>
                </w:rPr>
                <w:t>Bandwidth</w:t>
              </w:r>
            </w:ins>
          </w:p>
        </w:tc>
        <w:tc>
          <w:tcPr>
            <w:tcW w:w="1015" w:type="dxa"/>
          </w:tcPr>
          <w:p w14:paraId="68B9BB24" w14:textId="77777777" w:rsidR="003B5C40" w:rsidRPr="00897EE3" w:rsidRDefault="003B5C40" w:rsidP="00793586">
            <w:pPr>
              <w:rPr>
                <w:ins w:id="14335" w:author="Multrus, Markus" w:date="2024-05-23T05:46:00Z"/>
                <w:rFonts w:cs="Arial"/>
                <w:b/>
                <w:bCs/>
              </w:rPr>
            </w:pPr>
            <w:ins w:id="14336" w:author="Multrus, Markus" w:date="2024-05-23T05:46:00Z">
              <w:r w:rsidRPr="00897EE3">
                <w:rPr>
                  <w:rFonts w:cs="Arial"/>
                  <w:b/>
                  <w:bCs/>
                  <w:sz w:val="16"/>
                  <w:szCs w:val="16"/>
                </w:rPr>
                <w:t>Talker positions(</w:t>
              </w:r>
              <w:r w:rsidRPr="00897EE3">
                <w:rPr>
                  <w:rFonts w:cs="Arial"/>
                  <w:b/>
                  <w:bCs/>
                  <w:sz w:val="16"/>
                  <w:szCs w:val="16"/>
                  <w:vertAlign w:val="superscript"/>
                </w:rPr>
                <w:t>4</w:t>
              </w:r>
            </w:ins>
          </w:p>
        </w:tc>
        <w:tc>
          <w:tcPr>
            <w:tcW w:w="892" w:type="dxa"/>
          </w:tcPr>
          <w:p w14:paraId="384D3962" w14:textId="77777777" w:rsidR="003B5C40" w:rsidRPr="00897EE3" w:rsidRDefault="003B5C40" w:rsidP="00793586">
            <w:pPr>
              <w:rPr>
                <w:ins w:id="14337" w:author="Multrus, Markus" w:date="2024-05-23T05:46:00Z"/>
                <w:rFonts w:cs="Arial"/>
                <w:b/>
                <w:bCs/>
              </w:rPr>
            </w:pPr>
            <w:ins w:id="14338" w:author="Multrus, Markus" w:date="2024-05-23T05:46:00Z">
              <w:r w:rsidRPr="00897EE3">
                <w:rPr>
                  <w:rFonts w:cs="Arial"/>
                  <w:b/>
                  <w:bCs/>
                  <w:sz w:val="16"/>
                  <w:szCs w:val="16"/>
                </w:rPr>
                <w:t>Talker selection by panel(</w:t>
              </w:r>
              <w:r w:rsidRPr="00897EE3">
                <w:rPr>
                  <w:rFonts w:cs="Arial"/>
                  <w:b/>
                  <w:bCs/>
                  <w:sz w:val="16"/>
                  <w:szCs w:val="16"/>
                  <w:vertAlign w:val="superscript"/>
                </w:rPr>
                <w:t>5</w:t>
              </w:r>
            </w:ins>
          </w:p>
        </w:tc>
      </w:tr>
      <w:tr w:rsidR="003B5C40" w:rsidRPr="007E18C1" w14:paraId="6519633C" w14:textId="77777777" w:rsidTr="001B6116">
        <w:trPr>
          <w:trHeight w:val="290"/>
          <w:ins w:id="14339" w:author="Multrus, Markus" w:date="2024-05-23T05:46:00Z"/>
        </w:trPr>
        <w:tc>
          <w:tcPr>
            <w:tcW w:w="893" w:type="dxa"/>
            <w:noWrap/>
            <w:hideMark/>
          </w:tcPr>
          <w:p w14:paraId="46BE62A8" w14:textId="77777777" w:rsidR="003B5C40" w:rsidRPr="00897EE3" w:rsidRDefault="003B5C40" w:rsidP="00793586">
            <w:pPr>
              <w:rPr>
                <w:ins w:id="14340" w:author="Multrus, Markus" w:date="2024-05-23T05:46:00Z"/>
                <w:rFonts w:cs="Arial"/>
                <w:sz w:val="16"/>
                <w:szCs w:val="16"/>
              </w:rPr>
            </w:pPr>
            <w:ins w:id="14341" w:author="Multrus, Markus" w:date="2024-05-23T05:46:00Z">
              <w:r w:rsidRPr="00897EE3">
                <w:rPr>
                  <w:rFonts w:cs="Arial"/>
                  <w:sz w:val="16"/>
                  <w:szCs w:val="16"/>
                </w:rPr>
                <w:t>cat 1</w:t>
              </w:r>
            </w:ins>
          </w:p>
        </w:tc>
        <w:tc>
          <w:tcPr>
            <w:tcW w:w="1399" w:type="dxa"/>
            <w:noWrap/>
            <w:hideMark/>
          </w:tcPr>
          <w:p w14:paraId="10DBA837" w14:textId="77777777" w:rsidR="003B5C40" w:rsidRPr="00897EE3" w:rsidRDefault="003B5C40" w:rsidP="00793586">
            <w:pPr>
              <w:rPr>
                <w:ins w:id="14342" w:author="Multrus, Markus" w:date="2024-05-23T05:46:00Z"/>
                <w:rFonts w:cs="Arial"/>
                <w:sz w:val="16"/>
                <w:szCs w:val="16"/>
              </w:rPr>
            </w:pPr>
            <w:ins w:id="14343" w:author="Multrus, Markus" w:date="2024-05-23T05:46:00Z">
              <w:r w:rsidRPr="00897EE3">
                <w:rPr>
                  <w:rFonts w:cs="Arial"/>
                  <w:sz w:val="16"/>
                  <w:szCs w:val="16"/>
                </w:rPr>
                <w:t>car_1_MASA</w:t>
              </w:r>
            </w:ins>
          </w:p>
        </w:tc>
        <w:tc>
          <w:tcPr>
            <w:tcW w:w="1828" w:type="dxa"/>
            <w:noWrap/>
            <w:hideMark/>
          </w:tcPr>
          <w:p w14:paraId="55D11002" w14:textId="77777777" w:rsidR="003B5C40" w:rsidRPr="00897EE3" w:rsidRDefault="003B5C40" w:rsidP="00793586">
            <w:pPr>
              <w:rPr>
                <w:ins w:id="14344" w:author="Multrus, Markus" w:date="2024-05-23T05:46:00Z"/>
                <w:rFonts w:cs="Arial"/>
                <w:sz w:val="16"/>
                <w:szCs w:val="16"/>
              </w:rPr>
            </w:pPr>
            <w:ins w:id="14345" w:author="Multrus, Markus" w:date="2024-05-23T05:46:00Z">
              <w:r w:rsidRPr="00897EE3">
                <w:rPr>
                  <w:rFonts w:cs="Arial"/>
                  <w:sz w:val="16"/>
                  <w:szCs w:val="16"/>
                </w:rPr>
                <w:t>car_1_bg_MASA</w:t>
              </w:r>
            </w:ins>
          </w:p>
        </w:tc>
        <w:tc>
          <w:tcPr>
            <w:tcW w:w="545" w:type="dxa"/>
            <w:noWrap/>
            <w:hideMark/>
          </w:tcPr>
          <w:p w14:paraId="5060083F" w14:textId="77777777" w:rsidR="003B5C40" w:rsidRPr="00897EE3" w:rsidRDefault="003B5C40" w:rsidP="00793586">
            <w:pPr>
              <w:rPr>
                <w:ins w:id="14346" w:author="Multrus, Markus" w:date="2024-05-23T05:46:00Z"/>
                <w:rFonts w:cs="Arial"/>
                <w:sz w:val="16"/>
                <w:szCs w:val="16"/>
              </w:rPr>
            </w:pPr>
            <w:ins w:id="14347" w:author="Multrus, Markus" w:date="2024-05-23T05:46:00Z">
              <w:r w:rsidRPr="00897EE3">
                <w:rPr>
                  <w:rFonts w:cs="Arial"/>
                  <w:sz w:val="16"/>
                  <w:szCs w:val="16"/>
                </w:rPr>
                <w:t>10</w:t>
              </w:r>
            </w:ins>
          </w:p>
        </w:tc>
        <w:tc>
          <w:tcPr>
            <w:tcW w:w="840" w:type="dxa"/>
            <w:noWrap/>
            <w:hideMark/>
          </w:tcPr>
          <w:p w14:paraId="0F294BD4" w14:textId="77777777" w:rsidR="003B5C40" w:rsidRPr="00897EE3" w:rsidRDefault="003B5C40" w:rsidP="00793586">
            <w:pPr>
              <w:rPr>
                <w:ins w:id="14348" w:author="Multrus, Markus" w:date="2024-05-23T05:46:00Z"/>
                <w:rFonts w:cs="Arial"/>
                <w:sz w:val="16"/>
                <w:szCs w:val="16"/>
              </w:rPr>
            </w:pPr>
            <w:ins w:id="14349" w:author="Multrus, Markus" w:date="2024-05-23T05:46:00Z">
              <w:r w:rsidRPr="00897EE3">
                <w:rPr>
                  <w:rFonts w:cs="Arial"/>
                  <w:sz w:val="16"/>
                  <w:szCs w:val="16"/>
                </w:rPr>
                <w:t>-1</w:t>
              </w:r>
            </w:ins>
          </w:p>
        </w:tc>
        <w:tc>
          <w:tcPr>
            <w:tcW w:w="1013" w:type="dxa"/>
            <w:noWrap/>
            <w:hideMark/>
          </w:tcPr>
          <w:p w14:paraId="3E4ECFEB" w14:textId="77777777" w:rsidR="003B5C40" w:rsidRPr="00897EE3" w:rsidRDefault="003B5C40" w:rsidP="00793586">
            <w:pPr>
              <w:rPr>
                <w:ins w:id="14350" w:author="Multrus, Markus" w:date="2024-05-23T05:46:00Z"/>
                <w:rFonts w:cs="Arial"/>
                <w:sz w:val="16"/>
                <w:szCs w:val="16"/>
              </w:rPr>
            </w:pPr>
            <w:ins w:id="14351" w:author="Multrus, Markus" w:date="2024-05-23T05:46:00Z">
              <w:r w:rsidRPr="00897EE3">
                <w:rPr>
                  <w:rFonts w:cs="Arial"/>
                  <w:sz w:val="16"/>
                  <w:szCs w:val="16"/>
                </w:rPr>
                <w:t xml:space="preserve">Max </w:t>
              </w:r>
            </w:ins>
          </w:p>
        </w:tc>
        <w:tc>
          <w:tcPr>
            <w:tcW w:w="1015" w:type="dxa"/>
          </w:tcPr>
          <w:p w14:paraId="708B4448" w14:textId="77777777" w:rsidR="003B5C40" w:rsidRPr="00897EE3" w:rsidRDefault="003B5C40" w:rsidP="00793586">
            <w:pPr>
              <w:rPr>
                <w:ins w:id="14352" w:author="Multrus, Markus" w:date="2024-05-23T05:46:00Z"/>
                <w:rFonts w:cs="Arial"/>
                <w:sz w:val="16"/>
                <w:szCs w:val="16"/>
              </w:rPr>
            </w:pPr>
          </w:p>
        </w:tc>
        <w:tc>
          <w:tcPr>
            <w:tcW w:w="892" w:type="dxa"/>
          </w:tcPr>
          <w:p w14:paraId="29C77D29" w14:textId="77777777" w:rsidR="003B5C40" w:rsidRPr="00897EE3" w:rsidRDefault="003B5C40" w:rsidP="00793586">
            <w:pPr>
              <w:rPr>
                <w:ins w:id="14353" w:author="Multrus, Markus" w:date="2024-05-23T05:46:00Z"/>
                <w:rFonts w:cs="Arial"/>
              </w:rPr>
            </w:pPr>
            <w:ins w:id="14354" w:author="Multrus, Markus" w:date="2024-05-23T05:46:00Z">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ins>
          </w:p>
        </w:tc>
      </w:tr>
      <w:tr w:rsidR="003B5C40" w:rsidRPr="007E18C1" w14:paraId="57ADAEF2" w14:textId="77777777" w:rsidTr="001B6116">
        <w:trPr>
          <w:trHeight w:val="290"/>
          <w:ins w:id="14355" w:author="Multrus, Markus" w:date="2024-05-23T05:46:00Z"/>
        </w:trPr>
        <w:tc>
          <w:tcPr>
            <w:tcW w:w="893" w:type="dxa"/>
            <w:noWrap/>
            <w:hideMark/>
          </w:tcPr>
          <w:p w14:paraId="1A00F0BB" w14:textId="77777777" w:rsidR="003B5C40" w:rsidRPr="00897EE3" w:rsidRDefault="003B5C40" w:rsidP="00793586">
            <w:pPr>
              <w:rPr>
                <w:ins w:id="14356" w:author="Multrus, Markus" w:date="2024-05-23T05:46:00Z"/>
                <w:rFonts w:cs="Arial"/>
                <w:sz w:val="16"/>
                <w:szCs w:val="16"/>
              </w:rPr>
            </w:pPr>
            <w:ins w:id="14357" w:author="Multrus, Markus" w:date="2024-05-23T05:46:00Z">
              <w:r w:rsidRPr="00897EE3">
                <w:rPr>
                  <w:rFonts w:cs="Arial"/>
                  <w:sz w:val="16"/>
                  <w:szCs w:val="16"/>
                </w:rPr>
                <w:t>cat 2</w:t>
              </w:r>
            </w:ins>
          </w:p>
        </w:tc>
        <w:tc>
          <w:tcPr>
            <w:tcW w:w="1399" w:type="dxa"/>
            <w:noWrap/>
            <w:hideMark/>
          </w:tcPr>
          <w:p w14:paraId="311FFA0B" w14:textId="77777777" w:rsidR="003B5C40" w:rsidRPr="00897EE3" w:rsidRDefault="003B5C40" w:rsidP="00793586">
            <w:pPr>
              <w:rPr>
                <w:ins w:id="14358" w:author="Multrus, Markus" w:date="2024-05-23T05:46:00Z"/>
                <w:rFonts w:cs="Arial"/>
                <w:sz w:val="16"/>
                <w:szCs w:val="16"/>
              </w:rPr>
            </w:pPr>
            <w:ins w:id="14359" w:author="Multrus, Markus" w:date="2024-05-23T05:46:00Z">
              <w:r w:rsidRPr="00897EE3">
                <w:rPr>
                  <w:rFonts w:cs="Arial"/>
                  <w:sz w:val="16"/>
                  <w:szCs w:val="16"/>
                </w:rPr>
                <w:t>car_[1/2]_MASA</w:t>
              </w:r>
            </w:ins>
          </w:p>
        </w:tc>
        <w:tc>
          <w:tcPr>
            <w:tcW w:w="1828" w:type="dxa"/>
            <w:noWrap/>
            <w:hideMark/>
          </w:tcPr>
          <w:p w14:paraId="32C8561B" w14:textId="77777777" w:rsidR="003B5C40" w:rsidRPr="00897EE3" w:rsidRDefault="003B5C40" w:rsidP="00793586">
            <w:pPr>
              <w:rPr>
                <w:ins w:id="14360" w:author="Multrus, Markus" w:date="2024-05-23T05:46:00Z"/>
                <w:rFonts w:cs="Arial"/>
                <w:sz w:val="16"/>
                <w:szCs w:val="16"/>
              </w:rPr>
            </w:pPr>
            <w:ins w:id="14361" w:author="Multrus, Markus" w:date="2024-05-23T05:46:00Z">
              <w:r w:rsidRPr="00897EE3">
                <w:rPr>
                  <w:rFonts w:cs="Arial"/>
                  <w:sz w:val="16"/>
                  <w:szCs w:val="16"/>
                </w:rPr>
                <w:t>car_[1/2]_bg_MASA</w:t>
              </w:r>
            </w:ins>
          </w:p>
        </w:tc>
        <w:tc>
          <w:tcPr>
            <w:tcW w:w="545" w:type="dxa"/>
            <w:noWrap/>
            <w:hideMark/>
          </w:tcPr>
          <w:p w14:paraId="4A9C290B" w14:textId="77777777" w:rsidR="003B5C40" w:rsidRPr="00897EE3" w:rsidRDefault="003B5C40" w:rsidP="00793586">
            <w:pPr>
              <w:rPr>
                <w:ins w:id="14362" w:author="Multrus, Markus" w:date="2024-05-23T05:46:00Z"/>
                <w:rFonts w:cs="Arial"/>
                <w:sz w:val="16"/>
                <w:szCs w:val="16"/>
              </w:rPr>
            </w:pPr>
            <w:ins w:id="14363" w:author="Multrus, Markus" w:date="2024-05-23T05:46:00Z">
              <w:r w:rsidRPr="00897EE3">
                <w:rPr>
                  <w:rFonts w:cs="Arial"/>
                  <w:sz w:val="16"/>
                  <w:szCs w:val="16"/>
                </w:rPr>
                <w:t>10</w:t>
              </w:r>
            </w:ins>
          </w:p>
        </w:tc>
        <w:tc>
          <w:tcPr>
            <w:tcW w:w="840" w:type="dxa"/>
            <w:noWrap/>
            <w:hideMark/>
          </w:tcPr>
          <w:p w14:paraId="63DF5FAA" w14:textId="77777777" w:rsidR="003B5C40" w:rsidRPr="00897EE3" w:rsidRDefault="003B5C40" w:rsidP="00793586">
            <w:pPr>
              <w:rPr>
                <w:ins w:id="14364" w:author="Multrus, Markus" w:date="2024-05-23T05:46:00Z"/>
                <w:rFonts w:cs="Arial"/>
                <w:sz w:val="16"/>
                <w:szCs w:val="16"/>
              </w:rPr>
            </w:pPr>
            <w:ins w:id="14365" w:author="Multrus, Markus" w:date="2024-05-23T05:46:00Z">
              <w:r w:rsidRPr="00897EE3">
                <w:rPr>
                  <w:rFonts w:cs="Arial"/>
                  <w:sz w:val="16"/>
                  <w:szCs w:val="16"/>
                </w:rPr>
                <w:t>-1</w:t>
              </w:r>
            </w:ins>
          </w:p>
        </w:tc>
        <w:tc>
          <w:tcPr>
            <w:tcW w:w="1013" w:type="dxa"/>
            <w:noWrap/>
            <w:hideMark/>
          </w:tcPr>
          <w:p w14:paraId="0B65E057" w14:textId="77777777" w:rsidR="003B5C40" w:rsidRPr="00897EE3" w:rsidRDefault="003B5C40" w:rsidP="00793586">
            <w:pPr>
              <w:rPr>
                <w:ins w:id="14366" w:author="Multrus, Markus" w:date="2024-05-23T05:46:00Z"/>
                <w:rFonts w:cs="Arial"/>
                <w:sz w:val="16"/>
                <w:szCs w:val="16"/>
              </w:rPr>
            </w:pPr>
            <w:ins w:id="14367" w:author="Multrus, Markus" w:date="2024-05-23T05:46:00Z">
              <w:r w:rsidRPr="00897EE3">
                <w:rPr>
                  <w:rFonts w:cs="Arial"/>
                  <w:sz w:val="16"/>
                  <w:szCs w:val="16"/>
                </w:rPr>
                <w:t xml:space="preserve">Max </w:t>
              </w:r>
            </w:ins>
          </w:p>
        </w:tc>
        <w:tc>
          <w:tcPr>
            <w:tcW w:w="1015" w:type="dxa"/>
          </w:tcPr>
          <w:p w14:paraId="5E5C2C71" w14:textId="77777777" w:rsidR="003B5C40" w:rsidRPr="00897EE3" w:rsidRDefault="003B5C40" w:rsidP="00793586">
            <w:pPr>
              <w:rPr>
                <w:ins w:id="14368" w:author="Multrus, Markus" w:date="2024-05-23T05:46:00Z"/>
                <w:rFonts w:cs="Arial"/>
                <w:sz w:val="16"/>
                <w:szCs w:val="16"/>
              </w:rPr>
            </w:pPr>
          </w:p>
        </w:tc>
        <w:tc>
          <w:tcPr>
            <w:tcW w:w="892" w:type="dxa"/>
          </w:tcPr>
          <w:p w14:paraId="1121C5CB" w14:textId="77777777" w:rsidR="003B5C40" w:rsidRPr="00897EE3" w:rsidRDefault="003B5C40" w:rsidP="00793586">
            <w:pPr>
              <w:rPr>
                <w:ins w:id="14369" w:author="Multrus, Markus" w:date="2024-05-23T05:46:00Z"/>
                <w:rFonts w:cs="Arial"/>
              </w:rPr>
            </w:pPr>
            <w:ins w:id="14370" w:author="Multrus, Markus" w:date="2024-05-23T05:46:00Z">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ins>
          </w:p>
        </w:tc>
      </w:tr>
      <w:tr w:rsidR="003B5C40" w:rsidRPr="007E18C1" w14:paraId="2B29A46D" w14:textId="77777777" w:rsidTr="001B6116">
        <w:trPr>
          <w:trHeight w:val="290"/>
          <w:ins w:id="14371" w:author="Multrus, Markus" w:date="2024-05-23T05:46:00Z"/>
        </w:trPr>
        <w:tc>
          <w:tcPr>
            <w:tcW w:w="893" w:type="dxa"/>
            <w:noWrap/>
            <w:hideMark/>
          </w:tcPr>
          <w:p w14:paraId="3D1D6E94" w14:textId="77777777" w:rsidR="003B5C40" w:rsidRPr="00897EE3" w:rsidRDefault="003B5C40" w:rsidP="00793586">
            <w:pPr>
              <w:rPr>
                <w:ins w:id="14372" w:author="Multrus, Markus" w:date="2024-05-23T05:46:00Z"/>
                <w:rFonts w:cs="Arial"/>
                <w:sz w:val="16"/>
                <w:szCs w:val="16"/>
              </w:rPr>
            </w:pPr>
            <w:ins w:id="14373" w:author="Multrus, Markus" w:date="2024-05-23T05:46:00Z">
              <w:r w:rsidRPr="00897EE3">
                <w:rPr>
                  <w:rFonts w:cs="Arial"/>
                  <w:sz w:val="16"/>
                  <w:szCs w:val="16"/>
                </w:rPr>
                <w:t>cat 3</w:t>
              </w:r>
            </w:ins>
          </w:p>
        </w:tc>
        <w:tc>
          <w:tcPr>
            <w:tcW w:w="1399" w:type="dxa"/>
            <w:noWrap/>
            <w:hideMark/>
          </w:tcPr>
          <w:p w14:paraId="2D27F67D" w14:textId="77777777" w:rsidR="003B5C40" w:rsidRPr="00897EE3" w:rsidRDefault="003B5C40" w:rsidP="00793586">
            <w:pPr>
              <w:rPr>
                <w:ins w:id="14374" w:author="Multrus, Markus" w:date="2024-05-23T05:46:00Z"/>
                <w:rFonts w:cs="Arial"/>
                <w:sz w:val="16"/>
                <w:szCs w:val="16"/>
              </w:rPr>
            </w:pPr>
            <w:ins w:id="14375" w:author="Multrus, Markus" w:date="2024-05-23T05:46:00Z">
              <w:r w:rsidRPr="00897EE3">
                <w:rPr>
                  <w:rFonts w:cs="Arial"/>
                  <w:sz w:val="16"/>
                  <w:szCs w:val="16"/>
                </w:rPr>
                <w:t>out_1_MASA</w:t>
              </w:r>
            </w:ins>
          </w:p>
        </w:tc>
        <w:tc>
          <w:tcPr>
            <w:tcW w:w="1828" w:type="dxa"/>
            <w:noWrap/>
            <w:hideMark/>
          </w:tcPr>
          <w:p w14:paraId="7127E144" w14:textId="77777777" w:rsidR="003B5C40" w:rsidRPr="00897EE3" w:rsidRDefault="003B5C40" w:rsidP="00793586">
            <w:pPr>
              <w:rPr>
                <w:ins w:id="14376" w:author="Multrus, Markus" w:date="2024-05-23T05:46:00Z"/>
                <w:rFonts w:cs="Arial"/>
                <w:sz w:val="16"/>
                <w:szCs w:val="16"/>
              </w:rPr>
            </w:pPr>
            <w:ins w:id="14377" w:author="Multrus, Markus" w:date="2024-05-23T05:46:00Z">
              <w:r w:rsidRPr="00897EE3">
                <w:rPr>
                  <w:rFonts w:cs="Arial"/>
                  <w:sz w:val="16"/>
                  <w:szCs w:val="16"/>
                </w:rPr>
                <w:t>street_1_bg_MASA</w:t>
              </w:r>
            </w:ins>
          </w:p>
        </w:tc>
        <w:tc>
          <w:tcPr>
            <w:tcW w:w="545" w:type="dxa"/>
            <w:noWrap/>
            <w:hideMark/>
          </w:tcPr>
          <w:p w14:paraId="21F9CEF6" w14:textId="77777777" w:rsidR="003B5C40" w:rsidRPr="00897EE3" w:rsidRDefault="003B5C40" w:rsidP="00793586">
            <w:pPr>
              <w:rPr>
                <w:ins w:id="14378" w:author="Multrus, Markus" w:date="2024-05-23T05:46:00Z"/>
                <w:rFonts w:cs="Arial"/>
                <w:sz w:val="16"/>
                <w:szCs w:val="16"/>
              </w:rPr>
            </w:pPr>
            <w:ins w:id="14379" w:author="Multrus, Markus" w:date="2024-05-23T05:46:00Z">
              <w:r w:rsidRPr="00897EE3">
                <w:rPr>
                  <w:rFonts w:cs="Arial"/>
                  <w:sz w:val="16"/>
                  <w:szCs w:val="16"/>
                </w:rPr>
                <w:t>15</w:t>
              </w:r>
            </w:ins>
          </w:p>
        </w:tc>
        <w:tc>
          <w:tcPr>
            <w:tcW w:w="840" w:type="dxa"/>
            <w:noWrap/>
            <w:hideMark/>
          </w:tcPr>
          <w:p w14:paraId="0785845E" w14:textId="77777777" w:rsidR="003B5C40" w:rsidRPr="00897EE3" w:rsidRDefault="003B5C40" w:rsidP="00793586">
            <w:pPr>
              <w:rPr>
                <w:ins w:id="14380" w:author="Multrus, Markus" w:date="2024-05-23T05:46:00Z"/>
                <w:rFonts w:cs="Arial"/>
                <w:sz w:val="16"/>
                <w:szCs w:val="16"/>
              </w:rPr>
            </w:pPr>
            <w:ins w:id="14381" w:author="Multrus, Markus" w:date="2024-05-23T05:46:00Z">
              <w:r w:rsidRPr="00897EE3">
                <w:rPr>
                  <w:rFonts w:cs="Arial"/>
                  <w:sz w:val="16"/>
                  <w:szCs w:val="16"/>
                </w:rPr>
                <w:t>-1</w:t>
              </w:r>
            </w:ins>
          </w:p>
        </w:tc>
        <w:tc>
          <w:tcPr>
            <w:tcW w:w="1013" w:type="dxa"/>
            <w:noWrap/>
            <w:hideMark/>
          </w:tcPr>
          <w:p w14:paraId="2833CB30" w14:textId="77777777" w:rsidR="003B5C40" w:rsidRPr="00897EE3" w:rsidRDefault="003B5C40" w:rsidP="00793586">
            <w:pPr>
              <w:rPr>
                <w:ins w:id="14382" w:author="Multrus, Markus" w:date="2024-05-23T05:46:00Z"/>
                <w:rFonts w:cs="Arial"/>
                <w:sz w:val="16"/>
                <w:szCs w:val="16"/>
              </w:rPr>
            </w:pPr>
            <w:ins w:id="14383" w:author="Multrus, Markus" w:date="2024-05-23T05:46:00Z">
              <w:r w:rsidRPr="00897EE3">
                <w:rPr>
                  <w:rFonts w:cs="Arial"/>
                  <w:sz w:val="16"/>
                  <w:szCs w:val="16"/>
                </w:rPr>
                <w:t xml:space="preserve">Max </w:t>
              </w:r>
            </w:ins>
          </w:p>
        </w:tc>
        <w:tc>
          <w:tcPr>
            <w:tcW w:w="1015" w:type="dxa"/>
          </w:tcPr>
          <w:p w14:paraId="6606BD63" w14:textId="77777777" w:rsidR="003B5C40" w:rsidRPr="00897EE3" w:rsidRDefault="003B5C40" w:rsidP="00793586">
            <w:pPr>
              <w:rPr>
                <w:ins w:id="14384" w:author="Multrus, Markus" w:date="2024-05-23T05:46:00Z"/>
                <w:rFonts w:cs="Arial"/>
                <w:sz w:val="16"/>
                <w:szCs w:val="16"/>
              </w:rPr>
            </w:pPr>
          </w:p>
        </w:tc>
        <w:tc>
          <w:tcPr>
            <w:tcW w:w="892" w:type="dxa"/>
          </w:tcPr>
          <w:p w14:paraId="2B9C6DB6" w14:textId="77777777" w:rsidR="003B5C40" w:rsidRPr="00897EE3" w:rsidRDefault="003B5C40" w:rsidP="00793586">
            <w:pPr>
              <w:rPr>
                <w:ins w:id="14385" w:author="Multrus, Markus" w:date="2024-05-23T05:46:00Z"/>
                <w:rFonts w:cs="Arial"/>
              </w:rPr>
            </w:pPr>
            <w:ins w:id="14386" w:author="Multrus, Markus" w:date="2024-05-23T05:46:00Z">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ins>
          </w:p>
        </w:tc>
      </w:tr>
      <w:tr w:rsidR="003B5C40" w:rsidRPr="007E18C1" w14:paraId="586A0232" w14:textId="77777777" w:rsidTr="001B6116">
        <w:trPr>
          <w:trHeight w:val="290"/>
          <w:ins w:id="14387" w:author="Multrus, Markus" w:date="2024-05-23T05:46:00Z"/>
        </w:trPr>
        <w:tc>
          <w:tcPr>
            <w:tcW w:w="893" w:type="dxa"/>
            <w:noWrap/>
            <w:hideMark/>
          </w:tcPr>
          <w:p w14:paraId="7795C41C" w14:textId="77777777" w:rsidR="003B5C40" w:rsidRPr="00897EE3" w:rsidRDefault="003B5C40" w:rsidP="00793586">
            <w:pPr>
              <w:rPr>
                <w:ins w:id="14388" w:author="Multrus, Markus" w:date="2024-05-23T05:46:00Z"/>
                <w:rFonts w:cs="Arial"/>
                <w:sz w:val="16"/>
                <w:szCs w:val="16"/>
              </w:rPr>
            </w:pPr>
            <w:ins w:id="14389" w:author="Multrus, Markus" w:date="2024-05-23T05:46:00Z">
              <w:r w:rsidRPr="00897EE3">
                <w:rPr>
                  <w:rFonts w:cs="Arial"/>
                  <w:sz w:val="16"/>
                  <w:szCs w:val="16"/>
                </w:rPr>
                <w:t>cat 4</w:t>
              </w:r>
            </w:ins>
          </w:p>
        </w:tc>
        <w:tc>
          <w:tcPr>
            <w:tcW w:w="1399" w:type="dxa"/>
            <w:noWrap/>
            <w:hideMark/>
          </w:tcPr>
          <w:p w14:paraId="47915032" w14:textId="77777777" w:rsidR="003B5C40" w:rsidRPr="00897EE3" w:rsidRDefault="003B5C40" w:rsidP="00793586">
            <w:pPr>
              <w:rPr>
                <w:ins w:id="14390" w:author="Multrus, Markus" w:date="2024-05-23T05:46:00Z"/>
                <w:rFonts w:cs="Arial"/>
                <w:sz w:val="16"/>
                <w:szCs w:val="16"/>
              </w:rPr>
            </w:pPr>
            <w:ins w:id="14391" w:author="Multrus, Markus" w:date="2024-05-23T05:46:00Z">
              <w:r w:rsidRPr="00897EE3">
                <w:rPr>
                  <w:rFonts w:cs="Arial"/>
                  <w:sz w:val="16"/>
                  <w:szCs w:val="16"/>
                </w:rPr>
                <w:t>out_[1/2]_MASA</w:t>
              </w:r>
            </w:ins>
          </w:p>
        </w:tc>
        <w:tc>
          <w:tcPr>
            <w:tcW w:w="1828" w:type="dxa"/>
            <w:noWrap/>
            <w:hideMark/>
          </w:tcPr>
          <w:p w14:paraId="2CBE68E7" w14:textId="77777777" w:rsidR="003B5C40" w:rsidRPr="00897EE3" w:rsidRDefault="003B5C40" w:rsidP="00793586">
            <w:pPr>
              <w:rPr>
                <w:ins w:id="14392" w:author="Multrus, Markus" w:date="2024-05-23T05:46:00Z"/>
                <w:rFonts w:cs="Arial"/>
                <w:sz w:val="16"/>
                <w:szCs w:val="16"/>
              </w:rPr>
            </w:pPr>
            <w:ins w:id="14393" w:author="Multrus, Markus" w:date="2024-05-23T05:46:00Z">
              <w:r w:rsidRPr="00897EE3">
                <w:rPr>
                  <w:rFonts w:cs="Arial"/>
                  <w:sz w:val="16"/>
                  <w:szCs w:val="16"/>
                </w:rPr>
                <w:t>[park_1_bg_MASA / nature_1_bg_MASA / event_1_bg_MASA / street_[1/2]_bg_MASA]</w:t>
              </w:r>
            </w:ins>
          </w:p>
        </w:tc>
        <w:tc>
          <w:tcPr>
            <w:tcW w:w="545" w:type="dxa"/>
            <w:noWrap/>
            <w:hideMark/>
          </w:tcPr>
          <w:p w14:paraId="1FCB3E7C" w14:textId="77777777" w:rsidR="003B5C40" w:rsidRPr="00897EE3" w:rsidRDefault="003B5C40" w:rsidP="00793586">
            <w:pPr>
              <w:rPr>
                <w:ins w:id="14394" w:author="Multrus, Markus" w:date="2024-05-23T05:46:00Z"/>
                <w:rFonts w:cs="Arial"/>
                <w:sz w:val="16"/>
                <w:szCs w:val="16"/>
              </w:rPr>
            </w:pPr>
            <w:ins w:id="14395" w:author="Multrus, Markus" w:date="2024-05-23T05:46:00Z">
              <w:r w:rsidRPr="00897EE3">
                <w:rPr>
                  <w:rFonts w:cs="Arial"/>
                  <w:sz w:val="16"/>
                  <w:szCs w:val="16"/>
                </w:rPr>
                <w:t>15</w:t>
              </w:r>
            </w:ins>
          </w:p>
        </w:tc>
        <w:tc>
          <w:tcPr>
            <w:tcW w:w="840" w:type="dxa"/>
            <w:noWrap/>
            <w:hideMark/>
          </w:tcPr>
          <w:p w14:paraId="5328E959" w14:textId="77777777" w:rsidR="003B5C40" w:rsidRPr="00897EE3" w:rsidRDefault="003B5C40" w:rsidP="00793586">
            <w:pPr>
              <w:rPr>
                <w:ins w:id="14396" w:author="Multrus, Markus" w:date="2024-05-23T05:46:00Z"/>
                <w:rFonts w:cs="Arial"/>
                <w:sz w:val="16"/>
                <w:szCs w:val="16"/>
              </w:rPr>
            </w:pPr>
            <w:ins w:id="14397" w:author="Multrus, Markus" w:date="2024-05-23T05:46:00Z">
              <w:r w:rsidRPr="00897EE3">
                <w:rPr>
                  <w:rFonts w:cs="Arial"/>
                  <w:sz w:val="16"/>
                  <w:szCs w:val="16"/>
                </w:rPr>
                <w:t>-1</w:t>
              </w:r>
            </w:ins>
          </w:p>
        </w:tc>
        <w:tc>
          <w:tcPr>
            <w:tcW w:w="1013" w:type="dxa"/>
            <w:noWrap/>
            <w:hideMark/>
          </w:tcPr>
          <w:p w14:paraId="638CCE0D" w14:textId="77777777" w:rsidR="003B5C40" w:rsidRPr="00897EE3" w:rsidRDefault="003B5C40" w:rsidP="00793586">
            <w:pPr>
              <w:rPr>
                <w:ins w:id="14398" w:author="Multrus, Markus" w:date="2024-05-23T05:46:00Z"/>
                <w:rFonts w:cs="Arial"/>
                <w:sz w:val="16"/>
                <w:szCs w:val="16"/>
              </w:rPr>
            </w:pPr>
            <w:ins w:id="14399" w:author="Multrus, Markus" w:date="2024-05-23T05:46:00Z">
              <w:r w:rsidRPr="00897EE3">
                <w:rPr>
                  <w:rFonts w:cs="Arial"/>
                  <w:sz w:val="16"/>
                  <w:szCs w:val="16"/>
                </w:rPr>
                <w:t xml:space="preserve">Max </w:t>
              </w:r>
            </w:ins>
          </w:p>
        </w:tc>
        <w:tc>
          <w:tcPr>
            <w:tcW w:w="1015" w:type="dxa"/>
          </w:tcPr>
          <w:p w14:paraId="2BC9B6F2" w14:textId="77777777" w:rsidR="003B5C40" w:rsidRPr="00897EE3" w:rsidRDefault="003B5C40" w:rsidP="00793586">
            <w:pPr>
              <w:rPr>
                <w:ins w:id="14400" w:author="Multrus, Markus" w:date="2024-05-23T05:46:00Z"/>
                <w:rFonts w:cs="Arial"/>
                <w:sz w:val="16"/>
                <w:szCs w:val="16"/>
              </w:rPr>
            </w:pPr>
          </w:p>
        </w:tc>
        <w:tc>
          <w:tcPr>
            <w:tcW w:w="892" w:type="dxa"/>
          </w:tcPr>
          <w:p w14:paraId="747C1CCE" w14:textId="77777777" w:rsidR="003B5C40" w:rsidRPr="00897EE3" w:rsidRDefault="003B5C40" w:rsidP="00793586">
            <w:pPr>
              <w:rPr>
                <w:ins w:id="14401" w:author="Multrus, Markus" w:date="2024-05-23T05:46:00Z"/>
                <w:rFonts w:cs="Arial"/>
              </w:rPr>
            </w:pPr>
            <w:ins w:id="14402" w:author="Multrus, Markus" w:date="2024-05-23T05:46:00Z">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ins>
          </w:p>
        </w:tc>
      </w:tr>
      <w:tr w:rsidR="003B5C40" w:rsidRPr="007E18C1" w14:paraId="5C6E4E42" w14:textId="77777777" w:rsidTr="001B6116">
        <w:trPr>
          <w:trHeight w:val="290"/>
          <w:ins w:id="14403" w:author="Multrus, Markus" w:date="2024-05-23T05:46:00Z"/>
        </w:trPr>
        <w:tc>
          <w:tcPr>
            <w:tcW w:w="893" w:type="dxa"/>
            <w:noWrap/>
            <w:hideMark/>
          </w:tcPr>
          <w:p w14:paraId="75E31FA3" w14:textId="77777777" w:rsidR="003B5C40" w:rsidRPr="00897EE3" w:rsidRDefault="003B5C40" w:rsidP="00793586">
            <w:pPr>
              <w:rPr>
                <w:ins w:id="14404" w:author="Multrus, Markus" w:date="2024-05-23T05:46:00Z"/>
                <w:rFonts w:cs="Arial"/>
                <w:sz w:val="16"/>
                <w:szCs w:val="16"/>
              </w:rPr>
            </w:pPr>
            <w:ins w:id="14405" w:author="Multrus, Markus" w:date="2024-05-23T05:46:00Z">
              <w:r w:rsidRPr="00897EE3">
                <w:rPr>
                  <w:rFonts w:cs="Arial"/>
                  <w:sz w:val="16"/>
                  <w:szCs w:val="16"/>
                </w:rPr>
                <w:t>cat 5</w:t>
              </w:r>
            </w:ins>
          </w:p>
        </w:tc>
        <w:tc>
          <w:tcPr>
            <w:tcW w:w="1399" w:type="dxa"/>
            <w:noWrap/>
            <w:hideMark/>
          </w:tcPr>
          <w:p w14:paraId="2541AA80" w14:textId="77777777" w:rsidR="003B5C40" w:rsidRPr="00897EE3" w:rsidRDefault="003B5C40" w:rsidP="00793586">
            <w:pPr>
              <w:rPr>
                <w:ins w:id="14406" w:author="Multrus, Markus" w:date="2024-05-23T05:46:00Z"/>
                <w:rFonts w:cs="Arial"/>
                <w:sz w:val="16"/>
                <w:szCs w:val="16"/>
              </w:rPr>
            </w:pPr>
            <w:ins w:id="14407" w:author="Multrus, Markus" w:date="2024-05-23T05:46:00Z">
              <w:r w:rsidRPr="00897EE3">
                <w:rPr>
                  <w:rFonts w:cs="Arial"/>
                  <w:sz w:val="16"/>
                  <w:szCs w:val="16"/>
                </w:rPr>
                <w:t>room_[X]_MASA</w:t>
              </w:r>
            </w:ins>
          </w:p>
        </w:tc>
        <w:tc>
          <w:tcPr>
            <w:tcW w:w="1828" w:type="dxa"/>
            <w:noWrap/>
            <w:hideMark/>
          </w:tcPr>
          <w:p w14:paraId="6336B4C2" w14:textId="77777777" w:rsidR="003B5C40" w:rsidRPr="00897EE3" w:rsidRDefault="003B5C40" w:rsidP="00793586">
            <w:pPr>
              <w:rPr>
                <w:ins w:id="14408" w:author="Multrus, Markus" w:date="2024-05-23T05:46:00Z"/>
                <w:rFonts w:cs="Arial"/>
                <w:sz w:val="16"/>
                <w:szCs w:val="16"/>
              </w:rPr>
            </w:pPr>
            <w:ins w:id="14409" w:author="Multrus, Markus" w:date="2024-05-23T05:46:00Z">
              <w:r w:rsidRPr="00897EE3">
                <w:rPr>
                  <w:rFonts w:cs="Arial"/>
                  <w:sz w:val="16"/>
                  <w:szCs w:val="16"/>
                </w:rPr>
                <w:t>office_1_bg_MASA</w:t>
              </w:r>
            </w:ins>
          </w:p>
        </w:tc>
        <w:tc>
          <w:tcPr>
            <w:tcW w:w="545" w:type="dxa"/>
            <w:noWrap/>
            <w:hideMark/>
          </w:tcPr>
          <w:p w14:paraId="44C16286" w14:textId="77777777" w:rsidR="003B5C40" w:rsidRPr="00897EE3" w:rsidRDefault="003B5C40" w:rsidP="00793586">
            <w:pPr>
              <w:rPr>
                <w:ins w:id="14410" w:author="Multrus, Markus" w:date="2024-05-23T05:46:00Z"/>
                <w:rFonts w:cs="Arial"/>
                <w:sz w:val="16"/>
                <w:szCs w:val="16"/>
              </w:rPr>
            </w:pPr>
            <w:ins w:id="14411" w:author="Multrus, Markus" w:date="2024-05-23T05:46:00Z">
              <w:r w:rsidRPr="00897EE3">
                <w:rPr>
                  <w:rFonts w:cs="Arial"/>
                  <w:sz w:val="16"/>
                  <w:szCs w:val="16"/>
                </w:rPr>
                <w:t>15</w:t>
              </w:r>
            </w:ins>
          </w:p>
        </w:tc>
        <w:tc>
          <w:tcPr>
            <w:tcW w:w="840" w:type="dxa"/>
            <w:noWrap/>
            <w:hideMark/>
          </w:tcPr>
          <w:p w14:paraId="49ED85AC" w14:textId="77777777" w:rsidR="003B5C40" w:rsidRPr="00897EE3" w:rsidRDefault="003B5C40" w:rsidP="00793586">
            <w:pPr>
              <w:rPr>
                <w:ins w:id="14412" w:author="Multrus, Markus" w:date="2024-05-23T05:46:00Z"/>
                <w:rFonts w:cs="Arial"/>
                <w:sz w:val="16"/>
                <w:szCs w:val="16"/>
              </w:rPr>
            </w:pPr>
            <w:ins w:id="14413" w:author="Multrus, Markus" w:date="2024-05-23T05:46:00Z">
              <w:r w:rsidRPr="00897EE3">
                <w:rPr>
                  <w:rFonts w:cs="Arial"/>
                  <w:sz w:val="16"/>
                  <w:szCs w:val="16"/>
                </w:rPr>
                <w:t>-1</w:t>
              </w:r>
            </w:ins>
          </w:p>
        </w:tc>
        <w:tc>
          <w:tcPr>
            <w:tcW w:w="1013" w:type="dxa"/>
            <w:noWrap/>
            <w:hideMark/>
          </w:tcPr>
          <w:p w14:paraId="382DECE7" w14:textId="77777777" w:rsidR="003B5C40" w:rsidRPr="00897EE3" w:rsidRDefault="003B5C40" w:rsidP="00793586">
            <w:pPr>
              <w:rPr>
                <w:ins w:id="14414" w:author="Multrus, Markus" w:date="2024-05-23T05:46:00Z"/>
                <w:rFonts w:cs="Arial"/>
                <w:sz w:val="16"/>
                <w:szCs w:val="16"/>
              </w:rPr>
            </w:pPr>
            <w:ins w:id="14415" w:author="Multrus, Markus" w:date="2024-05-23T05:46:00Z">
              <w:r w:rsidRPr="00897EE3">
                <w:rPr>
                  <w:rFonts w:cs="Arial"/>
                  <w:sz w:val="16"/>
                  <w:szCs w:val="16"/>
                </w:rPr>
                <w:t xml:space="preserve">Max </w:t>
              </w:r>
            </w:ins>
          </w:p>
        </w:tc>
        <w:tc>
          <w:tcPr>
            <w:tcW w:w="1015" w:type="dxa"/>
          </w:tcPr>
          <w:p w14:paraId="54E63674" w14:textId="77777777" w:rsidR="003B5C40" w:rsidRPr="00897EE3" w:rsidRDefault="003B5C40" w:rsidP="00793586">
            <w:pPr>
              <w:rPr>
                <w:ins w:id="14416" w:author="Multrus, Markus" w:date="2024-05-23T05:46:00Z"/>
                <w:rFonts w:cs="Arial"/>
                <w:sz w:val="16"/>
                <w:szCs w:val="16"/>
              </w:rPr>
            </w:pPr>
          </w:p>
        </w:tc>
        <w:tc>
          <w:tcPr>
            <w:tcW w:w="892" w:type="dxa"/>
          </w:tcPr>
          <w:p w14:paraId="1EC3E67F" w14:textId="77777777" w:rsidR="003B5C40" w:rsidRPr="00897EE3" w:rsidRDefault="003B5C40" w:rsidP="00793586">
            <w:pPr>
              <w:rPr>
                <w:ins w:id="14417" w:author="Multrus, Markus" w:date="2024-05-23T05:46:00Z"/>
                <w:rFonts w:cs="Arial"/>
              </w:rPr>
            </w:pPr>
            <w:ins w:id="14418" w:author="Multrus, Markus" w:date="2024-05-23T05:46:00Z">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ins>
          </w:p>
        </w:tc>
      </w:tr>
      <w:tr w:rsidR="003B5C40" w:rsidRPr="007E18C1" w14:paraId="4F6803D0" w14:textId="77777777" w:rsidTr="001B6116">
        <w:trPr>
          <w:trHeight w:val="290"/>
          <w:ins w:id="14419" w:author="Multrus, Markus" w:date="2024-05-23T05:46:00Z"/>
        </w:trPr>
        <w:tc>
          <w:tcPr>
            <w:tcW w:w="893" w:type="dxa"/>
            <w:noWrap/>
            <w:hideMark/>
          </w:tcPr>
          <w:p w14:paraId="0EBD15B1" w14:textId="77777777" w:rsidR="003B5C40" w:rsidRPr="00897EE3" w:rsidRDefault="003B5C40" w:rsidP="00793586">
            <w:pPr>
              <w:rPr>
                <w:ins w:id="14420" w:author="Multrus, Markus" w:date="2024-05-23T05:46:00Z"/>
                <w:rFonts w:cs="Arial"/>
                <w:sz w:val="16"/>
                <w:szCs w:val="16"/>
              </w:rPr>
            </w:pPr>
            <w:ins w:id="14421" w:author="Multrus, Markus" w:date="2024-05-23T05:46:00Z">
              <w:r w:rsidRPr="00897EE3">
                <w:rPr>
                  <w:rFonts w:cs="Arial"/>
                  <w:sz w:val="16"/>
                  <w:szCs w:val="16"/>
                </w:rPr>
                <w:t>cat 6</w:t>
              </w:r>
            </w:ins>
          </w:p>
        </w:tc>
        <w:tc>
          <w:tcPr>
            <w:tcW w:w="1399" w:type="dxa"/>
            <w:noWrap/>
            <w:hideMark/>
          </w:tcPr>
          <w:p w14:paraId="06F5E75E" w14:textId="77777777" w:rsidR="003B5C40" w:rsidRPr="00897EE3" w:rsidRDefault="003B5C40" w:rsidP="00793586">
            <w:pPr>
              <w:rPr>
                <w:ins w:id="14422" w:author="Multrus, Markus" w:date="2024-05-23T05:46:00Z"/>
                <w:rFonts w:cs="Arial"/>
                <w:sz w:val="16"/>
                <w:szCs w:val="16"/>
              </w:rPr>
            </w:pPr>
            <w:ins w:id="14423" w:author="Multrus, Markus" w:date="2024-05-23T05:46:00Z">
              <w:r w:rsidRPr="00897EE3">
                <w:rPr>
                  <w:rFonts w:cs="Arial"/>
                  <w:sz w:val="16"/>
                  <w:szCs w:val="16"/>
                </w:rPr>
                <w:t>room_[X]_MASA</w:t>
              </w:r>
            </w:ins>
          </w:p>
        </w:tc>
        <w:tc>
          <w:tcPr>
            <w:tcW w:w="1828" w:type="dxa"/>
            <w:noWrap/>
            <w:hideMark/>
          </w:tcPr>
          <w:p w14:paraId="22B9C03D" w14:textId="77777777" w:rsidR="003B5C40" w:rsidRPr="00897EE3" w:rsidRDefault="003B5C40" w:rsidP="00793586">
            <w:pPr>
              <w:rPr>
                <w:ins w:id="14424" w:author="Multrus, Markus" w:date="2024-05-23T05:46:00Z"/>
                <w:rFonts w:cs="Arial"/>
                <w:sz w:val="16"/>
                <w:szCs w:val="16"/>
              </w:rPr>
            </w:pPr>
            <w:ins w:id="14425" w:author="Multrus, Markus" w:date="2024-05-23T05:46:00Z">
              <w:r w:rsidRPr="00897EE3">
                <w:rPr>
                  <w:rFonts w:cs="Arial"/>
                  <w:sz w:val="16"/>
                  <w:szCs w:val="16"/>
                </w:rPr>
                <w:t>[cafeteria_1_bg_MASA / mall_1_bg_MASA/ office[1/2]_bg_MASA]</w:t>
              </w:r>
            </w:ins>
          </w:p>
        </w:tc>
        <w:tc>
          <w:tcPr>
            <w:tcW w:w="545" w:type="dxa"/>
            <w:noWrap/>
            <w:hideMark/>
          </w:tcPr>
          <w:p w14:paraId="4B10BBC0" w14:textId="77777777" w:rsidR="003B5C40" w:rsidRPr="00897EE3" w:rsidRDefault="003B5C40" w:rsidP="00793586">
            <w:pPr>
              <w:rPr>
                <w:ins w:id="14426" w:author="Multrus, Markus" w:date="2024-05-23T05:46:00Z"/>
                <w:rFonts w:cs="Arial"/>
                <w:sz w:val="16"/>
                <w:szCs w:val="16"/>
              </w:rPr>
            </w:pPr>
            <w:ins w:id="14427" w:author="Multrus, Markus" w:date="2024-05-23T05:46:00Z">
              <w:r w:rsidRPr="00897EE3">
                <w:rPr>
                  <w:rFonts w:cs="Arial"/>
                  <w:sz w:val="16"/>
                  <w:szCs w:val="16"/>
                </w:rPr>
                <w:t>15</w:t>
              </w:r>
            </w:ins>
          </w:p>
        </w:tc>
        <w:tc>
          <w:tcPr>
            <w:tcW w:w="840" w:type="dxa"/>
            <w:noWrap/>
            <w:hideMark/>
          </w:tcPr>
          <w:p w14:paraId="5BFF9B8D" w14:textId="77777777" w:rsidR="003B5C40" w:rsidRPr="00897EE3" w:rsidRDefault="003B5C40" w:rsidP="00793586">
            <w:pPr>
              <w:rPr>
                <w:ins w:id="14428" w:author="Multrus, Markus" w:date="2024-05-23T05:46:00Z"/>
                <w:rFonts w:cs="Arial"/>
                <w:sz w:val="16"/>
                <w:szCs w:val="16"/>
              </w:rPr>
            </w:pPr>
            <w:ins w:id="14429" w:author="Multrus, Markus" w:date="2024-05-23T05:46:00Z">
              <w:r w:rsidRPr="00897EE3">
                <w:rPr>
                  <w:rFonts w:cs="Arial"/>
                  <w:sz w:val="16"/>
                  <w:szCs w:val="16"/>
                </w:rPr>
                <w:t>-1</w:t>
              </w:r>
            </w:ins>
          </w:p>
        </w:tc>
        <w:tc>
          <w:tcPr>
            <w:tcW w:w="1013" w:type="dxa"/>
            <w:noWrap/>
            <w:hideMark/>
          </w:tcPr>
          <w:p w14:paraId="77FF5227" w14:textId="77777777" w:rsidR="003B5C40" w:rsidRPr="00897EE3" w:rsidRDefault="003B5C40" w:rsidP="00793586">
            <w:pPr>
              <w:rPr>
                <w:ins w:id="14430" w:author="Multrus, Markus" w:date="2024-05-23T05:46:00Z"/>
                <w:rFonts w:cs="Arial"/>
                <w:sz w:val="16"/>
                <w:szCs w:val="16"/>
              </w:rPr>
            </w:pPr>
            <w:ins w:id="14431" w:author="Multrus, Markus" w:date="2024-05-23T05:46:00Z">
              <w:r w:rsidRPr="00897EE3">
                <w:rPr>
                  <w:rFonts w:cs="Arial"/>
                  <w:sz w:val="16"/>
                  <w:szCs w:val="16"/>
                </w:rPr>
                <w:t xml:space="preserve">Max </w:t>
              </w:r>
            </w:ins>
          </w:p>
        </w:tc>
        <w:tc>
          <w:tcPr>
            <w:tcW w:w="1015" w:type="dxa"/>
          </w:tcPr>
          <w:p w14:paraId="18FF8B85" w14:textId="77777777" w:rsidR="003B5C40" w:rsidRPr="00897EE3" w:rsidRDefault="003B5C40" w:rsidP="00793586">
            <w:pPr>
              <w:rPr>
                <w:ins w:id="14432" w:author="Multrus, Markus" w:date="2024-05-23T05:46:00Z"/>
                <w:rFonts w:cs="Arial"/>
                <w:sz w:val="16"/>
                <w:szCs w:val="16"/>
              </w:rPr>
            </w:pPr>
          </w:p>
        </w:tc>
        <w:tc>
          <w:tcPr>
            <w:tcW w:w="892" w:type="dxa"/>
          </w:tcPr>
          <w:p w14:paraId="1E982FA1" w14:textId="77777777" w:rsidR="003B5C40" w:rsidRPr="00897EE3" w:rsidRDefault="003B5C40" w:rsidP="00793586">
            <w:pPr>
              <w:rPr>
                <w:ins w:id="14433" w:author="Multrus, Markus" w:date="2024-05-23T05:46:00Z"/>
                <w:rFonts w:cs="Arial"/>
              </w:rPr>
            </w:pPr>
            <w:ins w:id="14434" w:author="Multrus, Markus" w:date="2024-05-23T05:46:00Z">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ins>
          </w:p>
        </w:tc>
      </w:tr>
      <w:tr w:rsidR="001B6116" w:rsidRPr="007E18C1" w14:paraId="12073DE4" w14:textId="77777777" w:rsidTr="00084829">
        <w:trPr>
          <w:trHeight w:val="290"/>
          <w:ins w:id="14435" w:author="Multrus, Markus" w:date="2024-05-23T05:46:00Z"/>
        </w:trPr>
        <w:tc>
          <w:tcPr>
            <w:tcW w:w="8425" w:type="dxa"/>
            <w:gridSpan w:val="8"/>
            <w:noWrap/>
          </w:tcPr>
          <w:p w14:paraId="3F278ECC" w14:textId="77777777" w:rsidR="001B6116" w:rsidRPr="001B6116" w:rsidRDefault="001B6116" w:rsidP="00D22237">
            <w:pPr>
              <w:pStyle w:val="TAN"/>
              <w:rPr>
                <w:ins w:id="14436" w:author="Multrus, Markus" w:date="2024-05-23T05:46:00Z"/>
              </w:rPr>
            </w:pPr>
            <w:ins w:id="14437" w:author="Multrus, Markus" w:date="2024-05-23T05:46:00Z">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ins>
          </w:p>
          <w:p w14:paraId="35337473" w14:textId="6B9DFEB9" w:rsidR="001B6116" w:rsidRPr="00D22237" w:rsidRDefault="001B6116" w:rsidP="00D22237">
            <w:pPr>
              <w:pStyle w:val="TAN"/>
              <w:rPr>
                <w:ins w:id="14438" w:author="Multrus, Markus" w:date="2024-05-23T05:46:00Z"/>
              </w:rPr>
            </w:pPr>
            <w:ins w:id="14439" w:author="Multrus, Markus" w:date="2024-05-23T05:46:00Z">
              <w:r w:rsidRPr="001B6116">
                <w:t>NOTE 2</w:t>
              </w:r>
              <w:r w:rsidRPr="001B6116">
                <w:tab/>
              </w:r>
              <w:r w:rsidRPr="001B6116">
                <w:tab/>
                <w:t>All sentences by the 6 talkers shall be unique.</w:t>
              </w:r>
            </w:ins>
          </w:p>
        </w:tc>
      </w:tr>
    </w:tbl>
    <w:p w14:paraId="6467119C" w14:textId="77777777" w:rsidR="003B5C40" w:rsidRPr="00897EE3" w:rsidRDefault="003B5C40" w:rsidP="003B5C40">
      <w:pPr>
        <w:rPr>
          <w:ins w:id="14440" w:author="Multrus, Markus" w:date="2024-05-23T05:46:00Z"/>
          <w:rFonts w:cs="Arial"/>
          <w:i/>
          <w:iCs/>
        </w:rPr>
      </w:pPr>
    </w:p>
    <w:p w14:paraId="76FF547D" w14:textId="6F401F7E" w:rsidR="003B5C40" w:rsidRPr="00897EE3" w:rsidRDefault="003B5C40" w:rsidP="003B5C40">
      <w:pPr>
        <w:pStyle w:val="NO"/>
        <w:rPr>
          <w:ins w:id="14441" w:author="Multrus, Markus" w:date="2024-05-23T05:46:00Z"/>
        </w:rPr>
      </w:pPr>
      <w:ins w:id="14442" w:author="Multrus, Markus" w:date="2024-05-23T05:46:00Z">
        <w:r w:rsidRPr="00897EE3">
          <w:br w:type="page"/>
        </w:r>
      </w:ins>
    </w:p>
    <w:p w14:paraId="3C59246A" w14:textId="77777777" w:rsidR="003B5C40" w:rsidRPr="00897EE3" w:rsidRDefault="003B5C40" w:rsidP="00363DF3">
      <w:pPr>
        <w:pStyle w:val="berschrift1"/>
        <w:rPr>
          <w:ins w:id="14443" w:author="Multrus, Markus" w:date="2024-05-23T05:46:00Z"/>
        </w:rPr>
      </w:pPr>
      <w:bookmarkStart w:id="14444" w:name="_Toc167234790"/>
      <w:bookmarkStart w:id="14445" w:name="_Toc167314897"/>
      <w:bookmarkStart w:id="14446" w:name="_Toc167316056"/>
      <w:bookmarkStart w:id="14447" w:name="_Toc167316480"/>
      <w:ins w:id="14448" w:author="Multrus, Markus" w:date="2024-05-23T05:46:00Z">
        <w:r w:rsidRPr="00897EE3">
          <w:t>C.10</w:t>
        </w:r>
        <w:r w:rsidRPr="00897EE3">
          <w:tab/>
          <w:t>Experiment BS1534-1a: Stereo</w:t>
        </w:r>
        <w:bookmarkEnd w:id="14444"/>
        <w:bookmarkEnd w:id="14445"/>
        <w:bookmarkEnd w:id="14446"/>
        <w:bookmarkEnd w:id="14447"/>
      </w:ins>
    </w:p>
    <w:p w14:paraId="42D6CAA7" w14:textId="77777777" w:rsidR="003B5C40" w:rsidRPr="00897EE3" w:rsidRDefault="003B5C40" w:rsidP="003B5C40">
      <w:pPr>
        <w:rPr>
          <w:ins w:id="14449" w:author="Multrus, Markus" w:date="2024-05-23T05:46:00Z"/>
          <w:lang w:val="en-US" w:eastAsia="ja-JP"/>
        </w:rPr>
      </w:pPr>
    </w:p>
    <w:p w14:paraId="452941D5" w14:textId="77777777" w:rsidR="003B5C40" w:rsidRPr="00897EE3" w:rsidRDefault="003B5C40" w:rsidP="003B5C40">
      <w:pPr>
        <w:pStyle w:val="TH"/>
        <w:rPr>
          <w:ins w:id="14450" w:author="Multrus, Markus" w:date="2024-05-23T05:46:00Z"/>
        </w:rPr>
      </w:pPr>
      <w:ins w:id="14451" w:author="Multrus, Markus" w:date="2024-05-23T05:46:00Z">
        <w:r w:rsidRPr="00897EE3">
          <w:rPr>
            <w:lang w:eastAsia="ja-JP"/>
          </w:rPr>
          <w:t>Table</w:t>
        </w:r>
        <w:r w:rsidRPr="00897EE3">
          <w:rPr>
            <w:rFonts w:hint="eastAsia"/>
            <w:lang w:eastAsia="ja-JP"/>
          </w:rPr>
          <w:t xml:space="preserve"> </w:t>
        </w:r>
        <w:r w:rsidRPr="00897EE3">
          <w:rPr>
            <w:lang w:eastAsia="ja-JP"/>
          </w:rPr>
          <w:t xml:space="preserve">C.10-1: </w:t>
        </w:r>
        <w:r w:rsidRPr="00897EE3">
          <w:t xml:space="preserve">Conditions (BS1534-1a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ins w:id="1445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ins w:id="14453" w:author="Multrus, Markus" w:date="2024-05-23T05:46:00Z"/>
                <w:rFonts w:cs="Arial"/>
              </w:rPr>
            </w:pPr>
            <w:ins w:id="14454"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ins w:id="14455" w:author="Multrus, Markus" w:date="2024-05-23T05:46:00Z"/>
                <w:rFonts w:cs="Arial"/>
              </w:rPr>
            </w:pPr>
          </w:p>
        </w:tc>
      </w:tr>
      <w:tr w:rsidR="003B5C40" w:rsidRPr="007E18C1" w14:paraId="314BABC3" w14:textId="77777777" w:rsidTr="00793586">
        <w:trPr>
          <w:cantSplit/>
          <w:ins w:id="14456"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ins w:id="14457" w:author="Multrus, Markus" w:date="2024-05-23T05:46:00Z"/>
                <w:rFonts w:cs="Arial"/>
              </w:rPr>
            </w:pPr>
            <w:ins w:id="14458" w:author="Multrus, Markus" w:date="2024-05-23T05:4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ins w:id="14459" w:author="Multrus, Markus" w:date="2024-05-23T05:46:00Z"/>
                <w:rFonts w:cs="Arial"/>
              </w:rPr>
            </w:pPr>
            <w:ins w:id="14460" w:author="Multrus, Markus" w:date="2024-05-23T05:46:00Z">
              <w:r w:rsidRPr="00897EE3">
                <w:rPr>
                  <w:rFonts w:cs="Arial"/>
                </w:rPr>
                <w:t>IVAS candidate operated with stereo audio input at</w:t>
              </w:r>
            </w:ins>
          </w:p>
          <w:p w14:paraId="44B3658D" w14:textId="77777777" w:rsidR="003B5C40" w:rsidRPr="00897EE3" w:rsidRDefault="003B5C40" w:rsidP="00793586">
            <w:pPr>
              <w:rPr>
                <w:ins w:id="14461" w:author="Multrus, Markus" w:date="2024-05-23T05:46:00Z"/>
                <w:rFonts w:cs="Arial"/>
              </w:rPr>
            </w:pPr>
            <w:ins w:id="14462" w:author="Multrus, Markus" w:date="2024-05-23T05:46:00Z">
              <w:r w:rsidRPr="00897EE3">
                <w:rPr>
                  <w:rFonts w:cs="Arial"/>
                </w:rPr>
                <w:t>48 and 64 kbps DTX off at 0% FER</w:t>
              </w:r>
            </w:ins>
          </w:p>
        </w:tc>
      </w:tr>
      <w:tr w:rsidR="003B5C40" w:rsidRPr="007E18C1" w14:paraId="6F12D719" w14:textId="77777777" w:rsidTr="00793586">
        <w:trPr>
          <w:cantSplit/>
          <w:ins w:id="1446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ins w:id="14464" w:author="Multrus, Markus" w:date="2024-05-23T05:46:00Z"/>
                <w:rFonts w:cs="Arial"/>
              </w:rPr>
            </w:pPr>
            <w:bookmarkStart w:id="14465"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ins w:id="14466" w:author="Multrus, Markus" w:date="2024-05-23T05:46:00Z"/>
                <w:rFonts w:cs="Arial"/>
              </w:rPr>
            </w:pPr>
          </w:p>
        </w:tc>
      </w:tr>
      <w:bookmarkEnd w:id="14465"/>
      <w:tr w:rsidR="003B5C40" w:rsidRPr="007E18C1" w14:paraId="3003B510" w14:textId="77777777" w:rsidTr="00793586">
        <w:trPr>
          <w:cantSplit/>
          <w:ins w:id="1446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ins w:id="14468" w:author="Multrus, Markus" w:date="2024-05-23T05:46:00Z"/>
                <w:rFonts w:cs="Arial"/>
              </w:rPr>
            </w:pPr>
            <w:ins w:id="14469"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ins w:id="14470" w:author="Multrus, Markus" w:date="2024-05-23T05:46:00Z"/>
                <w:rFonts w:cs="Arial"/>
              </w:rPr>
            </w:pPr>
          </w:p>
        </w:tc>
      </w:tr>
      <w:tr w:rsidR="003B5C40" w:rsidRPr="007E18C1" w14:paraId="2E18EC48" w14:textId="77777777" w:rsidTr="00793586">
        <w:trPr>
          <w:cantSplit/>
          <w:ins w:id="14471"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ins w:id="14472" w:author="Multrus, Markus" w:date="2024-05-23T05:46:00Z"/>
                <w:rFonts w:cs="Arial"/>
              </w:rPr>
            </w:pPr>
            <w:ins w:id="14473"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ins w:id="14474" w:author="Multrus, Markus" w:date="2024-05-23T05:46:00Z"/>
                <w:rFonts w:cs="Arial"/>
              </w:rPr>
            </w:pPr>
            <w:ins w:id="14475" w:author="Multrus, Markus" w:date="2024-05-23T05:46:00Z">
              <w:r w:rsidRPr="00897EE3">
                <w:rPr>
                  <w:rFonts w:cs="Arial"/>
                </w:rPr>
                <w:t xml:space="preserve">Dual-mono EVS </w:t>
              </w:r>
            </w:ins>
          </w:p>
          <w:p w14:paraId="261C7DF5" w14:textId="77777777" w:rsidR="003B5C40" w:rsidRPr="00897EE3" w:rsidRDefault="003B5C40" w:rsidP="00793586">
            <w:pPr>
              <w:rPr>
                <w:ins w:id="14476" w:author="Multrus, Markus" w:date="2024-05-23T05:46:00Z"/>
                <w:rFonts w:cs="Arial"/>
              </w:rPr>
            </w:pPr>
            <w:ins w:id="14477" w:author="Multrus, Markus" w:date="2024-05-23T05:46:00Z">
              <w:r w:rsidRPr="00897EE3">
                <w:rPr>
                  <w:rFonts w:cs="Arial"/>
                </w:rPr>
                <w:t>2*24.4 kbps, 2*32 kbps, 2*48 kbps DTX off at 0% FER</w:t>
              </w:r>
            </w:ins>
          </w:p>
        </w:tc>
      </w:tr>
      <w:tr w:rsidR="003B5C40" w:rsidRPr="007E18C1" w14:paraId="77EE281D" w14:textId="77777777" w:rsidTr="00793586">
        <w:trPr>
          <w:cantSplit/>
          <w:ins w:id="1447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ins w:id="14479" w:author="Multrus, Markus" w:date="2024-05-23T05:46:00Z"/>
                <w:rFonts w:cs="Arial"/>
              </w:rPr>
            </w:pPr>
            <w:bookmarkStart w:id="14480"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ins w:id="14481" w:author="Multrus, Markus" w:date="2024-05-23T05:46:00Z"/>
                <w:rFonts w:cs="Arial"/>
              </w:rPr>
            </w:pPr>
          </w:p>
        </w:tc>
      </w:tr>
      <w:bookmarkEnd w:id="14480"/>
      <w:tr w:rsidR="003B5C40" w:rsidRPr="007E18C1" w14:paraId="5ECF1262" w14:textId="77777777" w:rsidTr="00793586">
        <w:trPr>
          <w:cantSplit/>
          <w:ins w:id="1448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ins w:id="14483" w:author="Multrus, Markus" w:date="2024-05-23T05:46:00Z"/>
                <w:rFonts w:cs="Arial"/>
              </w:rPr>
            </w:pPr>
            <w:ins w:id="14484"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ins w:id="14485" w:author="Multrus, Markus" w:date="2024-05-23T05:46:00Z"/>
                <w:rFonts w:cs="Arial"/>
              </w:rPr>
            </w:pPr>
          </w:p>
        </w:tc>
      </w:tr>
      <w:tr w:rsidR="003B5C40" w:rsidRPr="007E18C1" w14:paraId="60890118" w14:textId="77777777" w:rsidTr="00793586">
        <w:trPr>
          <w:cantSplit/>
          <w:ins w:id="1448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ins w:id="14487" w:author="Multrus, Markus" w:date="2024-05-23T05:46:00Z"/>
                <w:rFonts w:cs="Arial"/>
              </w:rPr>
            </w:pPr>
            <w:ins w:id="14488" w:author="Multrus, Markus" w:date="2024-05-23T05:4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ins w:id="14489" w:author="Multrus, Markus" w:date="2024-05-23T05:46:00Z"/>
                <w:rFonts w:cs="Arial"/>
              </w:rPr>
            </w:pPr>
            <w:ins w:id="14490" w:author="Multrus, Markus" w:date="2024-05-23T05:46:00Z">
              <w:r w:rsidRPr="00897EE3">
                <w:rPr>
                  <w:rFonts w:cs="Arial"/>
                </w:rPr>
                <w:t>Direct signal, Nominal input level</w:t>
              </w:r>
            </w:ins>
          </w:p>
        </w:tc>
      </w:tr>
      <w:tr w:rsidR="003B5C40" w:rsidRPr="007E18C1" w14:paraId="18A7939E" w14:textId="77777777" w:rsidTr="00793586">
        <w:trPr>
          <w:cantSplit/>
          <w:ins w:id="1449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ins w:id="14492" w:author="Multrus, Markus" w:date="2024-05-23T05:46:00Z"/>
                <w:rFonts w:cs="Arial"/>
              </w:rPr>
            </w:pPr>
            <w:ins w:id="14493"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ins w:id="14494" w:author="Multrus, Markus" w:date="2024-05-23T05:46:00Z"/>
                <w:rFonts w:cs="Arial"/>
              </w:rPr>
            </w:pPr>
            <w:ins w:id="14495" w:author="Multrus, Markus" w:date="2024-05-23T05:46:00Z">
              <w:r w:rsidRPr="00897EE3">
                <w:rPr>
                  <w:rFonts w:cs="Arial"/>
                </w:rPr>
                <w:t>Direct signal, Nominal input level</w:t>
              </w:r>
            </w:ins>
          </w:p>
        </w:tc>
      </w:tr>
      <w:tr w:rsidR="003B5C40" w:rsidRPr="007E18C1" w14:paraId="643C9978" w14:textId="77777777" w:rsidTr="00793586">
        <w:trPr>
          <w:cantSplit/>
          <w:ins w:id="1449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ins w:id="14497" w:author="Multrus, Markus" w:date="2024-05-23T05:46:00Z"/>
                <w:rFonts w:cs="Arial"/>
              </w:rPr>
            </w:pPr>
            <w:ins w:id="14498"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ins w:id="14499" w:author="Multrus, Markus" w:date="2024-05-23T05:46:00Z"/>
                <w:rFonts w:cs="Arial"/>
              </w:rPr>
            </w:pPr>
            <w:ins w:id="14500" w:author="Multrus, Markus" w:date="2024-05-23T05:46:00Z">
              <w:r w:rsidRPr="00897EE3">
                <w:rPr>
                  <w:rFonts w:cs="Arial"/>
                </w:rPr>
                <w:t>7 kHz lowpass filtered signal, nominal level</w:t>
              </w:r>
            </w:ins>
          </w:p>
        </w:tc>
      </w:tr>
      <w:tr w:rsidR="003B5C40" w:rsidRPr="007E18C1" w14:paraId="54AB5802" w14:textId="77777777" w:rsidTr="00793586">
        <w:trPr>
          <w:cantSplit/>
          <w:ins w:id="1450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ins w:id="14502" w:author="Multrus, Markus" w:date="2024-05-23T05:46:00Z"/>
                <w:rFonts w:cs="Arial"/>
              </w:rPr>
            </w:pPr>
            <w:bookmarkStart w:id="14503"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ins w:id="14504" w:author="Multrus, Markus" w:date="2024-05-23T05:46:00Z"/>
                <w:rFonts w:cs="Arial"/>
              </w:rPr>
            </w:pPr>
          </w:p>
        </w:tc>
      </w:tr>
      <w:bookmarkEnd w:id="14503"/>
      <w:tr w:rsidR="003B5C40" w:rsidRPr="007E18C1" w14:paraId="55B9A79B" w14:textId="77777777" w:rsidTr="00793586">
        <w:trPr>
          <w:cantSplit/>
          <w:ins w:id="1450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ins w:id="14506" w:author="Multrus, Markus" w:date="2024-05-23T05:46:00Z"/>
                <w:rFonts w:cs="Arial"/>
              </w:rPr>
            </w:pPr>
            <w:ins w:id="14507"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ins w:id="14508" w:author="Multrus, Markus" w:date="2024-05-23T05:46:00Z"/>
                <w:rFonts w:cs="Arial"/>
              </w:rPr>
            </w:pPr>
          </w:p>
        </w:tc>
      </w:tr>
      <w:tr w:rsidR="003B5C40" w:rsidRPr="007E18C1" w14:paraId="0946480E" w14:textId="77777777" w:rsidTr="00793586">
        <w:trPr>
          <w:cantSplit/>
          <w:ins w:id="1450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ins w:id="14510" w:author="Multrus, Markus" w:date="2024-05-23T05:46:00Z"/>
                <w:rFonts w:cs="Arial"/>
              </w:rPr>
            </w:pPr>
            <w:ins w:id="14511"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ins w:id="14512" w:author="Multrus, Markus" w:date="2024-05-23T05:46:00Z"/>
                <w:rFonts w:cs="Arial"/>
              </w:rPr>
            </w:pPr>
            <w:ins w:id="14513" w:author="Multrus, Markus" w:date="2024-05-23T05:46:00Z">
              <w:r w:rsidRPr="00897EE3">
                <w:rPr>
                  <w:rFonts w:cs="Arial"/>
                </w:rPr>
                <w:t>According to material collection procedure for IVAS selection BS.1534 tests.</w:t>
              </w:r>
            </w:ins>
          </w:p>
        </w:tc>
      </w:tr>
      <w:tr w:rsidR="003B5C40" w:rsidRPr="007E18C1" w14:paraId="0E65668B" w14:textId="77777777" w:rsidTr="00793586">
        <w:trPr>
          <w:cantSplit/>
          <w:ins w:id="1451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ins w:id="14515" w:author="Multrus, Markus" w:date="2024-05-23T05:46:00Z"/>
                <w:rFonts w:cs="Arial"/>
              </w:rPr>
            </w:pPr>
            <w:ins w:id="14516" w:author="Multrus, Markus" w:date="2024-05-23T05:4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ins w:id="14517" w:author="Multrus, Markus" w:date="2024-05-23T05:46:00Z"/>
                <w:rFonts w:cs="Arial"/>
              </w:rPr>
            </w:pPr>
            <w:ins w:id="14518" w:author="Multrus, Markus" w:date="2024-05-23T05:46:00Z">
              <w:r w:rsidRPr="00897EE3">
                <w:rPr>
                  <w:rFonts w:cs="Arial"/>
                </w:rPr>
                <w:t>48 kHz/FB</w:t>
              </w:r>
            </w:ins>
          </w:p>
        </w:tc>
      </w:tr>
      <w:tr w:rsidR="003B5C40" w:rsidRPr="007E18C1" w14:paraId="52020C4B" w14:textId="77777777" w:rsidTr="00793586">
        <w:trPr>
          <w:cantSplit/>
          <w:ins w:id="1451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ins w:id="14520" w:author="Multrus, Markus" w:date="2024-05-23T05:46:00Z"/>
                <w:rFonts w:cs="Arial"/>
              </w:rPr>
            </w:pPr>
            <w:ins w:id="14521"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ins w:id="14522" w:author="Multrus, Markus" w:date="2024-05-23T05:46:00Z"/>
                <w:rFonts w:cs="Arial"/>
              </w:rPr>
            </w:pPr>
            <w:ins w:id="14523" w:author="Multrus, Markus" w:date="2024-05-23T05:46:00Z">
              <w:r w:rsidRPr="00897EE3">
                <w:rPr>
                  <w:rFonts w:cs="Arial"/>
                </w:rPr>
                <w:t>20KBP</w:t>
              </w:r>
            </w:ins>
          </w:p>
        </w:tc>
      </w:tr>
      <w:tr w:rsidR="003B5C40" w:rsidRPr="007E18C1" w14:paraId="34BC2BB9" w14:textId="77777777" w:rsidTr="00793586">
        <w:trPr>
          <w:cantSplit/>
          <w:ins w:id="1452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ins w:id="14525" w:author="Multrus, Markus" w:date="2024-05-23T05:46:00Z"/>
                <w:rFonts w:cs="Arial"/>
              </w:rPr>
            </w:pPr>
            <w:ins w:id="14526"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77777777" w:rsidR="003B5C40" w:rsidRPr="00897EE3" w:rsidRDefault="003B5C40" w:rsidP="00793586">
            <w:pPr>
              <w:rPr>
                <w:ins w:id="14527" w:author="Multrus, Markus" w:date="2024-05-23T05:46:00Z"/>
                <w:rFonts w:cs="Arial"/>
                <w:lang w:val="de-DE"/>
              </w:rPr>
            </w:pPr>
            <w:ins w:id="14528" w:author="Multrus, Markus" w:date="2024-05-23T05:46:00Z">
              <w:r w:rsidRPr="00897EE3">
                <w:rPr>
                  <w:rFonts w:cs="Arial"/>
                  <w:lang w:val="de-DE"/>
                </w:rPr>
                <w:t xml:space="preserve">-26 LKFS [31] </w:t>
              </w:r>
            </w:ins>
          </w:p>
        </w:tc>
      </w:tr>
      <w:tr w:rsidR="003B5C40" w:rsidRPr="007E18C1" w14:paraId="73F1560E" w14:textId="77777777" w:rsidTr="00793586">
        <w:trPr>
          <w:cantSplit/>
          <w:ins w:id="1452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ins w:id="14530" w:author="Multrus, Markus" w:date="2024-05-23T05:46:00Z"/>
                <w:rFonts w:cs="Arial"/>
              </w:rPr>
            </w:pPr>
            <w:ins w:id="14531"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ins w:id="14532" w:author="Multrus, Markus" w:date="2024-05-23T05:46:00Z"/>
                <w:rFonts w:cs="Arial"/>
              </w:rPr>
            </w:pPr>
            <w:ins w:id="14533" w:author="Multrus, Markus" w:date="2024-05-23T05:46:00Z">
              <w:r w:rsidRPr="00897EE3">
                <w:rPr>
                  <w:rFonts w:cs="Arial"/>
                </w:rPr>
                <w:t>Adjusted by listener</w:t>
              </w:r>
            </w:ins>
          </w:p>
        </w:tc>
      </w:tr>
      <w:tr w:rsidR="003B5C40" w:rsidRPr="007E18C1" w14:paraId="18076BA1" w14:textId="77777777" w:rsidTr="00793586">
        <w:trPr>
          <w:cantSplit/>
          <w:ins w:id="1453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ins w:id="14535" w:author="Multrus, Markus" w:date="2024-05-23T05:46:00Z"/>
                <w:rFonts w:cs="Arial"/>
              </w:rPr>
            </w:pPr>
            <w:ins w:id="14536"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ins w:id="14537" w:author="Multrus, Markus" w:date="2024-05-23T05:46:00Z"/>
                <w:rFonts w:cs="Arial"/>
              </w:rPr>
            </w:pPr>
            <w:ins w:id="14538" w:author="Multrus, Markus" w:date="2024-05-23T05:46:00Z">
              <w:r w:rsidRPr="00897EE3">
                <w:rPr>
                  <w:rFonts w:cs="Arial"/>
                </w:rPr>
                <w:t>Experienced Listeners</w:t>
              </w:r>
            </w:ins>
          </w:p>
        </w:tc>
      </w:tr>
      <w:tr w:rsidR="003B5C40" w:rsidRPr="007E18C1" w14:paraId="291379B2" w14:textId="77777777" w:rsidTr="00793586">
        <w:trPr>
          <w:cantSplit/>
          <w:ins w:id="1453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ins w:id="14540" w:author="Multrus, Markus" w:date="2024-05-23T05:46:00Z"/>
                <w:rFonts w:cs="Arial"/>
              </w:rPr>
            </w:pPr>
            <w:ins w:id="14541"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ins w:id="14542" w:author="Multrus, Markus" w:date="2024-05-23T05:46:00Z"/>
                <w:rFonts w:cs="Arial"/>
              </w:rPr>
            </w:pPr>
            <w:ins w:id="14543" w:author="Multrus, Markus" w:date="2024-05-23T05:46:00Z">
              <w:r w:rsidRPr="00897EE3">
                <w:rPr>
                  <w:rFonts w:cs="Arial"/>
                </w:rPr>
                <w:t>Individual per listeners</w:t>
              </w:r>
            </w:ins>
          </w:p>
        </w:tc>
      </w:tr>
      <w:tr w:rsidR="003B5C40" w:rsidRPr="007E18C1" w14:paraId="064A9290" w14:textId="77777777" w:rsidTr="00793586">
        <w:trPr>
          <w:cantSplit/>
          <w:ins w:id="1454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ins w:id="14545" w:author="Multrus, Markus" w:date="2024-05-23T05:46:00Z"/>
                <w:rFonts w:cs="Arial"/>
              </w:rPr>
            </w:pPr>
            <w:ins w:id="14546"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ins w:id="14547" w:author="Multrus, Markus" w:date="2024-05-23T05:46:00Z"/>
                <w:rFonts w:cs="Arial"/>
                <w:lang w:val="de-DE"/>
              </w:rPr>
            </w:pPr>
            <w:ins w:id="14548" w:author="Multrus, Markus" w:date="2024-05-23T05:46:00Z">
              <w:r w:rsidRPr="00897EE3">
                <w:rPr>
                  <w:rFonts w:cs="Arial"/>
                </w:rPr>
                <w:t>Continuous BS.1534 scale from 0-100</w:t>
              </w:r>
            </w:ins>
          </w:p>
        </w:tc>
      </w:tr>
      <w:tr w:rsidR="003B5C40" w:rsidRPr="007E18C1" w14:paraId="5D971AF7" w14:textId="77777777" w:rsidTr="00793586">
        <w:trPr>
          <w:cantSplit/>
          <w:ins w:id="1454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ins w:id="14550" w:author="Multrus, Markus" w:date="2024-05-23T05:46:00Z"/>
                <w:rFonts w:cs="Arial"/>
              </w:rPr>
            </w:pPr>
            <w:ins w:id="14551"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ins w:id="14552" w:author="Multrus, Markus" w:date="2024-05-23T05:46:00Z"/>
                <w:rFonts w:cs="Arial"/>
              </w:rPr>
            </w:pPr>
            <w:ins w:id="14553" w:author="Multrus, Markus" w:date="2024-05-23T05:46:00Z">
              <w:r w:rsidRPr="00897EE3">
                <w:rPr>
                  <w:rFonts w:cs="Arial"/>
                </w:rPr>
                <w:t xml:space="preserve">High-quality headphone for diotic presentation, in accordance with clause </w:t>
              </w:r>
              <w:r w:rsidRPr="00897EE3">
                <w:rPr>
                  <w:rFonts w:cs="Arial"/>
                  <w:lang w:val="en-US"/>
                </w:rPr>
                <w:t>7.1.4</w:t>
              </w:r>
            </w:ins>
          </w:p>
        </w:tc>
      </w:tr>
      <w:tr w:rsidR="003B5C40" w:rsidRPr="007E18C1" w14:paraId="43B42B49" w14:textId="77777777" w:rsidTr="00793586">
        <w:trPr>
          <w:cantSplit/>
          <w:ins w:id="1455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ins w:id="14555" w:author="Multrus, Markus" w:date="2024-05-23T05:46:00Z"/>
                <w:rFonts w:cs="Arial"/>
              </w:rPr>
            </w:pPr>
            <w:ins w:id="14556"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ins w:id="14557" w:author="Multrus, Markus" w:date="2024-05-23T05:46:00Z"/>
                <w:rFonts w:cs="Arial"/>
              </w:rPr>
            </w:pPr>
            <w:ins w:id="14558" w:author="Multrus, Markus" w:date="2024-05-23T05:46:00Z">
              <w:r w:rsidRPr="00897EE3">
                <w:rPr>
                  <w:rFonts w:cs="Arial"/>
                </w:rPr>
                <w:t>No room noise</w:t>
              </w:r>
            </w:ins>
          </w:p>
        </w:tc>
      </w:tr>
    </w:tbl>
    <w:p w14:paraId="71ED6CE1" w14:textId="77777777" w:rsidR="003B5C40" w:rsidRPr="00897EE3" w:rsidRDefault="003B5C40" w:rsidP="003B5C40">
      <w:pPr>
        <w:rPr>
          <w:ins w:id="14559" w:author="Multrus, Markus" w:date="2024-05-23T05:46:00Z"/>
          <w:rFonts w:cs="Arial"/>
          <w:i/>
          <w:iCs/>
        </w:rPr>
      </w:pPr>
    </w:p>
    <w:p w14:paraId="3C76DA04" w14:textId="77777777" w:rsidR="003B5C40" w:rsidRPr="00897EE3" w:rsidRDefault="003B5C40" w:rsidP="003B5C40">
      <w:pPr>
        <w:pStyle w:val="TH"/>
        <w:rPr>
          <w:ins w:id="14560" w:author="Multrus, Markus" w:date="2024-05-23T05:46:00Z"/>
          <w:rFonts w:ascii="Palatino" w:hAnsi="Palatino"/>
          <w:lang w:eastAsia="ja-JP"/>
        </w:rPr>
      </w:pPr>
      <w:ins w:id="14561" w:author="Multrus, Markus" w:date="2024-05-23T05:46:00Z">
        <w:r w:rsidRPr="00897EE3">
          <w:rPr>
            <w:lang w:eastAsia="ja-JP"/>
          </w:rPr>
          <w:t>Table</w:t>
        </w:r>
        <w:r w:rsidRPr="00897EE3">
          <w:rPr>
            <w:rFonts w:hint="eastAsia"/>
            <w:lang w:eastAsia="ja-JP"/>
          </w:rPr>
          <w:t xml:space="preserve"> </w:t>
        </w:r>
        <w:r w:rsidRPr="00897EE3">
          <w:rPr>
            <w:lang w:eastAsia="ja-JP"/>
          </w:rPr>
          <w:t xml:space="preserve">C.10-2: Test </w:t>
        </w:r>
        <w:r w:rsidRPr="00897EE3">
          <w:rPr>
            <w:rFonts w:hint="eastAsia"/>
            <w:lang w:eastAsia="ja-JP"/>
          </w:rPr>
          <w:t>c</w:t>
        </w:r>
        <w:r w:rsidRPr="00897EE3">
          <w:rPr>
            <w:lang w:eastAsia="ja-JP"/>
          </w:rPr>
          <w:t>onditions for Experiment BS1534-1a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ins w:id="14562"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ins w:id="14563" w:author="Multrus, Markus" w:date="2024-05-23T05:46:00Z"/>
                <w:rFonts w:eastAsia="MS PGothic" w:cs="Arial"/>
                <w:b/>
                <w:bCs/>
                <w:sz w:val="16"/>
                <w:szCs w:val="16"/>
                <w:lang w:val="en-US" w:eastAsia="ja-JP"/>
              </w:rPr>
            </w:pPr>
            <w:ins w:id="14564"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ins w:id="14565" w:author="Multrus, Markus" w:date="2024-05-23T05:46:00Z"/>
                <w:rFonts w:eastAsia="MS PGothic" w:cs="Arial"/>
                <w:b/>
                <w:bCs/>
                <w:sz w:val="16"/>
                <w:szCs w:val="16"/>
                <w:lang w:val="en-US" w:eastAsia="ja-JP"/>
              </w:rPr>
            </w:pPr>
            <w:ins w:id="14566"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ins w:id="14567" w:author="Multrus, Markus" w:date="2024-05-23T05:46:00Z"/>
                <w:rFonts w:eastAsia="MS PGothic" w:cs="Arial"/>
                <w:b/>
                <w:bCs/>
                <w:sz w:val="16"/>
                <w:szCs w:val="16"/>
                <w:lang w:val="en-US" w:eastAsia="ja-JP"/>
              </w:rPr>
            </w:pPr>
            <w:ins w:id="14568"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ins w:id="14569" w:author="Multrus, Markus" w:date="2024-05-23T05:46:00Z"/>
                <w:rFonts w:eastAsia="MS PGothic" w:cs="Arial"/>
                <w:b/>
                <w:bCs/>
                <w:sz w:val="16"/>
                <w:szCs w:val="16"/>
                <w:lang w:val="en-US" w:eastAsia="ja-JP"/>
              </w:rPr>
            </w:pPr>
            <w:ins w:id="14570" w:author="Multrus, Markus" w:date="2024-05-23T05:46:00Z">
              <w:r w:rsidRPr="00897EE3">
                <w:rPr>
                  <w:rFonts w:eastAsia="MS PGothic" w:cs="Arial"/>
                  <w:b/>
                  <w:bCs/>
                  <w:sz w:val="16"/>
                  <w:szCs w:val="16"/>
                  <w:lang w:val="en-US" w:eastAsia="ja-JP"/>
                </w:rPr>
                <w:t>ToR</w:t>
              </w:r>
            </w:ins>
          </w:p>
        </w:tc>
      </w:tr>
      <w:tr w:rsidR="003B5C40" w:rsidRPr="007E18C1" w14:paraId="60297367" w14:textId="77777777" w:rsidTr="00793586">
        <w:trPr>
          <w:trHeight w:val="26"/>
          <w:jc w:val="center"/>
          <w:ins w:id="14571"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ins w:id="14572" w:author="Multrus, Markus" w:date="2024-05-23T05:46:00Z"/>
                <w:rFonts w:eastAsia="MS PGothic" w:cs="Arial"/>
                <w:sz w:val="16"/>
                <w:szCs w:val="16"/>
                <w:lang w:val="en-US" w:eastAsia="ja-JP"/>
              </w:rPr>
            </w:pPr>
            <w:ins w:id="14573"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ins w:id="14574" w:author="Multrus, Markus" w:date="2024-05-23T05:46:00Z"/>
                <w:rFonts w:eastAsia="MS PGothic" w:cs="Arial"/>
                <w:sz w:val="16"/>
                <w:szCs w:val="16"/>
                <w:lang w:val="en-US" w:eastAsia="ja-JP"/>
              </w:rPr>
            </w:pPr>
            <w:ins w:id="14575"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ins w:id="14576" w:author="Multrus, Markus" w:date="2024-05-23T05:46:00Z"/>
                <w:rFonts w:eastAsia="MS PGothic" w:cs="Arial"/>
                <w:sz w:val="16"/>
                <w:szCs w:val="16"/>
                <w:lang w:val="en-US" w:eastAsia="ja-JP"/>
              </w:rPr>
            </w:pPr>
            <w:ins w:id="14577"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ins w:id="14578" w:author="Multrus, Markus" w:date="2024-05-23T05:46:00Z"/>
                <w:rFonts w:eastAsia="MS PGothic" w:cs="Arial"/>
                <w:sz w:val="16"/>
                <w:szCs w:val="16"/>
                <w:lang w:val="en-US" w:eastAsia="ja-JP"/>
              </w:rPr>
            </w:pPr>
            <w:ins w:id="14579" w:author="Multrus, Markus" w:date="2024-05-23T05:46:00Z">
              <w:r w:rsidRPr="00897EE3">
                <w:rPr>
                  <w:rFonts w:eastAsia="MS PGothic" w:cs="Arial"/>
                  <w:sz w:val="16"/>
                  <w:szCs w:val="16"/>
                  <w:lang w:val="en-US" w:eastAsia="ja-JP"/>
                </w:rPr>
                <w:t>-</w:t>
              </w:r>
            </w:ins>
          </w:p>
        </w:tc>
      </w:tr>
      <w:tr w:rsidR="003B5C40" w:rsidRPr="007E18C1" w14:paraId="692094FD" w14:textId="77777777" w:rsidTr="00793586">
        <w:trPr>
          <w:trHeight w:val="60"/>
          <w:jc w:val="center"/>
          <w:ins w:id="14580"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ins w:id="14581" w:author="Multrus, Markus" w:date="2024-05-23T05:46:00Z"/>
                <w:rFonts w:eastAsia="MS PGothic" w:cs="Arial"/>
                <w:sz w:val="16"/>
                <w:szCs w:val="16"/>
                <w:lang w:val="en-US" w:eastAsia="ja-JP"/>
              </w:rPr>
            </w:pPr>
            <w:ins w:id="14582"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ins w:id="14583" w:author="Multrus, Markus" w:date="2024-05-23T05:46:00Z"/>
                <w:rFonts w:eastAsia="MS PGothic" w:cs="Arial"/>
                <w:sz w:val="16"/>
                <w:szCs w:val="16"/>
                <w:lang w:val="en-US" w:eastAsia="ja-JP"/>
              </w:rPr>
            </w:pPr>
            <w:ins w:id="14584"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ins w:id="14585" w:author="Multrus, Markus" w:date="2024-05-23T05:46:00Z"/>
                <w:rFonts w:eastAsia="MS PGothic" w:cs="Arial"/>
                <w:sz w:val="16"/>
                <w:szCs w:val="16"/>
                <w:lang w:val="en-US" w:eastAsia="ja-JP"/>
              </w:rPr>
            </w:pPr>
            <w:ins w:id="14586"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ins w:id="14587" w:author="Multrus, Markus" w:date="2024-05-23T05:46:00Z"/>
                <w:rFonts w:eastAsia="MS PGothic" w:cs="Arial"/>
                <w:sz w:val="16"/>
                <w:szCs w:val="16"/>
                <w:lang w:val="en-US" w:eastAsia="ja-JP"/>
              </w:rPr>
            </w:pPr>
            <w:ins w:id="14588" w:author="Multrus, Markus" w:date="2024-05-23T05:46:00Z">
              <w:r w:rsidRPr="00897EE3">
                <w:rPr>
                  <w:rFonts w:eastAsia="MS PGothic" w:cs="Arial"/>
                  <w:sz w:val="16"/>
                  <w:szCs w:val="16"/>
                  <w:lang w:val="en-US" w:eastAsia="ja-JP"/>
                </w:rPr>
                <w:t>-</w:t>
              </w:r>
            </w:ins>
          </w:p>
        </w:tc>
      </w:tr>
      <w:tr w:rsidR="003B5C40" w:rsidRPr="007E18C1" w14:paraId="1E280D72" w14:textId="77777777" w:rsidTr="00793586">
        <w:trPr>
          <w:trHeight w:val="56"/>
          <w:jc w:val="center"/>
          <w:ins w:id="14589"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ins w:id="14590" w:author="Multrus, Markus" w:date="2024-05-23T05:46:00Z"/>
                <w:rFonts w:eastAsia="MS PGothic" w:cs="Arial"/>
                <w:sz w:val="16"/>
                <w:szCs w:val="16"/>
                <w:lang w:val="en-US" w:eastAsia="ja-JP"/>
              </w:rPr>
            </w:pPr>
            <w:ins w:id="14591"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ins w:id="14592" w:author="Multrus, Markus" w:date="2024-05-23T05:46:00Z"/>
                <w:rFonts w:eastAsia="MS PGothic" w:cs="Arial"/>
                <w:sz w:val="16"/>
                <w:szCs w:val="16"/>
                <w:lang w:val="en-US" w:eastAsia="ja-JP"/>
              </w:rPr>
            </w:pPr>
            <w:ins w:id="14593"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ins w:id="14594" w:author="Multrus, Markus" w:date="2024-05-23T05:46:00Z"/>
                <w:rFonts w:eastAsia="MS PGothic" w:cs="Arial"/>
                <w:sz w:val="16"/>
                <w:szCs w:val="16"/>
                <w:lang w:val="en-US" w:eastAsia="ja-JP"/>
              </w:rPr>
            </w:pPr>
            <w:ins w:id="14595" w:author="Multrus, Markus" w:date="2024-05-23T05:46:00Z">
              <w:r w:rsidRPr="00897EE3">
                <w:rPr>
                  <w:rFonts w:eastAsia="SimSun" w:cs="Arial"/>
                  <w:sz w:val="16"/>
                  <w:szCs w:val="16"/>
                </w:rPr>
                <w:t>2x24.4</w:t>
              </w:r>
            </w:ins>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ins w:id="14596" w:author="Multrus, Markus" w:date="2024-05-23T05:46:00Z"/>
                <w:rFonts w:eastAsia="MS PGothic" w:cs="Arial"/>
                <w:sz w:val="16"/>
                <w:szCs w:val="16"/>
                <w:lang w:val="en-US" w:eastAsia="ja-JP"/>
              </w:rPr>
            </w:pPr>
            <w:ins w:id="14597" w:author="Multrus, Markus" w:date="2024-05-23T05:46:00Z">
              <w:r w:rsidRPr="00897EE3">
                <w:rPr>
                  <w:rFonts w:eastAsia="MS PGothic" w:cs="Arial"/>
                  <w:sz w:val="16"/>
                  <w:szCs w:val="16"/>
                  <w:lang w:val="en-US" w:eastAsia="ja-JP"/>
                </w:rPr>
                <w:t>-</w:t>
              </w:r>
            </w:ins>
          </w:p>
        </w:tc>
      </w:tr>
      <w:tr w:rsidR="003B5C40" w:rsidRPr="007E18C1" w14:paraId="44118193" w14:textId="77777777" w:rsidTr="00793586">
        <w:trPr>
          <w:trHeight w:val="52"/>
          <w:jc w:val="center"/>
          <w:ins w:id="14598" w:author="Multrus, Markus" w:date="2024-05-23T05:46:00Z"/>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ins w:id="14599" w:author="Multrus, Markus" w:date="2024-05-23T05:46:00Z"/>
                <w:rFonts w:eastAsia="MS PGothic" w:cs="Arial"/>
                <w:sz w:val="16"/>
                <w:szCs w:val="16"/>
                <w:lang w:val="en-US" w:eastAsia="ja-JP"/>
              </w:rPr>
            </w:pPr>
            <w:ins w:id="14600"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ins w:id="14601" w:author="Multrus, Markus" w:date="2024-05-23T05:46:00Z"/>
                <w:rFonts w:eastAsia="MS PGothic" w:cs="Arial"/>
                <w:sz w:val="16"/>
                <w:szCs w:val="16"/>
                <w:lang w:val="en-US" w:eastAsia="ja-JP"/>
              </w:rPr>
            </w:pPr>
            <w:ins w:id="14602"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ins w:id="14603" w:author="Multrus, Markus" w:date="2024-05-23T05:46:00Z"/>
                <w:rFonts w:eastAsia="MS PGothic" w:cs="Arial"/>
                <w:sz w:val="16"/>
                <w:szCs w:val="16"/>
                <w:lang w:val="en-US" w:eastAsia="ja-JP"/>
              </w:rPr>
            </w:pPr>
            <w:ins w:id="14604" w:author="Multrus, Markus" w:date="2024-05-23T05:46:00Z">
              <w:r w:rsidRPr="00897EE3">
                <w:rPr>
                  <w:rFonts w:eastAsia="SimSun" w:cs="Arial"/>
                  <w:sz w:val="16"/>
                  <w:szCs w:val="16"/>
                </w:rPr>
                <w:t>2x32</w:t>
              </w:r>
            </w:ins>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ins w:id="14605" w:author="Multrus, Markus" w:date="2024-05-23T05:46:00Z"/>
                <w:rFonts w:eastAsia="MS PGothic" w:cs="Arial"/>
                <w:sz w:val="16"/>
                <w:szCs w:val="16"/>
                <w:lang w:val="en-US" w:eastAsia="ja-JP"/>
              </w:rPr>
            </w:pPr>
            <w:ins w:id="14606" w:author="Multrus, Markus" w:date="2024-05-23T05:46:00Z">
              <w:r w:rsidRPr="00897EE3">
                <w:rPr>
                  <w:rFonts w:eastAsia="MS PGothic" w:cs="Arial"/>
                  <w:sz w:val="16"/>
                  <w:szCs w:val="16"/>
                  <w:lang w:val="en-US" w:eastAsia="ja-JP"/>
                </w:rPr>
                <w:t>-</w:t>
              </w:r>
            </w:ins>
          </w:p>
        </w:tc>
      </w:tr>
      <w:tr w:rsidR="003B5C40" w:rsidRPr="007E18C1" w14:paraId="2A6CA576" w14:textId="77777777" w:rsidTr="00793586">
        <w:trPr>
          <w:trHeight w:val="66"/>
          <w:jc w:val="center"/>
          <w:ins w:id="14607" w:author="Multrus, Markus" w:date="2024-05-23T05:46:00Z"/>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ins w:id="14608" w:author="Multrus, Markus" w:date="2024-05-23T05:46:00Z"/>
                <w:rFonts w:eastAsia="MS PGothic" w:cs="Arial"/>
                <w:sz w:val="16"/>
                <w:szCs w:val="16"/>
                <w:lang w:val="en-US" w:eastAsia="ja-JP"/>
              </w:rPr>
            </w:pPr>
            <w:ins w:id="14609"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ins w:id="14610" w:author="Multrus, Markus" w:date="2024-05-23T05:46:00Z"/>
                <w:rFonts w:eastAsia="MS PGothic" w:cs="Arial"/>
                <w:sz w:val="16"/>
                <w:szCs w:val="16"/>
                <w:lang w:val="en-US" w:eastAsia="ja-JP"/>
              </w:rPr>
            </w:pPr>
            <w:ins w:id="14611"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ins w:id="14612" w:author="Multrus, Markus" w:date="2024-05-23T05:46:00Z"/>
                <w:rFonts w:eastAsia="MS PGothic" w:cs="Arial"/>
                <w:sz w:val="16"/>
                <w:szCs w:val="16"/>
                <w:lang w:val="en-US" w:eastAsia="ja-JP"/>
              </w:rPr>
            </w:pPr>
            <w:ins w:id="14613" w:author="Multrus, Markus" w:date="2024-05-23T05:46:00Z">
              <w:r w:rsidRPr="00897EE3">
                <w:rPr>
                  <w:rFonts w:eastAsia="SimSun" w:cs="Arial"/>
                  <w:sz w:val="16"/>
                  <w:szCs w:val="16"/>
                </w:rPr>
                <w:t>2x48</w:t>
              </w:r>
            </w:ins>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ins w:id="14614" w:author="Multrus, Markus" w:date="2024-05-23T05:46:00Z"/>
                <w:rFonts w:eastAsia="MS PGothic" w:cs="Arial"/>
                <w:sz w:val="16"/>
                <w:szCs w:val="16"/>
                <w:lang w:val="en-US" w:eastAsia="ja-JP"/>
              </w:rPr>
            </w:pPr>
            <w:ins w:id="14615" w:author="Multrus, Markus" w:date="2024-05-23T05:46:00Z">
              <w:r w:rsidRPr="00897EE3">
                <w:rPr>
                  <w:rFonts w:eastAsia="MS PGothic" w:cs="Arial"/>
                  <w:sz w:val="16"/>
                  <w:szCs w:val="16"/>
                  <w:lang w:val="en-US" w:eastAsia="ja-JP"/>
                </w:rPr>
                <w:t>-</w:t>
              </w:r>
            </w:ins>
          </w:p>
        </w:tc>
      </w:tr>
      <w:tr w:rsidR="003B5C40" w:rsidRPr="007E18C1" w14:paraId="4496D7F4" w14:textId="77777777" w:rsidTr="00793586">
        <w:trPr>
          <w:trHeight w:val="124"/>
          <w:jc w:val="center"/>
          <w:ins w:id="14616"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ins w:id="14617" w:author="Multrus, Markus" w:date="2024-05-23T05:46:00Z"/>
                <w:rFonts w:eastAsia="MS PGothic" w:cs="Arial"/>
                <w:sz w:val="16"/>
                <w:szCs w:val="16"/>
                <w:lang w:val="en-US" w:eastAsia="ja-JP"/>
              </w:rPr>
            </w:pPr>
            <w:ins w:id="14618" w:author="Multrus, Markus" w:date="2024-05-23T05:4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ins w:id="14619" w:author="Multrus, Markus" w:date="2024-05-23T05:46:00Z"/>
                <w:rFonts w:eastAsia="MS PGothic" w:cs="Arial"/>
                <w:sz w:val="16"/>
                <w:szCs w:val="16"/>
                <w:lang w:val="en-US" w:eastAsia="ja-JP"/>
              </w:rPr>
            </w:pPr>
            <w:ins w:id="14620"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ins w:id="14621" w:author="Multrus, Markus" w:date="2024-05-23T05:46:00Z"/>
                <w:rFonts w:eastAsia="MS PGothic" w:cs="Arial"/>
                <w:sz w:val="16"/>
                <w:szCs w:val="16"/>
                <w:lang w:val="en-US" w:eastAsia="ja-JP"/>
              </w:rPr>
            </w:pPr>
            <w:ins w:id="14622" w:author="Multrus, Markus" w:date="2024-05-23T05:46:00Z">
              <w:r w:rsidRPr="00897EE3">
                <w:rPr>
                  <w:rFonts w:eastAsia="SimSun" w:cs="Arial"/>
                  <w:sz w:val="16"/>
                  <w:szCs w:val="16"/>
                </w:rPr>
                <w:t>48</w:t>
              </w:r>
            </w:ins>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ins w:id="14623" w:author="Multrus, Markus" w:date="2024-05-23T05:46:00Z"/>
                <w:rFonts w:eastAsia="SimSun" w:cs="Arial"/>
                <w:sz w:val="16"/>
                <w:szCs w:val="16"/>
              </w:rPr>
            </w:pPr>
            <w:ins w:id="14624" w:author="Multrus, Markus" w:date="2024-05-23T05:46:00Z">
              <w:r w:rsidRPr="00897EE3">
                <w:rPr>
                  <w:rFonts w:eastAsia="SimSun" w:cs="Arial"/>
                  <w:sz w:val="16"/>
                  <w:szCs w:val="16"/>
                </w:rPr>
                <w:t>NWT c04 OR BT c03</w:t>
              </w:r>
            </w:ins>
          </w:p>
        </w:tc>
      </w:tr>
      <w:tr w:rsidR="003B5C40" w:rsidRPr="007E18C1" w14:paraId="79AA78DB" w14:textId="77777777" w:rsidTr="00793586">
        <w:trPr>
          <w:trHeight w:val="64"/>
          <w:jc w:val="center"/>
          <w:ins w:id="14625"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ins w:id="14626" w:author="Multrus, Markus" w:date="2024-05-23T05:46:00Z"/>
                <w:rFonts w:eastAsia="SimSun" w:cs="Arial"/>
                <w:sz w:val="16"/>
                <w:szCs w:val="16"/>
              </w:rPr>
            </w:pPr>
            <w:ins w:id="14627" w:author="Multrus, Markus" w:date="2024-05-23T05:4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ins w:id="14628" w:author="Multrus, Markus" w:date="2024-05-23T05:46:00Z"/>
                <w:rFonts w:eastAsia="SimSun" w:cs="Arial"/>
                <w:sz w:val="16"/>
                <w:szCs w:val="16"/>
              </w:rPr>
            </w:pPr>
            <w:ins w:id="14629"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ins w:id="14630" w:author="Multrus, Markus" w:date="2024-05-23T05:46:00Z"/>
                <w:rFonts w:eastAsia="SimSun" w:cs="Arial"/>
                <w:sz w:val="16"/>
                <w:szCs w:val="16"/>
              </w:rPr>
            </w:pPr>
            <w:ins w:id="14631" w:author="Multrus, Markus" w:date="2024-05-23T05:46:00Z">
              <w:r w:rsidRPr="00897EE3">
                <w:rPr>
                  <w:rFonts w:eastAsia="SimSun" w:cs="Arial"/>
                  <w:sz w:val="16"/>
                  <w:szCs w:val="16"/>
                </w:rPr>
                <w:t xml:space="preserve">64    </w:t>
              </w:r>
            </w:ins>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ins w:id="14632" w:author="Multrus, Markus" w:date="2024-05-23T05:46:00Z"/>
                <w:rFonts w:eastAsia="SimSun" w:cs="Arial"/>
                <w:sz w:val="16"/>
                <w:szCs w:val="16"/>
              </w:rPr>
            </w:pPr>
            <w:ins w:id="14633" w:author="Multrus, Markus" w:date="2024-05-23T05:46:00Z">
              <w:r w:rsidRPr="00897EE3">
                <w:rPr>
                  <w:rFonts w:eastAsia="SimSun" w:cs="Arial"/>
                  <w:sz w:val="16"/>
                  <w:szCs w:val="16"/>
                </w:rPr>
                <w:t>NWT c05 OR BT c04</w:t>
              </w:r>
            </w:ins>
          </w:p>
        </w:tc>
      </w:tr>
    </w:tbl>
    <w:p w14:paraId="1BEB6E1C" w14:textId="77777777" w:rsidR="003B5C40" w:rsidRPr="00897EE3" w:rsidRDefault="003B5C40" w:rsidP="003B5C40">
      <w:pPr>
        <w:rPr>
          <w:ins w:id="14634" w:author="Multrus, Markus" w:date="2024-05-23T05:46:00Z"/>
          <w:lang w:val="en-US" w:eastAsia="ja-JP"/>
        </w:rPr>
      </w:pPr>
    </w:p>
    <w:p w14:paraId="31EBE816" w14:textId="77777777" w:rsidR="003B5C40" w:rsidRPr="00897EE3" w:rsidRDefault="003B5C40" w:rsidP="003B5C40">
      <w:pPr>
        <w:spacing w:after="0"/>
        <w:rPr>
          <w:ins w:id="14635" w:author="Multrus, Markus" w:date="2024-05-23T05:46:00Z"/>
          <w:lang w:val="en-US" w:eastAsia="ja-JP"/>
        </w:rPr>
      </w:pPr>
    </w:p>
    <w:p w14:paraId="42336B82" w14:textId="77777777" w:rsidR="003B5C40" w:rsidRPr="00897EE3" w:rsidRDefault="003B5C40" w:rsidP="00363DF3">
      <w:pPr>
        <w:pStyle w:val="berschrift1"/>
        <w:rPr>
          <w:ins w:id="14636" w:author="Multrus, Markus" w:date="2024-05-23T05:46:00Z"/>
        </w:rPr>
      </w:pPr>
      <w:bookmarkStart w:id="14637" w:name="_Toc167234791"/>
      <w:bookmarkStart w:id="14638" w:name="_Toc167314898"/>
      <w:bookmarkStart w:id="14639" w:name="_Toc167316057"/>
      <w:bookmarkStart w:id="14640" w:name="_Toc167316481"/>
      <w:ins w:id="14641" w:author="Multrus, Markus" w:date="2024-05-23T05:46:00Z">
        <w:r w:rsidRPr="00897EE3">
          <w:t>C.11</w:t>
        </w:r>
        <w:r w:rsidRPr="00897EE3">
          <w:tab/>
          <w:t>Experiment BS1534-1b: Stereo</w:t>
        </w:r>
        <w:bookmarkEnd w:id="14637"/>
        <w:bookmarkEnd w:id="14638"/>
        <w:bookmarkEnd w:id="14639"/>
        <w:bookmarkEnd w:id="14640"/>
      </w:ins>
    </w:p>
    <w:p w14:paraId="49B03A0F" w14:textId="77777777" w:rsidR="003B5C40" w:rsidRPr="00897EE3" w:rsidRDefault="003B5C40" w:rsidP="003B5C40">
      <w:pPr>
        <w:pStyle w:val="TH"/>
        <w:rPr>
          <w:ins w:id="14642" w:author="Multrus, Markus" w:date="2024-05-23T05:46:00Z"/>
        </w:rPr>
      </w:pPr>
      <w:ins w:id="14643" w:author="Multrus, Markus" w:date="2024-05-23T05:46:00Z">
        <w:r w:rsidRPr="00897EE3">
          <w:rPr>
            <w:lang w:eastAsia="ja-JP"/>
          </w:rPr>
          <w:t>Table</w:t>
        </w:r>
        <w:r w:rsidRPr="00897EE3">
          <w:rPr>
            <w:rFonts w:hint="eastAsia"/>
            <w:lang w:eastAsia="ja-JP"/>
          </w:rPr>
          <w:t xml:space="preserve"> </w:t>
        </w:r>
        <w:r w:rsidRPr="00897EE3">
          <w:rPr>
            <w:lang w:eastAsia="ja-JP"/>
          </w:rPr>
          <w:t xml:space="preserve">C.11-1: </w:t>
        </w:r>
        <w:r w:rsidRPr="00897EE3">
          <w:t xml:space="preserve">Conditions (BS1534-1b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ins w:id="1464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ins w:id="14645" w:author="Multrus, Markus" w:date="2024-05-23T05:46:00Z"/>
                <w:rFonts w:cs="Arial"/>
              </w:rPr>
            </w:pPr>
            <w:ins w:id="14646"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ins w:id="14647" w:author="Multrus, Markus" w:date="2024-05-23T05:46:00Z"/>
                <w:rFonts w:cs="Arial"/>
              </w:rPr>
            </w:pPr>
          </w:p>
        </w:tc>
      </w:tr>
      <w:tr w:rsidR="003B5C40" w:rsidRPr="007E18C1" w14:paraId="7BDBBBA5" w14:textId="77777777" w:rsidTr="00793586">
        <w:trPr>
          <w:cantSplit/>
          <w:ins w:id="14648"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ins w:id="14649" w:author="Multrus, Markus" w:date="2024-05-23T05:46:00Z"/>
                <w:rFonts w:cs="Arial"/>
              </w:rPr>
            </w:pPr>
            <w:ins w:id="14650" w:author="Multrus, Markus" w:date="2024-05-23T05:4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ins w:id="14651" w:author="Multrus, Markus" w:date="2024-05-23T05:46:00Z"/>
                <w:rFonts w:cs="Arial"/>
              </w:rPr>
            </w:pPr>
            <w:ins w:id="14652" w:author="Multrus, Markus" w:date="2024-05-23T05:46:00Z">
              <w:r w:rsidRPr="00897EE3">
                <w:rPr>
                  <w:rFonts w:cs="Arial"/>
                </w:rPr>
                <w:t>IVAS candidate operated with stereo audio input at</w:t>
              </w:r>
            </w:ins>
          </w:p>
          <w:p w14:paraId="17A6FA44" w14:textId="77777777" w:rsidR="003B5C40" w:rsidRPr="00897EE3" w:rsidRDefault="003B5C40" w:rsidP="00793586">
            <w:pPr>
              <w:rPr>
                <w:ins w:id="14653" w:author="Multrus, Markus" w:date="2024-05-23T05:46:00Z"/>
                <w:rFonts w:cs="Arial"/>
              </w:rPr>
            </w:pPr>
            <w:ins w:id="14654" w:author="Multrus, Markus" w:date="2024-05-23T05:46:00Z">
              <w:r w:rsidRPr="00897EE3">
                <w:rPr>
                  <w:rFonts w:cs="Arial"/>
                </w:rPr>
                <w:t>96 and 128 kbps DTX off at 0% FER</w:t>
              </w:r>
            </w:ins>
          </w:p>
        </w:tc>
      </w:tr>
      <w:tr w:rsidR="003B5C40" w:rsidRPr="007E18C1" w14:paraId="287B792C" w14:textId="77777777" w:rsidTr="00793586">
        <w:trPr>
          <w:cantSplit/>
          <w:ins w:id="1465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ins w:id="14656" w:author="Multrus, Markus" w:date="2024-05-23T05:46:00Z"/>
                <w:rFonts w:cs="Arial"/>
              </w:rPr>
            </w:pPr>
            <w:bookmarkStart w:id="14657"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ins w:id="14658" w:author="Multrus, Markus" w:date="2024-05-23T05:46:00Z"/>
                <w:rFonts w:cs="Arial"/>
              </w:rPr>
            </w:pPr>
          </w:p>
        </w:tc>
      </w:tr>
      <w:bookmarkEnd w:id="14657"/>
      <w:tr w:rsidR="003B5C40" w:rsidRPr="007E18C1" w14:paraId="35BED562" w14:textId="77777777" w:rsidTr="00793586">
        <w:trPr>
          <w:cantSplit/>
          <w:ins w:id="1465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ins w:id="14660" w:author="Multrus, Markus" w:date="2024-05-23T05:46:00Z"/>
                <w:rFonts w:cs="Arial"/>
              </w:rPr>
            </w:pPr>
            <w:ins w:id="14661"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ins w:id="14662" w:author="Multrus, Markus" w:date="2024-05-23T05:46:00Z"/>
                <w:rFonts w:cs="Arial"/>
              </w:rPr>
            </w:pPr>
          </w:p>
        </w:tc>
      </w:tr>
      <w:tr w:rsidR="003B5C40" w:rsidRPr="007E18C1" w14:paraId="0B02D4D3" w14:textId="77777777" w:rsidTr="00793586">
        <w:trPr>
          <w:cantSplit/>
          <w:ins w:id="14663"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ins w:id="14664" w:author="Multrus, Markus" w:date="2024-05-23T05:46:00Z"/>
                <w:rFonts w:cs="Arial"/>
              </w:rPr>
            </w:pPr>
            <w:ins w:id="14665"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ins w:id="14666" w:author="Multrus, Markus" w:date="2024-05-23T05:46:00Z"/>
                <w:rFonts w:cs="Arial"/>
              </w:rPr>
            </w:pPr>
            <w:ins w:id="14667" w:author="Multrus, Markus" w:date="2024-05-23T05:46:00Z">
              <w:r w:rsidRPr="00897EE3">
                <w:rPr>
                  <w:rFonts w:cs="Arial"/>
                </w:rPr>
                <w:t xml:space="preserve">Dual-mono EVS </w:t>
              </w:r>
            </w:ins>
          </w:p>
          <w:p w14:paraId="55C894D7" w14:textId="77777777" w:rsidR="003B5C40" w:rsidRPr="00897EE3" w:rsidRDefault="003B5C40" w:rsidP="00793586">
            <w:pPr>
              <w:rPr>
                <w:ins w:id="14668" w:author="Multrus, Markus" w:date="2024-05-23T05:46:00Z"/>
                <w:rFonts w:cs="Arial"/>
              </w:rPr>
            </w:pPr>
            <w:ins w:id="14669" w:author="Multrus, Markus" w:date="2024-05-23T05:46:00Z">
              <w:r w:rsidRPr="00897EE3">
                <w:rPr>
                  <w:rFonts w:cs="Arial"/>
                </w:rPr>
                <w:t>2*48 kbps, 2*64 kbps, 2*96 kbps DTX off at 0% FER</w:t>
              </w:r>
            </w:ins>
          </w:p>
        </w:tc>
      </w:tr>
      <w:tr w:rsidR="003B5C40" w:rsidRPr="007E18C1" w14:paraId="415DC649" w14:textId="77777777" w:rsidTr="00793586">
        <w:trPr>
          <w:cantSplit/>
          <w:ins w:id="1467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ins w:id="14671" w:author="Multrus, Markus" w:date="2024-05-23T05:46:00Z"/>
                <w:rFonts w:cs="Arial"/>
              </w:rPr>
            </w:pPr>
            <w:bookmarkStart w:id="14672"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ins w:id="14673" w:author="Multrus, Markus" w:date="2024-05-23T05:46:00Z"/>
                <w:rFonts w:cs="Arial"/>
              </w:rPr>
            </w:pPr>
          </w:p>
        </w:tc>
      </w:tr>
      <w:bookmarkEnd w:id="14672"/>
      <w:tr w:rsidR="003B5C40" w:rsidRPr="007E18C1" w14:paraId="43B7B474" w14:textId="77777777" w:rsidTr="00793586">
        <w:trPr>
          <w:cantSplit/>
          <w:ins w:id="1467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ins w:id="14675" w:author="Multrus, Markus" w:date="2024-05-23T05:46:00Z"/>
                <w:rFonts w:cs="Arial"/>
              </w:rPr>
            </w:pPr>
            <w:ins w:id="14676"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ins w:id="14677" w:author="Multrus, Markus" w:date="2024-05-23T05:46:00Z"/>
                <w:rFonts w:cs="Arial"/>
              </w:rPr>
            </w:pPr>
          </w:p>
        </w:tc>
      </w:tr>
      <w:tr w:rsidR="003B5C40" w:rsidRPr="007E18C1" w14:paraId="74F3C3B0" w14:textId="77777777" w:rsidTr="00793586">
        <w:trPr>
          <w:cantSplit/>
          <w:ins w:id="1467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ins w:id="14679" w:author="Multrus, Markus" w:date="2024-05-23T05:46:00Z"/>
                <w:rFonts w:cs="Arial"/>
              </w:rPr>
            </w:pPr>
            <w:ins w:id="14680" w:author="Multrus, Markus" w:date="2024-05-23T05:4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ins w:id="14681" w:author="Multrus, Markus" w:date="2024-05-23T05:46:00Z"/>
                <w:rFonts w:cs="Arial"/>
              </w:rPr>
            </w:pPr>
            <w:ins w:id="14682" w:author="Multrus, Markus" w:date="2024-05-23T05:46:00Z">
              <w:r w:rsidRPr="00897EE3">
                <w:rPr>
                  <w:rFonts w:cs="Arial"/>
                </w:rPr>
                <w:t>Direct signal, Nominal input level</w:t>
              </w:r>
            </w:ins>
          </w:p>
        </w:tc>
      </w:tr>
      <w:tr w:rsidR="003B5C40" w:rsidRPr="007E18C1" w14:paraId="388E0946" w14:textId="77777777" w:rsidTr="00793586">
        <w:trPr>
          <w:cantSplit/>
          <w:ins w:id="1468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ins w:id="14684" w:author="Multrus, Markus" w:date="2024-05-23T05:46:00Z"/>
                <w:rFonts w:cs="Arial"/>
              </w:rPr>
            </w:pPr>
            <w:ins w:id="14685"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ins w:id="14686" w:author="Multrus, Markus" w:date="2024-05-23T05:46:00Z"/>
                <w:rFonts w:cs="Arial"/>
              </w:rPr>
            </w:pPr>
            <w:ins w:id="14687" w:author="Multrus, Markus" w:date="2024-05-23T05:46:00Z">
              <w:r w:rsidRPr="00897EE3">
                <w:rPr>
                  <w:rFonts w:cs="Arial"/>
                </w:rPr>
                <w:t>Direct signal, Nominal input level</w:t>
              </w:r>
            </w:ins>
          </w:p>
        </w:tc>
      </w:tr>
      <w:tr w:rsidR="003B5C40" w:rsidRPr="007E18C1" w14:paraId="3338B4B5" w14:textId="77777777" w:rsidTr="00793586">
        <w:trPr>
          <w:cantSplit/>
          <w:ins w:id="1468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ins w:id="14689" w:author="Multrus, Markus" w:date="2024-05-23T05:46:00Z"/>
                <w:rFonts w:cs="Arial"/>
              </w:rPr>
            </w:pPr>
            <w:ins w:id="14690"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ins w:id="14691" w:author="Multrus, Markus" w:date="2024-05-23T05:46:00Z"/>
                <w:rFonts w:cs="Arial"/>
              </w:rPr>
            </w:pPr>
            <w:ins w:id="14692" w:author="Multrus, Markus" w:date="2024-05-23T05:46:00Z">
              <w:r w:rsidRPr="00897EE3">
                <w:rPr>
                  <w:rFonts w:cs="Arial"/>
                </w:rPr>
                <w:t>7 kHz lowpass filtered signal, nominal level</w:t>
              </w:r>
            </w:ins>
          </w:p>
        </w:tc>
      </w:tr>
      <w:tr w:rsidR="003B5C40" w:rsidRPr="007E18C1" w14:paraId="53BDBB72" w14:textId="77777777" w:rsidTr="00793586">
        <w:trPr>
          <w:cantSplit/>
          <w:ins w:id="1469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ins w:id="14694" w:author="Multrus, Markus" w:date="2024-05-23T05:46:00Z"/>
                <w:rFonts w:cs="Arial"/>
              </w:rPr>
            </w:pPr>
            <w:bookmarkStart w:id="14695"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ins w:id="14696" w:author="Multrus, Markus" w:date="2024-05-23T05:46:00Z"/>
                <w:rFonts w:cs="Arial"/>
              </w:rPr>
            </w:pPr>
          </w:p>
        </w:tc>
      </w:tr>
      <w:bookmarkEnd w:id="14695"/>
      <w:tr w:rsidR="003B5C40" w:rsidRPr="007E18C1" w14:paraId="5EDCE108" w14:textId="77777777" w:rsidTr="00793586">
        <w:trPr>
          <w:cantSplit/>
          <w:ins w:id="1469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ins w:id="14698" w:author="Multrus, Markus" w:date="2024-05-23T05:46:00Z"/>
                <w:rFonts w:cs="Arial"/>
              </w:rPr>
            </w:pPr>
            <w:ins w:id="14699"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ins w:id="14700" w:author="Multrus, Markus" w:date="2024-05-23T05:46:00Z"/>
                <w:rFonts w:cs="Arial"/>
              </w:rPr>
            </w:pPr>
          </w:p>
        </w:tc>
      </w:tr>
      <w:tr w:rsidR="003B5C40" w:rsidRPr="007E18C1" w14:paraId="390CD06C" w14:textId="77777777" w:rsidTr="00793586">
        <w:trPr>
          <w:cantSplit/>
          <w:ins w:id="1470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ins w:id="14702" w:author="Multrus, Markus" w:date="2024-05-23T05:46:00Z"/>
                <w:rFonts w:cs="Arial"/>
              </w:rPr>
            </w:pPr>
            <w:ins w:id="14703"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ins w:id="14704" w:author="Multrus, Markus" w:date="2024-05-23T05:46:00Z"/>
                <w:rFonts w:cs="Arial"/>
              </w:rPr>
            </w:pPr>
            <w:ins w:id="14705" w:author="Multrus, Markus" w:date="2024-05-23T05:46:00Z">
              <w:r w:rsidRPr="00897EE3">
                <w:rPr>
                  <w:rFonts w:cs="Arial"/>
                </w:rPr>
                <w:t>According to material collection procedure for IVAS selection BS.1534 tests.</w:t>
              </w:r>
            </w:ins>
          </w:p>
        </w:tc>
      </w:tr>
      <w:tr w:rsidR="003B5C40" w:rsidRPr="007E18C1" w14:paraId="49B01EA0" w14:textId="77777777" w:rsidTr="00793586">
        <w:trPr>
          <w:cantSplit/>
          <w:ins w:id="1470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ins w:id="14707" w:author="Multrus, Markus" w:date="2024-05-23T05:46:00Z"/>
                <w:rFonts w:cs="Arial"/>
              </w:rPr>
            </w:pPr>
            <w:ins w:id="14708" w:author="Multrus, Markus" w:date="2024-05-23T05:4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ins w:id="14709" w:author="Multrus, Markus" w:date="2024-05-23T05:46:00Z"/>
                <w:rFonts w:cs="Arial"/>
              </w:rPr>
            </w:pPr>
            <w:ins w:id="14710" w:author="Multrus, Markus" w:date="2024-05-23T05:46:00Z">
              <w:r w:rsidRPr="00897EE3">
                <w:rPr>
                  <w:rFonts w:cs="Arial"/>
                </w:rPr>
                <w:t>48 kHz/FB</w:t>
              </w:r>
            </w:ins>
          </w:p>
        </w:tc>
      </w:tr>
      <w:tr w:rsidR="003B5C40" w:rsidRPr="007E18C1" w14:paraId="126BEBFB" w14:textId="77777777" w:rsidTr="00793586">
        <w:trPr>
          <w:cantSplit/>
          <w:ins w:id="1471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ins w:id="14712" w:author="Multrus, Markus" w:date="2024-05-23T05:46:00Z"/>
                <w:rFonts w:cs="Arial"/>
              </w:rPr>
            </w:pPr>
            <w:ins w:id="14713"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ins w:id="14714" w:author="Multrus, Markus" w:date="2024-05-23T05:46:00Z"/>
                <w:rFonts w:cs="Arial"/>
              </w:rPr>
            </w:pPr>
            <w:ins w:id="14715" w:author="Multrus, Markus" w:date="2024-05-23T05:46:00Z">
              <w:r w:rsidRPr="00897EE3">
                <w:rPr>
                  <w:rFonts w:cs="Arial"/>
                </w:rPr>
                <w:t>20KBP</w:t>
              </w:r>
            </w:ins>
          </w:p>
        </w:tc>
      </w:tr>
      <w:tr w:rsidR="003B5C40" w:rsidRPr="007E18C1" w14:paraId="7FFCEE62" w14:textId="77777777" w:rsidTr="00793586">
        <w:trPr>
          <w:cantSplit/>
          <w:ins w:id="1471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ins w:id="14717" w:author="Multrus, Markus" w:date="2024-05-23T05:46:00Z"/>
                <w:rFonts w:cs="Arial"/>
              </w:rPr>
            </w:pPr>
            <w:ins w:id="14718"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7777777" w:rsidR="003B5C40" w:rsidRPr="00897EE3" w:rsidRDefault="003B5C40" w:rsidP="00793586">
            <w:pPr>
              <w:rPr>
                <w:ins w:id="14719" w:author="Multrus, Markus" w:date="2024-05-23T05:46:00Z"/>
                <w:rFonts w:cs="Arial"/>
                <w:lang w:val="de-DE"/>
              </w:rPr>
            </w:pPr>
            <w:ins w:id="14720" w:author="Multrus, Markus" w:date="2024-05-23T05:46:00Z">
              <w:r w:rsidRPr="00897EE3">
                <w:rPr>
                  <w:rFonts w:cs="Arial"/>
                  <w:lang w:val="de-DE"/>
                </w:rPr>
                <w:t>-26 LKFS [31]</w:t>
              </w:r>
            </w:ins>
          </w:p>
        </w:tc>
      </w:tr>
      <w:tr w:rsidR="003B5C40" w:rsidRPr="007E18C1" w14:paraId="2F7D6264" w14:textId="77777777" w:rsidTr="00793586">
        <w:trPr>
          <w:cantSplit/>
          <w:ins w:id="1472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ins w:id="14722" w:author="Multrus, Markus" w:date="2024-05-23T05:46:00Z"/>
                <w:rFonts w:cs="Arial"/>
              </w:rPr>
            </w:pPr>
            <w:ins w:id="14723"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ins w:id="14724" w:author="Multrus, Markus" w:date="2024-05-23T05:46:00Z"/>
                <w:rFonts w:cs="Arial"/>
              </w:rPr>
            </w:pPr>
            <w:ins w:id="14725" w:author="Multrus, Markus" w:date="2024-05-23T05:46:00Z">
              <w:r w:rsidRPr="00897EE3">
                <w:rPr>
                  <w:rFonts w:cs="Arial"/>
                </w:rPr>
                <w:t>Adjusted by listener</w:t>
              </w:r>
            </w:ins>
          </w:p>
        </w:tc>
      </w:tr>
      <w:tr w:rsidR="003B5C40" w:rsidRPr="007E18C1" w14:paraId="65AE3D1F" w14:textId="77777777" w:rsidTr="00793586">
        <w:trPr>
          <w:cantSplit/>
          <w:ins w:id="1472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ins w:id="14727" w:author="Multrus, Markus" w:date="2024-05-23T05:46:00Z"/>
                <w:rFonts w:cs="Arial"/>
              </w:rPr>
            </w:pPr>
            <w:ins w:id="14728"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ins w:id="14729" w:author="Multrus, Markus" w:date="2024-05-23T05:46:00Z"/>
                <w:rFonts w:cs="Arial"/>
              </w:rPr>
            </w:pPr>
            <w:ins w:id="14730" w:author="Multrus, Markus" w:date="2024-05-23T05:46:00Z">
              <w:r w:rsidRPr="00897EE3">
                <w:rPr>
                  <w:rFonts w:cs="Arial"/>
                </w:rPr>
                <w:t>Experienced Listeners</w:t>
              </w:r>
            </w:ins>
          </w:p>
        </w:tc>
      </w:tr>
      <w:tr w:rsidR="003B5C40" w:rsidRPr="007E18C1" w14:paraId="5D761BC2" w14:textId="77777777" w:rsidTr="00793586">
        <w:trPr>
          <w:cantSplit/>
          <w:ins w:id="1473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ins w:id="14732" w:author="Multrus, Markus" w:date="2024-05-23T05:46:00Z"/>
                <w:rFonts w:cs="Arial"/>
              </w:rPr>
            </w:pPr>
            <w:ins w:id="14733"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ins w:id="14734" w:author="Multrus, Markus" w:date="2024-05-23T05:46:00Z"/>
                <w:rFonts w:cs="Arial"/>
              </w:rPr>
            </w:pPr>
            <w:ins w:id="14735" w:author="Multrus, Markus" w:date="2024-05-23T05:46:00Z">
              <w:r w:rsidRPr="00897EE3">
                <w:rPr>
                  <w:rFonts w:cs="Arial"/>
                </w:rPr>
                <w:t>Individual per listeners</w:t>
              </w:r>
            </w:ins>
          </w:p>
        </w:tc>
      </w:tr>
      <w:tr w:rsidR="003B5C40" w:rsidRPr="007E18C1" w14:paraId="111A11B2" w14:textId="77777777" w:rsidTr="00793586">
        <w:trPr>
          <w:cantSplit/>
          <w:ins w:id="1473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ins w:id="14737" w:author="Multrus, Markus" w:date="2024-05-23T05:46:00Z"/>
                <w:rFonts w:cs="Arial"/>
              </w:rPr>
            </w:pPr>
            <w:ins w:id="14738"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ins w:id="14739" w:author="Multrus, Markus" w:date="2024-05-23T05:46:00Z"/>
                <w:rFonts w:cs="Arial"/>
                <w:lang w:val="de-DE"/>
              </w:rPr>
            </w:pPr>
            <w:ins w:id="14740" w:author="Multrus, Markus" w:date="2024-05-23T05:46:00Z">
              <w:r w:rsidRPr="00897EE3">
                <w:rPr>
                  <w:rFonts w:cs="Arial"/>
                </w:rPr>
                <w:t xml:space="preserve">Continuous BS.1534 scale from 0-100 </w:t>
              </w:r>
            </w:ins>
          </w:p>
        </w:tc>
      </w:tr>
      <w:tr w:rsidR="003B5C40" w:rsidRPr="007E18C1" w14:paraId="11487916" w14:textId="77777777" w:rsidTr="00793586">
        <w:trPr>
          <w:cantSplit/>
          <w:ins w:id="1474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ins w:id="14742" w:author="Multrus, Markus" w:date="2024-05-23T05:46:00Z"/>
                <w:rFonts w:cs="Arial"/>
              </w:rPr>
            </w:pPr>
            <w:ins w:id="14743"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ins w:id="14744" w:author="Multrus, Markus" w:date="2024-05-23T05:46:00Z"/>
                <w:rFonts w:cs="Arial"/>
              </w:rPr>
            </w:pPr>
            <w:ins w:id="14745" w:author="Multrus, Markus" w:date="2024-05-23T05:46:00Z">
              <w:r w:rsidRPr="00897EE3">
                <w:rPr>
                  <w:rFonts w:cs="Arial"/>
                </w:rPr>
                <w:t>High-quality headphone for diotic presentation, in accordance with clause 7.1.4</w:t>
              </w:r>
            </w:ins>
          </w:p>
        </w:tc>
      </w:tr>
      <w:tr w:rsidR="003B5C40" w:rsidRPr="007E18C1" w14:paraId="348ED4BD" w14:textId="77777777" w:rsidTr="00793586">
        <w:trPr>
          <w:cantSplit/>
          <w:ins w:id="1474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ins w:id="14747" w:author="Multrus, Markus" w:date="2024-05-23T05:46:00Z"/>
                <w:rFonts w:cs="Arial"/>
              </w:rPr>
            </w:pPr>
            <w:ins w:id="14748"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ins w:id="14749" w:author="Multrus, Markus" w:date="2024-05-23T05:46:00Z"/>
                <w:rFonts w:cs="Arial"/>
              </w:rPr>
            </w:pPr>
            <w:ins w:id="14750" w:author="Multrus, Markus" w:date="2024-05-23T05:46:00Z">
              <w:r w:rsidRPr="00897EE3">
                <w:rPr>
                  <w:rFonts w:cs="Arial"/>
                </w:rPr>
                <w:t>No room noise</w:t>
              </w:r>
            </w:ins>
          </w:p>
        </w:tc>
      </w:tr>
    </w:tbl>
    <w:p w14:paraId="668428DB" w14:textId="77777777" w:rsidR="003B5C40" w:rsidRPr="00897EE3" w:rsidRDefault="003B5C40" w:rsidP="003B5C40">
      <w:pPr>
        <w:rPr>
          <w:ins w:id="14751" w:author="Multrus, Markus" w:date="2024-05-23T05:46:00Z"/>
          <w:lang w:val="en-US" w:eastAsia="ja-JP"/>
        </w:rPr>
      </w:pPr>
    </w:p>
    <w:p w14:paraId="77203D5C" w14:textId="77777777" w:rsidR="003B5C40" w:rsidRPr="00897EE3" w:rsidRDefault="003B5C40" w:rsidP="003B5C40">
      <w:pPr>
        <w:pStyle w:val="TH"/>
        <w:rPr>
          <w:ins w:id="14752" w:author="Multrus, Markus" w:date="2024-05-23T05:46:00Z"/>
          <w:rFonts w:ascii="Palatino" w:hAnsi="Palatino"/>
          <w:lang w:eastAsia="ja-JP"/>
        </w:rPr>
      </w:pPr>
      <w:ins w:id="14753" w:author="Multrus, Markus" w:date="2024-05-23T05:46:00Z">
        <w:r w:rsidRPr="00897EE3">
          <w:br w:type="page"/>
        </w:r>
        <w:r w:rsidRPr="00897EE3">
          <w:rPr>
            <w:lang w:eastAsia="ja-JP"/>
          </w:rPr>
          <w:t>Table</w:t>
        </w:r>
        <w:r w:rsidRPr="00897EE3">
          <w:rPr>
            <w:rFonts w:hint="eastAsia"/>
            <w:lang w:eastAsia="ja-JP"/>
          </w:rPr>
          <w:t xml:space="preserve"> </w:t>
        </w:r>
        <w:r w:rsidRPr="00897EE3">
          <w:rPr>
            <w:lang w:eastAsia="ja-JP"/>
          </w:rPr>
          <w:t xml:space="preserve">C.11-2: Test </w:t>
        </w:r>
        <w:r w:rsidRPr="00897EE3">
          <w:rPr>
            <w:rFonts w:hint="eastAsia"/>
            <w:lang w:eastAsia="ja-JP"/>
          </w:rPr>
          <w:t>c</w:t>
        </w:r>
        <w:r w:rsidRPr="00897EE3">
          <w:rPr>
            <w:lang w:eastAsia="ja-JP"/>
          </w:rPr>
          <w:t>onditions for Experiment BS1534-1b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ins w:id="14754"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ins w:id="14755" w:author="Multrus, Markus" w:date="2024-05-23T05:46:00Z"/>
                <w:rFonts w:eastAsia="MS PGothic" w:cs="Arial"/>
                <w:b/>
                <w:bCs/>
                <w:sz w:val="16"/>
                <w:szCs w:val="16"/>
                <w:lang w:val="en-US" w:eastAsia="ja-JP"/>
              </w:rPr>
            </w:pPr>
            <w:ins w:id="14756"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ins w:id="14757" w:author="Multrus, Markus" w:date="2024-05-23T05:46:00Z"/>
                <w:rFonts w:eastAsia="MS PGothic" w:cs="Arial"/>
                <w:b/>
                <w:bCs/>
                <w:sz w:val="16"/>
                <w:szCs w:val="16"/>
                <w:lang w:val="en-US" w:eastAsia="ja-JP"/>
              </w:rPr>
            </w:pPr>
            <w:ins w:id="14758"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ins w:id="14759" w:author="Multrus, Markus" w:date="2024-05-23T05:46:00Z"/>
                <w:rFonts w:eastAsia="MS PGothic" w:cs="Arial"/>
                <w:b/>
                <w:bCs/>
                <w:sz w:val="16"/>
                <w:szCs w:val="16"/>
                <w:lang w:val="en-US" w:eastAsia="ja-JP"/>
              </w:rPr>
            </w:pPr>
            <w:ins w:id="14760"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ins w:id="14761" w:author="Multrus, Markus" w:date="2024-05-23T05:46:00Z"/>
                <w:rFonts w:eastAsia="MS PGothic" w:cs="Arial"/>
                <w:b/>
                <w:bCs/>
                <w:sz w:val="16"/>
                <w:szCs w:val="16"/>
                <w:lang w:val="en-US" w:eastAsia="ja-JP"/>
              </w:rPr>
            </w:pPr>
            <w:ins w:id="14762" w:author="Multrus, Markus" w:date="2024-05-23T05:46:00Z">
              <w:r w:rsidRPr="00897EE3">
                <w:rPr>
                  <w:rFonts w:eastAsia="MS PGothic" w:cs="Arial"/>
                  <w:b/>
                  <w:bCs/>
                  <w:sz w:val="16"/>
                  <w:szCs w:val="16"/>
                  <w:lang w:val="en-US" w:eastAsia="ja-JP"/>
                </w:rPr>
                <w:t>ToR</w:t>
              </w:r>
            </w:ins>
          </w:p>
        </w:tc>
      </w:tr>
      <w:tr w:rsidR="003B5C40" w:rsidRPr="007E18C1" w14:paraId="2E3C554A" w14:textId="77777777" w:rsidTr="00793586">
        <w:trPr>
          <w:trHeight w:val="26"/>
          <w:jc w:val="center"/>
          <w:ins w:id="14763"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ins w:id="14764" w:author="Multrus, Markus" w:date="2024-05-23T05:46:00Z"/>
                <w:rFonts w:eastAsia="MS PGothic" w:cs="Arial"/>
                <w:sz w:val="16"/>
                <w:szCs w:val="16"/>
                <w:lang w:val="en-US" w:eastAsia="ja-JP"/>
              </w:rPr>
            </w:pPr>
            <w:ins w:id="14765"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ins w:id="14766" w:author="Multrus, Markus" w:date="2024-05-23T05:46:00Z"/>
                <w:rFonts w:eastAsia="MS PGothic" w:cs="Arial"/>
                <w:sz w:val="16"/>
                <w:szCs w:val="16"/>
                <w:lang w:val="en-US" w:eastAsia="ja-JP"/>
              </w:rPr>
            </w:pPr>
            <w:ins w:id="14767"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ins w:id="14768" w:author="Multrus, Markus" w:date="2024-05-23T05:46:00Z"/>
                <w:rFonts w:eastAsia="MS PGothic" w:cs="Arial"/>
                <w:sz w:val="16"/>
                <w:szCs w:val="16"/>
                <w:lang w:val="en-US" w:eastAsia="ja-JP"/>
              </w:rPr>
            </w:pPr>
            <w:ins w:id="14769"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ins w:id="14770" w:author="Multrus, Markus" w:date="2024-05-23T05:46:00Z"/>
                <w:rFonts w:eastAsia="MS PGothic" w:cs="Arial"/>
                <w:sz w:val="16"/>
                <w:szCs w:val="16"/>
                <w:lang w:val="en-US" w:eastAsia="ja-JP"/>
              </w:rPr>
            </w:pPr>
            <w:ins w:id="14771" w:author="Multrus, Markus" w:date="2024-05-23T05:46:00Z">
              <w:r w:rsidRPr="00897EE3">
                <w:rPr>
                  <w:rFonts w:eastAsia="MS PGothic" w:cs="Arial"/>
                  <w:sz w:val="16"/>
                  <w:szCs w:val="16"/>
                  <w:lang w:val="en-US" w:eastAsia="ja-JP"/>
                </w:rPr>
                <w:t>-</w:t>
              </w:r>
            </w:ins>
          </w:p>
        </w:tc>
      </w:tr>
      <w:tr w:rsidR="003B5C40" w:rsidRPr="007E18C1" w14:paraId="01AC1D62" w14:textId="77777777" w:rsidTr="00793586">
        <w:trPr>
          <w:trHeight w:val="60"/>
          <w:jc w:val="center"/>
          <w:ins w:id="14772"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ins w:id="14773" w:author="Multrus, Markus" w:date="2024-05-23T05:46:00Z"/>
                <w:rFonts w:eastAsia="MS PGothic" w:cs="Arial"/>
                <w:sz w:val="16"/>
                <w:szCs w:val="16"/>
                <w:lang w:val="en-US" w:eastAsia="ja-JP"/>
              </w:rPr>
            </w:pPr>
            <w:ins w:id="14774"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ins w:id="14775" w:author="Multrus, Markus" w:date="2024-05-23T05:46:00Z"/>
                <w:rFonts w:eastAsia="MS PGothic" w:cs="Arial"/>
                <w:sz w:val="16"/>
                <w:szCs w:val="16"/>
                <w:lang w:val="en-US" w:eastAsia="ja-JP"/>
              </w:rPr>
            </w:pPr>
            <w:ins w:id="14776"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ins w:id="14777" w:author="Multrus, Markus" w:date="2024-05-23T05:46:00Z"/>
                <w:rFonts w:eastAsia="MS PGothic" w:cs="Arial"/>
                <w:sz w:val="16"/>
                <w:szCs w:val="16"/>
                <w:lang w:val="en-US" w:eastAsia="ja-JP"/>
              </w:rPr>
            </w:pPr>
            <w:ins w:id="14778"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ins w:id="14779" w:author="Multrus, Markus" w:date="2024-05-23T05:46:00Z"/>
                <w:rFonts w:eastAsia="MS PGothic" w:cs="Arial"/>
                <w:sz w:val="16"/>
                <w:szCs w:val="16"/>
                <w:lang w:val="en-US" w:eastAsia="ja-JP"/>
              </w:rPr>
            </w:pPr>
            <w:ins w:id="14780" w:author="Multrus, Markus" w:date="2024-05-23T05:46:00Z">
              <w:r w:rsidRPr="00897EE3">
                <w:rPr>
                  <w:rFonts w:eastAsia="MS PGothic" w:cs="Arial"/>
                  <w:sz w:val="16"/>
                  <w:szCs w:val="16"/>
                  <w:lang w:val="en-US" w:eastAsia="ja-JP"/>
                </w:rPr>
                <w:t>-</w:t>
              </w:r>
            </w:ins>
          </w:p>
        </w:tc>
      </w:tr>
      <w:tr w:rsidR="003B5C40" w:rsidRPr="007E18C1" w14:paraId="35157C2A" w14:textId="77777777" w:rsidTr="00793586">
        <w:trPr>
          <w:trHeight w:val="56"/>
          <w:jc w:val="center"/>
          <w:ins w:id="14781"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ins w:id="14782" w:author="Multrus, Markus" w:date="2024-05-23T05:46:00Z"/>
                <w:rFonts w:eastAsia="MS PGothic" w:cs="Arial"/>
                <w:sz w:val="16"/>
                <w:szCs w:val="16"/>
                <w:lang w:val="en-US" w:eastAsia="ja-JP"/>
              </w:rPr>
            </w:pPr>
            <w:ins w:id="14783"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ins w:id="14784" w:author="Multrus, Markus" w:date="2024-05-23T05:46:00Z"/>
                <w:rFonts w:eastAsia="MS PGothic" w:cs="Arial"/>
                <w:sz w:val="16"/>
                <w:szCs w:val="16"/>
                <w:lang w:val="en-US" w:eastAsia="ja-JP"/>
              </w:rPr>
            </w:pPr>
            <w:ins w:id="14785"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ins w:id="14786" w:author="Multrus, Markus" w:date="2024-05-23T05:46:00Z"/>
                <w:rFonts w:eastAsia="MS PGothic" w:cs="Arial"/>
                <w:sz w:val="16"/>
                <w:szCs w:val="16"/>
                <w:lang w:val="en-US" w:eastAsia="ja-JP"/>
              </w:rPr>
            </w:pPr>
            <w:ins w:id="14787" w:author="Multrus, Markus" w:date="2024-05-23T05:46:00Z">
              <w:r w:rsidRPr="00897EE3">
                <w:rPr>
                  <w:rFonts w:eastAsia="SimSun" w:cs="Arial"/>
                  <w:sz w:val="16"/>
                  <w:szCs w:val="16"/>
                </w:rPr>
                <w:t>2x48</w:t>
              </w:r>
            </w:ins>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ins w:id="14788" w:author="Multrus, Markus" w:date="2024-05-23T05:46:00Z"/>
                <w:rFonts w:eastAsia="MS PGothic" w:cs="Arial"/>
                <w:sz w:val="16"/>
                <w:szCs w:val="16"/>
                <w:lang w:val="en-US" w:eastAsia="ja-JP"/>
              </w:rPr>
            </w:pPr>
            <w:ins w:id="14789" w:author="Multrus, Markus" w:date="2024-05-23T05:46:00Z">
              <w:r w:rsidRPr="00897EE3">
                <w:rPr>
                  <w:rFonts w:eastAsia="MS PGothic" w:cs="Arial"/>
                  <w:sz w:val="16"/>
                  <w:szCs w:val="16"/>
                  <w:lang w:val="en-US" w:eastAsia="ja-JP"/>
                </w:rPr>
                <w:t>-</w:t>
              </w:r>
            </w:ins>
          </w:p>
        </w:tc>
      </w:tr>
      <w:tr w:rsidR="003B5C40" w:rsidRPr="007E18C1" w14:paraId="17518ECA" w14:textId="77777777" w:rsidTr="00793586">
        <w:trPr>
          <w:trHeight w:val="52"/>
          <w:jc w:val="center"/>
          <w:ins w:id="14790" w:author="Multrus, Markus" w:date="2024-05-23T05:46:00Z"/>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ins w:id="14791" w:author="Multrus, Markus" w:date="2024-05-23T05:46:00Z"/>
                <w:rFonts w:eastAsia="MS PGothic" w:cs="Arial"/>
                <w:sz w:val="16"/>
                <w:szCs w:val="16"/>
                <w:lang w:val="en-US" w:eastAsia="ja-JP"/>
              </w:rPr>
            </w:pPr>
            <w:ins w:id="14792"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ins w:id="14793" w:author="Multrus, Markus" w:date="2024-05-23T05:46:00Z"/>
                <w:rFonts w:eastAsia="MS PGothic" w:cs="Arial"/>
                <w:sz w:val="16"/>
                <w:szCs w:val="16"/>
                <w:lang w:val="en-US" w:eastAsia="ja-JP"/>
              </w:rPr>
            </w:pPr>
            <w:ins w:id="14794"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ins w:id="14795" w:author="Multrus, Markus" w:date="2024-05-23T05:46:00Z"/>
                <w:rFonts w:eastAsia="MS PGothic" w:cs="Arial"/>
                <w:sz w:val="16"/>
                <w:szCs w:val="16"/>
                <w:lang w:val="en-US" w:eastAsia="ja-JP"/>
              </w:rPr>
            </w:pPr>
            <w:ins w:id="14796" w:author="Multrus, Markus" w:date="2024-05-23T05:46:00Z">
              <w:r w:rsidRPr="00897EE3">
                <w:rPr>
                  <w:rFonts w:eastAsia="SimSun" w:cs="Arial"/>
                  <w:sz w:val="16"/>
                  <w:szCs w:val="16"/>
                </w:rPr>
                <w:t>2x64</w:t>
              </w:r>
            </w:ins>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ins w:id="14797" w:author="Multrus, Markus" w:date="2024-05-23T05:46:00Z"/>
                <w:rFonts w:eastAsia="MS PGothic" w:cs="Arial"/>
                <w:sz w:val="16"/>
                <w:szCs w:val="16"/>
                <w:lang w:val="en-US" w:eastAsia="ja-JP"/>
              </w:rPr>
            </w:pPr>
            <w:ins w:id="14798" w:author="Multrus, Markus" w:date="2024-05-23T05:46:00Z">
              <w:r w:rsidRPr="00897EE3">
                <w:rPr>
                  <w:rFonts w:eastAsia="MS PGothic" w:cs="Arial"/>
                  <w:sz w:val="16"/>
                  <w:szCs w:val="16"/>
                  <w:lang w:val="en-US" w:eastAsia="ja-JP"/>
                </w:rPr>
                <w:t>-</w:t>
              </w:r>
            </w:ins>
          </w:p>
        </w:tc>
      </w:tr>
      <w:tr w:rsidR="003B5C40" w:rsidRPr="007E18C1" w14:paraId="168C98B5" w14:textId="77777777" w:rsidTr="00793586">
        <w:trPr>
          <w:trHeight w:val="66"/>
          <w:jc w:val="center"/>
          <w:ins w:id="14799" w:author="Multrus, Markus" w:date="2024-05-23T05:46:00Z"/>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ins w:id="14800" w:author="Multrus, Markus" w:date="2024-05-23T05:46:00Z"/>
                <w:rFonts w:eastAsia="MS PGothic" w:cs="Arial"/>
                <w:sz w:val="16"/>
                <w:szCs w:val="16"/>
                <w:lang w:val="en-US" w:eastAsia="ja-JP"/>
              </w:rPr>
            </w:pPr>
            <w:ins w:id="14801"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ins w:id="14802" w:author="Multrus, Markus" w:date="2024-05-23T05:46:00Z"/>
                <w:rFonts w:eastAsia="MS PGothic" w:cs="Arial"/>
                <w:sz w:val="16"/>
                <w:szCs w:val="16"/>
                <w:lang w:val="en-US" w:eastAsia="ja-JP"/>
              </w:rPr>
            </w:pPr>
            <w:ins w:id="14803"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ins w:id="14804" w:author="Multrus, Markus" w:date="2024-05-23T05:46:00Z"/>
                <w:rFonts w:eastAsia="MS PGothic" w:cs="Arial"/>
                <w:sz w:val="16"/>
                <w:szCs w:val="16"/>
                <w:lang w:val="en-US" w:eastAsia="ja-JP"/>
              </w:rPr>
            </w:pPr>
            <w:ins w:id="14805" w:author="Multrus, Markus" w:date="2024-05-23T05:46:00Z">
              <w:r w:rsidRPr="00897EE3">
                <w:rPr>
                  <w:rFonts w:eastAsia="SimSun" w:cs="Arial"/>
                  <w:sz w:val="16"/>
                  <w:szCs w:val="16"/>
                </w:rPr>
                <w:t>2x96</w:t>
              </w:r>
            </w:ins>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ins w:id="14806" w:author="Multrus, Markus" w:date="2024-05-23T05:46:00Z"/>
                <w:rFonts w:eastAsia="MS PGothic" w:cs="Arial"/>
                <w:sz w:val="16"/>
                <w:szCs w:val="16"/>
                <w:lang w:val="en-US" w:eastAsia="ja-JP"/>
              </w:rPr>
            </w:pPr>
            <w:ins w:id="14807" w:author="Multrus, Markus" w:date="2024-05-23T05:46:00Z">
              <w:r w:rsidRPr="00897EE3">
                <w:rPr>
                  <w:rFonts w:eastAsia="MS PGothic" w:cs="Arial"/>
                  <w:sz w:val="16"/>
                  <w:szCs w:val="16"/>
                  <w:lang w:val="en-US" w:eastAsia="ja-JP"/>
                </w:rPr>
                <w:t>-</w:t>
              </w:r>
            </w:ins>
          </w:p>
        </w:tc>
      </w:tr>
      <w:tr w:rsidR="003B5C40" w:rsidRPr="007E18C1" w14:paraId="44EAC4B4" w14:textId="77777777" w:rsidTr="00793586">
        <w:trPr>
          <w:trHeight w:val="124"/>
          <w:jc w:val="center"/>
          <w:ins w:id="14808"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ins w:id="14809" w:author="Multrus, Markus" w:date="2024-05-23T05:46:00Z"/>
                <w:rFonts w:eastAsia="MS PGothic" w:cs="Arial"/>
                <w:sz w:val="16"/>
                <w:szCs w:val="16"/>
                <w:lang w:val="en-US" w:eastAsia="ja-JP"/>
              </w:rPr>
            </w:pPr>
            <w:ins w:id="14810" w:author="Multrus, Markus" w:date="2024-05-23T05:4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ins w:id="14811" w:author="Multrus, Markus" w:date="2024-05-23T05:46:00Z"/>
                <w:rFonts w:eastAsia="MS PGothic" w:cs="Arial"/>
                <w:sz w:val="16"/>
                <w:szCs w:val="16"/>
                <w:lang w:val="en-US" w:eastAsia="ja-JP"/>
              </w:rPr>
            </w:pPr>
            <w:ins w:id="14812"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ins w:id="14813" w:author="Multrus, Markus" w:date="2024-05-23T05:46:00Z"/>
                <w:rFonts w:eastAsia="MS PGothic" w:cs="Arial"/>
                <w:sz w:val="16"/>
                <w:szCs w:val="16"/>
                <w:lang w:val="en-US" w:eastAsia="ja-JP"/>
              </w:rPr>
            </w:pPr>
            <w:ins w:id="14814" w:author="Multrus, Markus" w:date="2024-05-23T05:46:00Z">
              <w:r w:rsidRPr="00897EE3">
                <w:rPr>
                  <w:rFonts w:eastAsia="SimSun" w:cs="Arial"/>
                  <w:sz w:val="16"/>
                  <w:szCs w:val="16"/>
                </w:rPr>
                <w:t>96</w:t>
              </w:r>
            </w:ins>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ins w:id="14815" w:author="Multrus, Markus" w:date="2024-05-23T05:46:00Z"/>
                <w:rFonts w:eastAsia="SimSun" w:cs="Arial"/>
                <w:sz w:val="16"/>
                <w:szCs w:val="16"/>
              </w:rPr>
            </w:pPr>
            <w:ins w:id="14816" w:author="Multrus, Markus" w:date="2024-05-23T05:46:00Z">
              <w:r w:rsidRPr="00897EE3">
                <w:rPr>
                  <w:rFonts w:eastAsia="SimSun" w:cs="Arial"/>
                  <w:sz w:val="16"/>
                  <w:szCs w:val="16"/>
                </w:rPr>
                <w:t>NWT c04 OR BT c03</w:t>
              </w:r>
            </w:ins>
          </w:p>
        </w:tc>
      </w:tr>
      <w:tr w:rsidR="003B5C40" w:rsidRPr="007E18C1" w14:paraId="60D8FBC8" w14:textId="77777777" w:rsidTr="00793586">
        <w:trPr>
          <w:trHeight w:val="64"/>
          <w:jc w:val="center"/>
          <w:ins w:id="14817"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ins w:id="14818" w:author="Multrus, Markus" w:date="2024-05-23T05:46:00Z"/>
                <w:rFonts w:eastAsia="SimSun" w:cs="Arial"/>
                <w:sz w:val="16"/>
                <w:szCs w:val="16"/>
              </w:rPr>
            </w:pPr>
            <w:ins w:id="14819" w:author="Multrus, Markus" w:date="2024-05-23T05:4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ins w:id="14820" w:author="Multrus, Markus" w:date="2024-05-23T05:46:00Z"/>
                <w:rFonts w:eastAsia="SimSun" w:cs="Arial"/>
                <w:sz w:val="16"/>
                <w:szCs w:val="16"/>
              </w:rPr>
            </w:pPr>
            <w:ins w:id="14821"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ins w:id="14822" w:author="Multrus, Markus" w:date="2024-05-23T05:46:00Z"/>
                <w:rFonts w:eastAsia="SimSun" w:cs="Arial"/>
                <w:sz w:val="16"/>
                <w:szCs w:val="16"/>
              </w:rPr>
            </w:pPr>
            <w:ins w:id="14823" w:author="Multrus, Markus" w:date="2024-05-23T05:46:00Z">
              <w:r w:rsidRPr="00897EE3">
                <w:rPr>
                  <w:rFonts w:eastAsia="SimSun" w:cs="Arial"/>
                  <w:sz w:val="16"/>
                  <w:szCs w:val="16"/>
                </w:rPr>
                <w:t xml:space="preserve">128    </w:t>
              </w:r>
            </w:ins>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ins w:id="14824" w:author="Multrus, Markus" w:date="2024-05-23T05:46:00Z"/>
                <w:rFonts w:eastAsia="SimSun" w:cs="Arial"/>
                <w:sz w:val="16"/>
                <w:szCs w:val="16"/>
              </w:rPr>
            </w:pPr>
            <w:ins w:id="14825" w:author="Multrus, Markus" w:date="2024-05-23T05:46:00Z">
              <w:r w:rsidRPr="00897EE3">
                <w:rPr>
                  <w:rFonts w:eastAsia="SimSun" w:cs="Arial"/>
                  <w:sz w:val="16"/>
                  <w:szCs w:val="16"/>
                </w:rPr>
                <w:t>NWT c05 OR BT c04</w:t>
              </w:r>
            </w:ins>
          </w:p>
        </w:tc>
      </w:tr>
    </w:tbl>
    <w:p w14:paraId="7F4024A2" w14:textId="77777777" w:rsidR="003B5C40" w:rsidRPr="00897EE3" w:rsidRDefault="003B5C40" w:rsidP="003B5C40">
      <w:pPr>
        <w:rPr>
          <w:ins w:id="14826" w:author="Multrus, Markus" w:date="2024-05-23T05:46:00Z"/>
          <w:lang w:val="en-US" w:eastAsia="ja-JP"/>
        </w:rPr>
      </w:pPr>
    </w:p>
    <w:p w14:paraId="5ACA5A27" w14:textId="77777777" w:rsidR="003B5C40" w:rsidRPr="00897EE3" w:rsidRDefault="003B5C40" w:rsidP="003B5C40">
      <w:pPr>
        <w:spacing w:after="0"/>
        <w:rPr>
          <w:ins w:id="14827" w:author="Multrus, Markus" w:date="2024-05-23T05:46:00Z"/>
          <w:b/>
          <w:sz w:val="24"/>
          <w:szCs w:val="24"/>
          <w:lang w:val="en-US" w:eastAsia="ja-JP"/>
        </w:rPr>
      </w:pPr>
    </w:p>
    <w:p w14:paraId="1FF17B63" w14:textId="77777777" w:rsidR="003B5C40" w:rsidRPr="00897EE3" w:rsidRDefault="003B5C40" w:rsidP="00363DF3">
      <w:pPr>
        <w:pStyle w:val="berschrift1"/>
        <w:rPr>
          <w:ins w:id="14828" w:author="Multrus, Markus" w:date="2024-05-23T05:46:00Z"/>
          <w:lang w:val="it-IT"/>
        </w:rPr>
      </w:pPr>
      <w:bookmarkStart w:id="14829" w:name="_Toc167234792"/>
      <w:bookmarkStart w:id="14830" w:name="_Toc167314899"/>
      <w:bookmarkStart w:id="14831" w:name="_Toc167316058"/>
      <w:bookmarkStart w:id="14832" w:name="_Toc167316482"/>
      <w:ins w:id="14833" w:author="Multrus, Markus" w:date="2024-05-23T05:46:00Z">
        <w:r w:rsidRPr="00897EE3">
          <w:rPr>
            <w:lang w:val="it-IT"/>
          </w:rPr>
          <w:t>C.12</w:t>
        </w:r>
        <w:r w:rsidRPr="00897EE3">
          <w:rPr>
            <w:lang w:val="it-IT"/>
          </w:rPr>
          <w:tab/>
          <w:t>Experiment BS1534-2a: Multi-channel 5.1</w:t>
        </w:r>
        <w:bookmarkEnd w:id="14829"/>
        <w:bookmarkEnd w:id="14830"/>
        <w:bookmarkEnd w:id="14831"/>
        <w:bookmarkEnd w:id="14832"/>
      </w:ins>
    </w:p>
    <w:p w14:paraId="0E174A0D" w14:textId="77777777" w:rsidR="003B5C40" w:rsidRPr="00897EE3" w:rsidRDefault="003B5C40" w:rsidP="003B5C40">
      <w:pPr>
        <w:rPr>
          <w:ins w:id="14834" w:author="Multrus, Markus" w:date="2024-05-23T05:46:00Z"/>
          <w:lang w:val="it-IT" w:eastAsia="ja-JP"/>
        </w:rPr>
      </w:pPr>
    </w:p>
    <w:p w14:paraId="2E809A55" w14:textId="77777777" w:rsidR="003B5C40" w:rsidRPr="00897EE3" w:rsidRDefault="003B5C40" w:rsidP="003B5C40">
      <w:pPr>
        <w:pStyle w:val="TH"/>
        <w:rPr>
          <w:ins w:id="14835" w:author="Multrus, Markus" w:date="2024-05-23T05:46:00Z"/>
          <w:rFonts w:cs="Arial"/>
          <w:sz w:val="22"/>
          <w:szCs w:val="22"/>
        </w:rPr>
      </w:pPr>
      <w:ins w:id="14836" w:author="Multrus, Markus" w:date="2024-05-23T05:46:00Z">
        <w:r w:rsidRPr="00897EE3">
          <w:rPr>
            <w:lang w:eastAsia="ja-JP"/>
          </w:rPr>
          <w:t>Table</w:t>
        </w:r>
        <w:r w:rsidRPr="00897EE3">
          <w:rPr>
            <w:rFonts w:hint="eastAsia"/>
            <w:lang w:eastAsia="ja-JP"/>
          </w:rPr>
          <w:t xml:space="preserve"> </w:t>
        </w:r>
        <w:r w:rsidRPr="00897EE3">
          <w:rPr>
            <w:lang w:eastAsia="ja-JP"/>
          </w:rPr>
          <w:t xml:space="preserve">C.12-1: </w:t>
        </w:r>
        <w:r w:rsidRPr="00897EE3">
          <w:t>Conditions (BS1534-2a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ins w:id="14837"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ins w:id="14838" w:author="Multrus, Markus" w:date="2024-05-23T05:46:00Z"/>
                <w:rFonts w:cs="Arial"/>
              </w:rPr>
            </w:pPr>
            <w:ins w:id="14839" w:author="Multrus, Markus" w:date="2024-05-23T05:46:00Z">
              <w:r w:rsidRPr="00897EE3">
                <w:rPr>
                  <w:rFonts w:cs="Arial"/>
                  <w:b/>
                  <w:bCs/>
                </w:rPr>
                <w:t>Main Codec Conditions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ins w:id="14840" w:author="Multrus, Markus" w:date="2024-05-23T05:46:00Z"/>
                <w:rFonts w:cs="Arial"/>
              </w:rPr>
            </w:pPr>
          </w:p>
        </w:tc>
      </w:tr>
      <w:tr w:rsidR="003B5C40" w:rsidRPr="007E18C1" w14:paraId="65294A8C" w14:textId="77777777" w:rsidTr="00793586">
        <w:trPr>
          <w:cantSplit/>
          <w:ins w:id="14841" w:author="Multrus, Markus" w:date="2024-05-23T05:46:00Z"/>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ins w:id="14842" w:author="Multrus, Markus" w:date="2024-05-23T05:46:00Z"/>
                <w:rFonts w:cs="Arial"/>
              </w:rPr>
            </w:pPr>
            <w:ins w:id="14843" w:author="Multrus, Markus" w:date="2024-05-23T05:46:00Z">
              <w:r w:rsidRPr="00897EE3">
                <w:rPr>
                  <w:rFonts w:cs="Arial"/>
                </w:rPr>
                <w:t>Codec under Test (CuT)</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ins w:id="14844" w:author="Multrus, Markus" w:date="2024-05-23T05:46:00Z"/>
                <w:rFonts w:cs="Arial"/>
              </w:rPr>
            </w:pPr>
            <w:ins w:id="14845" w:author="Multrus, Markus" w:date="2024-05-23T05:46:00Z">
              <w:r w:rsidRPr="00897EE3">
                <w:rPr>
                  <w:rFonts w:cs="Arial"/>
                </w:rPr>
                <w:t>IVAS candidate operated at 64, 96 kbps at 0% FER</w:t>
              </w:r>
            </w:ins>
          </w:p>
        </w:tc>
      </w:tr>
      <w:tr w:rsidR="003B5C40" w:rsidRPr="007E18C1" w14:paraId="7EE49045" w14:textId="77777777" w:rsidTr="00793586">
        <w:trPr>
          <w:cantSplit/>
          <w:ins w:id="14846"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ins w:id="14847" w:author="Multrus, Markus" w:date="2024-05-23T05:46:00Z"/>
                <w:rFonts w:cs="Arial"/>
              </w:rPr>
            </w:pPr>
            <w:bookmarkStart w:id="14848"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ins w:id="14849" w:author="Multrus, Markus" w:date="2024-05-23T05:46:00Z"/>
                <w:rFonts w:cs="Arial"/>
              </w:rPr>
            </w:pPr>
          </w:p>
        </w:tc>
      </w:tr>
      <w:bookmarkEnd w:id="14848"/>
      <w:tr w:rsidR="003B5C40" w:rsidRPr="007E18C1" w14:paraId="73291EA9" w14:textId="77777777" w:rsidTr="00793586">
        <w:trPr>
          <w:cantSplit/>
          <w:ins w:id="14850"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ins w:id="14851" w:author="Multrus, Markus" w:date="2024-05-23T05:46:00Z"/>
                <w:rFonts w:cs="Arial"/>
              </w:rPr>
            </w:pPr>
            <w:ins w:id="14852" w:author="Multrus, Markus" w:date="2024-05-23T05:46:00Z">
              <w:r w:rsidRPr="00897EE3">
                <w:rPr>
                  <w:rFonts w:cs="Arial"/>
                  <w:b/>
                  <w:bCs/>
                </w:rPr>
                <w:t>Codec references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ins w:id="14853" w:author="Multrus, Markus" w:date="2024-05-23T05:46:00Z"/>
                <w:rFonts w:cs="Arial"/>
              </w:rPr>
            </w:pPr>
          </w:p>
        </w:tc>
      </w:tr>
      <w:tr w:rsidR="003B5C40" w:rsidRPr="007E18C1" w14:paraId="2705268D" w14:textId="77777777" w:rsidTr="00793586">
        <w:trPr>
          <w:cantSplit/>
          <w:ins w:id="14854" w:author="Multrus, Markus" w:date="2024-05-23T05:46:00Z"/>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ins w:id="14855" w:author="Multrus, Markus" w:date="2024-05-23T05:46:00Z"/>
                <w:rFonts w:cs="Arial"/>
              </w:rPr>
            </w:pPr>
            <w:ins w:id="14856" w:author="Multrus, Markus" w:date="2024-05-23T05:46:00Z">
              <w:r w:rsidRPr="00897EE3">
                <w:rPr>
                  <w:rFonts w:cs="Arial"/>
                </w:rPr>
                <w:t>Codec references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ins w:id="14857" w:author="Multrus, Markus" w:date="2024-05-23T05:46:00Z"/>
                <w:rFonts w:cs="Arial"/>
              </w:rPr>
            </w:pPr>
            <w:ins w:id="14858" w:author="Multrus, Markus" w:date="2024-05-23T05:46:00Z">
              <w:r w:rsidRPr="00897EE3">
                <w:rPr>
                  <w:rFonts w:cs="Arial"/>
                </w:rPr>
                <w:t>Multi-mono EVS operated at 5*13.2, 5*16.4, 5*24.4 kbps with the LFE channel processed using EVS operated at 9.6 kbps NB (for all Codec references) at 0% FER</w:t>
              </w:r>
            </w:ins>
          </w:p>
          <w:p w14:paraId="333C2FDE" w14:textId="77777777" w:rsidR="003B5C40" w:rsidRPr="00897EE3" w:rsidRDefault="003B5C40" w:rsidP="00793586">
            <w:pPr>
              <w:rPr>
                <w:ins w:id="14859" w:author="Multrus, Markus" w:date="2024-05-23T05:46:00Z"/>
                <w:rFonts w:cs="Arial"/>
              </w:rPr>
            </w:pPr>
          </w:p>
        </w:tc>
      </w:tr>
      <w:tr w:rsidR="003B5C40" w:rsidRPr="007E18C1" w14:paraId="6C721D6F" w14:textId="77777777" w:rsidTr="00793586">
        <w:trPr>
          <w:cantSplit/>
          <w:ins w:id="14860"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ins w:id="14861" w:author="Multrus, Markus" w:date="2024-05-23T05:46:00Z"/>
                <w:rFonts w:cs="Arial"/>
              </w:rPr>
            </w:pPr>
            <w:bookmarkStart w:id="14862"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ins w:id="14863" w:author="Multrus, Markus" w:date="2024-05-23T05:46:00Z"/>
                <w:rFonts w:cs="Arial"/>
              </w:rPr>
            </w:pPr>
          </w:p>
        </w:tc>
      </w:tr>
      <w:bookmarkEnd w:id="14862"/>
      <w:tr w:rsidR="003B5C40" w:rsidRPr="007E18C1" w14:paraId="53A8B6D9" w14:textId="77777777" w:rsidTr="00793586">
        <w:trPr>
          <w:cantSplit/>
          <w:ins w:id="14864"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ins w:id="14865" w:author="Multrus, Markus" w:date="2024-05-23T05:46:00Z"/>
                <w:rFonts w:cs="Arial"/>
              </w:rPr>
            </w:pPr>
            <w:ins w:id="14866" w:author="Multrus, Markus" w:date="2024-05-23T05:46:00Z">
              <w:r w:rsidRPr="00897EE3">
                <w:rPr>
                  <w:rFonts w:cs="Arial"/>
                  <w:b/>
                  <w:bCs/>
                </w:rPr>
                <w:t>Other references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ins w:id="14867" w:author="Multrus, Markus" w:date="2024-05-23T05:46:00Z"/>
                <w:rFonts w:cs="Arial"/>
              </w:rPr>
            </w:pPr>
          </w:p>
        </w:tc>
      </w:tr>
      <w:tr w:rsidR="003B5C40" w:rsidRPr="007E18C1" w14:paraId="7ABB40DF" w14:textId="77777777" w:rsidTr="00793586">
        <w:trPr>
          <w:cantSplit/>
          <w:ins w:id="14868"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ins w:id="14869" w:author="Multrus, Markus" w:date="2024-05-23T05:46:00Z"/>
                <w:rFonts w:cs="Arial"/>
              </w:rPr>
            </w:pPr>
            <w:ins w:id="14870" w:author="Multrus, Markus" w:date="2024-05-23T05:46:00Z">
              <w:r w:rsidRPr="00897EE3">
                <w:rPr>
                  <w:rFonts w:cs="Arial"/>
                </w:rPr>
                <w:t>Reference / Direct</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ins w:id="14871" w:author="Multrus, Markus" w:date="2024-05-23T05:46:00Z"/>
                <w:rFonts w:cs="Arial"/>
              </w:rPr>
            </w:pPr>
            <w:ins w:id="14872" w:author="Multrus, Markus" w:date="2024-05-23T05:46:00Z">
              <w:r w:rsidRPr="00897EE3">
                <w:rPr>
                  <w:rFonts w:cs="Arial"/>
                </w:rPr>
                <w:t>Direct 5.1 signal, nominal level</w:t>
              </w:r>
            </w:ins>
          </w:p>
        </w:tc>
      </w:tr>
      <w:tr w:rsidR="003B5C40" w:rsidRPr="007E18C1" w14:paraId="075E81B7" w14:textId="77777777" w:rsidTr="00793586">
        <w:trPr>
          <w:cantSplit/>
          <w:ins w:id="14873"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ins w:id="14874" w:author="Multrus, Markus" w:date="2024-05-23T05:46:00Z"/>
                <w:rFonts w:cs="Arial"/>
              </w:rPr>
            </w:pPr>
            <w:ins w:id="14875" w:author="Multrus, Markus" w:date="2024-05-23T05:46:00Z">
              <w:r w:rsidRPr="00897EE3">
                <w:rPr>
                  <w:rFonts w:cs="Arial"/>
                </w:rPr>
                <w:t>Hidden Reference</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ins w:id="14876" w:author="Multrus, Markus" w:date="2024-05-23T05:46:00Z"/>
                <w:rFonts w:cs="Arial"/>
              </w:rPr>
            </w:pPr>
            <w:ins w:id="14877" w:author="Multrus, Markus" w:date="2024-05-23T05:46:00Z">
              <w:r w:rsidRPr="00897EE3">
                <w:rPr>
                  <w:rFonts w:cs="Arial"/>
                </w:rPr>
                <w:t>Direct 5.1 signal, nominal level</w:t>
              </w:r>
            </w:ins>
          </w:p>
        </w:tc>
      </w:tr>
      <w:tr w:rsidR="003B5C40" w:rsidRPr="007E18C1" w14:paraId="5AD237A0" w14:textId="77777777" w:rsidTr="00793586">
        <w:trPr>
          <w:cantSplit/>
          <w:ins w:id="14878"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ins w:id="14879" w:author="Multrus, Markus" w:date="2024-05-23T05:46:00Z"/>
                <w:rFonts w:cs="Arial"/>
              </w:rPr>
            </w:pPr>
            <w:ins w:id="14880" w:author="Multrus, Markus" w:date="2024-05-23T05:46:00Z">
              <w:r w:rsidRPr="00897EE3">
                <w:rPr>
                  <w:rFonts w:cs="Arial"/>
                </w:rPr>
                <w:t>LP7 anchor</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ins w:id="14881" w:author="Multrus, Markus" w:date="2024-05-23T05:46:00Z"/>
                <w:rFonts w:cs="Arial"/>
              </w:rPr>
            </w:pPr>
            <w:ins w:id="14882" w:author="Multrus, Markus" w:date="2024-05-23T05:46:00Z">
              <w:r w:rsidRPr="00897EE3">
                <w:rPr>
                  <w:rFonts w:cs="Arial"/>
                </w:rPr>
                <w:t>7 kHz lowpass filtered direct 5.1 signal, nominal level</w:t>
              </w:r>
            </w:ins>
          </w:p>
        </w:tc>
      </w:tr>
      <w:tr w:rsidR="003B5C40" w:rsidRPr="007E18C1" w14:paraId="2827F5B9" w14:textId="77777777" w:rsidTr="00793586">
        <w:trPr>
          <w:cantSplit/>
          <w:ins w:id="14883"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ins w:id="14884" w:author="Multrus, Markus" w:date="2024-05-23T05:46:00Z"/>
                <w:rFonts w:cs="Arial"/>
              </w:rPr>
            </w:pPr>
            <w:bookmarkStart w:id="14885"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ins w:id="14886" w:author="Multrus, Markus" w:date="2024-05-23T05:46:00Z"/>
                <w:rFonts w:cs="Arial"/>
              </w:rPr>
            </w:pPr>
          </w:p>
        </w:tc>
      </w:tr>
      <w:bookmarkEnd w:id="14885"/>
      <w:tr w:rsidR="003B5C40" w:rsidRPr="007E18C1" w14:paraId="202E28AB" w14:textId="77777777" w:rsidTr="00793586">
        <w:trPr>
          <w:cantSplit/>
          <w:ins w:id="14887"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ins w:id="14888" w:author="Multrus, Markus" w:date="2024-05-23T05:46:00Z"/>
                <w:rFonts w:cs="Arial"/>
              </w:rPr>
            </w:pPr>
            <w:ins w:id="14889" w:author="Multrus, Markus" w:date="2024-05-23T05:46:00Z">
              <w:r w:rsidRPr="00897EE3">
                <w:rPr>
                  <w:rFonts w:cs="Arial"/>
                  <w:b/>
                  <w:bCs/>
                </w:rPr>
                <w:t>Common Conditions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ins w:id="14890" w:author="Multrus, Markus" w:date="2024-05-23T05:46:00Z"/>
                <w:rFonts w:cs="Arial"/>
              </w:rPr>
            </w:pPr>
          </w:p>
        </w:tc>
      </w:tr>
      <w:tr w:rsidR="003B5C40" w:rsidRPr="007E18C1" w14:paraId="74EBEBD4" w14:textId="77777777" w:rsidTr="00793586">
        <w:trPr>
          <w:cantSplit/>
          <w:ins w:id="14891"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ins w:id="14892" w:author="Multrus, Markus" w:date="2024-05-23T05:46:00Z"/>
                <w:rFonts w:cs="Arial"/>
              </w:rPr>
            </w:pPr>
            <w:ins w:id="14893" w:author="Multrus, Markus" w:date="2024-05-23T05:46:00Z">
              <w:r w:rsidRPr="00897EE3">
                <w:rPr>
                  <w:rFonts w:cs="Arial"/>
                </w:rPr>
                <w:t>Test item generation</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ins w:id="14894" w:author="Multrus, Markus" w:date="2024-05-23T05:46:00Z"/>
                <w:rFonts w:cs="Arial"/>
              </w:rPr>
            </w:pPr>
            <w:ins w:id="14895" w:author="Multrus, Markus" w:date="2024-05-23T05:46:00Z">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ins>
          </w:p>
        </w:tc>
      </w:tr>
      <w:tr w:rsidR="003B5C40" w:rsidRPr="007E18C1" w14:paraId="70D411CE" w14:textId="77777777" w:rsidTr="00793586">
        <w:trPr>
          <w:cantSplit/>
          <w:ins w:id="14896"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ins w:id="14897" w:author="Multrus, Markus" w:date="2024-05-23T05:46:00Z"/>
                <w:rFonts w:cs="Arial"/>
              </w:rPr>
            </w:pPr>
            <w:ins w:id="14898" w:author="Multrus, Markus" w:date="2024-05-23T05:46:00Z">
              <w:r w:rsidRPr="00897EE3">
                <w:rPr>
                  <w:rFonts w:cs="Arial"/>
                </w:rPr>
                <w:t>Loudspeaker Rendering</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ins w:id="14899" w:author="Multrus, Markus" w:date="2024-05-23T05:46:00Z"/>
                <w:rFonts w:cs="Arial"/>
              </w:rPr>
            </w:pPr>
            <w:ins w:id="14900" w:author="Multrus, Markus" w:date="2024-05-23T05:46:00Z">
              <w:r w:rsidRPr="00897EE3">
                <w:rPr>
                  <w:rFonts w:cs="Arial"/>
                </w:rPr>
                <w:t>5.1 channels direct playback</w:t>
              </w:r>
            </w:ins>
          </w:p>
        </w:tc>
      </w:tr>
      <w:tr w:rsidR="003B5C40" w:rsidRPr="007E18C1" w14:paraId="0E52B707" w14:textId="77777777" w:rsidTr="00793586">
        <w:trPr>
          <w:cantSplit/>
          <w:ins w:id="14901"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ins w:id="14902" w:author="Multrus, Markus" w:date="2024-05-23T05:46:00Z"/>
                <w:rFonts w:cs="Arial"/>
              </w:rPr>
            </w:pPr>
            <w:ins w:id="14903" w:author="Multrus, Markus" w:date="2024-05-23T05:46:00Z">
              <w:r w:rsidRPr="00897EE3">
                <w:rPr>
                  <w:rFonts w:cs="Arial"/>
                </w:rPr>
                <w:t>Audio sampling frequency / bandwidth</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ins w:id="14904" w:author="Multrus, Markus" w:date="2024-05-23T05:46:00Z"/>
                <w:rFonts w:cs="Arial"/>
              </w:rPr>
            </w:pPr>
            <w:ins w:id="14905" w:author="Multrus, Markus" w:date="2024-05-23T05:46:00Z">
              <w:r w:rsidRPr="00897EE3">
                <w:rPr>
                  <w:rFonts w:cs="Arial"/>
                </w:rPr>
                <w:t>48 kHz / maximum available audio bandwidth (SWB, FB)</w:t>
              </w:r>
            </w:ins>
          </w:p>
        </w:tc>
      </w:tr>
      <w:tr w:rsidR="003B5C40" w:rsidRPr="007E18C1" w14:paraId="05DB55F6" w14:textId="77777777" w:rsidTr="00793586">
        <w:trPr>
          <w:cantSplit/>
          <w:ins w:id="14906"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ins w:id="14907" w:author="Multrus, Markus" w:date="2024-05-23T05:46:00Z"/>
                <w:rFonts w:cs="Arial"/>
              </w:rPr>
            </w:pPr>
            <w:ins w:id="14908" w:author="Multrus, Markus" w:date="2024-05-23T05:46:00Z">
              <w:r w:rsidRPr="00897EE3">
                <w:rPr>
                  <w:rFonts w:cs="Arial"/>
                </w:rPr>
                <w:t>Input frequency mask</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ins w:id="14909" w:author="Multrus, Markus" w:date="2024-05-23T05:46:00Z"/>
                <w:rFonts w:cs="Arial"/>
              </w:rPr>
            </w:pPr>
            <w:ins w:id="14910" w:author="Multrus, Markus" w:date="2024-05-23T05:46:00Z">
              <w:r w:rsidRPr="00897EE3">
                <w:rPr>
                  <w:rFonts w:cs="Arial"/>
                  <w:i/>
                  <w:iCs/>
                </w:rPr>
                <w:t>20KBP</w:t>
              </w:r>
            </w:ins>
          </w:p>
        </w:tc>
      </w:tr>
      <w:tr w:rsidR="003B5C40" w:rsidRPr="007E18C1" w14:paraId="52A71033" w14:textId="77777777" w:rsidTr="00793586">
        <w:trPr>
          <w:cantSplit/>
          <w:ins w:id="14911"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ins w:id="14912" w:author="Multrus, Markus" w:date="2024-05-23T05:46:00Z"/>
                <w:rFonts w:cs="Arial"/>
              </w:rPr>
            </w:pPr>
            <w:ins w:id="14913" w:author="Multrus, Markus" w:date="2024-05-23T05:46:00Z">
              <w:r w:rsidRPr="00897EE3">
                <w:rPr>
                  <w:rFonts w:cs="Arial"/>
                </w:rPr>
                <w:t>Nominal output loudness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77777777" w:rsidR="003B5C40" w:rsidRPr="00897EE3" w:rsidRDefault="003B5C40" w:rsidP="00793586">
            <w:pPr>
              <w:rPr>
                <w:ins w:id="14914" w:author="Multrus, Markus" w:date="2024-05-23T05:46:00Z"/>
                <w:rFonts w:cs="Arial"/>
                <w:lang w:val="de-DE"/>
              </w:rPr>
            </w:pPr>
            <w:ins w:id="14915" w:author="Multrus, Markus" w:date="2024-05-23T05:46:00Z">
              <w:r w:rsidRPr="00897EE3">
                <w:rPr>
                  <w:rFonts w:cs="Arial"/>
                  <w:lang w:val="de-DE"/>
                </w:rPr>
                <w:t xml:space="preserve">-26 LKFS [31] </w:t>
              </w:r>
            </w:ins>
          </w:p>
        </w:tc>
      </w:tr>
      <w:tr w:rsidR="003B5C40" w:rsidRPr="007E18C1" w14:paraId="19EC7151" w14:textId="77777777" w:rsidTr="00793586">
        <w:trPr>
          <w:cantSplit/>
          <w:ins w:id="14916"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ins w:id="14917" w:author="Multrus, Markus" w:date="2024-05-23T05:46:00Z"/>
                <w:rFonts w:cs="Arial"/>
              </w:rPr>
            </w:pPr>
            <w:ins w:id="14918" w:author="Multrus, Markus" w:date="2024-05-23T05:46:00Z">
              <w:r w:rsidRPr="00897EE3">
                <w:rPr>
                  <w:rFonts w:cs="Arial"/>
                </w:rPr>
                <w:t>Listening Level</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ins w:id="14919" w:author="Multrus, Markus" w:date="2024-05-23T05:46:00Z"/>
                <w:rFonts w:cs="Arial"/>
              </w:rPr>
            </w:pPr>
            <w:ins w:id="14920" w:author="Multrus, Markus" w:date="2024-05-23T05:46:00Z">
              <w:r w:rsidRPr="00897EE3">
                <w:rPr>
                  <w:rFonts w:cs="Arial"/>
                </w:rPr>
                <w:t>Adjusted by listener</w:t>
              </w:r>
            </w:ins>
          </w:p>
        </w:tc>
      </w:tr>
      <w:tr w:rsidR="003B5C40" w:rsidRPr="007E18C1" w14:paraId="7A032C52" w14:textId="77777777" w:rsidTr="00793586">
        <w:trPr>
          <w:cantSplit/>
          <w:ins w:id="14921"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ins w:id="14922" w:author="Multrus, Markus" w:date="2024-05-23T05:46:00Z"/>
                <w:rFonts w:cs="Arial"/>
              </w:rPr>
            </w:pPr>
            <w:ins w:id="14923" w:author="Multrus, Markus" w:date="2024-05-23T05:46:00Z">
              <w:r w:rsidRPr="00897EE3">
                <w:rPr>
                  <w:rFonts w:cs="Arial"/>
                </w:rPr>
                <w:t>Listeners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ins w:id="14924" w:author="Multrus, Markus" w:date="2024-05-23T05:46:00Z"/>
                <w:rFonts w:cs="Arial"/>
              </w:rPr>
            </w:pPr>
            <w:ins w:id="14925" w:author="Multrus, Markus" w:date="2024-05-23T05:46:00Z">
              <w:r w:rsidRPr="00897EE3">
                <w:rPr>
                  <w:rFonts w:cs="Arial"/>
                </w:rPr>
                <w:t>Experienced Listeners</w:t>
              </w:r>
            </w:ins>
          </w:p>
        </w:tc>
      </w:tr>
      <w:tr w:rsidR="003B5C40" w:rsidRPr="007E18C1" w14:paraId="62817E82" w14:textId="77777777" w:rsidTr="00793586">
        <w:trPr>
          <w:cantSplit/>
          <w:ins w:id="14926"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ins w:id="14927" w:author="Multrus, Markus" w:date="2024-05-23T05:46:00Z"/>
                <w:rFonts w:cs="Arial"/>
              </w:rPr>
            </w:pPr>
            <w:ins w:id="14928" w:author="Multrus, Markus" w:date="2024-05-23T05:46:00Z">
              <w:r w:rsidRPr="00897EE3">
                <w:rPr>
                  <w:rFonts w:cs="Arial"/>
                </w:rPr>
                <w:t>Randomizations</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ins w:id="14929" w:author="Multrus, Markus" w:date="2024-05-23T05:46:00Z"/>
                <w:rFonts w:cs="Arial"/>
              </w:rPr>
            </w:pPr>
            <w:ins w:id="14930" w:author="Multrus, Markus" w:date="2024-05-23T05:46:00Z">
              <w:r w:rsidRPr="00897EE3">
                <w:rPr>
                  <w:rFonts w:cs="Arial"/>
                </w:rPr>
                <w:t>Individual per listener</w:t>
              </w:r>
            </w:ins>
          </w:p>
        </w:tc>
      </w:tr>
      <w:tr w:rsidR="003B5C40" w:rsidRPr="007E18C1" w14:paraId="7B92C9E9" w14:textId="77777777" w:rsidTr="00793586">
        <w:trPr>
          <w:cantSplit/>
          <w:ins w:id="14931"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ins w:id="14932" w:author="Multrus, Markus" w:date="2024-05-23T05:46:00Z"/>
                <w:rFonts w:cs="Arial"/>
              </w:rPr>
            </w:pPr>
            <w:ins w:id="14933" w:author="Multrus, Markus" w:date="2024-05-23T05:46:00Z">
              <w:r w:rsidRPr="00897EE3">
                <w:rPr>
                  <w:rFonts w:cs="Arial"/>
                </w:rPr>
                <w:t>Rating Scale</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ins w:id="14934" w:author="Multrus, Markus" w:date="2024-05-23T05:46:00Z"/>
                <w:rFonts w:cs="Arial"/>
                <w:lang w:val="de-DE"/>
              </w:rPr>
            </w:pPr>
            <w:ins w:id="14935" w:author="Multrus, Markus" w:date="2024-05-23T05:46:00Z">
              <w:r w:rsidRPr="00897EE3">
                <w:rPr>
                  <w:rFonts w:cs="Arial"/>
                  <w:lang w:val="de-DE"/>
                </w:rPr>
                <w:t>Continuous BS.1534 scale: 0-100</w:t>
              </w:r>
            </w:ins>
          </w:p>
        </w:tc>
      </w:tr>
      <w:tr w:rsidR="003B5C40" w:rsidRPr="007E18C1" w14:paraId="24B25CA2" w14:textId="77777777" w:rsidTr="00793586">
        <w:trPr>
          <w:cantSplit/>
          <w:ins w:id="14936"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ins w:id="14937" w:author="Multrus, Markus" w:date="2024-05-23T05:46:00Z"/>
                <w:rFonts w:cs="Arial"/>
              </w:rPr>
            </w:pPr>
            <w:ins w:id="14938" w:author="Multrus, Markus" w:date="2024-05-23T05:46:00Z">
              <w:r w:rsidRPr="00897EE3">
                <w:rPr>
                  <w:rFonts w:cs="Arial"/>
                </w:rPr>
                <w:t>Listening System</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ins w:id="14939" w:author="Multrus, Markus" w:date="2024-05-23T05:46:00Z"/>
                <w:rFonts w:cs="Arial"/>
              </w:rPr>
            </w:pPr>
            <w:ins w:id="14940" w:author="Multrus, Markus" w:date="2024-05-23T05:46:00Z">
              <w:r w:rsidRPr="00897EE3">
                <w:rPr>
                  <w:rFonts w:cs="Arial"/>
                </w:rPr>
                <w:t>5.1 high-quality loudspeaker setup following IVAS-7a</w:t>
              </w:r>
            </w:ins>
          </w:p>
        </w:tc>
      </w:tr>
      <w:tr w:rsidR="003B5C40" w:rsidRPr="007E18C1" w14:paraId="08AE5AC1" w14:textId="77777777" w:rsidTr="00793586">
        <w:trPr>
          <w:cantSplit/>
          <w:ins w:id="14941" w:author="Multrus, Markus" w:date="2024-05-23T05:46:00Z"/>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ins w:id="14942" w:author="Multrus, Markus" w:date="2024-05-23T05:46:00Z"/>
                <w:rFonts w:cs="Arial"/>
              </w:rPr>
            </w:pPr>
            <w:ins w:id="14943" w:author="Multrus, Markus" w:date="2024-05-23T05:46:00Z">
              <w:r w:rsidRPr="00897EE3">
                <w:rPr>
                  <w:rFonts w:cs="Arial"/>
                </w:rPr>
                <w:t>Listening Environment</w:t>
              </w:r>
            </w:ins>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ins w:id="14944" w:author="Multrus, Markus" w:date="2024-05-23T05:46:00Z"/>
                <w:rFonts w:cs="Arial"/>
              </w:rPr>
            </w:pPr>
            <w:ins w:id="14945" w:author="Multrus, Markus" w:date="2024-05-23T05:46:00Z">
              <w:r w:rsidRPr="00897EE3">
                <w:rPr>
                  <w:rFonts w:cs="Arial"/>
                </w:rPr>
                <w:t>No room noise</w:t>
              </w:r>
            </w:ins>
          </w:p>
        </w:tc>
      </w:tr>
    </w:tbl>
    <w:p w14:paraId="23DC581C" w14:textId="77777777" w:rsidR="003B5C40" w:rsidRPr="00897EE3" w:rsidRDefault="003B5C40" w:rsidP="003B5C40">
      <w:pPr>
        <w:rPr>
          <w:ins w:id="14946" w:author="Multrus, Markus" w:date="2024-05-23T05:46:00Z"/>
          <w:rFonts w:cs="Arial"/>
          <w:sz w:val="22"/>
          <w:szCs w:val="22"/>
          <w:lang w:val="en-US"/>
        </w:rPr>
      </w:pPr>
    </w:p>
    <w:p w14:paraId="572CF446" w14:textId="77777777" w:rsidR="003B5C40" w:rsidRPr="00897EE3" w:rsidRDefault="003B5C40" w:rsidP="003B5C40">
      <w:pPr>
        <w:pStyle w:val="TH"/>
        <w:rPr>
          <w:ins w:id="14947" w:author="Multrus, Markus" w:date="2024-05-23T05:46:00Z"/>
          <w:rFonts w:ascii="Palatino" w:hAnsi="Palatino"/>
          <w:lang w:eastAsia="ja-JP"/>
        </w:rPr>
      </w:pPr>
      <w:ins w:id="14948" w:author="Multrus, Markus" w:date="2024-05-23T05:46:00Z">
        <w:r w:rsidRPr="00897EE3">
          <w:rPr>
            <w:lang w:eastAsia="ja-JP"/>
          </w:rPr>
          <w:t>Table</w:t>
        </w:r>
        <w:r w:rsidRPr="00897EE3">
          <w:rPr>
            <w:rFonts w:hint="eastAsia"/>
            <w:lang w:eastAsia="ja-JP"/>
          </w:rPr>
          <w:t xml:space="preserve"> </w:t>
        </w:r>
        <w:r w:rsidRPr="00897EE3">
          <w:rPr>
            <w:lang w:eastAsia="ja-JP"/>
          </w:rPr>
          <w:t xml:space="preserve">C.12-2: Test </w:t>
        </w:r>
        <w:r w:rsidRPr="00897EE3">
          <w:rPr>
            <w:rFonts w:hint="eastAsia"/>
            <w:lang w:eastAsia="ja-JP"/>
          </w:rPr>
          <w:t>c</w:t>
        </w:r>
        <w:r w:rsidRPr="00897EE3">
          <w:rPr>
            <w:lang w:eastAsia="ja-JP"/>
          </w:rPr>
          <w:t>onditions for Experiment BS1534-2a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ins w:id="14949"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ins w:id="14950" w:author="Multrus, Markus" w:date="2024-05-23T05:46:00Z"/>
                <w:rFonts w:eastAsia="MS PGothic" w:cs="Arial"/>
                <w:b/>
                <w:bCs/>
                <w:sz w:val="16"/>
                <w:szCs w:val="16"/>
                <w:lang w:val="en-US" w:eastAsia="ja-JP"/>
              </w:rPr>
            </w:pPr>
            <w:ins w:id="14951"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ins w:id="14952" w:author="Multrus, Markus" w:date="2024-05-23T05:46:00Z"/>
                <w:rFonts w:eastAsia="MS PGothic" w:cs="Arial"/>
                <w:b/>
                <w:bCs/>
                <w:sz w:val="16"/>
                <w:szCs w:val="16"/>
                <w:lang w:val="en-US" w:eastAsia="ja-JP"/>
              </w:rPr>
            </w:pPr>
            <w:ins w:id="14953"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ins w:id="14954" w:author="Multrus, Markus" w:date="2024-05-23T05:46:00Z"/>
                <w:rFonts w:eastAsia="MS PGothic" w:cs="Arial"/>
                <w:b/>
                <w:bCs/>
                <w:sz w:val="16"/>
                <w:szCs w:val="16"/>
                <w:lang w:val="en-US" w:eastAsia="ja-JP"/>
              </w:rPr>
            </w:pPr>
            <w:ins w:id="14955"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ins w:id="14956" w:author="Multrus, Markus" w:date="2024-05-23T05:46:00Z"/>
                <w:rFonts w:eastAsia="MS PGothic" w:cs="Arial"/>
                <w:b/>
                <w:bCs/>
                <w:sz w:val="16"/>
                <w:szCs w:val="16"/>
                <w:lang w:val="en-US" w:eastAsia="ja-JP"/>
              </w:rPr>
            </w:pPr>
            <w:ins w:id="14957" w:author="Multrus, Markus" w:date="2024-05-23T05:46:00Z">
              <w:r w:rsidRPr="00897EE3">
                <w:rPr>
                  <w:rFonts w:eastAsia="MS PGothic" w:cs="Arial"/>
                  <w:b/>
                  <w:bCs/>
                  <w:sz w:val="16"/>
                  <w:szCs w:val="16"/>
                  <w:lang w:val="en-US" w:eastAsia="ja-JP"/>
                </w:rPr>
                <w:t>ToR</w:t>
              </w:r>
            </w:ins>
          </w:p>
        </w:tc>
      </w:tr>
      <w:tr w:rsidR="003B5C40" w:rsidRPr="007E18C1" w14:paraId="02A172B4" w14:textId="77777777" w:rsidTr="00793586">
        <w:trPr>
          <w:trHeight w:val="26"/>
          <w:jc w:val="center"/>
          <w:ins w:id="14958"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ins w:id="14959" w:author="Multrus, Markus" w:date="2024-05-23T05:46:00Z"/>
                <w:rFonts w:eastAsia="MS PGothic" w:cs="Arial"/>
                <w:sz w:val="16"/>
                <w:szCs w:val="16"/>
                <w:lang w:val="en-US" w:eastAsia="ja-JP"/>
              </w:rPr>
            </w:pPr>
            <w:ins w:id="14960"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ins w:id="14961" w:author="Multrus, Markus" w:date="2024-05-23T05:46:00Z"/>
                <w:rFonts w:eastAsia="MS PGothic" w:cs="Arial"/>
                <w:sz w:val="16"/>
                <w:szCs w:val="16"/>
                <w:lang w:val="en-US" w:eastAsia="ja-JP"/>
              </w:rPr>
            </w:pPr>
            <w:ins w:id="14962"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ins w:id="14963" w:author="Multrus, Markus" w:date="2024-05-23T05:46:00Z"/>
                <w:rFonts w:eastAsia="MS PGothic" w:cs="Arial"/>
                <w:sz w:val="16"/>
                <w:szCs w:val="16"/>
                <w:lang w:val="en-US" w:eastAsia="ja-JP"/>
              </w:rPr>
            </w:pPr>
            <w:ins w:id="14964"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ins w:id="14965" w:author="Multrus, Markus" w:date="2024-05-23T05:46:00Z"/>
                <w:rFonts w:eastAsia="MS PGothic" w:cs="Arial"/>
                <w:sz w:val="16"/>
                <w:szCs w:val="16"/>
                <w:lang w:val="en-US" w:eastAsia="ja-JP"/>
              </w:rPr>
            </w:pPr>
            <w:ins w:id="14966" w:author="Multrus, Markus" w:date="2024-05-23T05:46:00Z">
              <w:r w:rsidRPr="00897EE3">
                <w:rPr>
                  <w:rFonts w:eastAsia="MS PGothic" w:cs="Arial"/>
                  <w:sz w:val="16"/>
                  <w:szCs w:val="16"/>
                  <w:lang w:val="en-US" w:eastAsia="ja-JP"/>
                </w:rPr>
                <w:t>-</w:t>
              </w:r>
            </w:ins>
          </w:p>
        </w:tc>
      </w:tr>
      <w:tr w:rsidR="003B5C40" w:rsidRPr="007E18C1" w14:paraId="1DD959BC" w14:textId="77777777" w:rsidTr="00793586">
        <w:trPr>
          <w:trHeight w:val="60"/>
          <w:jc w:val="center"/>
          <w:ins w:id="14967"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ins w:id="14968" w:author="Multrus, Markus" w:date="2024-05-23T05:46:00Z"/>
                <w:rFonts w:eastAsia="MS PGothic" w:cs="Arial"/>
                <w:sz w:val="16"/>
                <w:szCs w:val="16"/>
                <w:lang w:val="en-US" w:eastAsia="ja-JP"/>
              </w:rPr>
            </w:pPr>
            <w:ins w:id="14969"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ins w:id="14970" w:author="Multrus, Markus" w:date="2024-05-23T05:46:00Z"/>
                <w:rFonts w:eastAsia="MS PGothic" w:cs="Arial"/>
                <w:sz w:val="16"/>
                <w:szCs w:val="16"/>
                <w:lang w:val="en-US" w:eastAsia="ja-JP"/>
              </w:rPr>
            </w:pPr>
            <w:ins w:id="14971"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ins w:id="14972" w:author="Multrus, Markus" w:date="2024-05-23T05:46:00Z"/>
                <w:rFonts w:eastAsia="MS PGothic" w:cs="Arial"/>
                <w:sz w:val="16"/>
                <w:szCs w:val="16"/>
                <w:lang w:val="en-US" w:eastAsia="ja-JP"/>
              </w:rPr>
            </w:pPr>
            <w:ins w:id="14973"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ins w:id="14974" w:author="Multrus, Markus" w:date="2024-05-23T05:46:00Z"/>
                <w:rFonts w:eastAsia="MS PGothic" w:cs="Arial"/>
                <w:sz w:val="16"/>
                <w:szCs w:val="16"/>
                <w:lang w:val="en-US" w:eastAsia="ja-JP"/>
              </w:rPr>
            </w:pPr>
            <w:ins w:id="14975" w:author="Multrus, Markus" w:date="2024-05-23T05:46:00Z">
              <w:r w:rsidRPr="00897EE3">
                <w:rPr>
                  <w:rFonts w:eastAsia="MS PGothic" w:cs="Arial"/>
                  <w:sz w:val="16"/>
                  <w:szCs w:val="16"/>
                  <w:lang w:val="en-US" w:eastAsia="ja-JP"/>
                </w:rPr>
                <w:t>-</w:t>
              </w:r>
            </w:ins>
          </w:p>
        </w:tc>
      </w:tr>
      <w:tr w:rsidR="003B5C40" w:rsidRPr="007E18C1" w14:paraId="509BBC2D" w14:textId="77777777" w:rsidTr="00793586">
        <w:trPr>
          <w:trHeight w:val="56"/>
          <w:jc w:val="center"/>
          <w:ins w:id="14976"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ins w:id="14977" w:author="Multrus, Markus" w:date="2024-05-23T05:46:00Z"/>
                <w:rFonts w:eastAsia="MS PGothic" w:cs="Arial"/>
                <w:sz w:val="16"/>
                <w:szCs w:val="16"/>
                <w:lang w:val="en-US" w:eastAsia="ja-JP"/>
              </w:rPr>
            </w:pPr>
            <w:ins w:id="14978"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ins w:id="14979" w:author="Multrus, Markus" w:date="2024-05-23T05:46:00Z"/>
                <w:rFonts w:eastAsia="MS PGothic" w:cs="Arial"/>
                <w:sz w:val="16"/>
                <w:szCs w:val="16"/>
                <w:lang w:val="en-US" w:eastAsia="ja-JP"/>
              </w:rPr>
            </w:pPr>
            <w:ins w:id="14980"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ins w:id="14981" w:author="Multrus, Markus" w:date="2024-05-23T05:46:00Z"/>
                <w:rFonts w:eastAsia="MS PGothic" w:cs="Arial"/>
                <w:sz w:val="16"/>
                <w:szCs w:val="16"/>
                <w:lang w:val="en-US" w:eastAsia="ja-JP"/>
              </w:rPr>
            </w:pPr>
            <w:ins w:id="14982" w:author="Multrus, Markus" w:date="2024-05-23T05:46:00Z">
              <w:r w:rsidRPr="00897EE3">
                <w:rPr>
                  <w:rFonts w:eastAsia="SimSun" w:cs="Arial"/>
                  <w:sz w:val="16"/>
                  <w:szCs w:val="16"/>
                </w:rPr>
                <w:t>5x13.2</w:t>
              </w:r>
            </w:ins>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ins w:id="14983" w:author="Multrus, Markus" w:date="2024-05-23T05:46:00Z"/>
                <w:rFonts w:eastAsia="MS PGothic" w:cs="Arial"/>
                <w:sz w:val="16"/>
                <w:szCs w:val="16"/>
                <w:lang w:val="en-US" w:eastAsia="ja-JP"/>
              </w:rPr>
            </w:pPr>
            <w:ins w:id="14984" w:author="Multrus, Markus" w:date="2024-05-23T05:46:00Z">
              <w:r w:rsidRPr="00897EE3">
                <w:rPr>
                  <w:rFonts w:eastAsia="MS PGothic" w:cs="Arial"/>
                  <w:sz w:val="16"/>
                  <w:szCs w:val="16"/>
                  <w:lang w:val="en-US" w:eastAsia="ja-JP"/>
                </w:rPr>
                <w:t>-</w:t>
              </w:r>
            </w:ins>
          </w:p>
        </w:tc>
      </w:tr>
      <w:tr w:rsidR="003B5C40" w:rsidRPr="007E18C1" w14:paraId="004544EE" w14:textId="77777777" w:rsidTr="00793586">
        <w:trPr>
          <w:trHeight w:val="52"/>
          <w:jc w:val="center"/>
          <w:ins w:id="14985" w:author="Multrus, Markus" w:date="2024-05-23T05:46:00Z"/>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ins w:id="14986" w:author="Multrus, Markus" w:date="2024-05-23T05:46:00Z"/>
                <w:rFonts w:eastAsia="MS PGothic" w:cs="Arial"/>
                <w:sz w:val="16"/>
                <w:szCs w:val="16"/>
                <w:lang w:val="en-US" w:eastAsia="ja-JP"/>
              </w:rPr>
            </w:pPr>
            <w:ins w:id="14987"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ins w:id="14988" w:author="Multrus, Markus" w:date="2024-05-23T05:46:00Z"/>
                <w:rFonts w:eastAsia="MS PGothic" w:cs="Arial"/>
                <w:sz w:val="16"/>
                <w:szCs w:val="16"/>
                <w:lang w:val="en-US" w:eastAsia="ja-JP"/>
              </w:rPr>
            </w:pPr>
            <w:ins w:id="14989"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ins w:id="14990" w:author="Multrus, Markus" w:date="2024-05-23T05:46:00Z"/>
                <w:rFonts w:eastAsia="MS PGothic" w:cs="Arial"/>
                <w:sz w:val="16"/>
                <w:szCs w:val="16"/>
                <w:lang w:val="en-US" w:eastAsia="ja-JP"/>
              </w:rPr>
            </w:pPr>
            <w:ins w:id="14991" w:author="Multrus, Markus" w:date="2024-05-23T05:46:00Z">
              <w:r w:rsidRPr="00897EE3">
                <w:rPr>
                  <w:rFonts w:eastAsia="SimSun" w:cs="Arial"/>
                  <w:sz w:val="16"/>
                  <w:szCs w:val="16"/>
                </w:rPr>
                <w:t>5x16.4</w:t>
              </w:r>
            </w:ins>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ins w:id="14992" w:author="Multrus, Markus" w:date="2024-05-23T05:46:00Z"/>
                <w:rFonts w:eastAsia="MS PGothic" w:cs="Arial"/>
                <w:sz w:val="16"/>
                <w:szCs w:val="16"/>
                <w:lang w:val="en-US" w:eastAsia="ja-JP"/>
              </w:rPr>
            </w:pPr>
            <w:ins w:id="14993" w:author="Multrus, Markus" w:date="2024-05-23T05:46:00Z">
              <w:r w:rsidRPr="00897EE3">
                <w:rPr>
                  <w:rFonts w:eastAsia="MS PGothic" w:cs="Arial"/>
                  <w:sz w:val="16"/>
                  <w:szCs w:val="16"/>
                  <w:lang w:val="en-US" w:eastAsia="ja-JP"/>
                </w:rPr>
                <w:t>-</w:t>
              </w:r>
            </w:ins>
          </w:p>
        </w:tc>
      </w:tr>
      <w:tr w:rsidR="003B5C40" w:rsidRPr="007E18C1" w14:paraId="40DF83F7" w14:textId="77777777" w:rsidTr="00793586">
        <w:trPr>
          <w:trHeight w:val="66"/>
          <w:jc w:val="center"/>
          <w:ins w:id="14994" w:author="Multrus, Markus" w:date="2024-05-23T05:46:00Z"/>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ins w:id="14995" w:author="Multrus, Markus" w:date="2024-05-23T05:46:00Z"/>
                <w:rFonts w:eastAsia="MS PGothic" w:cs="Arial"/>
                <w:sz w:val="16"/>
                <w:szCs w:val="16"/>
                <w:lang w:val="en-US" w:eastAsia="ja-JP"/>
              </w:rPr>
            </w:pPr>
            <w:ins w:id="14996"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ins w:id="14997" w:author="Multrus, Markus" w:date="2024-05-23T05:46:00Z"/>
                <w:rFonts w:eastAsia="MS PGothic" w:cs="Arial"/>
                <w:sz w:val="16"/>
                <w:szCs w:val="16"/>
                <w:lang w:val="en-US" w:eastAsia="ja-JP"/>
              </w:rPr>
            </w:pPr>
            <w:ins w:id="14998"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ins w:id="14999" w:author="Multrus, Markus" w:date="2024-05-23T05:46:00Z"/>
                <w:rFonts w:eastAsia="MS PGothic" w:cs="Arial"/>
                <w:sz w:val="16"/>
                <w:szCs w:val="16"/>
                <w:lang w:val="en-US" w:eastAsia="ja-JP"/>
              </w:rPr>
            </w:pPr>
            <w:ins w:id="15000" w:author="Multrus, Markus" w:date="2024-05-23T05:46:00Z">
              <w:r w:rsidRPr="00897EE3">
                <w:rPr>
                  <w:rFonts w:eastAsia="SimSun" w:cs="Arial"/>
                  <w:sz w:val="16"/>
                  <w:szCs w:val="16"/>
                </w:rPr>
                <w:t>5x24.4</w:t>
              </w:r>
            </w:ins>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ins w:id="15001" w:author="Multrus, Markus" w:date="2024-05-23T05:46:00Z"/>
                <w:rFonts w:eastAsia="MS PGothic" w:cs="Arial"/>
                <w:sz w:val="16"/>
                <w:szCs w:val="16"/>
                <w:lang w:val="en-US" w:eastAsia="ja-JP"/>
              </w:rPr>
            </w:pPr>
            <w:ins w:id="15002" w:author="Multrus, Markus" w:date="2024-05-23T05:46:00Z">
              <w:r w:rsidRPr="00897EE3">
                <w:rPr>
                  <w:rFonts w:eastAsia="MS PGothic" w:cs="Arial"/>
                  <w:sz w:val="16"/>
                  <w:szCs w:val="16"/>
                  <w:lang w:val="en-US" w:eastAsia="ja-JP"/>
                </w:rPr>
                <w:t>-</w:t>
              </w:r>
            </w:ins>
          </w:p>
        </w:tc>
      </w:tr>
      <w:tr w:rsidR="003B5C40" w:rsidRPr="007E18C1" w14:paraId="6E96038A" w14:textId="77777777" w:rsidTr="00793586">
        <w:trPr>
          <w:trHeight w:val="124"/>
          <w:jc w:val="center"/>
          <w:ins w:id="15003"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ins w:id="15004" w:author="Multrus, Markus" w:date="2024-05-23T05:46:00Z"/>
                <w:rFonts w:eastAsia="MS PGothic" w:cs="Arial"/>
                <w:sz w:val="16"/>
                <w:szCs w:val="16"/>
                <w:lang w:val="en-US" w:eastAsia="ja-JP"/>
              </w:rPr>
            </w:pPr>
            <w:ins w:id="15005" w:author="Multrus, Markus" w:date="2024-05-23T05:4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ins w:id="15006" w:author="Multrus, Markus" w:date="2024-05-23T05:46:00Z"/>
                <w:rFonts w:eastAsia="MS PGothic" w:cs="Arial"/>
                <w:sz w:val="16"/>
                <w:szCs w:val="16"/>
                <w:lang w:val="en-US" w:eastAsia="ja-JP"/>
              </w:rPr>
            </w:pPr>
            <w:ins w:id="15007"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ins w:id="15008" w:author="Multrus, Markus" w:date="2024-05-23T05:46:00Z"/>
                <w:rFonts w:eastAsia="MS PGothic" w:cs="Arial"/>
                <w:sz w:val="16"/>
                <w:szCs w:val="16"/>
                <w:lang w:val="en-US" w:eastAsia="ja-JP"/>
              </w:rPr>
            </w:pPr>
            <w:ins w:id="15009" w:author="Multrus, Markus" w:date="2024-05-23T05:46:00Z">
              <w:r w:rsidRPr="00897EE3">
                <w:rPr>
                  <w:rFonts w:eastAsia="SimSun" w:cs="Arial"/>
                  <w:sz w:val="16"/>
                  <w:szCs w:val="16"/>
                </w:rPr>
                <w:t>64</w:t>
              </w:r>
            </w:ins>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ins w:id="15010" w:author="Multrus, Markus" w:date="2024-05-23T05:46:00Z"/>
                <w:rFonts w:eastAsia="SimSun" w:cs="Arial"/>
                <w:sz w:val="16"/>
                <w:szCs w:val="16"/>
              </w:rPr>
            </w:pPr>
            <w:ins w:id="15011" w:author="Multrus, Markus" w:date="2024-05-23T05:46:00Z">
              <w:r w:rsidRPr="00897EE3">
                <w:rPr>
                  <w:rFonts w:eastAsia="SimSun" w:cs="Arial"/>
                  <w:sz w:val="16"/>
                  <w:szCs w:val="16"/>
                </w:rPr>
                <w:t>NWT c04 OR BT c03</w:t>
              </w:r>
            </w:ins>
          </w:p>
        </w:tc>
      </w:tr>
      <w:tr w:rsidR="003B5C40" w:rsidRPr="007E18C1" w14:paraId="4901E5B1" w14:textId="77777777" w:rsidTr="00793586">
        <w:trPr>
          <w:trHeight w:val="64"/>
          <w:jc w:val="center"/>
          <w:ins w:id="15012"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ins w:id="15013" w:author="Multrus, Markus" w:date="2024-05-23T05:46:00Z"/>
                <w:rFonts w:eastAsia="SimSun" w:cs="Arial"/>
                <w:sz w:val="16"/>
                <w:szCs w:val="16"/>
              </w:rPr>
            </w:pPr>
            <w:ins w:id="15014" w:author="Multrus, Markus" w:date="2024-05-23T05:4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ins w:id="15015" w:author="Multrus, Markus" w:date="2024-05-23T05:46:00Z"/>
                <w:rFonts w:eastAsia="SimSun" w:cs="Arial"/>
                <w:sz w:val="16"/>
                <w:szCs w:val="16"/>
              </w:rPr>
            </w:pPr>
            <w:ins w:id="15016"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ins w:id="15017" w:author="Multrus, Markus" w:date="2024-05-23T05:46:00Z"/>
                <w:rFonts w:eastAsia="SimSun" w:cs="Arial"/>
                <w:sz w:val="16"/>
                <w:szCs w:val="16"/>
              </w:rPr>
            </w:pPr>
            <w:ins w:id="15018" w:author="Multrus, Markus" w:date="2024-05-23T05:46:00Z">
              <w:r w:rsidRPr="00897EE3">
                <w:rPr>
                  <w:rFonts w:eastAsia="SimSun" w:cs="Arial"/>
                  <w:sz w:val="16"/>
                  <w:szCs w:val="16"/>
                </w:rPr>
                <w:t xml:space="preserve">96    </w:t>
              </w:r>
            </w:ins>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ins w:id="15019" w:author="Multrus, Markus" w:date="2024-05-23T05:46:00Z"/>
                <w:rFonts w:eastAsia="SimSun" w:cs="Arial"/>
                <w:sz w:val="16"/>
                <w:szCs w:val="16"/>
              </w:rPr>
            </w:pPr>
            <w:ins w:id="15020" w:author="Multrus, Markus" w:date="2024-05-23T05:46:00Z">
              <w:r w:rsidRPr="00897EE3">
                <w:rPr>
                  <w:rFonts w:eastAsia="SimSun" w:cs="Arial"/>
                  <w:sz w:val="16"/>
                  <w:szCs w:val="16"/>
                </w:rPr>
                <w:t>NWT c05 OR BT c04</w:t>
              </w:r>
            </w:ins>
          </w:p>
        </w:tc>
      </w:tr>
    </w:tbl>
    <w:p w14:paraId="68D599D4" w14:textId="77777777" w:rsidR="003B5C40" w:rsidRPr="00897EE3" w:rsidRDefault="003B5C40" w:rsidP="003B5C40">
      <w:pPr>
        <w:rPr>
          <w:ins w:id="15021" w:author="Multrus, Markus" w:date="2024-05-23T05:46:00Z"/>
          <w:lang w:val="en-US" w:eastAsia="ja-JP"/>
        </w:rPr>
      </w:pPr>
    </w:p>
    <w:p w14:paraId="657B54BF" w14:textId="77777777" w:rsidR="003B5C40" w:rsidRPr="00897EE3" w:rsidRDefault="003B5C40" w:rsidP="003B5C40">
      <w:pPr>
        <w:spacing w:after="0"/>
        <w:rPr>
          <w:ins w:id="15022" w:author="Multrus, Markus" w:date="2024-05-23T05:46:00Z"/>
          <w:b/>
          <w:sz w:val="24"/>
          <w:szCs w:val="24"/>
          <w:lang w:val="en-US" w:eastAsia="ja-JP"/>
        </w:rPr>
      </w:pPr>
      <w:ins w:id="15023" w:author="Multrus, Markus" w:date="2024-05-23T05:46:00Z">
        <w:r w:rsidRPr="00897EE3">
          <w:br w:type="page"/>
        </w:r>
      </w:ins>
    </w:p>
    <w:p w14:paraId="476F1175" w14:textId="77777777" w:rsidR="003B5C40" w:rsidRPr="00897EE3" w:rsidRDefault="003B5C40" w:rsidP="00363DF3">
      <w:pPr>
        <w:pStyle w:val="berschrift1"/>
        <w:rPr>
          <w:ins w:id="15024" w:author="Multrus, Markus" w:date="2024-05-23T05:46:00Z"/>
        </w:rPr>
      </w:pPr>
      <w:bookmarkStart w:id="15025" w:name="_Toc167234793"/>
      <w:bookmarkStart w:id="15026" w:name="_Toc167314900"/>
      <w:bookmarkStart w:id="15027" w:name="_Toc167316059"/>
      <w:bookmarkStart w:id="15028" w:name="_Toc167316483"/>
      <w:ins w:id="15029" w:author="Multrus, Markus" w:date="2024-05-23T05:46:00Z">
        <w:r w:rsidRPr="00897EE3">
          <w:t>C.13</w:t>
        </w:r>
        <w:r w:rsidRPr="00897EE3">
          <w:tab/>
          <w:t>Experiment BS1534-2b: Multi-channel 5.1</w:t>
        </w:r>
        <w:bookmarkEnd w:id="15025"/>
        <w:bookmarkEnd w:id="15026"/>
        <w:bookmarkEnd w:id="15027"/>
        <w:bookmarkEnd w:id="15028"/>
      </w:ins>
    </w:p>
    <w:p w14:paraId="0AFD88D4" w14:textId="77777777" w:rsidR="003B5C40" w:rsidRPr="00897EE3" w:rsidRDefault="003B5C40" w:rsidP="003B5C40">
      <w:pPr>
        <w:rPr>
          <w:ins w:id="15030" w:author="Multrus, Markus" w:date="2024-05-23T05:46:00Z"/>
          <w:lang w:val="en-US" w:eastAsia="ja-JP"/>
        </w:rPr>
      </w:pPr>
    </w:p>
    <w:p w14:paraId="3B76DFE4" w14:textId="77777777" w:rsidR="003B5C40" w:rsidRPr="00897EE3" w:rsidRDefault="003B5C40" w:rsidP="003B5C40">
      <w:pPr>
        <w:pStyle w:val="TH"/>
        <w:rPr>
          <w:ins w:id="15031" w:author="Multrus, Markus" w:date="2024-05-23T05:46:00Z"/>
          <w:rFonts w:cs="Arial"/>
          <w:sz w:val="22"/>
          <w:szCs w:val="22"/>
        </w:rPr>
      </w:pPr>
      <w:ins w:id="15032" w:author="Multrus, Markus" w:date="2024-05-23T05:46:00Z">
        <w:r w:rsidRPr="00897EE3">
          <w:rPr>
            <w:lang w:eastAsia="ja-JP"/>
          </w:rPr>
          <w:t>Table</w:t>
        </w:r>
        <w:r w:rsidRPr="00897EE3">
          <w:rPr>
            <w:rFonts w:hint="eastAsia"/>
            <w:lang w:eastAsia="ja-JP"/>
          </w:rPr>
          <w:t xml:space="preserve"> </w:t>
        </w:r>
        <w:r w:rsidRPr="00897EE3">
          <w:rPr>
            <w:lang w:eastAsia="ja-JP"/>
          </w:rPr>
          <w:t xml:space="preserve">C.13-1: </w:t>
        </w:r>
        <w:r w:rsidRPr="00897EE3">
          <w:t>Conditions (BS1534-2b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ins w:id="15033"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ins w:id="15034" w:author="Multrus, Markus" w:date="2024-05-23T05:46:00Z"/>
                <w:rFonts w:cs="Arial"/>
              </w:rPr>
            </w:pPr>
            <w:ins w:id="15035" w:author="Multrus, Markus" w:date="2024-05-23T05:46:00Z">
              <w:r w:rsidRPr="00897EE3">
                <w:rPr>
                  <w:rFonts w:cs="Arial"/>
                  <w:b/>
                  <w:bCs/>
                </w:rPr>
                <w:t>Main Codec Conditions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ins w:id="15036" w:author="Multrus, Markus" w:date="2024-05-23T05:46:00Z"/>
                <w:rFonts w:cs="Arial"/>
              </w:rPr>
            </w:pPr>
          </w:p>
        </w:tc>
      </w:tr>
      <w:tr w:rsidR="003B5C40" w:rsidRPr="007E18C1" w14:paraId="7E7A125A" w14:textId="77777777" w:rsidTr="00793586">
        <w:trPr>
          <w:cantSplit/>
          <w:ins w:id="15037" w:author="Multrus, Markus" w:date="2024-05-23T05:46:00Z"/>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ins w:id="15038" w:author="Multrus, Markus" w:date="2024-05-23T05:46:00Z"/>
                <w:rFonts w:cs="Arial"/>
              </w:rPr>
            </w:pPr>
            <w:ins w:id="15039" w:author="Multrus, Markus" w:date="2024-05-23T05:46:00Z">
              <w:r w:rsidRPr="00897EE3">
                <w:rPr>
                  <w:rFonts w:cs="Arial"/>
                </w:rPr>
                <w:t>Codec under Test (CuT)</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ins w:id="15040" w:author="Multrus, Markus" w:date="2024-05-23T05:46:00Z"/>
                <w:rFonts w:cs="Arial"/>
              </w:rPr>
            </w:pPr>
            <w:ins w:id="15041" w:author="Multrus, Markus" w:date="2024-05-23T05:46:00Z">
              <w:r w:rsidRPr="00897EE3">
                <w:rPr>
                  <w:rFonts w:cs="Arial"/>
                </w:rPr>
                <w:t>IVAS candidate operated at 128, 160 kbps at 0% FER</w:t>
              </w:r>
            </w:ins>
          </w:p>
          <w:p w14:paraId="41A55351" w14:textId="77777777" w:rsidR="003B5C40" w:rsidRPr="00D22237" w:rsidRDefault="003B5C40" w:rsidP="00793586">
            <w:pPr>
              <w:rPr>
                <w:ins w:id="15042" w:author="Multrus, Markus" w:date="2024-05-23T05:46:00Z"/>
                <w:rFonts w:cs="Arial"/>
              </w:rPr>
            </w:pPr>
          </w:p>
        </w:tc>
      </w:tr>
      <w:tr w:rsidR="003B5C40" w:rsidRPr="007E18C1" w14:paraId="3AB51057" w14:textId="77777777" w:rsidTr="00793586">
        <w:trPr>
          <w:cantSplit/>
          <w:ins w:id="15043"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ins w:id="15044" w:author="Multrus, Markus" w:date="2024-05-23T05:46:00Z"/>
                <w:rFonts w:cs="Arial"/>
              </w:rPr>
            </w:pPr>
            <w:bookmarkStart w:id="15045"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ins w:id="15046" w:author="Multrus, Markus" w:date="2024-05-23T05:46:00Z"/>
                <w:rFonts w:cs="Arial"/>
              </w:rPr>
            </w:pPr>
          </w:p>
        </w:tc>
      </w:tr>
      <w:bookmarkEnd w:id="15045"/>
      <w:tr w:rsidR="003B5C40" w:rsidRPr="007E18C1" w14:paraId="68CD4556" w14:textId="77777777" w:rsidTr="00793586">
        <w:trPr>
          <w:cantSplit/>
          <w:ins w:id="15047"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ins w:id="15048" w:author="Multrus, Markus" w:date="2024-05-23T05:46:00Z"/>
                <w:rFonts w:cs="Arial"/>
              </w:rPr>
            </w:pPr>
            <w:ins w:id="15049" w:author="Multrus, Markus" w:date="2024-05-23T05:46:00Z">
              <w:r w:rsidRPr="00897EE3">
                <w:rPr>
                  <w:rFonts w:cs="Arial"/>
                  <w:b/>
                  <w:bCs/>
                </w:rPr>
                <w:t>Codec references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ins w:id="15050" w:author="Multrus, Markus" w:date="2024-05-23T05:46:00Z"/>
                <w:rFonts w:cs="Arial"/>
              </w:rPr>
            </w:pPr>
          </w:p>
        </w:tc>
      </w:tr>
      <w:tr w:rsidR="003B5C40" w:rsidRPr="007E18C1" w14:paraId="5441D442" w14:textId="77777777" w:rsidTr="00793586">
        <w:trPr>
          <w:cantSplit/>
          <w:ins w:id="15051" w:author="Multrus, Markus" w:date="2024-05-23T05:46:00Z"/>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ins w:id="15052" w:author="Multrus, Markus" w:date="2024-05-23T05:46:00Z"/>
                <w:rFonts w:cs="Arial"/>
              </w:rPr>
            </w:pPr>
            <w:ins w:id="15053" w:author="Multrus, Markus" w:date="2024-05-23T05:46:00Z">
              <w:r w:rsidRPr="00897EE3">
                <w:rPr>
                  <w:rFonts w:cs="Arial"/>
                </w:rPr>
                <w:t>Codec references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ins w:id="15054" w:author="Multrus, Markus" w:date="2024-05-23T05:46:00Z"/>
                <w:rFonts w:cs="Arial"/>
              </w:rPr>
            </w:pPr>
            <w:ins w:id="15055" w:author="Multrus, Markus" w:date="2024-05-23T05:46:00Z">
              <w:r w:rsidRPr="00897EE3">
                <w:rPr>
                  <w:rFonts w:cs="Arial"/>
                </w:rPr>
                <w:t>Multi-mono EVS operated at 5*24.4, 5*32, 5*48 kbps with the LFE channel processed using EVS operated at 9.6 kbps NB (for all Codec references) at 0% FER</w:t>
              </w:r>
            </w:ins>
          </w:p>
          <w:p w14:paraId="1A589B12" w14:textId="77777777" w:rsidR="003B5C40" w:rsidRPr="00897EE3" w:rsidRDefault="003B5C40" w:rsidP="00793586">
            <w:pPr>
              <w:rPr>
                <w:ins w:id="15056" w:author="Multrus, Markus" w:date="2024-05-23T05:46:00Z"/>
                <w:rFonts w:cs="Arial"/>
              </w:rPr>
            </w:pPr>
          </w:p>
        </w:tc>
      </w:tr>
      <w:tr w:rsidR="003B5C40" w:rsidRPr="007E18C1" w14:paraId="127B893C" w14:textId="77777777" w:rsidTr="00793586">
        <w:trPr>
          <w:cantSplit/>
          <w:ins w:id="15057"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ins w:id="15058" w:author="Multrus, Markus" w:date="2024-05-23T05:46:00Z"/>
                <w:rFonts w:cs="Arial"/>
              </w:rPr>
            </w:pPr>
            <w:bookmarkStart w:id="15059"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ins w:id="15060" w:author="Multrus, Markus" w:date="2024-05-23T05:46:00Z"/>
                <w:rFonts w:cs="Arial"/>
              </w:rPr>
            </w:pPr>
          </w:p>
        </w:tc>
      </w:tr>
      <w:bookmarkEnd w:id="15059"/>
      <w:tr w:rsidR="003B5C40" w:rsidRPr="007E18C1" w14:paraId="0131F60D" w14:textId="77777777" w:rsidTr="00793586">
        <w:trPr>
          <w:cantSplit/>
          <w:ins w:id="15061"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ins w:id="15062" w:author="Multrus, Markus" w:date="2024-05-23T05:46:00Z"/>
                <w:rFonts w:cs="Arial"/>
              </w:rPr>
            </w:pPr>
            <w:ins w:id="15063" w:author="Multrus, Markus" w:date="2024-05-23T05:46:00Z">
              <w:r w:rsidRPr="00897EE3">
                <w:rPr>
                  <w:rFonts w:cs="Arial"/>
                  <w:b/>
                  <w:bCs/>
                </w:rPr>
                <w:t>Other references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ins w:id="15064" w:author="Multrus, Markus" w:date="2024-05-23T05:46:00Z"/>
                <w:rFonts w:cs="Arial"/>
              </w:rPr>
            </w:pPr>
          </w:p>
        </w:tc>
      </w:tr>
      <w:tr w:rsidR="003B5C40" w:rsidRPr="007E18C1" w14:paraId="2CE2356A" w14:textId="77777777" w:rsidTr="00793586">
        <w:trPr>
          <w:cantSplit/>
          <w:ins w:id="15065"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ins w:id="15066" w:author="Multrus, Markus" w:date="2024-05-23T05:46:00Z"/>
                <w:rFonts w:cs="Arial"/>
              </w:rPr>
            </w:pPr>
            <w:ins w:id="15067" w:author="Multrus, Markus" w:date="2024-05-23T05:46:00Z">
              <w:r w:rsidRPr="00897EE3">
                <w:rPr>
                  <w:rFonts w:cs="Arial"/>
                </w:rPr>
                <w:t>Reference</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ins w:id="15068" w:author="Multrus, Markus" w:date="2024-05-23T05:46:00Z"/>
                <w:rFonts w:cs="Arial"/>
              </w:rPr>
            </w:pPr>
            <w:ins w:id="15069" w:author="Multrus, Markus" w:date="2024-05-23T05:46:00Z">
              <w:r w:rsidRPr="00897EE3">
                <w:rPr>
                  <w:rFonts w:cs="Arial"/>
                </w:rPr>
                <w:t>Direct 5.1 signal, nominal input level</w:t>
              </w:r>
            </w:ins>
          </w:p>
        </w:tc>
      </w:tr>
      <w:tr w:rsidR="003B5C40" w:rsidRPr="007E18C1" w14:paraId="061F58FA" w14:textId="77777777" w:rsidTr="00793586">
        <w:trPr>
          <w:cantSplit/>
          <w:ins w:id="15070"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ins w:id="15071" w:author="Multrus, Markus" w:date="2024-05-23T05:46:00Z"/>
                <w:rFonts w:cs="Arial"/>
              </w:rPr>
            </w:pPr>
            <w:ins w:id="15072" w:author="Multrus, Markus" w:date="2024-05-23T05:46:00Z">
              <w:r w:rsidRPr="00897EE3">
                <w:rPr>
                  <w:rFonts w:cs="Arial"/>
                </w:rPr>
                <w:t>Hidden Reference</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ins w:id="15073" w:author="Multrus, Markus" w:date="2024-05-23T05:46:00Z"/>
                <w:rFonts w:cs="Arial"/>
              </w:rPr>
            </w:pPr>
            <w:ins w:id="15074" w:author="Multrus, Markus" w:date="2024-05-23T05:46:00Z">
              <w:r w:rsidRPr="00897EE3">
                <w:rPr>
                  <w:rFonts w:cs="Arial"/>
                </w:rPr>
                <w:t>Direct 5.1 signal, nominal input level</w:t>
              </w:r>
            </w:ins>
          </w:p>
        </w:tc>
      </w:tr>
      <w:tr w:rsidR="003B5C40" w:rsidRPr="007E18C1" w14:paraId="5792A0E0" w14:textId="77777777" w:rsidTr="00793586">
        <w:trPr>
          <w:cantSplit/>
          <w:ins w:id="15075"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ins w:id="15076" w:author="Multrus, Markus" w:date="2024-05-23T05:46:00Z"/>
                <w:rFonts w:cs="Arial"/>
              </w:rPr>
            </w:pPr>
            <w:ins w:id="15077" w:author="Multrus, Markus" w:date="2024-05-23T05:46:00Z">
              <w:r w:rsidRPr="00897EE3">
                <w:rPr>
                  <w:rFonts w:cs="Arial"/>
                </w:rPr>
                <w:t>LP7 anchor</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ins w:id="15078" w:author="Multrus, Markus" w:date="2024-05-23T05:46:00Z"/>
                <w:rFonts w:cs="Arial"/>
              </w:rPr>
            </w:pPr>
            <w:ins w:id="15079" w:author="Multrus, Markus" w:date="2024-05-23T05:46:00Z">
              <w:r w:rsidRPr="00897EE3">
                <w:rPr>
                  <w:rFonts w:cs="Arial"/>
                </w:rPr>
                <w:t>7 kHz lowpass filtered direct 5.1 signal, nominal level</w:t>
              </w:r>
            </w:ins>
          </w:p>
        </w:tc>
      </w:tr>
      <w:tr w:rsidR="003B5C40" w:rsidRPr="007E18C1" w14:paraId="16054F96" w14:textId="77777777" w:rsidTr="00793586">
        <w:trPr>
          <w:cantSplit/>
          <w:ins w:id="15080"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ins w:id="15081" w:author="Multrus, Markus" w:date="2024-05-23T05:46:00Z"/>
                <w:rFonts w:cs="Arial"/>
              </w:rPr>
            </w:pPr>
            <w:bookmarkStart w:id="15082"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ins w:id="15083" w:author="Multrus, Markus" w:date="2024-05-23T05:46:00Z"/>
                <w:rFonts w:cs="Arial"/>
              </w:rPr>
            </w:pPr>
          </w:p>
        </w:tc>
      </w:tr>
      <w:bookmarkEnd w:id="15082"/>
      <w:tr w:rsidR="003B5C40" w:rsidRPr="007E18C1" w14:paraId="4268DA23" w14:textId="77777777" w:rsidTr="00793586">
        <w:trPr>
          <w:cantSplit/>
          <w:ins w:id="15084"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ins w:id="15085" w:author="Multrus, Markus" w:date="2024-05-23T05:46:00Z"/>
                <w:rFonts w:cs="Arial"/>
              </w:rPr>
            </w:pPr>
            <w:ins w:id="15086" w:author="Multrus, Markus" w:date="2024-05-23T05:46:00Z">
              <w:r w:rsidRPr="00897EE3">
                <w:rPr>
                  <w:rFonts w:cs="Arial"/>
                  <w:b/>
                  <w:bCs/>
                </w:rPr>
                <w:t>Common Conditions</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ins w:id="15087" w:author="Multrus, Markus" w:date="2024-05-23T05:46:00Z"/>
                <w:rFonts w:cs="Arial"/>
                <w:i/>
                <w:iCs/>
              </w:rPr>
            </w:pPr>
            <w:ins w:id="15088" w:author="Multrus, Markus" w:date="2024-05-23T05:46:00Z">
              <w:r w:rsidRPr="00897EE3">
                <w:rPr>
                  <w:rFonts w:cs="Arial"/>
                  <w:i/>
                  <w:iCs/>
                </w:rPr>
                <w:t>(see BS1534-2a for full list)</w:t>
              </w:r>
            </w:ins>
          </w:p>
        </w:tc>
      </w:tr>
      <w:tr w:rsidR="003B5C40" w:rsidRPr="007E18C1" w14:paraId="7A122FBA" w14:textId="77777777" w:rsidTr="00793586">
        <w:trPr>
          <w:cantSplit/>
          <w:ins w:id="15089" w:author="Multrus, Markus" w:date="2024-05-23T05:46:00Z"/>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ins w:id="15090" w:author="Multrus, Markus" w:date="2024-05-23T05:46:00Z"/>
                <w:rFonts w:cs="Arial"/>
                <w:b/>
                <w:bCs/>
              </w:rPr>
            </w:pPr>
            <w:ins w:id="15091" w:author="Multrus, Markus" w:date="2024-05-23T05:46:00Z">
              <w:r w:rsidRPr="00897EE3">
                <w:rPr>
                  <w:rFonts w:cs="Arial"/>
                </w:rPr>
                <w:t>Audio sampling frequency / bandwidth</w:t>
              </w:r>
            </w:ins>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ins w:id="15092" w:author="Multrus, Markus" w:date="2024-05-23T05:46:00Z"/>
                <w:rFonts w:cs="Arial"/>
              </w:rPr>
            </w:pPr>
            <w:ins w:id="15093" w:author="Multrus, Markus" w:date="2024-05-23T05:46:00Z">
              <w:r w:rsidRPr="00897EE3">
                <w:rPr>
                  <w:rFonts w:cs="Arial"/>
                </w:rPr>
                <w:t>48 kHz / FB</w:t>
              </w:r>
            </w:ins>
          </w:p>
          <w:p w14:paraId="153053F9" w14:textId="77777777" w:rsidR="003B5C40" w:rsidRPr="00897EE3" w:rsidRDefault="003B5C40" w:rsidP="00793586">
            <w:pPr>
              <w:rPr>
                <w:ins w:id="15094" w:author="Multrus, Markus" w:date="2024-05-23T05:46:00Z"/>
                <w:rFonts w:cs="Arial"/>
              </w:rPr>
            </w:pPr>
          </w:p>
        </w:tc>
      </w:tr>
    </w:tbl>
    <w:p w14:paraId="26BDDC39" w14:textId="77777777" w:rsidR="003B5C40" w:rsidRPr="00897EE3" w:rsidRDefault="003B5C40" w:rsidP="003B5C40">
      <w:pPr>
        <w:rPr>
          <w:ins w:id="15095" w:author="Multrus, Markus" w:date="2024-05-23T05:46:00Z"/>
          <w:rFonts w:cs="Arial"/>
          <w:sz w:val="22"/>
          <w:szCs w:val="22"/>
          <w:lang w:val="en-US"/>
        </w:rPr>
      </w:pPr>
    </w:p>
    <w:p w14:paraId="5CB62E87" w14:textId="77777777" w:rsidR="003B5C40" w:rsidRPr="00897EE3" w:rsidRDefault="003B5C40" w:rsidP="003B5C40">
      <w:pPr>
        <w:pStyle w:val="TH"/>
        <w:rPr>
          <w:ins w:id="15096" w:author="Multrus, Markus" w:date="2024-05-23T05:46:00Z"/>
          <w:rFonts w:ascii="Palatino" w:hAnsi="Palatino"/>
          <w:lang w:eastAsia="ja-JP"/>
        </w:rPr>
      </w:pPr>
      <w:ins w:id="15097" w:author="Multrus, Markus" w:date="2024-05-23T05:46:00Z">
        <w:r w:rsidRPr="00897EE3">
          <w:rPr>
            <w:lang w:eastAsia="ja-JP"/>
          </w:rPr>
          <w:t>Table</w:t>
        </w:r>
        <w:r w:rsidRPr="00897EE3">
          <w:rPr>
            <w:rFonts w:hint="eastAsia"/>
            <w:lang w:eastAsia="ja-JP"/>
          </w:rPr>
          <w:t xml:space="preserve"> </w:t>
        </w:r>
        <w:r w:rsidRPr="00897EE3">
          <w:rPr>
            <w:lang w:eastAsia="ja-JP"/>
          </w:rPr>
          <w:t xml:space="preserve">C.13-2: Test </w:t>
        </w:r>
        <w:r w:rsidRPr="00897EE3">
          <w:rPr>
            <w:rFonts w:hint="eastAsia"/>
            <w:lang w:eastAsia="ja-JP"/>
          </w:rPr>
          <w:t>c</w:t>
        </w:r>
        <w:r w:rsidRPr="00897EE3">
          <w:rPr>
            <w:lang w:eastAsia="ja-JP"/>
          </w:rPr>
          <w:t>onditions for Experiment BS1534-2b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ins w:id="15098"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ins w:id="15099" w:author="Multrus, Markus" w:date="2024-05-23T05:46:00Z"/>
                <w:rFonts w:eastAsia="MS PGothic" w:cs="Arial"/>
                <w:b/>
                <w:bCs/>
                <w:sz w:val="16"/>
                <w:szCs w:val="16"/>
                <w:lang w:val="en-US" w:eastAsia="ja-JP"/>
              </w:rPr>
            </w:pPr>
            <w:ins w:id="15100"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ins w:id="15101" w:author="Multrus, Markus" w:date="2024-05-23T05:46:00Z"/>
                <w:rFonts w:eastAsia="MS PGothic" w:cs="Arial"/>
                <w:b/>
                <w:bCs/>
                <w:sz w:val="16"/>
                <w:szCs w:val="16"/>
                <w:lang w:val="en-US" w:eastAsia="ja-JP"/>
              </w:rPr>
            </w:pPr>
            <w:ins w:id="15102"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ins w:id="15103" w:author="Multrus, Markus" w:date="2024-05-23T05:46:00Z"/>
                <w:rFonts w:eastAsia="MS PGothic" w:cs="Arial"/>
                <w:b/>
                <w:bCs/>
                <w:sz w:val="16"/>
                <w:szCs w:val="16"/>
                <w:lang w:val="en-US" w:eastAsia="ja-JP"/>
              </w:rPr>
            </w:pPr>
            <w:ins w:id="15104"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ins w:id="15105" w:author="Multrus, Markus" w:date="2024-05-23T05:46:00Z"/>
                <w:rFonts w:eastAsia="MS PGothic" w:cs="Arial"/>
                <w:b/>
                <w:bCs/>
                <w:sz w:val="16"/>
                <w:szCs w:val="16"/>
                <w:lang w:val="en-US" w:eastAsia="ja-JP"/>
              </w:rPr>
            </w:pPr>
            <w:ins w:id="15106" w:author="Multrus, Markus" w:date="2024-05-23T05:46:00Z">
              <w:r w:rsidRPr="00897EE3">
                <w:rPr>
                  <w:rFonts w:eastAsia="MS PGothic" w:cs="Arial"/>
                  <w:b/>
                  <w:bCs/>
                  <w:sz w:val="16"/>
                  <w:szCs w:val="16"/>
                  <w:lang w:val="en-US" w:eastAsia="ja-JP"/>
                </w:rPr>
                <w:t>ToR</w:t>
              </w:r>
            </w:ins>
          </w:p>
        </w:tc>
      </w:tr>
      <w:tr w:rsidR="003B5C40" w:rsidRPr="007E18C1" w14:paraId="45821990" w14:textId="77777777" w:rsidTr="00793586">
        <w:trPr>
          <w:trHeight w:val="26"/>
          <w:jc w:val="center"/>
          <w:ins w:id="15107"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ins w:id="15108" w:author="Multrus, Markus" w:date="2024-05-23T05:46:00Z"/>
                <w:rFonts w:eastAsia="MS PGothic" w:cs="Arial"/>
                <w:sz w:val="16"/>
                <w:szCs w:val="16"/>
                <w:lang w:val="en-US" w:eastAsia="ja-JP"/>
              </w:rPr>
            </w:pPr>
            <w:ins w:id="15109"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ins w:id="15110" w:author="Multrus, Markus" w:date="2024-05-23T05:46:00Z"/>
                <w:rFonts w:eastAsia="MS PGothic" w:cs="Arial"/>
                <w:sz w:val="16"/>
                <w:szCs w:val="16"/>
                <w:lang w:val="en-US" w:eastAsia="ja-JP"/>
              </w:rPr>
            </w:pPr>
            <w:ins w:id="15111"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ins w:id="15112" w:author="Multrus, Markus" w:date="2024-05-23T05:46:00Z"/>
                <w:rFonts w:eastAsia="MS PGothic" w:cs="Arial"/>
                <w:sz w:val="16"/>
                <w:szCs w:val="16"/>
                <w:lang w:val="en-US" w:eastAsia="ja-JP"/>
              </w:rPr>
            </w:pPr>
            <w:ins w:id="15113"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ins w:id="15114" w:author="Multrus, Markus" w:date="2024-05-23T05:46:00Z"/>
                <w:rFonts w:eastAsia="MS PGothic" w:cs="Arial"/>
                <w:sz w:val="16"/>
                <w:szCs w:val="16"/>
                <w:lang w:val="en-US" w:eastAsia="ja-JP"/>
              </w:rPr>
            </w:pPr>
            <w:ins w:id="15115" w:author="Multrus, Markus" w:date="2024-05-23T05:46:00Z">
              <w:r w:rsidRPr="00897EE3">
                <w:rPr>
                  <w:rFonts w:eastAsia="MS PGothic" w:cs="Arial"/>
                  <w:sz w:val="16"/>
                  <w:szCs w:val="16"/>
                  <w:lang w:val="en-US" w:eastAsia="ja-JP"/>
                </w:rPr>
                <w:t>-</w:t>
              </w:r>
            </w:ins>
          </w:p>
        </w:tc>
      </w:tr>
      <w:tr w:rsidR="003B5C40" w:rsidRPr="007E18C1" w14:paraId="757EF69C" w14:textId="77777777" w:rsidTr="00793586">
        <w:trPr>
          <w:trHeight w:val="60"/>
          <w:jc w:val="center"/>
          <w:ins w:id="15116"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ins w:id="15117" w:author="Multrus, Markus" w:date="2024-05-23T05:46:00Z"/>
                <w:rFonts w:eastAsia="MS PGothic" w:cs="Arial"/>
                <w:sz w:val="16"/>
                <w:szCs w:val="16"/>
                <w:lang w:val="en-US" w:eastAsia="ja-JP"/>
              </w:rPr>
            </w:pPr>
            <w:ins w:id="15118"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ins w:id="15119" w:author="Multrus, Markus" w:date="2024-05-23T05:46:00Z"/>
                <w:rFonts w:eastAsia="MS PGothic" w:cs="Arial"/>
                <w:sz w:val="16"/>
                <w:szCs w:val="16"/>
                <w:lang w:val="en-US" w:eastAsia="ja-JP"/>
              </w:rPr>
            </w:pPr>
            <w:ins w:id="15120"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ins w:id="15121" w:author="Multrus, Markus" w:date="2024-05-23T05:46:00Z"/>
                <w:rFonts w:eastAsia="MS PGothic" w:cs="Arial"/>
                <w:sz w:val="16"/>
                <w:szCs w:val="16"/>
                <w:lang w:val="en-US" w:eastAsia="ja-JP"/>
              </w:rPr>
            </w:pPr>
            <w:ins w:id="15122"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ins w:id="15123" w:author="Multrus, Markus" w:date="2024-05-23T05:46:00Z"/>
                <w:rFonts w:eastAsia="MS PGothic" w:cs="Arial"/>
                <w:sz w:val="16"/>
                <w:szCs w:val="16"/>
                <w:lang w:val="en-US" w:eastAsia="ja-JP"/>
              </w:rPr>
            </w:pPr>
            <w:ins w:id="15124" w:author="Multrus, Markus" w:date="2024-05-23T05:46:00Z">
              <w:r w:rsidRPr="00897EE3">
                <w:rPr>
                  <w:rFonts w:eastAsia="MS PGothic" w:cs="Arial"/>
                  <w:sz w:val="16"/>
                  <w:szCs w:val="16"/>
                  <w:lang w:val="en-US" w:eastAsia="ja-JP"/>
                </w:rPr>
                <w:t>-</w:t>
              </w:r>
            </w:ins>
          </w:p>
        </w:tc>
      </w:tr>
      <w:tr w:rsidR="003B5C40" w:rsidRPr="007E18C1" w14:paraId="63D71226" w14:textId="77777777" w:rsidTr="00793586">
        <w:trPr>
          <w:trHeight w:val="56"/>
          <w:jc w:val="center"/>
          <w:ins w:id="15125"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ins w:id="15126" w:author="Multrus, Markus" w:date="2024-05-23T05:46:00Z"/>
                <w:rFonts w:eastAsia="MS PGothic" w:cs="Arial"/>
                <w:sz w:val="16"/>
                <w:szCs w:val="16"/>
                <w:lang w:val="en-US" w:eastAsia="ja-JP"/>
              </w:rPr>
            </w:pPr>
            <w:ins w:id="15127"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ins w:id="15128" w:author="Multrus, Markus" w:date="2024-05-23T05:46:00Z"/>
                <w:rFonts w:eastAsia="MS PGothic" w:cs="Arial"/>
                <w:sz w:val="16"/>
                <w:szCs w:val="16"/>
                <w:lang w:val="en-US" w:eastAsia="ja-JP"/>
              </w:rPr>
            </w:pPr>
            <w:ins w:id="15129"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ins w:id="15130" w:author="Multrus, Markus" w:date="2024-05-23T05:46:00Z"/>
                <w:rFonts w:eastAsia="MS PGothic" w:cs="Arial"/>
                <w:sz w:val="16"/>
                <w:szCs w:val="16"/>
                <w:lang w:val="en-US" w:eastAsia="ja-JP"/>
              </w:rPr>
            </w:pPr>
            <w:ins w:id="15131" w:author="Multrus, Markus" w:date="2024-05-23T05:46:00Z">
              <w:r w:rsidRPr="00897EE3">
                <w:rPr>
                  <w:rFonts w:eastAsia="SimSun" w:cs="Arial"/>
                  <w:sz w:val="16"/>
                  <w:szCs w:val="16"/>
                </w:rPr>
                <w:t>5x24.4</w:t>
              </w:r>
            </w:ins>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ins w:id="15132" w:author="Multrus, Markus" w:date="2024-05-23T05:46:00Z"/>
                <w:rFonts w:eastAsia="MS PGothic" w:cs="Arial"/>
                <w:sz w:val="16"/>
                <w:szCs w:val="16"/>
                <w:lang w:val="en-US" w:eastAsia="ja-JP"/>
              </w:rPr>
            </w:pPr>
            <w:ins w:id="15133" w:author="Multrus, Markus" w:date="2024-05-23T05:46:00Z">
              <w:r w:rsidRPr="00897EE3">
                <w:rPr>
                  <w:rFonts w:eastAsia="MS PGothic" w:cs="Arial"/>
                  <w:sz w:val="16"/>
                  <w:szCs w:val="16"/>
                  <w:lang w:val="en-US" w:eastAsia="ja-JP"/>
                </w:rPr>
                <w:t>-</w:t>
              </w:r>
            </w:ins>
          </w:p>
        </w:tc>
      </w:tr>
      <w:tr w:rsidR="003B5C40" w:rsidRPr="007E18C1" w14:paraId="28437F4B" w14:textId="77777777" w:rsidTr="00793586">
        <w:trPr>
          <w:trHeight w:val="52"/>
          <w:jc w:val="center"/>
          <w:ins w:id="15134" w:author="Multrus, Markus" w:date="2024-05-23T05:46:00Z"/>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ins w:id="15135" w:author="Multrus, Markus" w:date="2024-05-23T05:46:00Z"/>
                <w:rFonts w:eastAsia="MS PGothic" w:cs="Arial"/>
                <w:sz w:val="16"/>
                <w:szCs w:val="16"/>
                <w:lang w:val="en-US" w:eastAsia="ja-JP"/>
              </w:rPr>
            </w:pPr>
            <w:ins w:id="15136"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ins w:id="15137" w:author="Multrus, Markus" w:date="2024-05-23T05:46:00Z"/>
                <w:rFonts w:eastAsia="MS PGothic" w:cs="Arial"/>
                <w:sz w:val="16"/>
                <w:szCs w:val="16"/>
                <w:lang w:val="en-US" w:eastAsia="ja-JP"/>
              </w:rPr>
            </w:pPr>
            <w:ins w:id="15138"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ins w:id="15139" w:author="Multrus, Markus" w:date="2024-05-23T05:46:00Z"/>
                <w:rFonts w:eastAsia="MS PGothic" w:cs="Arial"/>
                <w:sz w:val="16"/>
                <w:szCs w:val="16"/>
                <w:lang w:val="en-US" w:eastAsia="ja-JP"/>
              </w:rPr>
            </w:pPr>
            <w:ins w:id="15140" w:author="Multrus, Markus" w:date="2024-05-23T05:46:00Z">
              <w:r w:rsidRPr="00897EE3">
                <w:rPr>
                  <w:rFonts w:eastAsia="SimSun" w:cs="Arial"/>
                  <w:sz w:val="16"/>
                  <w:szCs w:val="16"/>
                </w:rPr>
                <w:t>5x32</w:t>
              </w:r>
            </w:ins>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ins w:id="15141" w:author="Multrus, Markus" w:date="2024-05-23T05:46:00Z"/>
                <w:rFonts w:eastAsia="MS PGothic" w:cs="Arial"/>
                <w:sz w:val="16"/>
                <w:szCs w:val="16"/>
                <w:lang w:val="en-US" w:eastAsia="ja-JP"/>
              </w:rPr>
            </w:pPr>
            <w:ins w:id="15142" w:author="Multrus, Markus" w:date="2024-05-23T05:46:00Z">
              <w:r w:rsidRPr="00897EE3">
                <w:rPr>
                  <w:rFonts w:eastAsia="MS PGothic" w:cs="Arial"/>
                  <w:sz w:val="16"/>
                  <w:szCs w:val="16"/>
                  <w:lang w:val="en-US" w:eastAsia="ja-JP"/>
                </w:rPr>
                <w:t>-</w:t>
              </w:r>
            </w:ins>
          </w:p>
        </w:tc>
      </w:tr>
      <w:tr w:rsidR="003B5C40" w:rsidRPr="007E18C1" w14:paraId="79730595" w14:textId="77777777" w:rsidTr="00793586">
        <w:trPr>
          <w:trHeight w:val="66"/>
          <w:jc w:val="center"/>
          <w:ins w:id="15143" w:author="Multrus, Markus" w:date="2024-05-23T05:46:00Z"/>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ins w:id="15144" w:author="Multrus, Markus" w:date="2024-05-23T05:46:00Z"/>
                <w:rFonts w:eastAsia="MS PGothic" w:cs="Arial"/>
                <w:sz w:val="16"/>
                <w:szCs w:val="16"/>
                <w:lang w:val="en-US" w:eastAsia="ja-JP"/>
              </w:rPr>
            </w:pPr>
            <w:ins w:id="15145"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ins w:id="15146" w:author="Multrus, Markus" w:date="2024-05-23T05:46:00Z"/>
                <w:rFonts w:eastAsia="MS PGothic" w:cs="Arial"/>
                <w:sz w:val="16"/>
                <w:szCs w:val="16"/>
                <w:lang w:val="en-US" w:eastAsia="ja-JP"/>
              </w:rPr>
            </w:pPr>
            <w:ins w:id="15147"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ins w:id="15148" w:author="Multrus, Markus" w:date="2024-05-23T05:46:00Z"/>
                <w:rFonts w:eastAsia="MS PGothic" w:cs="Arial"/>
                <w:sz w:val="16"/>
                <w:szCs w:val="16"/>
                <w:lang w:val="en-US" w:eastAsia="ja-JP"/>
              </w:rPr>
            </w:pPr>
            <w:ins w:id="15149" w:author="Multrus, Markus" w:date="2024-05-23T05:46:00Z">
              <w:r w:rsidRPr="00897EE3">
                <w:rPr>
                  <w:rFonts w:eastAsia="SimSun" w:cs="Arial"/>
                  <w:sz w:val="16"/>
                  <w:szCs w:val="16"/>
                </w:rPr>
                <w:t>5x48</w:t>
              </w:r>
            </w:ins>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ins w:id="15150" w:author="Multrus, Markus" w:date="2024-05-23T05:46:00Z"/>
                <w:rFonts w:eastAsia="MS PGothic" w:cs="Arial"/>
                <w:sz w:val="16"/>
                <w:szCs w:val="16"/>
                <w:lang w:val="en-US" w:eastAsia="ja-JP"/>
              </w:rPr>
            </w:pPr>
            <w:ins w:id="15151" w:author="Multrus, Markus" w:date="2024-05-23T05:46:00Z">
              <w:r w:rsidRPr="00897EE3">
                <w:rPr>
                  <w:rFonts w:eastAsia="MS PGothic" w:cs="Arial"/>
                  <w:sz w:val="16"/>
                  <w:szCs w:val="16"/>
                  <w:lang w:val="en-US" w:eastAsia="ja-JP"/>
                </w:rPr>
                <w:t>-</w:t>
              </w:r>
            </w:ins>
          </w:p>
        </w:tc>
      </w:tr>
      <w:tr w:rsidR="003B5C40" w:rsidRPr="007E18C1" w14:paraId="0640BE76" w14:textId="77777777" w:rsidTr="00793586">
        <w:trPr>
          <w:trHeight w:val="124"/>
          <w:jc w:val="center"/>
          <w:ins w:id="15152"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ins w:id="15153" w:author="Multrus, Markus" w:date="2024-05-23T05:46:00Z"/>
                <w:rFonts w:eastAsia="MS PGothic" w:cs="Arial"/>
                <w:sz w:val="16"/>
                <w:szCs w:val="16"/>
                <w:lang w:val="en-US" w:eastAsia="ja-JP"/>
              </w:rPr>
            </w:pPr>
            <w:ins w:id="15154" w:author="Multrus, Markus" w:date="2024-05-23T05:4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ins w:id="15155" w:author="Multrus, Markus" w:date="2024-05-23T05:46:00Z"/>
                <w:rFonts w:eastAsia="MS PGothic" w:cs="Arial"/>
                <w:sz w:val="16"/>
                <w:szCs w:val="16"/>
                <w:lang w:val="en-US" w:eastAsia="ja-JP"/>
              </w:rPr>
            </w:pPr>
            <w:ins w:id="15156"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ins w:id="15157" w:author="Multrus, Markus" w:date="2024-05-23T05:46:00Z"/>
                <w:rFonts w:eastAsia="MS PGothic" w:cs="Arial"/>
                <w:sz w:val="16"/>
                <w:szCs w:val="16"/>
                <w:lang w:val="en-US" w:eastAsia="ja-JP"/>
              </w:rPr>
            </w:pPr>
            <w:ins w:id="15158" w:author="Multrus, Markus" w:date="2024-05-23T05:46:00Z">
              <w:r w:rsidRPr="00897EE3">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ins w:id="15159" w:author="Multrus, Markus" w:date="2024-05-23T05:46:00Z"/>
                <w:rFonts w:eastAsia="SimSun" w:cs="Arial"/>
                <w:sz w:val="16"/>
                <w:szCs w:val="16"/>
              </w:rPr>
            </w:pPr>
            <w:ins w:id="15160" w:author="Multrus, Markus" w:date="2024-05-23T05:46:00Z">
              <w:r w:rsidRPr="00897EE3">
                <w:rPr>
                  <w:rFonts w:eastAsia="SimSun" w:cs="Arial"/>
                  <w:sz w:val="16"/>
                  <w:szCs w:val="16"/>
                </w:rPr>
                <w:t>NWT c04 OR BT c03</w:t>
              </w:r>
            </w:ins>
          </w:p>
        </w:tc>
      </w:tr>
      <w:tr w:rsidR="003B5C40" w:rsidRPr="007E18C1" w14:paraId="7D48136F" w14:textId="77777777" w:rsidTr="00793586">
        <w:trPr>
          <w:trHeight w:val="64"/>
          <w:jc w:val="center"/>
          <w:ins w:id="15161"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ins w:id="15162" w:author="Multrus, Markus" w:date="2024-05-23T05:46:00Z"/>
                <w:rFonts w:eastAsia="SimSun" w:cs="Arial"/>
                <w:sz w:val="16"/>
                <w:szCs w:val="16"/>
              </w:rPr>
            </w:pPr>
            <w:ins w:id="15163" w:author="Multrus, Markus" w:date="2024-05-23T05:4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ins w:id="15164" w:author="Multrus, Markus" w:date="2024-05-23T05:46:00Z"/>
                <w:rFonts w:eastAsia="SimSun" w:cs="Arial"/>
                <w:sz w:val="16"/>
                <w:szCs w:val="16"/>
              </w:rPr>
            </w:pPr>
            <w:ins w:id="15165"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ins w:id="15166" w:author="Multrus, Markus" w:date="2024-05-23T05:46:00Z"/>
                <w:rFonts w:eastAsia="SimSun" w:cs="Arial"/>
                <w:sz w:val="16"/>
                <w:szCs w:val="16"/>
              </w:rPr>
            </w:pPr>
            <w:ins w:id="15167" w:author="Multrus, Markus" w:date="2024-05-23T05:46:00Z">
              <w:r w:rsidRPr="00897EE3">
                <w:rPr>
                  <w:rFonts w:eastAsia="SimSun" w:cs="Arial"/>
                  <w:sz w:val="16"/>
                  <w:szCs w:val="16"/>
                </w:rPr>
                <w:t xml:space="preserve">160    </w:t>
              </w:r>
            </w:ins>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ins w:id="15168" w:author="Multrus, Markus" w:date="2024-05-23T05:46:00Z"/>
                <w:rFonts w:eastAsia="SimSun" w:cs="Arial"/>
                <w:sz w:val="16"/>
                <w:szCs w:val="16"/>
              </w:rPr>
            </w:pPr>
            <w:ins w:id="15169" w:author="Multrus, Markus" w:date="2024-05-23T05:46:00Z">
              <w:r w:rsidRPr="00897EE3">
                <w:rPr>
                  <w:rFonts w:eastAsia="SimSun" w:cs="Arial"/>
                  <w:sz w:val="16"/>
                  <w:szCs w:val="16"/>
                </w:rPr>
                <w:t>NWT c05 OR BT c04</w:t>
              </w:r>
            </w:ins>
          </w:p>
        </w:tc>
      </w:tr>
    </w:tbl>
    <w:p w14:paraId="511E92AB" w14:textId="77777777" w:rsidR="003B5C40" w:rsidRPr="00897EE3" w:rsidRDefault="003B5C40" w:rsidP="003B5C40">
      <w:pPr>
        <w:rPr>
          <w:ins w:id="15170" w:author="Multrus, Markus" w:date="2024-05-23T05:46:00Z"/>
          <w:lang w:val="en-US" w:eastAsia="ja-JP"/>
        </w:rPr>
      </w:pPr>
    </w:p>
    <w:p w14:paraId="1CED8204" w14:textId="77777777" w:rsidR="003B5C40" w:rsidRPr="00897EE3" w:rsidRDefault="003B5C40" w:rsidP="003B5C40">
      <w:pPr>
        <w:spacing w:after="0"/>
        <w:rPr>
          <w:ins w:id="15171" w:author="Multrus, Markus" w:date="2024-05-23T05:46:00Z"/>
          <w:b/>
          <w:sz w:val="24"/>
          <w:szCs w:val="24"/>
          <w:lang w:val="en-US" w:eastAsia="ja-JP"/>
        </w:rPr>
      </w:pPr>
      <w:ins w:id="15172" w:author="Multrus, Markus" w:date="2024-05-23T05:46:00Z">
        <w:r w:rsidRPr="00897EE3">
          <w:br w:type="page"/>
        </w:r>
      </w:ins>
    </w:p>
    <w:p w14:paraId="5EA18966" w14:textId="77777777" w:rsidR="003B5C40" w:rsidRPr="00897EE3" w:rsidRDefault="003B5C40" w:rsidP="00363DF3">
      <w:pPr>
        <w:pStyle w:val="berschrift1"/>
        <w:rPr>
          <w:ins w:id="15173" w:author="Multrus, Markus" w:date="2024-05-23T05:46:00Z"/>
          <w:lang w:val="it-IT"/>
        </w:rPr>
      </w:pPr>
      <w:bookmarkStart w:id="15174" w:name="_Toc167234794"/>
      <w:bookmarkStart w:id="15175" w:name="_Toc167314901"/>
      <w:bookmarkStart w:id="15176" w:name="_Toc167316060"/>
      <w:bookmarkStart w:id="15177" w:name="_Toc167316484"/>
      <w:ins w:id="15178" w:author="Multrus, Markus" w:date="2024-05-23T05:46:00Z">
        <w:r w:rsidRPr="00897EE3">
          <w:rPr>
            <w:lang w:val="it-IT"/>
          </w:rPr>
          <w:t>C.14</w:t>
        </w:r>
        <w:r w:rsidRPr="00897EE3">
          <w:rPr>
            <w:lang w:val="it-IT"/>
          </w:rPr>
          <w:tab/>
          <w:t>Experiment BS1534-3a: Multi-channel 7.1+4</w:t>
        </w:r>
        <w:bookmarkEnd w:id="15174"/>
        <w:bookmarkEnd w:id="15175"/>
        <w:bookmarkEnd w:id="15176"/>
        <w:bookmarkEnd w:id="15177"/>
      </w:ins>
    </w:p>
    <w:p w14:paraId="762105DD" w14:textId="77777777" w:rsidR="003B5C40" w:rsidRPr="00897EE3" w:rsidRDefault="003B5C40" w:rsidP="003B5C40">
      <w:pPr>
        <w:rPr>
          <w:ins w:id="15179" w:author="Multrus, Markus" w:date="2024-05-23T05:46:00Z"/>
          <w:lang w:val="it-IT" w:eastAsia="ja-JP"/>
        </w:rPr>
      </w:pPr>
    </w:p>
    <w:p w14:paraId="6BEADA21" w14:textId="77777777" w:rsidR="003B5C40" w:rsidRPr="00897EE3" w:rsidRDefault="003B5C40" w:rsidP="003B5C40">
      <w:pPr>
        <w:pStyle w:val="TH"/>
        <w:rPr>
          <w:ins w:id="15180" w:author="Multrus, Markus" w:date="2024-05-23T05:46:00Z"/>
        </w:rPr>
      </w:pPr>
      <w:ins w:id="15181" w:author="Multrus, Markus" w:date="2024-05-23T05:46:00Z">
        <w:r w:rsidRPr="00897EE3">
          <w:rPr>
            <w:lang w:eastAsia="ja-JP"/>
          </w:rPr>
          <w:t>Table</w:t>
        </w:r>
        <w:r w:rsidRPr="00897EE3">
          <w:rPr>
            <w:rFonts w:hint="eastAsia"/>
            <w:lang w:eastAsia="ja-JP"/>
          </w:rPr>
          <w:t xml:space="preserve"> </w:t>
        </w:r>
        <w:r w:rsidRPr="00897EE3">
          <w:rPr>
            <w:lang w:eastAsia="ja-JP"/>
          </w:rPr>
          <w:t xml:space="preserve">C.14-1: </w:t>
        </w:r>
        <w:r w:rsidRPr="00897EE3">
          <w:t xml:space="preserve">Conditions (BS1534-3a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ins w:id="1518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ins w:id="15183" w:author="Multrus, Markus" w:date="2024-05-23T05:46:00Z"/>
                <w:rFonts w:cs="Arial"/>
              </w:rPr>
            </w:pPr>
            <w:ins w:id="15184"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ins w:id="15185" w:author="Multrus, Markus" w:date="2024-05-23T05:46:00Z"/>
                <w:rFonts w:cs="Arial"/>
              </w:rPr>
            </w:pPr>
          </w:p>
        </w:tc>
      </w:tr>
      <w:tr w:rsidR="003B5C40" w:rsidRPr="007E18C1" w14:paraId="2F90257C" w14:textId="77777777" w:rsidTr="00793586">
        <w:trPr>
          <w:cantSplit/>
          <w:ins w:id="15186"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ins w:id="15187" w:author="Multrus, Markus" w:date="2024-05-23T05:46:00Z"/>
                <w:rFonts w:cs="Arial"/>
              </w:rPr>
            </w:pPr>
            <w:ins w:id="15188" w:author="Multrus, Markus" w:date="2024-05-23T05:4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ins w:id="15189" w:author="Multrus, Markus" w:date="2024-05-23T05:46:00Z"/>
                <w:rFonts w:cs="Arial"/>
              </w:rPr>
            </w:pPr>
            <w:ins w:id="15190" w:author="Multrus, Markus" w:date="2024-05-23T05:46:00Z">
              <w:r w:rsidRPr="00897EE3">
                <w:rPr>
                  <w:rFonts w:cs="Arial"/>
                </w:rPr>
                <w:t>IVAS candidate operated with multi-channel 7.1+4 input at</w:t>
              </w:r>
            </w:ins>
          </w:p>
          <w:p w14:paraId="20D1E6CE" w14:textId="77777777" w:rsidR="003B5C40" w:rsidRPr="00897EE3" w:rsidRDefault="003B5C40" w:rsidP="00793586">
            <w:pPr>
              <w:rPr>
                <w:ins w:id="15191" w:author="Multrus, Markus" w:date="2024-05-23T05:46:00Z"/>
                <w:rFonts w:cs="Arial"/>
              </w:rPr>
            </w:pPr>
            <w:ins w:id="15192" w:author="Multrus, Markus" w:date="2024-05-23T05:46:00Z">
              <w:r w:rsidRPr="00897EE3">
                <w:rPr>
                  <w:rFonts w:cs="Arial"/>
                </w:rPr>
                <w:t>128 and 160 kbps DTX off at 0% FER</w:t>
              </w:r>
            </w:ins>
          </w:p>
        </w:tc>
      </w:tr>
      <w:tr w:rsidR="003B5C40" w:rsidRPr="007E18C1" w14:paraId="22BDFB28" w14:textId="77777777" w:rsidTr="00793586">
        <w:trPr>
          <w:cantSplit/>
          <w:ins w:id="1519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ins w:id="15194" w:author="Multrus, Markus" w:date="2024-05-23T05:46:00Z"/>
                <w:rFonts w:cs="Arial"/>
              </w:rPr>
            </w:pPr>
            <w:bookmarkStart w:id="15195"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ins w:id="15196" w:author="Multrus, Markus" w:date="2024-05-23T05:46:00Z"/>
                <w:rFonts w:cs="Arial"/>
              </w:rPr>
            </w:pPr>
          </w:p>
        </w:tc>
      </w:tr>
      <w:bookmarkEnd w:id="15195"/>
      <w:tr w:rsidR="003B5C40" w:rsidRPr="007E18C1" w14:paraId="0F95649C" w14:textId="77777777" w:rsidTr="00793586">
        <w:trPr>
          <w:cantSplit/>
          <w:ins w:id="1519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ins w:id="15198" w:author="Multrus, Markus" w:date="2024-05-23T05:46:00Z"/>
                <w:rFonts w:cs="Arial"/>
              </w:rPr>
            </w:pPr>
            <w:ins w:id="15199"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ins w:id="15200" w:author="Multrus, Markus" w:date="2024-05-23T05:46:00Z"/>
                <w:rFonts w:cs="Arial"/>
              </w:rPr>
            </w:pPr>
          </w:p>
        </w:tc>
      </w:tr>
      <w:tr w:rsidR="003B5C40" w:rsidRPr="007E18C1" w14:paraId="2861907E" w14:textId="77777777" w:rsidTr="00793586">
        <w:trPr>
          <w:cantSplit/>
          <w:ins w:id="15201"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ins w:id="15202" w:author="Multrus, Markus" w:date="2024-05-23T05:46:00Z"/>
                <w:rFonts w:cs="Arial"/>
              </w:rPr>
            </w:pPr>
            <w:ins w:id="15203"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ins w:id="15204" w:author="Multrus, Markus" w:date="2024-05-23T05:46:00Z"/>
                <w:rFonts w:cs="Arial"/>
                <w:lang w:val="it-IT"/>
              </w:rPr>
            </w:pPr>
            <w:ins w:id="15205" w:author="Multrus, Markus" w:date="2024-05-23T05:46:00Z">
              <w:r w:rsidRPr="00294926">
                <w:rPr>
                  <w:rFonts w:cs="Arial"/>
                  <w:lang w:val="it-IT"/>
                </w:rPr>
                <w:t>Multi-mono EVS coding multi-channel 7.1+4 input at</w:t>
              </w:r>
            </w:ins>
          </w:p>
          <w:p w14:paraId="5CC1FB86" w14:textId="77777777" w:rsidR="003B5C40" w:rsidRPr="00897EE3" w:rsidRDefault="003B5C40" w:rsidP="00793586">
            <w:pPr>
              <w:rPr>
                <w:ins w:id="15206" w:author="Multrus, Markus" w:date="2024-05-23T05:46:00Z"/>
                <w:rFonts w:cs="Arial"/>
              </w:rPr>
            </w:pPr>
            <w:ins w:id="15207" w:author="Multrus, Markus" w:date="2024-05-23T05:46:00Z">
              <w:r w:rsidRPr="00897EE3">
                <w:rPr>
                  <w:rFonts w:cs="Arial"/>
                </w:rPr>
                <w:t>11*9.6 kbps, 11*13.2 kbps, 11*16.4 kbps DTX off at 0% FER</w:t>
              </w:r>
            </w:ins>
          </w:p>
          <w:p w14:paraId="18DB192D" w14:textId="77777777" w:rsidR="003B5C40" w:rsidRPr="00897EE3" w:rsidRDefault="003B5C40" w:rsidP="00793586">
            <w:pPr>
              <w:rPr>
                <w:ins w:id="15208" w:author="Multrus, Markus" w:date="2024-05-23T05:46:00Z"/>
                <w:rFonts w:cs="Arial"/>
              </w:rPr>
            </w:pPr>
            <w:ins w:id="15209" w:author="Multrus, Markus" w:date="2024-05-23T05:46:00Z">
              <w:r w:rsidRPr="00897EE3">
                <w:rPr>
                  <w:rFonts w:cs="Arial"/>
                </w:rPr>
                <w:t>LFE coded with 9.6kbps NB (IVAS-3)</w:t>
              </w:r>
            </w:ins>
          </w:p>
        </w:tc>
      </w:tr>
      <w:tr w:rsidR="003B5C40" w:rsidRPr="007E18C1" w14:paraId="7EC71FE0" w14:textId="77777777" w:rsidTr="00793586">
        <w:trPr>
          <w:cantSplit/>
          <w:ins w:id="1521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ins w:id="15211" w:author="Multrus, Markus" w:date="2024-05-23T05:46:00Z"/>
                <w:rFonts w:cs="Arial"/>
              </w:rPr>
            </w:pPr>
            <w:bookmarkStart w:id="15212"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ins w:id="15213" w:author="Multrus, Markus" w:date="2024-05-23T05:46:00Z"/>
                <w:rFonts w:cs="Arial"/>
              </w:rPr>
            </w:pPr>
          </w:p>
        </w:tc>
      </w:tr>
      <w:bookmarkEnd w:id="15212"/>
      <w:tr w:rsidR="003B5C40" w:rsidRPr="007E18C1" w14:paraId="0FF876C7" w14:textId="77777777" w:rsidTr="00793586">
        <w:trPr>
          <w:cantSplit/>
          <w:ins w:id="1521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ins w:id="15215" w:author="Multrus, Markus" w:date="2024-05-23T05:46:00Z"/>
                <w:rFonts w:cs="Arial"/>
              </w:rPr>
            </w:pPr>
            <w:ins w:id="15216"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ins w:id="15217" w:author="Multrus, Markus" w:date="2024-05-23T05:46:00Z"/>
                <w:rFonts w:cs="Arial"/>
              </w:rPr>
            </w:pPr>
          </w:p>
        </w:tc>
      </w:tr>
      <w:tr w:rsidR="003B5C40" w:rsidRPr="007E18C1" w14:paraId="43DD7B08" w14:textId="77777777" w:rsidTr="00793586">
        <w:trPr>
          <w:cantSplit/>
          <w:ins w:id="1521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ins w:id="15219" w:author="Multrus, Markus" w:date="2024-05-23T05:46:00Z"/>
                <w:rFonts w:cs="Arial"/>
              </w:rPr>
            </w:pPr>
            <w:ins w:id="15220" w:author="Multrus, Markus" w:date="2024-05-23T05:4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ins w:id="15221" w:author="Multrus, Markus" w:date="2024-05-23T05:46:00Z"/>
                <w:rFonts w:cs="Arial"/>
              </w:rPr>
            </w:pPr>
            <w:ins w:id="15222" w:author="Multrus, Markus" w:date="2024-05-23T05:46:00Z">
              <w:r w:rsidRPr="00897EE3">
                <w:rPr>
                  <w:rFonts w:cs="Arial"/>
                </w:rPr>
                <w:t>Direct signal, Nominal input level</w:t>
              </w:r>
            </w:ins>
          </w:p>
        </w:tc>
      </w:tr>
      <w:tr w:rsidR="003B5C40" w:rsidRPr="007E18C1" w14:paraId="616B4922" w14:textId="77777777" w:rsidTr="00793586">
        <w:trPr>
          <w:cantSplit/>
          <w:ins w:id="1522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ins w:id="15224" w:author="Multrus, Markus" w:date="2024-05-23T05:46:00Z"/>
                <w:rFonts w:cs="Arial"/>
              </w:rPr>
            </w:pPr>
            <w:ins w:id="15225"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ins w:id="15226" w:author="Multrus, Markus" w:date="2024-05-23T05:46:00Z"/>
                <w:rFonts w:cs="Arial"/>
              </w:rPr>
            </w:pPr>
            <w:ins w:id="15227" w:author="Multrus, Markus" w:date="2024-05-23T05:46:00Z">
              <w:r w:rsidRPr="00897EE3">
                <w:rPr>
                  <w:rFonts w:cs="Arial"/>
                </w:rPr>
                <w:t>Direct signal, Nominal input level</w:t>
              </w:r>
            </w:ins>
          </w:p>
        </w:tc>
      </w:tr>
      <w:tr w:rsidR="003B5C40" w:rsidRPr="007E18C1" w14:paraId="6EB98BCB" w14:textId="77777777" w:rsidTr="00793586">
        <w:trPr>
          <w:cantSplit/>
          <w:ins w:id="1522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ins w:id="15229" w:author="Multrus, Markus" w:date="2024-05-23T05:46:00Z"/>
                <w:rFonts w:cs="Arial"/>
              </w:rPr>
            </w:pPr>
            <w:ins w:id="15230"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ins w:id="15231" w:author="Multrus, Markus" w:date="2024-05-23T05:46:00Z"/>
                <w:rFonts w:cs="Arial"/>
              </w:rPr>
            </w:pPr>
            <w:ins w:id="15232" w:author="Multrus, Markus" w:date="2024-05-23T05:46:00Z">
              <w:r w:rsidRPr="00897EE3">
                <w:rPr>
                  <w:rFonts w:cs="Arial"/>
                </w:rPr>
                <w:t>7 kHz lowpass filtered signal, nominal level</w:t>
              </w:r>
            </w:ins>
          </w:p>
        </w:tc>
      </w:tr>
      <w:tr w:rsidR="003B5C40" w:rsidRPr="007E18C1" w14:paraId="099725CB" w14:textId="77777777" w:rsidTr="00793586">
        <w:trPr>
          <w:cantSplit/>
          <w:ins w:id="1523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ins w:id="15234" w:author="Multrus, Markus" w:date="2024-05-23T05:46:00Z"/>
                <w:rFonts w:cs="Arial"/>
              </w:rPr>
            </w:pPr>
            <w:bookmarkStart w:id="15235"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ins w:id="15236" w:author="Multrus, Markus" w:date="2024-05-23T05:46:00Z"/>
                <w:rFonts w:cs="Arial"/>
              </w:rPr>
            </w:pPr>
          </w:p>
        </w:tc>
      </w:tr>
      <w:bookmarkEnd w:id="15235"/>
      <w:tr w:rsidR="003B5C40" w:rsidRPr="007E18C1" w14:paraId="5DE3474B" w14:textId="77777777" w:rsidTr="00793586">
        <w:trPr>
          <w:cantSplit/>
          <w:ins w:id="1523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ins w:id="15238" w:author="Multrus, Markus" w:date="2024-05-23T05:46:00Z"/>
                <w:rFonts w:cs="Arial"/>
              </w:rPr>
            </w:pPr>
            <w:ins w:id="15239"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ins w:id="15240" w:author="Multrus, Markus" w:date="2024-05-23T05:46:00Z"/>
                <w:rFonts w:cs="Arial"/>
              </w:rPr>
            </w:pPr>
          </w:p>
        </w:tc>
      </w:tr>
      <w:tr w:rsidR="003B5C40" w:rsidRPr="007E18C1" w14:paraId="0BA3AC76" w14:textId="77777777" w:rsidTr="00793586">
        <w:trPr>
          <w:cantSplit/>
          <w:ins w:id="1524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ins w:id="15242" w:author="Multrus, Markus" w:date="2024-05-23T05:46:00Z"/>
                <w:rFonts w:cs="Arial"/>
              </w:rPr>
            </w:pPr>
            <w:ins w:id="15243"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ins w:id="15244" w:author="Multrus, Markus" w:date="2024-05-23T05:46:00Z"/>
                <w:rFonts w:cs="Arial"/>
              </w:rPr>
            </w:pPr>
            <w:ins w:id="15245" w:author="Multrus, Markus" w:date="2024-05-23T05:46:00Z">
              <w:r w:rsidRPr="00897EE3">
                <w:rPr>
                  <w:rFonts w:cs="Arial"/>
                </w:rPr>
                <w:t>According to material collection procedure for IVAS selection BS.1534 tests.</w:t>
              </w:r>
            </w:ins>
          </w:p>
        </w:tc>
      </w:tr>
      <w:tr w:rsidR="003B5C40" w:rsidRPr="007E18C1" w14:paraId="3D8E6641" w14:textId="77777777" w:rsidTr="00793586">
        <w:trPr>
          <w:cantSplit/>
          <w:ins w:id="1524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ins w:id="15247" w:author="Multrus, Markus" w:date="2024-05-23T05:46:00Z"/>
                <w:rFonts w:cs="Arial"/>
              </w:rPr>
            </w:pPr>
            <w:ins w:id="15248" w:author="Multrus, Markus" w:date="2024-05-23T05:4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ins w:id="15249" w:author="Multrus, Markus" w:date="2024-05-23T05:46:00Z"/>
                <w:rFonts w:cs="Arial"/>
              </w:rPr>
            </w:pPr>
            <w:ins w:id="15250" w:author="Multrus, Markus" w:date="2024-05-23T05:46:00Z">
              <w:r w:rsidRPr="00897EE3">
                <w:rPr>
                  <w:rFonts w:cs="Arial"/>
                </w:rPr>
                <w:t>48 kHz/FB</w:t>
              </w:r>
            </w:ins>
          </w:p>
        </w:tc>
      </w:tr>
      <w:tr w:rsidR="003B5C40" w:rsidRPr="007E18C1" w14:paraId="69E6EA64" w14:textId="77777777" w:rsidTr="00793586">
        <w:trPr>
          <w:cantSplit/>
          <w:ins w:id="1525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ins w:id="15252" w:author="Multrus, Markus" w:date="2024-05-23T05:46:00Z"/>
                <w:rFonts w:cs="Arial"/>
              </w:rPr>
            </w:pPr>
            <w:ins w:id="15253"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ins w:id="15254" w:author="Multrus, Markus" w:date="2024-05-23T05:46:00Z"/>
                <w:rFonts w:cs="Arial"/>
              </w:rPr>
            </w:pPr>
            <w:ins w:id="15255" w:author="Multrus, Markus" w:date="2024-05-23T05:46:00Z">
              <w:r w:rsidRPr="00897EE3">
                <w:rPr>
                  <w:rFonts w:cs="Arial"/>
                </w:rPr>
                <w:t>20KBP</w:t>
              </w:r>
            </w:ins>
          </w:p>
        </w:tc>
      </w:tr>
      <w:tr w:rsidR="003B5C40" w:rsidRPr="007E18C1" w14:paraId="1916FFC9" w14:textId="77777777" w:rsidTr="00793586">
        <w:trPr>
          <w:cantSplit/>
          <w:ins w:id="1525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ins w:id="15257" w:author="Multrus, Markus" w:date="2024-05-23T05:46:00Z"/>
                <w:rFonts w:cs="Arial"/>
              </w:rPr>
            </w:pPr>
            <w:ins w:id="15258"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77777777" w:rsidR="003B5C40" w:rsidRPr="00897EE3" w:rsidRDefault="003B5C40" w:rsidP="00793586">
            <w:pPr>
              <w:rPr>
                <w:ins w:id="15259" w:author="Multrus, Markus" w:date="2024-05-23T05:46:00Z"/>
                <w:rFonts w:cs="Arial"/>
                <w:lang w:val="de-DE"/>
              </w:rPr>
            </w:pPr>
            <w:ins w:id="15260" w:author="Multrus, Markus" w:date="2024-05-23T05:46:00Z">
              <w:r w:rsidRPr="00897EE3">
                <w:rPr>
                  <w:rFonts w:cs="Arial"/>
                  <w:lang w:val="de-DE"/>
                </w:rPr>
                <w:t xml:space="preserve">-26 LKFS [31] </w:t>
              </w:r>
            </w:ins>
          </w:p>
        </w:tc>
      </w:tr>
      <w:tr w:rsidR="003B5C40" w:rsidRPr="007E18C1" w14:paraId="6D3B8E3F" w14:textId="77777777" w:rsidTr="00793586">
        <w:trPr>
          <w:cantSplit/>
          <w:ins w:id="1526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ins w:id="15262" w:author="Multrus, Markus" w:date="2024-05-23T05:46:00Z"/>
                <w:rFonts w:cs="Arial"/>
              </w:rPr>
            </w:pPr>
            <w:ins w:id="15263"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ins w:id="15264" w:author="Multrus, Markus" w:date="2024-05-23T05:46:00Z"/>
                <w:rFonts w:cs="Arial"/>
              </w:rPr>
            </w:pPr>
            <w:ins w:id="15265" w:author="Multrus, Markus" w:date="2024-05-23T05:46:00Z">
              <w:r w:rsidRPr="00897EE3">
                <w:rPr>
                  <w:rFonts w:cs="Arial"/>
                </w:rPr>
                <w:t>Adjusted by listener</w:t>
              </w:r>
            </w:ins>
          </w:p>
        </w:tc>
      </w:tr>
      <w:tr w:rsidR="003B5C40" w:rsidRPr="007E18C1" w14:paraId="4C822827" w14:textId="77777777" w:rsidTr="00793586">
        <w:trPr>
          <w:cantSplit/>
          <w:ins w:id="1526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ins w:id="15267" w:author="Multrus, Markus" w:date="2024-05-23T05:46:00Z"/>
                <w:rFonts w:cs="Arial"/>
              </w:rPr>
            </w:pPr>
            <w:ins w:id="15268"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ins w:id="15269" w:author="Multrus, Markus" w:date="2024-05-23T05:46:00Z"/>
                <w:rFonts w:cs="Arial"/>
              </w:rPr>
            </w:pPr>
            <w:ins w:id="15270" w:author="Multrus, Markus" w:date="2024-05-23T05:46:00Z">
              <w:r w:rsidRPr="00897EE3">
                <w:rPr>
                  <w:rFonts w:cs="Arial"/>
                </w:rPr>
                <w:t>Experienced Listeners</w:t>
              </w:r>
            </w:ins>
          </w:p>
        </w:tc>
      </w:tr>
      <w:tr w:rsidR="003B5C40" w:rsidRPr="007E18C1" w14:paraId="5669E192" w14:textId="77777777" w:rsidTr="00793586">
        <w:trPr>
          <w:cantSplit/>
          <w:ins w:id="1527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ins w:id="15272" w:author="Multrus, Markus" w:date="2024-05-23T05:46:00Z"/>
                <w:rFonts w:cs="Arial"/>
              </w:rPr>
            </w:pPr>
            <w:ins w:id="15273"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ins w:id="15274" w:author="Multrus, Markus" w:date="2024-05-23T05:46:00Z"/>
                <w:rFonts w:cs="Arial"/>
              </w:rPr>
            </w:pPr>
            <w:ins w:id="15275" w:author="Multrus, Markus" w:date="2024-05-23T05:46:00Z">
              <w:r w:rsidRPr="00897EE3">
                <w:rPr>
                  <w:rFonts w:cs="Arial"/>
                </w:rPr>
                <w:t>Individual per listeners</w:t>
              </w:r>
            </w:ins>
          </w:p>
        </w:tc>
      </w:tr>
      <w:tr w:rsidR="003B5C40" w:rsidRPr="007E18C1" w14:paraId="6C28381B" w14:textId="77777777" w:rsidTr="00793586">
        <w:trPr>
          <w:cantSplit/>
          <w:ins w:id="1527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ins w:id="15277" w:author="Multrus, Markus" w:date="2024-05-23T05:46:00Z"/>
                <w:rFonts w:cs="Arial"/>
              </w:rPr>
            </w:pPr>
            <w:ins w:id="15278"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ins w:id="15279" w:author="Multrus, Markus" w:date="2024-05-23T05:46:00Z"/>
                <w:rFonts w:cs="Arial"/>
                <w:lang w:val="de-DE"/>
              </w:rPr>
            </w:pPr>
            <w:ins w:id="15280" w:author="Multrus, Markus" w:date="2024-05-23T05:46:00Z">
              <w:r w:rsidRPr="00897EE3">
                <w:rPr>
                  <w:rFonts w:cs="Arial"/>
                </w:rPr>
                <w:t xml:space="preserve">Continuous BS.1534 scale from 0-100 </w:t>
              </w:r>
            </w:ins>
          </w:p>
        </w:tc>
      </w:tr>
      <w:tr w:rsidR="003B5C40" w:rsidRPr="007E18C1" w14:paraId="7C0A255C" w14:textId="77777777" w:rsidTr="00793586">
        <w:trPr>
          <w:cantSplit/>
          <w:ins w:id="1528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ins w:id="15282" w:author="Multrus, Markus" w:date="2024-05-23T05:46:00Z"/>
                <w:rFonts w:cs="Arial"/>
              </w:rPr>
            </w:pPr>
            <w:ins w:id="15283"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ins w:id="15284" w:author="Multrus, Markus" w:date="2024-05-23T05:46:00Z"/>
                <w:rFonts w:cs="Arial"/>
              </w:rPr>
            </w:pPr>
            <w:ins w:id="15285" w:author="Multrus, Markus" w:date="2024-05-23T05:46:00Z">
              <w:r w:rsidRPr="00897EE3">
                <w:rPr>
                  <w:rFonts w:cs="Arial"/>
                </w:rPr>
                <w:t>High-quality loudspeaker: 7.1+4 overhead speaker setup with the configuration following IVAS-7a</w:t>
              </w:r>
            </w:ins>
          </w:p>
        </w:tc>
      </w:tr>
      <w:tr w:rsidR="003B5C40" w:rsidRPr="007E18C1" w14:paraId="7E5C5586" w14:textId="77777777" w:rsidTr="00793586">
        <w:trPr>
          <w:cantSplit/>
          <w:ins w:id="1528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ins w:id="15287" w:author="Multrus, Markus" w:date="2024-05-23T05:46:00Z"/>
                <w:rFonts w:cs="Arial"/>
              </w:rPr>
            </w:pPr>
            <w:ins w:id="15288"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ins w:id="15289" w:author="Multrus, Markus" w:date="2024-05-23T05:46:00Z"/>
                <w:rFonts w:cs="Arial"/>
              </w:rPr>
            </w:pPr>
            <w:ins w:id="15290" w:author="Multrus, Markus" w:date="2024-05-23T05:46:00Z">
              <w:r w:rsidRPr="00897EE3">
                <w:rPr>
                  <w:rFonts w:cs="Arial"/>
                </w:rPr>
                <w:t>No room noise</w:t>
              </w:r>
            </w:ins>
          </w:p>
        </w:tc>
      </w:tr>
    </w:tbl>
    <w:p w14:paraId="3749EFE3" w14:textId="77777777" w:rsidR="003B5C40" w:rsidRPr="00897EE3" w:rsidRDefault="003B5C40" w:rsidP="003B5C40">
      <w:pPr>
        <w:rPr>
          <w:ins w:id="15291" w:author="Multrus, Markus" w:date="2024-05-23T05:46:00Z"/>
          <w:lang w:val="en-US" w:eastAsia="ja-JP"/>
        </w:rPr>
      </w:pPr>
    </w:p>
    <w:p w14:paraId="2A84BB32" w14:textId="77777777" w:rsidR="003B5C40" w:rsidRPr="00897EE3" w:rsidRDefault="003B5C40" w:rsidP="003B5C40">
      <w:pPr>
        <w:pStyle w:val="TH"/>
        <w:rPr>
          <w:ins w:id="15292" w:author="Multrus, Markus" w:date="2024-05-23T05:46:00Z"/>
          <w:rFonts w:ascii="Palatino" w:hAnsi="Palatino"/>
          <w:lang w:eastAsia="ja-JP"/>
        </w:rPr>
      </w:pPr>
      <w:ins w:id="15293" w:author="Multrus, Markus" w:date="2024-05-23T05:46:00Z">
        <w:r w:rsidRPr="00897EE3">
          <w:rPr>
            <w:lang w:eastAsia="ja-JP"/>
          </w:rPr>
          <w:t>Table</w:t>
        </w:r>
        <w:r w:rsidRPr="00897EE3">
          <w:rPr>
            <w:rFonts w:hint="eastAsia"/>
            <w:lang w:eastAsia="ja-JP"/>
          </w:rPr>
          <w:t xml:space="preserve"> </w:t>
        </w:r>
        <w:r w:rsidRPr="00897EE3">
          <w:rPr>
            <w:lang w:eastAsia="ja-JP"/>
          </w:rPr>
          <w:t xml:space="preserve">C.14-2: Test </w:t>
        </w:r>
        <w:r w:rsidRPr="00897EE3">
          <w:rPr>
            <w:rFonts w:hint="eastAsia"/>
            <w:lang w:eastAsia="ja-JP"/>
          </w:rPr>
          <w:t>c</w:t>
        </w:r>
        <w:r w:rsidRPr="00897EE3">
          <w:rPr>
            <w:lang w:eastAsia="ja-JP"/>
          </w:rPr>
          <w:t>onditions for Experiment BS1534-3a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ins w:id="15294"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ins w:id="15295" w:author="Multrus, Markus" w:date="2024-05-23T05:46:00Z"/>
                <w:rFonts w:eastAsia="MS PGothic" w:cs="Arial"/>
                <w:b/>
                <w:bCs/>
                <w:sz w:val="16"/>
                <w:szCs w:val="16"/>
                <w:lang w:val="en-US" w:eastAsia="ja-JP"/>
              </w:rPr>
            </w:pPr>
            <w:ins w:id="15296"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ins w:id="15297" w:author="Multrus, Markus" w:date="2024-05-23T05:46:00Z"/>
                <w:rFonts w:eastAsia="MS PGothic" w:cs="Arial"/>
                <w:b/>
                <w:bCs/>
                <w:sz w:val="16"/>
                <w:szCs w:val="16"/>
                <w:lang w:val="en-US" w:eastAsia="ja-JP"/>
              </w:rPr>
            </w:pPr>
            <w:ins w:id="15298"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ins w:id="15299" w:author="Multrus, Markus" w:date="2024-05-23T05:46:00Z"/>
                <w:rFonts w:eastAsia="MS PGothic" w:cs="Arial"/>
                <w:b/>
                <w:bCs/>
                <w:sz w:val="16"/>
                <w:szCs w:val="16"/>
                <w:lang w:val="en-US" w:eastAsia="ja-JP"/>
              </w:rPr>
            </w:pPr>
            <w:ins w:id="15300"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ins w:id="15301" w:author="Multrus, Markus" w:date="2024-05-23T05:46:00Z"/>
                <w:rFonts w:eastAsia="MS PGothic" w:cs="Arial"/>
                <w:b/>
                <w:bCs/>
                <w:sz w:val="16"/>
                <w:szCs w:val="16"/>
                <w:lang w:val="en-US" w:eastAsia="ja-JP"/>
              </w:rPr>
            </w:pPr>
            <w:ins w:id="15302" w:author="Multrus, Markus" w:date="2024-05-23T05:46:00Z">
              <w:r w:rsidRPr="00897EE3">
                <w:rPr>
                  <w:rFonts w:eastAsia="MS PGothic" w:cs="Arial"/>
                  <w:b/>
                  <w:bCs/>
                  <w:sz w:val="16"/>
                  <w:szCs w:val="16"/>
                  <w:lang w:val="en-US" w:eastAsia="ja-JP"/>
                </w:rPr>
                <w:t>ToR</w:t>
              </w:r>
            </w:ins>
          </w:p>
        </w:tc>
      </w:tr>
      <w:tr w:rsidR="003B5C40" w:rsidRPr="007E18C1" w14:paraId="0026F2A5" w14:textId="77777777" w:rsidTr="00793586">
        <w:trPr>
          <w:trHeight w:val="26"/>
          <w:jc w:val="center"/>
          <w:ins w:id="15303"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ins w:id="15304" w:author="Multrus, Markus" w:date="2024-05-23T05:46:00Z"/>
                <w:rFonts w:eastAsia="MS PGothic" w:cs="Arial"/>
                <w:sz w:val="16"/>
                <w:szCs w:val="16"/>
                <w:lang w:val="en-US" w:eastAsia="ja-JP"/>
              </w:rPr>
            </w:pPr>
            <w:ins w:id="15305"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ins w:id="15306" w:author="Multrus, Markus" w:date="2024-05-23T05:46:00Z"/>
                <w:rFonts w:eastAsia="MS PGothic" w:cs="Arial"/>
                <w:sz w:val="16"/>
                <w:szCs w:val="16"/>
                <w:lang w:val="en-US" w:eastAsia="ja-JP"/>
              </w:rPr>
            </w:pPr>
            <w:ins w:id="15307"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ins w:id="15308" w:author="Multrus, Markus" w:date="2024-05-23T05:46:00Z"/>
                <w:rFonts w:eastAsia="MS PGothic" w:cs="Arial"/>
                <w:sz w:val="16"/>
                <w:szCs w:val="16"/>
                <w:lang w:val="en-US" w:eastAsia="ja-JP"/>
              </w:rPr>
            </w:pPr>
            <w:ins w:id="15309"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ins w:id="15310" w:author="Multrus, Markus" w:date="2024-05-23T05:46:00Z"/>
                <w:rFonts w:eastAsia="MS PGothic" w:cs="Arial"/>
                <w:sz w:val="16"/>
                <w:szCs w:val="16"/>
                <w:lang w:val="en-US" w:eastAsia="ja-JP"/>
              </w:rPr>
            </w:pPr>
            <w:ins w:id="15311" w:author="Multrus, Markus" w:date="2024-05-23T05:46:00Z">
              <w:r w:rsidRPr="00897EE3">
                <w:rPr>
                  <w:rFonts w:eastAsia="MS PGothic" w:cs="Arial"/>
                  <w:sz w:val="16"/>
                  <w:szCs w:val="16"/>
                  <w:lang w:val="en-US" w:eastAsia="ja-JP"/>
                </w:rPr>
                <w:t>-</w:t>
              </w:r>
            </w:ins>
          </w:p>
        </w:tc>
      </w:tr>
      <w:tr w:rsidR="003B5C40" w:rsidRPr="007E18C1" w14:paraId="2634D75F" w14:textId="77777777" w:rsidTr="00793586">
        <w:trPr>
          <w:trHeight w:val="60"/>
          <w:jc w:val="center"/>
          <w:ins w:id="15312"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ins w:id="15313" w:author="Multrus, Markus" w:date="2024-05-23T05:46:00Z"/>
                <w:rFonts w:eastAsia="MS PGothic" w:cs="Arial"/>
                <w:sz w:val="16"/>
                <w:szCs w:val="16"/>
                <w:lang w:val="en-US" w:eastAsia="ja-JP"/>
              </w:rPr>
            </w:pPr>
            <w:ins w:id="15314"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ins w:id="15315" w:author="Multrus, Markus" w:date="2024-05-23T05:46:00Z"/>
                <w:rFonts w:eastAsia="MS PGothic" w:cs="Arial"/>
                <w:sz w:val="16"/>
                <w:szCs w:val="16"/>
                <w:lang w:val="en-US" w:eastAsia="ja-JP"/>
              </w:rPr>
            </w:pPr>
            <w:ins w:id="15316"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ins w:id="15317" w:author="Multrus, Markus" w:date="2024-05-23T05:46:00Z"/>
                <w:rFonts w:eastAsia="MS PGothic" w:cs="Arial"/>
                <w:sz w:val="16"/>
                <w:szCs w:val="16"/>
                <w:lang w:val="en-US" w:eastAsia="ja-JP"/>
              </w:rPr>
            </w:pPr>
            <w:ins w:id="15318"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ins w:id="15319" w:author="Multrus, Markus" w:date="2024-05-23T05:46:00Z"/>
                <w:rFonts w:eastAsia="MS PGothic" w:cs="Arial"/>
                <w:sz w:val="16"/>
                <w:szCs w:val="16"/>
                <w:lang w:val="en-US" w:eastAsia="ja-JP"/>
              </w:rPr>
            </w:pPr>
            <w:ins w:id="15320" w:author="Multrus, Markus" w:date="2024-05-23T05:46:00Z">
              <w:r w:rsidRPr="00897EE3">
                <w:rPr>
                  <w:rFonts w:eastAsia="MS PGothic" w:cs="Arial"/>
                  <w:sz w:val="16"/>
                  <w:szCs w:val="16"/>
                  <w:lang w:val="en-US" w:eastAsia="ja-JP"/>
                </w:rPr>
                <w:t>-</w:t>
              </w:r>
            </w:ins>
          </w:p>
        </w:tc>
      </w:tr>
      <w:tr w:rsidR="003B5C40" w:rsidRPr="007E18C1" w14:paraId="2D2750CD" w14:textId="77777777" w:rsidTr="00793586">
        <w:trPr>
          <w:trHeight w:val="56"/>
          <w:jc w:val="center"/>
          <w:ins w:id="15321"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ins w:id="15322" w:author="Multrus, Markus" w:date="2024-05-23T05:46:00Z"/>
                <w:rFonts w:eastAsia="MS PGothic" w:cs="Arial"/>
                <w:sz w:val="16"/>
                <w:szCs w:val="16"/>
                <w:lang w:val="en-US" w:eastAsia="ja-JP"/>
              </w:rPr>
            </w:pPr>
            <w:ins w:id="15323"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ins w:id="15324" w:author="Multrus, Markus" w:date="2024-05-23T05:46:00Z"/>
                <w:rFonts w:eastAsia="MS PGothic" w:cs="Arial"/>
                <w:sz w:val="16"/>
                <w:szCs w:val="16"/>
                <w:lang w:val="en-US" w:eastAsia="ja-JP"/>
              </w:rPr>
            </w:pPr>
            <w:ins w:id="15325"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ins w:id="15326" w:author="Multrus, Markus" w:date="2024-05-23T05:46:00Z"/>
                <w:rFonts w:eastAsia="MS PGothic" w:cs="Arial"/>
                <w:sz w:val="16"/>
                <w:szCs w:val="16"/>
                <w:lang w:val="en-US" w:eastAsia="ja-JP"/>
              </w:rPr>
            </w:pPr>
            <w:ins w:id="15327" w:author="Multrus, Markus" w:date="2024-05-23T05:46:00Z">
              <w:r w:rsidRPr="00897EE3">
                <w:rPr>
                  <w:rFonts w:eastAsia="SimSun" w:cs="Arial"/>
                  <w:sz w:val="16"/>
                  <w:szCs w:val="16"/>
                </w:rPr>
                <w:t>11x9.6</w:t>
              </w:r>
            </w:ins>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ins w:id="15328" w:author="Multrus, Markus" w:date="2024-05-23T05:46:00Z"/>
                <w:rFonts w:eastAsia="MS PGothic" w:cs="Arial"/>
                <w:sz w:val="16"/>
                <w:szCs w:val="16"/>
                <w:lang w:val="en-US" w:eastAsia="ja-JP"/>
              </w:rPr>
            </w:pPr>
            <w:ins w:id="15329" w:author="Multrus, Markus" w:date="2024-05-23T05:46:00Z">
              <w:r w:rsidRPr="00897EE3">
                <w:rPr>
                  <w:rFonts w:eastAsia="MS PGothic" w:cs="Arial"/>
                  <w:sz w:val="16"/>
                  <w:szCs w:val="16"/>
                  <w:lang w:val="en-US" w:eastAsia="ja-JP"/>
                </w:rPr>
                <w:t>-</w:t>
              </w:r>
            </w:ins>
          </w:p>
        </w:tc>
      </w:tr>
      <w:tr w:rsidR="003B5C40" w:rsidRPr="007E18C1" w14:paraId="2D71CC2E" w14:textId="77777777" w:rsidTr="00793586">
        <w:trPr>
          <w:trHeight w:val="52"/>
          <w:jc w:val="center"/>
          <w:ins w:id="15330" w:author="Multrus, Markus" w:date="2024-05-23T05:46:00Z"/>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ins w:id="15331" w:author="Multrus, Markus" w:date="2024-05-23T05:46:00Z"/>
                <w:rFonts w:eastAsia="MS PGothic" w:cs="Arial"/>
                <w:sz w:val="16"/>
                <w:szCs w:val="16"/>
                <w:lang w:val="en-US" w:eastAsia="ja-JP"/>
              </w:rPr>
            </w:pPr>
            <w:ins w:id="15332"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ins w:id="15333" w:author="Multrus, Markus" w:date="2024-05-23T05:46:00Z"/>
                <w:rFonts w:eastAsia="MS PGothic" w:cs="Arial"/>
                <w:sz w:val="16"/>
                <w:szCs w:val="16"/>
                <w:lang w:val="en-US" w:eastAsia="ja-JP"/>
              </w:rPr>
            </w:pPr>
            <w:ins w:id="15334"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ins w:id="15335" w:author="Multrus, Markus" w:date="2024-05-23T05:46:00Z"/>
                <w:rFonts w:eastAsia="MS PGothic" w:cs="Arial"/>
                <w:sz w:val="16"/>
                <w:szCs w:val="16"/>
                <w:lang w:val="en-US" w:eastAsia="ja-JP"/>
              </w:rPr>
            </w:pPr>
            <w:ins w:id="15336" w:author="Multrus, Markus" w:date="2024-05-23T05:46:00Z">
              <w:r w:rsidRPr="00897EE3">
                <w:rPr>
                  <w:rFonts w:eastAsia="SimSun" w:cs="Arial"/>
                  <w:sz w:val="16"/>
                  <w:szCs w:val="16"/>
                </w:rPr>
                <w:t>11x13.2</w:t>
              </w:r>
            </w:ins>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ins w:id="15337" w:author="Multrus, Markus" w:date="2024-05-23T05:46:00Z"/>
                <w:rFonts w:eastAsia="MS PGothic" w:cs="Arial"/>
                <w:sz w:val="16"/>
                <w:szCs w:val="16"/>
                <w:lang w:val="en-US" w:eastAsia="ja-JP"/>
              </w:rPr>
            </w:pPr>
            <w:ins w:id="15338" w:author="Multrus, Markus" w:date="2024-05-23T05:46:00Z">
              <w:r w:rsidRPr="00897EE3">
                <w:rPr>
                  <w:rFonts w:eastAsia="MS PGothic" w:cs="Arial"/>
                  <w:sz w:val="16"/>
                  <w:szCs w:val="16"/>
                  <w:lang w:val="en-US" w:eastAsia="ja-JP"/>
                </w:rPr>
                <w:t>-</w:t>
              </w:r>
            </w:ins>
          </w:p>
        </w:tc>
      </w:tr>
      <w:tr w:rsidR="003B5C40" w:rsidRPr="007E18C1" w14:paraId="008E47DC" w14:textId="77777777" w:rsidTr="00793586">
        <w:trPr>
          <w:trHeight w:val="66"/>
          <w:jc w:val="center"/>
          <w:ins w:id="15339" w:author="Multrus, Markus" w:date="2024-05-23T05:46:00Z"/>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ins w:id="15340" w:author="Multrus, Markus" w:date="2024-05-23T05:46:00Z"/>
                <w:rFonts w:eastAsia="MS PGothic" w:cs="Arial"/>
                <w:sz w:val="16"/>
                <w:szCs w:val="16"/>
                <w:lang w:val="en-US" w:eastAsia="ja-JP"/>
              </w:rPr>
            </w:pPr>
            <w:ins w:id="15341"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ins w:id="15342" w:author="Multrus, Markus" w:date="2024-05-23T05:46:00Z"/>
                <w:rFonts w:eastAsia="MS PGothic" w:cs="Arial"/>
                <w:sz w:val="16"/>
                <w:szCs w:val="16"/>
                <w:lang w:val="en-US" w:eastAsia="ja-JP"/>
              </w:rPr>
            </w:pPr>
            <w:ins w:id="15343"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ins w:id="15344" w:author="Multrus, Markus" w:date="2024-05-23T05:46:00Z"/>
                <w:rFonts w:eastAsia="MS PGothic" w:cs="Arial"/>
                <w:sz w:val="16"/>
                <w:szCs w:val="16"/>
                <w:lang w:val="en-US" w:eastAsia="ja-JP"/>
              </w:rPr>
            </w:pPr>
            <w:ins w:id="15345" w:author="Multrus, Markus" w:date="2024-05-23T05:46:00Z">
              <w:r w:rsidRPr="00897EE3">
                <w:rPr>
                  <w:rFonts w:eastAsia="SimSun" w:cs="Arial"/>
                  <w:sz w:val="16"/>
                  <w:szCs w:val="16"/>
                </w:rPr>
                <w:t>11x16.4</w:t>
              </w:r>
            </w:ins>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ins w:id="15346" w:author="Multrus, Markus" w:date="2024-05-23T05:46:00Z"/>
                <w:rFonts w:eastAsia="MS PGothic" w:cs="Arial"/>
                <w:sz w:val="16"/>
                <w:szCs w:val="16"/>
                <w:lang w:val="en-US" w:eastAsia="ja-JP"/>
              </w:rPr>
            </w:pPr>
            <w:ins w:id="15347" w:author="Multrus, Markus" w:date="2024-05-23T05:46:00Z">
              <w:r w:rsidRPr="00897EE3">
                <w:rPr>
                  <w:rFonts w:eastAsia="MS PGothic" w:cs="Arial"/>
                  <w:sz w:val="16"/>
                  <w:szCs w:val="16"/>
                  <w:lang w:val="en-US" w:eastAsia="ja-JP"/>
                </w:rPr>
                <w:t>-</w:t>
              </w:r>
            </w:ins>
          </w:p>
        </w:tc>
      </w:tr>
      <w:tr w:rsidR="003B5C40" w:rsidRPr="007E18C1" w14:paraId="16BD4F30" w14:textId="77777777" w:rsidTr="00793586">
        <w:trPr>
          <w:trHeight w:val="124"/>
          <w:jc w:val="center"/>
          <w:ins w:id="15348"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ins w:id="15349" w:author="Multrus, Markus" w:date="2024-05-23T05:46:00Z"/>
                <w:rFonts w:eastAsia="MS PGothic" w:cs="Arial"/>
                <w:sz w:val="16"/>
                <w:szCs w:val="16"/>
                <w:lang w:val="en-US" w:eastAsia="ja-JP"/>
              </w:rPr>
            </w:pPr>
            <w:ins w:id="15350" w:author="Multrus, Markus" w:date="2024-05-23T05:4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ins w:id="15351" w:author="Multrus, Markus" w:date="2024-05-23T05:46:00Z"/>
                <w:rFonts w:eastAsia="MS PGothic" w:cs="Arial"/>
                <w:sz w:val="16"/>
                <w:szCs w:val="16"/>
                <w:lang w:val="en-US" w:eastAsia="ja-JP"/>
              </w:rPr>
            </w:pPr>
            <w:ins w:id="15352"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ins w:id="15353" w:author="Multrus, Markus" w:date="2024-05-23T05:46:00Z"/>
                <w:rFonts w:eastAsia="MS PGothic" w:cs="Arial"/>
                <w:sz w:val="16"/>
                <w:szCs w:val="16"/>
                <w:lang w:val="en-US" w:eastAsia="ja-JP"/>
              </w:rPr>
            </w:pPr>
            <w:ins w:id="15354" w:author="Multrus, Markus" w:date="2024-05-23T05:46:00Z">
              <w:r w:rsidRPr="00897EE3">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ins w:id="15355" w:author="Multrus, Markus" w:date="2024-05-23T05:46:00Z"/>
                <w:rFonts w:eastAsia="SimSun" w:cs="Arial"/>
                <w:sz w:val="16"/>
                <w:szCs w:val="16"/>
              </w:rPr>
            </w:pPr>
            <w:ins w:id="15356" w:author="Multrus, Markus" w:date="2024-05-23T05:46:00Z">
              <w:r w:rsidRPr="00897EE3">
                <w:rPr>
                  <w:rFonts w:eastAsia="SimSun" w:cs="Arial"/>
                  <w:sz w:val="16"/>
                  <w:szCs w:val="16"/>
                </w:rPr>
                <w:t>NWT c04 OR BT c03</w:t>
              </w:r>
            </w:ins>
          </w:p>
        </w:tc>
      </w:tr>
      <w:tr w:rsidR="003B5C40" w:rsidRPr="007E18C1" w14:paraId="6BE5F623" w14:textId="77777777" w:rsidTr="00793586">
        <w:trPr>
          <w:trHeight w:val="64"/>
          <w:jc w:val="center"/>
          <w:ins w:id="15357"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ins w:id="15358" w:author="Multrus, Markus" w:date="2024-05-23T05:46:00Z"/>
                <w:rFonts w:eastAsia="SimSun" w:cs="Arial"/>
                <w:sz w:val="16"/>
                <w:szCs w:val="16"/>
              </w:rPr>
            </w:pPr>
            <w:ins w:id="15359" w:author="Multrus, Markus" w:date="2024-05-23T05:4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ins w:id="15360" w:author="Multrus, Markus" w:date="2024-05-23T05:46:00Z"/>
                <w:rFonts w:eastAsia="SimSun" w:cs="Arial"/>
                <w:sz w:val="16"/>
                <w:szCs w:val="16"/>
              </w:rPr>
            </w:pPr>
            <w:ins w:id="15361"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ins w:id="15362" w:author="Multrus, Markus" w:date="2024-05-23T05:46:00Z"/>
                <w:rFonts w:eastAsia="SimSun" w:cs="Arial"/>
                <w:sz w:val="16"/>
                <w:szCs w:val="16"/>
              </w:rPr>
            </w:pPr>
            <w:ins w:id="15363" w:author="Multrus, Markus" w:date="2024-05-23T05:46:00Z">
              <w:r w:rsidRPr="00897EE3">
                <w:rPr>
                  <w:rFonts w:eastAsia="SimSun" w:cs="Arial"/>
                  <w:sz w:val="16"/>
                  <w:szCs w:val="16"/>
                </w:rPr>
                <w:t xml:space="preserve">160    </w:t>
              </w:r>
            </w:ins>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ins w:id="15364" w:author="Multrus, Markus" w:date="2024-05-23T05:46:00Z"/>
                <w:rFonts w:eastAsia="SimSun" w:cs="Arial"/>
                <w:sz w:val="16"/>
                <w:szCs w:val="16"/>
              </w:rPr>
            </w:pPr>
            <w:ins w:id="15365" w:author="Multrus, Markus" w:date="2024-05-23T05:46:00Z">
              <w:r w:rsidRPr="00897EE3">
                <w:rPr>
                  <w:rFonts w:eastAsia="SimSun" w:cs="Arial"/>
                  <w:sz w:val="16"/>
                  <w:szCs w:val="16"/>
                </w:rPr>
                <w:t>NWT c05 OR BT c04</w:t>
              </w:r>
            </w:ins>
          </w:p>
        </w:tc>
      </w:tr>
    </w:tbl>
    <w:p w14:paraId="702099C4" w14:textId="77777777" w:rsidR="003B5C40" w:rsidRPr="00897EE3" w:rsidRDefault="003B5C40" w:rsidP="003B5C40">
      <w:pPr>
        <w:rPr>
          <w:ins w:id="15366" w:author="Multrus, Markus" w:date="2024-05-23T05:46:00Z"/>
          <w:lang w:val="en-US" w:eastAsia="ja-JP"/>
        </w:rPr>
      </w:pPr>
    </w:p>
    <w:p w14:paraId="2DB7FA8D" w14:textId="77777777" w:rsidR="003B5C40" w:rsidRPr="00897EE3" w:rsidRDefault="003B5C40" w:rsidP="003B5C40">
      <w:pPr>
        <w:spacing w:after="0"/>
        <w:rPr>
          <w:ins w:id="15367" w:author="Multrus, Markus" w:date="2024-05-23T05:46:00Z"/>
          <w:b/>
          <w:sz w:val="24"/>
          <w:szCs w:val="24"/>
          <w:lang w:val="en-US" w:eastAsia="ja-JP"/>
        </w:rPr>
      </w:pPr>
      <w:ins w:id="15368" w:author="Multrus, Markus" w:date="2024-05-23T05:46:00Z">
        <w:r w:rsidRPr="00897EE3">
          <w:br w:type="page"/>
        </w:r>
      </w:ins>
    </w:p>
    <w:p w14:paraId="0613C0ED" w14:textId="77777777" w:rsidR="003B5C40" w:rsidRPr="00897EE3" w:rsidRDefault="003B5C40" w:rsidP="00363DF3">
      <w:pPr>
        <w:pStyle w:val="berschrift1"/>
        <w:rPr>
          <w:ins w:id="15369" w:author="Multrus, Markus" w:date="2024-05-23T05:46:00Z"/>
        </w:rPr>
      </w:pPr>
      <w:bookmarkStart w:id="15370" w:name="_Toc167234795"/>
      <w:bookmarkStart w:id="15371" w:name="_Toc167314902"/>
      <w:bookmarkStart w:id="15372" w:name="_Toc167316061"/>
      <w:bookmarkStart w:id="15373" w:name="_Toc167316485"/>
      <w:ins w:id="15374" w:author="Multrus, Markus" w:date="2024-05-23T05:46:00Z">
        <w:r w:rsidRPr="00897EE3">
          <w:t>C.15</w:t>
        </w:r>
        <w:r w:rsidRPr="00897EE3">
          <w:tab/>
          <w:t>Experiment BS1534-3b: Multi-channel 7.1+4</w:t>
        </w:r>
        <w:bookmarkEnd w:id="15370"/>
        <w:bookmarkEnd w:id="15371"/>
        <w:bookmarkEnd w:id="15372"/>
        <w:bookmarkEnd w:id="15373"/>
      </w:ins>
    </w:p>
    <w:p w14:paraId="3EDD056F" w14:textId="77777777" w:rsidR="003B5C40" w:rsidRPr="00897EE3" w:rsidRDefault="003B5C40" w:rsidP="003B5C40">
      <w:pPr>
        <w:rPr>
          <w:ins w:id="15375" w:author="Multrus, Markus" w:date="2024-05-23T05:46:00Z"/>
          <w:lang w:val="en-US" w:eastAsia="ja-JP"/>
        </w:rPr>
      </w:pPr>
    </w:p>
    <w:p w14:paraId="40265C26" w14:textId="77777777" w:rsidR="003B5C40" w:rsidRPr="00897EE3" w:rsidRDefault="003B5C40" w:rsidP="003B5C40">
      <w:pPr>
        <w:pStyle w:val="TH"/>
        <w:rPr>
          <w:ins w:id="15376" w:author="Multrus, Markus" w:date="2024-05-23T05:46:00Z"/>
        </w:rPr>
      </w:pPr>
      <w:ins w:id="15377" w:author="Multrus, Markus" w:date="2024-05-23T05:46:00Z">
        <w:r w:rsidRPr="00897EE3">
          <w:rPr>
            <w:lang w:eastAsia="ja-JP"/>
          </w:rPr>
          <w:t>Table</w:t>
        </w:r>
        <w:r w:rsidRPr="00897EE3">
          <w:rPr>
            <w:rFonts w:hint="eastAsia"/>
            <w:lang w:eastAsia="ja-JP"/>
          </w:rPr>
          <w:t xml:space="preserve"> </w:t>
        </w:r>
        <w:r w:rsidRPr="00897EE3">
          <w:rPr>
            <w:lang w:eastAsia="ja-JP"/>
          </w:rPr>
          <w:t xml:space="preserve">C.15-1: </w:t>
        </w:r>
        <w:r w:rsidRPr="00897EE3">
          <w:t xml:space="preserve">Conditions (BS1534-3b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ins w:id="1537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ins w:id="15379" w:author="Multrus, Markus" w:date="2024-05-23T05:46:00Z"/>
                <w:rFonts w:cs="Arial"/>
              </w:rPr>
            </w:pPr>
            <w:ins w:id="15380"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ins w:id="15381" w:author="Multrus, Markus" w:date="2024-05-23T05:46:00Z"/>
                <w:rFonts w:cs="Arial"/>
              </w:rPr>
            </w:pPr>
          </w:p>
        </w:tc>
      </w:tr>
      <w:tr w:rsidR="003B5C40" w:rsidRPr="007E18C1" w14:paraId="62239078" w14:textId="77777777" w:rsidTr="00793586">
        <w:trPr>
          <w:cantSplit/>
          <w:ins w:id="15382"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ins w:id="15383" w:author="Multrus, Markus" w:date="2024-05-23T05:46:00Z"/>
                <w:rFonts w:cs="Arial"/>
              </w:rPr>
            </w:pPr>
            <w:ins w:id="15384" w:author="Multrus, Markus" w:date="2024-05-23T05:4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ins w:id="15385" w:author="Multrus, Markus" w:date="2024-05-23T05:46:00Z"/>
                <w:rFonts w:cs="Arial"/>
              </w:rPr>
            </w:pPr>
            <w:ins w:id="15386" w:author="Multrus, Markus" w:date="2024-05-23T05:46:00Z">
              <w:r w:rsidRPr="00897EE3">
                <w:rPr>
                  <w:rFonts w:cs="Arial"/>
                </w:rPr>
                <w:t>IVAS candidate operated with multi-channel 7.1+4  audio input at</w:t>
              </w:r>
            </w:ins>
          </w:p>
          <w:p w14:paraId="454AD03D" w14:textId="77777777" w:rsidR="003B5C40" w:rsidRPr="00897EE3" w:rsidRDefault="003B5C40" w:rsidP="00793586">
            <w:pPr>
              <w:rPr>
                <w:ins w:id="15387" w:author="Multrus, Markus" w:date="2024-05-23T05:46:00Z"/>
                <w:rFonts w:cs="Arial"/>
              </w:rPr>
            </w:pPr>
            <w:ins w:id="15388" w:author="Multrus, Markus" w:date="2024-05-23T05:46:00Z">
              <w:r w:rsidRPr="00897EE3">
                <w:rPr>
                  <w:rFonts w:cs="Arial"/>
                </w:rPr>
                <w:t>384 and 512 kbps DTX off at 0% FER</w:t>
              </w:r>
            </w:ins>
          </w:p>
        </w:tc>
      </w:tr>
      <w:tr w:rsidR="003B5C40" w:rsidRPr="007E18C1" w14:paraId="7EA5584A" w14:textId="77777777" w:rsidTr="00793586">
        <w:trPr>
          <w:cantSplit/>
          <w:ins w:id="1538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ins w:id="15390" w:author="Multrus, Markus" w:date="2024-05-23T05:46:00Z"/>
                <w:rFonts w:cs="Arial"/>
              </w:rPr>
            </w:pPr>
            <w:bookmarkStart w:id="15391"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ins w:id="15392" w:author="Multrus, Markus" w:date="2024-05-23T05:46:00Z"/>
                <w:rFonts w:cs="Arial"/>
              </w:rPr>
            </w:pPr>
          </w:p>
        </w:tc>
      </w:tr>
      <w:bookmarkEnd w:id="15391"/>
      <w:tr w:rsidR="003B5C40" w:rsidRPr="007E18C1" w14:paraId="4858AB58" w14:textId="77777777" w:rsidTr="00793586">
        <w:trPr>
          <w:cantSplit/>
          <w:ins w:id="1539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ins w:id="15394" w:author="Multrus, Markus" w:date="2024-05-23T05:46:00Z"/>
                <w:rFonts w:cs="Arial"/>
              </w:rPr>
            </w:pPr>
            <w:ins w:id="15395"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ins w:id="15396" w:author="Multrus, Markus" w:date="2024-05-23T05:46:00Z"/>
                <w:rFonts w:cs="Arial"/>
              </w:rPr>
            </w:pPr>
          </w:p>
        </w:tc>
      </w:tr>
      <w:tr w:rsidR="003B5C40" w:rsidRPr="007E18C1" w14:paraId="4DD814D2" w14:textId="77777777" w:rsidTr="00793586">
        <w:trPr>
          <w:cantSplit/>
          <w:ins w:id="15397"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ins w:id="15398" w:author="Multrus, Markus" w:date="2024-05-23T05:46:00Z"/>
                <w:rFonts w:cs="Arial"/>
              </w:rPr>
            </w:pPr>
            <w:ins w:id="15399"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ins w:id="15400" w:author="Multrus, Markus" w:date="2024-05-23T05:46:00Z"/>
                <w:rFonts w:cs="Arial"/>
                <w:lang w:val="it-IT"/>
              </w:rPr>
            </w:pPr>
            <w:ins w:id="15401" w:author="Multrus, Markus" w:date="2024-05-23T05:46:00Z">
              <w:r w:rsidRPr="00897EE3">
                <w:rPr>
                  <w:rFonts w:cs="Arial"/>
                  <w:lang w:val="it-IT"/>
                </w:rPr>
                <w:t>Multi-mono EVS coding multi-channel 7.1+4  input at</w:t>
              </w:r>
            </w:ins>
          </w:p>
          <w:p w14:paraId="6F20065D" w14:textId="77777777" w:rsidR="003B5C40" w:rsidRPr="00897EE3" w:rsidRDefault="003B5C40" w:rsidP="00793586">
            <w:pPr>
              <w:rPr>
                <w:ins w:id="15402" w:author="Multrus, Markus" w:date="2024-05-23T05:46:00Z"/>
                <w:rFonts w:cs="Arial"/>
              </w:rPr>
            </w:pPr>
            <w:ins w:id="15403" w:author="Multrus, Markus" w:date="2024-05-23T05:46:00Z">
              <w:r w:rsidRPr="00897EE3">
                <w:rPr>
                  <w:rFonts w:cs="Arial"/>
                </w:rPr>
                <w:t>11*32 kbps, 11*48 kbps, 11*64 kbps DTX off at 0% FER</w:t>
              </w:r>
            </w:ins>
          </w:p>
          <w:p w14:paraId="3AA1020A" w14:textId="77777777" w:rsidR="003B5C40" w:rsidRPr="00897EE3" w:rsidRDefault="003B5C40" w:rsidP="00793586">
            <w:pPr>
              <w:rPr>
                <w:ins w:id="15404" w:author="Multrus, Markus" w:date="2024-05-23T05:46:00Z"/>
                <w:rFonts w:cs="Arial"/>
              </w:rPr>
            </w:pPr>
            <w:ins w:id="15405" w:author="Multrus, Markus" w:date="2024-05-23T05:46:00Z">
              <w:r w:rsidRPr="00897EE3">
                <w:rPr>
                  <w:rFonts w:cs="Arial"/>
                </w:rPr>
                <w:t>LFE coded with 9.6kbps NB (IVAS-3)</w:t>
              </w:r>
            </w:ins>
          </w:p>
        </w:tc>
      </w:tr>
      <w:tr w:rsidR="003B5C40" w:rsidRPr="007E18C1" w14:paraId="1EB4C8B1" w14:textId="77777777" w:rsidTr="00793586">
        <w:trPr>
          <w:cantSplit/>
          <w:ins w:id="1540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ins w:id="15407" w:author="Multrus, Markus" w:date="2024-05-23T05:46:00Z"/>
                <w:rFonts w:cs="Arial"/>
              </w:rPr>
            </w:pPr>
            <w:bookmarkStart w:id="15408"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ins w:id="15409" w:author="Multrus, Markus" w:date="2024-05-23T05:46:00Z"/>
                <w:rFonts w:cs="Arial"/>
              </w:rPr>
            </w:pPr>
          </w:p>
        </w:tc>
      </w:tr>
      <w:bookmarkEnd w:id="15408"/>
      <w:tr w:rsidR="003B5C40" w:rsidRPr="007E18C1" w14:paraId="0A5E120C" w14:textId="77777777" w:rsidTr="00793586">
        <w:trPr>
          <w:cantSplit/>
          <w:ins w:id="1541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ins w:id="15411" w:author="Multrus, Markus" w:date="2024-05-23T05:46:00Z"/>
                <w:rFonts w:cs="Arial"/>
              </w:rPr>
            </w:pPr>
            <w:ins w:id="15412"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ins w:id="15413" w:author="Multrus, Markus" w:date="2024-05-23T05:46:00Z"/>
                <w:rFonts w:cs="Arial"/>
              </w:rPr>
            </w:pPr>
          </w:p>
        </w:tc>
      </w:tr>
      <w:tr w:rsidR="003B5C40" w:rsidRPr="007E18C1" w14:paraId="5EABCF78" w14:textId="77777777" w:rsidTr="00793586">
        <w:trPr>
          <w:cantSplit/>
          <w:ins w:id="1541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ins w:id="15415" w:author="Multrus, Markus" w:date="2024-05-23T05:46:00Z"/>
                <w:rFonts w:cs="Arial"/>
              </w:rPr>
            </w:pPr>
            <w:ins w:id="15416" w:author="Multrus, Markus" w:date="2024-05-23T05:4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ins w:id="15417" w:author="Multrus, Markus" w:date="2024-05-23T05:46:00Z"/>
                <w:rFonts w:cs="Arial"/>
              </w:rPr>
            </w:pPr>
            <w:ins w:id="15418" w:author="Multrus, Markus" w:date="2024-05-23T05:46:00Z">
              <w:r w:rsidRPr="00897EE3">
                <w:rPr>
                  <w:rFonts w:cs="Arial"/>
                </w:rPr>
                <w:t>Direct signal, Nominal input level</w:t>
              </w:r>
            </w:ins>
          </w:p>
        </w:tc>
      </w:tr>
      <w:tr w:rsidR="003B5C40" w:rsidRPr="007E18C1" w14:paraId="1CC92BCD" w14:textId="77777777" w:rsidTr="00793586">
        <w:trPr>
          <w:cantSplit/>
          <w:ins w:id="1541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ins w:id="15420" w:author="Multrus, Markus" w:date="2024-05-23T05:46:00Z"/>
                <w:rFonts w:cs="Arial"/>
              </w:rPr>
            </w:pPr>
            <w:ins w:id="15421"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ins w:id="15422" w:author="Multrus, Markus" w:date="2024-05-23T05:46:00Z"/>
                <w:rFonts w:cs="Arial"/>
              </w:rPr>
            </w:pPr>
            <w:ins w:id="15423" w:author="Multrus, Markus" w:date="2024-05-23T05:46:00Z">
              <w:r w:rsidRPr="00897EE3">
                <w:rPr>
                  <w:rFonts w:cs="Arial"/>
                </w:rPr>
                <w:t>Direct signal, Nominal input level</w:t>
              </w:r>
            </w:ins>
          </w:p>
        </w:tc>
      </w:tr>
      <w:tr w:rsidR="003B5C40" w:rsidRPr="007E18C1" w14:paraId="2D335274" w14:textId="77777777" w:rsidTr="00793586">
        <w:trPr>
          <w:cantSplit/>
          <w:ins w:id="1542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ins w:id="15425" w:author="Multrus, Markus" w:date="2024-05-23T05:46:00Z"/>
                <w:rFonts w:cs="Arial"/>
              </w:rPr>
            </w:pPr>
            <w:ins w:id="15426"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ins w:id="15427" w:author="Multrus, Markus" w:date="2024-05-23T05:46:00Z"/>
                <w:rFonts w:cs="Arial"/>
              </w:rPr>
            </w:pPr>
            <w:ins w:id="15428" w:author="Multrus, Markus" w:date="2024-05-23T05:46:00Z">
              <w:r w:rsidRPr="00897EE3">
                <w:rPr>
                  <w:rFonts w:cs="Arial"/>
                </w:rPr>
                <w:t>7 kHz lowpass filtered signal, nominal level</w:t>
              </w:r>
            </w:ins>
          </w:p>
        </w:tc>
      </w:tr>
      <w:tr w:rsidR="003B5C40" w:rsidRPr="007E18C1" w14:paraId="578285CE" w14:textId="77777777" w:rsidTr="00793586">
        <w:trPr>
          <w:cantSplit/>
          <w:ins w:id="1542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ins w:id="15430" w:author="Multrus, Markus" w:date="2024-05-23T05:46:00Z"/>
                <w:rFonts w:cs="Arial"/>
              </w:rPr>
            </w:pPr>
            <w:bookmarkStart w:id="15431"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ins w:id="15432" w:author="Multrus, Markus" w:date="2024-05-23T05:46:00Z"/>
                <w:rFonts w:cs="Arial"/>
              </w:rPr>
            </w:pPr>
          </w:p>
        </w:tc>
      </w:tr>
      <w:bookmarkEnd w:id="15431"/>
      <w:tr w:rsidR="003B5C40" w:rsidRPr="007E18C1" w14:paraId="15902D2F" w14:textId="77777777" w:rsidTr="00793586">
        <w:trPr>
          <w:cantSplit/>
          <w:ins w:id="1543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ins w:id="15434" w:author="Multrus, Markus" w:date="2024-05-23T05:46:00Z"/>
                <w:rFonts w:cs="Arial"/>
              </w:rPr>
            </w:pPr>
            <w:ins w:id="15435"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ins w:id="15436" w:author="Multrus, Markus" w:date="2024-05-23T05:46:00Z"/>
                <w:rFonts w:cs="Arial"/>
              </w:rPr>
            </w:pPr>
          </w:p>
        </w:tc>
      </w:tr>
      <w:tr w:rsidR="003B5C40" w:rsidRPr="007E18C1" w14:paraId="26A1C42D" w14:textId="77777777" w:rsidTr="00793586">
        <w:trPr>
          <w:cantSplit/>
          <w:ins w:id="1543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ins w:id="15438" w:author="Multrus, Markus" w:date="2024-05-23T05:46:00Z"/>
                <w:rFonts w:cs="Arial"/>
              </w:rPr>
            </w:pPr>
            <w:ins w:id="15439"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ins w:id="15440" w:author="Multrus, Markus" w:date="2024-05-23T05:46:00Z"/>
                <w:rFonts w:cs="Arial"/>
              </w:rPr>
            </w:pPr>
            <w:ins w:id="15441" w:author="Multrus, Markus" w:date="2024-05-23T05:46:00Z">
              <w:r w:rsidRPr="00897EE3">
                <w:rPr>
                  <w:rFonts w:cs="Arial"/>
                </w:rPr>
                <w:t>According to material collection procedure for IVAS selection BS.1534 tests.</w:t>
              </w:r>
            </w:ins>
          </w:p>
        </w:tc>
      </w:tr>
      <w:tr w:rsidR="003B5C40" w:rsidRPr="007E18C1" w14:paraId="7F465477" w14:textId="77777777" w:rsidTr="00793586">
        <w:trPr>
          <w:cantSplit/>
          <w:ins w:id="1544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ins w:id="15443" w:author="Multrus, Markus" w:date="2024-05-23T05:46:00Z"/>
                <w:rFonts w:cs="Arial"/>
              </w:rPr>
            </w:pPr>
            <w:ins w:id="15444" w:author="Multrus, Markus" w:date="2024-05-23T05:4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ins w:id="15445" w:author="Multrus, Markus" w:date="2024-05-23T05:46:00Z"/>
                <w:rFonts w:cs="Arial"/>
              </w:rPr>
            </w:pPr>
            <w:ins w:id="15446" w:author="Multrus, Markus" w:date="2024-05-23T05:46:00Z">
              <w:r w:rsidRPr="00897EE3">
                <w:rPr>
                  <w:rFonts w:cs="Arial"/>
                </w:rPr>
                <w:t>48 kHz/FB</w:t>
              </w:r>
            </w:ins>
          </w:p>
        </w:tc>
      </w:tr>
      <w:tr w:rsidR="003B5C40" w:rsidRPr="007E18C1" w14:paraId="4224B876" w14:textId="77777777" w:rsidTr="00793586">
        <w:trPr>
          <w:cantSplit/>
          <w:ins w:id="1544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ins w:id="15448" w:author="Multrus, Markus" w:date="2024-05-23T05:46:00Z"/>
                <w:rFonts w:cs="Arial"/>
              </w:rPr>
            </w:pPr>
            <w:ins w:id="15449"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ins w:id="15450" w:author="Multrus, Markus" w:date="2024-05-23T05:46:00Z"/>
                <w:rFonts w:cs="Arial"/>
              </w:rPr>
            </w:pPr>
            <w:ins w:id="15451" w:author="Multrus, Markus" w:date="2024-05-23T05:46:00Z">
              <w:r w:rsidRPr="00897EE3">
                <w:rPr>
                  <w:rFonts w:cs="Arial"/>
                </w:rPr>
                <w:t>20KBP</w:t>
              </w:r>
            </w:ins>
          </w:p>
        </w:tc>
      </w:tr>
      <w:tr w:rsidR="003B5C40" w:rsidRPr="007E18C1" w14:paraId="55FFE1C6" w14:textId="77777777" w:rsidTr="00793586">
        <w:trPr>
          <w:cantSplit/>
          <w:ins w:id="1545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ins w:id="15453" w:author="Multrus, Markus" w:date="2024-05-23T05:46:00Z"/>
                <w:rFonts w:cs="Arial"/>
              </w:rPr>
            </w:pPr>
            <w:ins w:id="15454"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77777777" w:rsidR="003B5C40" w:rsidRPr="00897EE3" w:rsidRDefault="003B5C40" w:rsidP="00793586">
            <w:pPr>
              <w:rPr>
                <w:ins w:id="15455" w:author="Multrus, Markus" w:date="2024-05-23T05:46:00Z"/>
                <w:rFonts w:cs="Arial"/>
                <w:lang w:val="de-DE"/>
              </w:rPr>
            </w:pPr>
            <w:ins w:id="15456" w:author="Multrus, Markus" w:date="2024-05-23T05:46:00Z">
              <w:r w:rsidRPr="00897EE3">
                <w:rPr>
                  <w:rFonts w:cs="Arial"/>
                  <w:lang w:val="de-DE"/>
                </w:rPr>
                <w:t xml:space="preserve">-26 LKFS [31] </w:t>
              </w:r>
            </w:ins>
          </w:p>
        </w:tc>
      </w:tr>
      <w:tr w:rsidR="003B5C40" w:rsidRPr="007E18C1" w14:paraId="6C0F6268" w14:textId="77777777" w:rsidTr="00793586">
        <w:trPr>
          <w:cantSplit/>
          <w:ins w:id="1545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ins w:id="15458" w:author="Multrus, Markus" w:date="2024-05-23T05:46:00Z"/>
                <w:rFonts w:cs="Arial"/>
              </w:rPr>
            </w:pPr>
            <w:ins w:id="15459"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ins w:id="15460" w:author="Multrus, Markus" w:date="2024-05-23T05:46:00Z"/>
                <w:rFonts w:cs="Arial"/>
              </w:rPr>
            </w:pPr>
            <w:ins w:id="15461" w:author="Multrus, Markus" w:date="2024-05-23T05:46:00Z">
              <w:r w:rsidRPr="00897EE3">
                <w:rPr>
                  <w:rFonts w:cs="Arial"/>
                </w:rPr>
                <w:t>Adjusted by listener</w:t>
              </w:r>
            </w:ins>
          </w:p>
        </w:tc>
      </w:tr>
      <w:tr w:rsidR="003B5C40" w:rsidRPr="007E18C1" w14:paraId="11E1DFD9" w14:textId="77777777" w:rsidTr="00793586">
        <w:trPr>
          <w:cantSplit/>
          <w:ins w:id="1546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ins w:id="15463" w:author="Multrus, Markus" w:date="2024-05-23T05:46:00Z"/>
                <w:rFonts w:cs="Arial"/>
              </w:rPr>
            </w:pPr>
            <w:ins w:id="15464"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ins w:id="15465" w:author="Multrus, Markus" w:date="2024-05-23T05:46:00Z"/>
                <w:rFonts w:cs="Arial"/>
              </w:rPr>
            </w:pPr>
            <w:ins w:id="15466" w:author="Multrus, Markus" w:date="2024-05-23T05:46:00Z">
              <w:r w:rsidRPr="00897EE3">
                <w:rPr>
                  <w:rFonts w:cs="Arial"/>
                </w:rPr>
                <w:t>Experienced Listeners</w:t>
              </w:r>
            </w:ins>
          </w:p>
        </w:tc>
      </w:tr>
      <w:tr w:rsidR="003B5C40" w:rsidRPr="007E18C1" w14:paraId="01DBCB47" w14:textId="77777777" w:rsidTr="00793586">
        <w:trPr>
          <w:cantSplit/>
          <w:ins w:id="1546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ins w:id="15468" w:author="Multrus, Markus" w:date="2024-05-23T05:46:00Z"/>
                <w:rFonts w:cs="Arial"/>
              </w:rPr>
            </w:pPr>
            <w:ins w:id="15469"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ins w:id="15470" w:author="Multrus, Markus" w:date="2024-05-23T05:46:00Z"/>
                <w:rFonts w:cs="Arial"/>
              </w:rPr>
            </w:pPr>
            <w:ins w:id="15471" w:author="Multrus, Markus" w:date="2024-05-23T05:46:00Z">
              <w:r w:rsidRPr="00897EE3">
                <w:rPr>
                  <w:rFonts w:cs="Arial"/>
                </w:rPr>
                <w:t>Individual per listeners</w:t>
              </w:r>
            </w:ins>
          </w:p>
        </w:tc>
      </w:tr>
      <w:tr w:rsidR="003B5C40" w:rsidRPr="007E18C1" w14:paraId="026D3E72" w14:textId="77777777" w:rsidTr="00793586">
        <w:trPr>
          <w:cantSplit/>
          <w:ins w:id="1547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ins w:id="15473" w:author="Multrus, Markus" w:date="2024-05-23T05:46:00Z"/>
                <w:rFonts w:cs="Arial"/>
              </w:rPr>
            </w:pPr>
            <w:ins w:id="15474"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ins w:id="15475" w:author="Multrus, Markus" w:date="2024-05-23T05:46:00Z"/>
                <w:rFonts w:cs="Arial"/>
                <w:lang w:val="de-DE"/>
              </w:rPr>
            </w:pPr>
            <w:ins w:id="15476" w:author="Multrus, Markus" w:date="2024-05-23T05:46:00Z">
              <w:r w:rsidRPr="00897EE3">
                <w:rPr>
                  <w:rFonts w:cs="Arial"/>
                </w:rPr>
                <w:t xml:space="preserve">Continuous BS.1534 scale from 0-100 </w:t>
              </w:r>
            </w:ins>
          </w:p>
        </w:tc>
      </w:tr>
      <w:tr w:rsidR="003B5C40" w:rsidRPr="007E18C1" w14:paraId="567D6A09" w14:textId="77777777" w:rsidTr="00793586">
        <w:trPr>
          <w:cantSplit/>
          <w:ins w:id="1547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ins w:id="15478" w:author="Multrus, Markus" w:date="2024-05-23T05:46:00Z"/>
                <w:rFonts w:cs="Arial"/>
              </w:rPr>
            </w:pPr>
            <w:ins w:id="15479"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ins w:id="15480" w:author="Multrus, Markus" w:date="2024-05-23T05:46:00Z"/>
                <w:rFonts w:cs="Arial"/>
              </w:rPr>
            </w:pPr>
            <w:ins w:id="15481" w:author="Multrus, Markus" w:date="2024-05-23T05:46:00Z">
              <w:r w:rsidRPr="00897EE3">
                <w:rPr>
                  <w:rFonts w:cs="Arial"/>
                </w:rPr>
                <w:t>High-quality loudspeaker: 7.1+4 overhead speaker setup with the configuration following IVAS-7a</w:t>
              </w:r>
            </w:ins>
          </w:p>
        </w:tc>
      </w:tr>
      <w:tr w:rsidR="003B5C40" w:rsidRPr="007E18C1" w14:paraId="5858C7C1" w14:textId="77777777" w:rsidTr="00793586">
        <w:trPr>
          <w:cantSplit/>
          <w:ins w:id="1548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ins w:id="15483" w:author="Multrus, Markus" w:date="2024-05-23T05:46:00Z"/>
                <w:rFonts w:cs="Arial"/>
              </w:rPr>
            </w:pPr>
            <w:ins w:id="15484"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ins w:id="15485" w:author="Multrus, Markus" w:date="2024-05-23T05:46:00Z"/>
                <w:rFonts w:cs="Arial"/>
              </w:rPr>
            </w:pPr>
            <w:ins w:id="15486" w:author="Multrus, Markus" w:date="2024-05-23T05:46:00Z">
              <w:r w:rsidRPr="00897EE3">
                <w:rPr>
                  <w:rFonts w:cs="Arial"/>
                </w:rPr>
                <w:t>No room noise</w:t>
              </w:r>
            </w:ins>
          </w:p>
        </w:tc>
      </w:tr>
    </w:tbl>
    <w:p w14:paraId="60F40F4D" w14:textId="77777777" w:rsidR="003B5C40" w:rsidRPr="00897EE3" w:rsidRDefault="003B5C40" w:rsidP="003B5C40">
      <w:pPr>
        <w:rPr>
          <w:ins w:id="15487" w:author="Multrus, Markus" w:date="2024-05-23T05:46:00Z"/>
          <w:lang w:val="en-US" w:eastAsia="ja-JP"/>
        </w:rPr>
      </w:pPr>
    </w:p>
    <w:p w14:paraId="0DFBF529" w14:textId="77777777" w:rsidR="003B5C40" w:rsidRPr="00897EE3" w:rsidRDefault="003B5C40" w:rsidP="003B5C40">
      <w:pPr>
        <w:pStyle w:val="TH"/>
        <w:rPr>
          <w:ins w:id="15488" w:author="Multrus, Markus" w:date="2024-05-23T05:46:00Z"/>
          <w:rFonts w:ascii="Palatino" w:hAnsi="Palatino"/>
          <w:lang w:eastAsia="ja-JP"/>
        </w:rPr>
      </w:pPr>
      <w:ins w:id="15489" w:author="Multrus, Markus" w:date="2024-05-23T05:46:00Z">
        <w:r w:rsidRPr="00897EE3">
          <w:rPr>
            <w:lang w:eastAsia="ja-JP"/>
          </w:rPr>
          <w:t>Table</w:t>
        </w:r>
        <w:r w:rsidRPr="00897EE3">
          <w:rPr>
            <w:rFonts w:hint="eastAsia"/>
            <w:lang w:eastAsia="ja-JP"/>
          </w:rPr>
          <w:t xml:space="preserve"> </w:t>
        </w:r>
        <w:r w:rsidRPr="00897EE3">
          <w:rPr>
            <w:lang w:eastAsia="ja-JP"/>
          </w:rPr>
          <w:t xml:space="preserve">C.15-2: Test </w:t>
        </w:r>
        <w:r w:rsidRPr="00897EE3">
          <w:rPr>
            <w:rFonts w:hint="eastAsia"/>
            <w:lang w:eastAsia="ja-JP"/>
          </w:rPr>
          <w:t>c</w:t>
        </w:r>
        <w:r w:rsidRPr="00897EE3">
          <w:rPr>
            <w:lang w:eastAsia="ja-JP"/>
          </w:rPr>
          <w:t>onditions for Experiment BS1534-3b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ins w:id="15490"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ins w:id="15491" w:author="Multrus, Markus" w:date="2024-05-23T05:46:00Z"/>
                <w:rFonts w:eastAsia="MS PGothic" w:cs="Arial"/>
                <w:b/>
                <w:bCs/>
                <w:sz w:val="16"/>
                <w:szCs w:val="16"/>
                <w:lang w:val="en-US" w:eastAsia="ja-JP"/>
              </w:rPr>
            </w:pPr>
            <w:ins w:id="15492"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ins w:id="15493" w:author="Multrus, Markus" w:date="2024-05-23T05:46:00Z"/>
                <w:rFonts w:eastAsia="MS PGothic" w:cs="Arial"/>
                <w:b/>
                <w:bCs/>
                <w:sz w:val="16"/>
                <w:szCs w:val="16"/>
                <w:lang w:val="en-US" w:eastAsia="ja-JP"/>
              </w:rPr>
            </w:pPr>
            <w:ins w:id="15494"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ins w:id="15495" w:author="Multrus, Markus" w:date="2024-05-23T05:46:00Z"/>
                <w:rFonts w:eastAsia="MS PGothic" w:cs="Arial"/>
                <w:b/>
                <w:bCs/>
                <w:sz w:val="16"/>
                <w:szCs w:val="16"/>
                <w:lang w:val="en-US" w:eastAsia="ja-JP"/>
              </w:rPr>
            </w:pPr>
            <w:ins w:id="15496"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ins w:id="15497" w:author="Multrus, Markus" w:date="2024-05-23T05:46:00Z"/>
                <w:rFonts w:eastAsia="MS PGothic" w:cs="Arial"/>
                <w:b/>
                <w:bCs/>
                <w:sz w:val="16"/>
                <w:szCs w:val="16"/>
                <w:lang w:val="en-US" w:eastAsia="ja-JP"/>
              </w:rPr>
            </w:pPr>
            <w:ins w:id="15498" w:author="Multrus, Markus" w:date="2024-05-23T05:46:00Z">
              <w:r w:rsidRPr="00897EE3">
                <w:rPr>
                  <w:rFonts w:eastAsia="MS PGothic" w:cs="Arial"/>
                  <w:b/>
                  <w:bCs/>
                  <w:sz w:val="16"/>
                  <w:szCs w:val="16"/>
                  <w:lang w:val="en-US" w:eastAsia="ja-JP"/>
                </w:rPr>
                <w:t>ToR</w:t>
              </w:r>
            </w:ins>
          </w:p>
        </w:tc>
      </w:tr>
      <w:tr w:rsidR="003B5C40" w:rsidRPr="007E18C1" w14:paraId="6591A5A2" w14:textId="77777777" w:rsidTr="00793586">
        <w:trPr>
          <w:trHeight w:val="26"/>
          <w:jc w:val="center"/>
          <w:ins w:id="15499"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ins w:id="15500" w:author="Multrus, Markus" w:date="2024-05-23T05:46:00Z"/>
                <w:rFonts w:eastAsia="MS PGothic" w:cs="Arial"/>
                <w:sz w:val="16"/>
                <w:szCs w:val="16"/>
                <w:lang w:val="en-US" w:eastAsia="ja-JP"/>
              </w:rPr>
            </w:pPr>
            <w:ins w:id="15501"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ins w:id="15502" w:author="Multrus, Markus" w:date="2024-05-23T05:46:00Z"/>
                <w:rFonts w:eastAsia="MS PGothic" w:cs="Arial"/>
                <w:sz w:val="16"/>
                <w:szCs w:val="16"/>
                <w:lang w:val="en-US" w:eastAsia="ja-JP"/>
              </w:rPr>
            </w:pPr>
            <w:ins w:id="15503"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ins w:id="15504" w:author="Multrus, Markus" w:date="2024-05-23T05:46:00Z"/>
                <w:rFonts w:eastAsia="MS PGothic" w:cs="Arial"/>
                <w:sz w:val="16"/>
                <w:szCs w:val="16"/>
                <w:lang w:val="en-US" w:eastAsia="ja-JP"/>
              </w:rPr>
            </w:pPr>
            <w:ins w:id="15505"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ins w:id="15506" w:author="Multrus, Markus" w:date="2024-05-23T05:46:00Z"/>
                <w:rFonts w:eastAsia="MS PGothic" w:cs="Arial"/>
                <w:sz w:val="16"/>
                <w:szCs w:val="16"/>
                <w:lang w:val="en-US" w:eastAsia="ja-JP"/>
              </w:rPr>
            </w:pPr>
            <w:ins w:id="15507" w:author="Multrus, Markus" w:date="2024-05-23T05:46:00Z">
              <w:r w:rsidRPr="00897EE3">
                <w:rPr>
                  <w:rFonts w:eastAsia="MS PGothic" w:cs="Arial"/>
                  <w:sz w:val="16"/>
                  <w:szCs w:val="16"/>
                  <w:lang w:val="en-US" w:eastAsia="ja-JP"/>
                </w:rPr>
                <w:t>-</w:t>
              </w:r>
            </w:ins>
          </w:p>
        </w:tc>
      </w:tr>
      <w:tr w:rsidR="003B5C40" w:rsidRPr="007E18C1" w14:paraId="0EB85EA2" w14:textId="77777777" w:rsidTr="00793586">
        <w:trPr>
          <w:trHeight w:val="60"/>
          <w:jc w:val="center"/>
          <w:ins w:id="15508"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ins w:id="15509" w:author="Multrus, Markus" w:date="2024-05-23T05:46:00Z"/>
                <w:rFonts w:eastAsia="MS PGothic" w:cs="Arial"/>
                <w:sz w:val="16"/>
                <w:szCs w:val="16"/>
                <w:lang w:val="en-US" w:eastAsia="ja-JP"/>
              </w:rPr>
            </w:pPr>
            <w:ins w:id="15510"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ins w:id="15511" w:author="Multrus, Markus" w:date="2024-05-23T05:46:00Z"/>
                <w:rFonts w:eastAsia="MS PGothic" w:cs="Arial"/>
                <w:sz w:val="16"/>
                <w:szCs w:val="16"/>
                <w:lang w:val="en-US" w:eastAsia="ja-JP"/>
              </w:rPr>
            </w:pPr>
            <w:ins w:id="15512"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ins w:id="15513" w:author="Multrus, Markus" w:date="2024-05-23T05:46:00Z"/>
                <w:rFonts w:eastAsia="MS PGothic" w:cs="Arial"/>
                <w:sz w:val="16"/>
                <w:szCs w:val="16"/>
                <w:lang w:val="en-US" w:eastAsia="ja-JP"/>
              </w:rPr>
            </w:pPr>
            <w:ins w:id="15514"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ins w:id="15515" w:author="Multrus, Markus" w:date="2024-05-23T05:46:00Z"/>
                <w:rFonts w:eastAsia="MS PGothic" w:cs="Arial"/>
                <w:sz w:val="16"/>
                <w:szCs w:val="16"/>
                <w:lang w:val="en-US" w:eastAsia="ja-JP"/>
              </w:rPr>
            </w:pPr>
            <w:ins w:id="15516" w:author="Multrus, Markus" w:date="2024-05-23T05:46:00Z">
              <w:r w:rsidRPr="00897EE3">
                <w:rPr>
                  <w:rFonts w:eastAsia="MS PGothic" w:cs="Arial"/>
                  <w:sz w:val="16"/>
                  <w:szCs w:val="16"/>
                  <w:lang w:val="en-US" w:eastAsia="ja-JP"/>
                </w:rPr>
                <w:t>-</w:t>
              </w:r>
            </w:ins>
          </w:p>
        </w:tc>
      </w:tr>
      <w:tr w:rsidR="003B5C40" w:rsidRPr="007E18C1" w14:paraId="05E8778C" w14:textId="77777777" w:rsidTr="00793586">
        <w:trPr>
          <w:trHeight w:val="56"/>
          <w:jc w:val="center"/>
          <w:ins w:id="15517"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ins w:id="15518" w:author="Multrus, Markus" w:date="2024-05-23T05:46:00Z"/>
                <w:rFonts w:eastAsia="MS PGothic" w:cs="Arial"/>
                <w:sz w:val="16"/>
                <w:szCs w:val="16"/>
                <w:lang w:val="en-US" w:eastAsia="ja-JP"/>
              </w:rPr>
            </w:pPr>
            <w:ins w:id="15519"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ins w:id="15520" w:author="Multrus, Markus" w:date="2024-05-23T05:46:00Z"/>
                <w:rFonts w:eastAsia="MS PGothic" w:cs="Arial"/>
                <w:sz w:val="16"/>
                <w:szCs w:val="16"/>
                <w:lang w:val="en-US" w:eastAsia="ja-JP"/>
              </w:rPr>
            </w:pPr>
            <w:ins w:id="15521"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ins w:id="15522" w:author="Multrus, Markus" w:date="2024-05-23T05:46:00Z"/>
                <w:rFonts w:eastAsia="MS PGothic" w:cs="Arial"/>
                <w:sz w:val="16"/>
                <w:szCs w:val="16"/>
                <w:lang w:val="en-US" w:eastAsia="ja-JP"/>
              </w:rPr>
            </w:pPr>
            <w:ins w:id="15523" w:author="Multrus, Markus" w:date="2024-05-23T05:46:00Z">
              <w:r w:rsidRPr="00897EE3">
                <w:rPr>
                  <w:rFonts w:eastAsia="SimSun" w:cs="Arial"/>
                  <w:sz w:val="16"/>
                  <w:szCs w:val="16"/>
                </w:rPr>
                <w:t>11x32</w:t>
              </w:r>
            </w:ins>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ins w:id="15524" w:author="Multrus, Markus" w:date="2024-05-23T05:46:00Z"/>
                <w:rFonts w:eastAsia="MS PGothic" w:cs="Arial"/>
                <w:sz w:val="16"/>
                <w:szCs w:val="16"/>
                <w:lang w:val="en-US" w:eastAsia="ja-JP"/>
              </w:rPr>
            </w:pPr>
            <w:ins w:id="15525" w:author="Multrus, Markus" w:date="2024-05-23T05:46:00Z">
              <w:r w:rsidRPr="00897EE3">
                <w:rPr>
                  <w:rFonts w:eastAsia="MS PGothic" w:cs="Arial"/>
                  <w:sz w:val="16"/>
                  <w:szCs w:val="16"/>
                  <w:lang w:val="en-US" w:eastAsia="ja-JP"/>
                </w:rPr>
                <w:t>-</w:t>
              </w:r>
            </w:ins>
          </w:p>
        </w:tc>
      </w:tr>
      <w:tr w:rsidR="003B5C40" w:rsidRPr="007E18C1" w14:paraId="18FAA9B6" w14:textId="77777777" w:rsidTr="00793586">
        <w:trPr>
          <w:trHeight w:val="52"/>
          <w:jc w:val="center"/>
          <w:ins w:id="15526" w:author="Multrus, Markus" w:date="2024-05-23T05:46:00Z"/>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ins w:id="15527" w:author="Multrus, Markus" w:date="2024-05-23T05:46:00Z"/>
                <w:rFonts w:eastAsia="MS PGothic" w:cs="Arial"/>
                <w:sz w:val="16"/>
                <w:szCs w:val="16"/>
                <w:lang w:val="en-US" w:eastAsia="ja-JP"/>
              </w:rPr>
            </w:pPr>
            <w:ins w:id="15528"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ins w:id="15529" w:author="Multrus, Markus" w:date="2024-05-23T05:46:00Z"/>
                <w:rFonts w:eastAsia="MS PGothic" w:cs="Arial"/>
                <w:sz w:val="16"/>
                <w:szCs w:val="16"/>
                <w:lang w:val="en-US" w:eastAsia="ja-JP"/>
              </w:rPr>
            </w:pPr>
            <w:ins w:id="15530"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ins w:id="15531" w:author="Multrus, Markus" w:date="2024-05-23T05:46:00Z"/>
                <w:rFonts w:eastAsia="MS PGothic" w:cs="Arial"/>
                <w:sz w:val="16"/>
                <w:szCs w:val="16"/>
                <w:lang w:val="en-US" w:eastAsia="ja-JP"/>
              </w:rPr>
            </w:pPr>
            <w:ins w:id="15532" w:author="Multrus, Markus" w:date="2024-05-23T05:46:00Z">
              <w:r w:rsidRPr="00897EE3">
                <w:rPr>
                  <w:rFonts w:eastAsia="SimSun" w:cs="Arial"/>
                  <w:sz w:val="16"/>
                  <w:szCs w:val="16"/>
                </w:rPr>
                <w:t>11x48</w:t>
              </w:r>
            </w:ins>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ins w:id="15533" w:author="Multrus, Markus" w:date="2024-05-23T05:46:00Z"/>
                <w:rFonts w:eastAsia="MS PGothic" w:cs="Arial"/>
                <w:sz w:val="16"/>
                <w:szCs w:val="16"/>
                <w:lang w:val="en-US" w:eastAsia="ja-JP"/>
              </w:rPr>
            </w:pPr>
            <w:ins w:id="15534" w:author="Multrus, Markus" w:date="2024-05-23T05:46:00Z">
              <w:r w:rsidRPr="00897EE3">
                <w:rPr>
                  <w:rFonts w:eastAsia="MS PGothic" w:cs="Arial"/>
                  <w:sz w:val="16"/>
                  <w:szCs w:val="16"/>
                  <w:lang w:val="en-US" w:eastAsia="ja-JP"/>
                </w:rPr>
                <w:t>-</w:t>
              </w:r>
            </w:ins>
          </w:p>
        </w:tc>
      </w:tr>
      <w:tr w:rsidR="003B5C40" w:rsidRPr="007E18C1" w14:paraId="124B12C1" w14:textId="77777777" w:rsidTr="00793586">
        <w:trPr>
          <w:trHeight w:val="66"/>
          <w:jc w:val="center"/>
          <w:ins w:id="15535" w:author="Multrus, Markus" w:date="2024-05-23T05:46:00Z"/>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ins w:id="15536" w:author="Multrus, Markus" w:date="2024-05-23T05:46:00Z"/>
                <w:rFonts w:eastAsia="MS PGothic" w:cs="Arial"/>
                <w:sz w:val="16"/>
                <w:szCs w:val="16"/>
                <w:lang w:val="en-US" w:eastAsia="ja-JP"/>
              </w:rPr>
            </w:pPr>
            <w:ins w:id="15537"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ins w:id="15538" w:author="Multrus, Markus" w:date="2024-05-23T05:46:00Z"/>
                <w:rFonts w:eastAsia="MS PGothic" w:cs="Arial"/>
                <w:sz w:val="16"/>
                <w:szCs w:val="16"/>
                <w:lang w:val="en-US" w:eastAsia="ja-JP"/>
              </w:rPr>
            </w:pPr>
            <w:ins w:id="15539"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ins w:id="15540" w:author="Multrus, Markus" w:date="2024-05-23T05:46:00Z"/>
                <w:rFonts w:eastAsia="MS PGothic" w:cs="Arial"/>
                <w:sz w:val="16"/>
                <w:szCs w:val="16"/>
                <w:lang w:val="en-US" w:eastAsia="ja-JP"/>
              </w:rPr>
            </w:pPr>
            <w:ins w:id="15541" w:author="Multrus, Markus" w:date="2024-05-23T05:46:00Z">
              <w:r w:rsidRPr="00897EE3">
                <w:rPr>
                  <w:rFonts w:eastAsia="SimSun" w:cs="Arial"/>
                  <w:sz w:val="16"/>
                  <w:szCs w:val="16"/>
                </w:rPr>
                <w:t>11x64</w:t>
              </w:r>
            </w:ins>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ins w:id="15542" w:author="Multrus, Markus" w:date="2024-05-23T05:46:00Z"/>
                <w:rFonts w:eastAsia="MS PGothic" w:cs="Arial"/>
                <w:sz w:val="16"/>
                <w:szCs w:val="16"/>
                <w:lang w:val="en-US" w:eastAsia="ja-JP"/>
              </w:rPr>
            </w:pPr>
            <w:ins w:id="15543" w:author="Multrus, Markus" w:date="2024-05-23T05:46:00Z">
              <w:r w:rsidRPr="00897EE3">
                <w:rPr>
                  <w:rFonts w:eastAsia="MS PGothic" w:cs="Arial"/>
                  <w:sz w:val="16"/>
                  <w:szCs w:val="16"/>
                  <w:lang w:val="en-US" w:eastAsia="ja-JP"/>
                </w:rPr>
                <w:t>-</w:t>
              </w:r>
            </w:ins>
          </w:p>
        </w:tc>
      </w:tr>
      <w:tr w:rsidR="003B5C40" w:rsidRPr="007E18C1" w14:paraId="01E56DAB" w14:textId="77777777" w:rsidTr="00793586">
        <w:trPr>
          <w:trHeight w:val="124"/>
          <w:jc w:val="center"/>
          <w:ins w:id="15544"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ins w:id="15545" w:author="Multrus, Markus" w:date="2024-05-23T05:46:00Z"/>
                <w:rFonts w:eastAsia="MS PGothic" w:cs="Arial"/>
                <w:sz w:val="16"/>
                <w:szCs w:val="16"/>
                <w:lang w:val="en-US" w:eastAsia="ja-JP"/>
              </w:rPr>
            </w:pPr>
            <w:ins w:id="15546" w:author="Multrus, Markus" w:date="2024-05-23T05:4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ins w:id="15547" w:author="Multrus, Markus" w:date="2024-05-23T05:46:00Z"/>
                <w:rFonts w:eastAsia="MS PGothic" w:cs="Arial"/>
                <w:sz w:val="16"/>
                <w:szCs w:val="16"/>
                <w:lang w:val="en-US" w:eastAsia="ja-JP"/>
              </w:rPr>
            </w:pPr>
            <w:ins w:id="15548"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ins w:id="15549" w:author="Multrus, Markus" w:date="2024-05-23T05:46:00Z"/>
                <w:rFonts w:eastAsia="MS PGothic" w:cs="Arial"/>
                <w:sz w:val="16"/>
                <w:szCs w:val="16"/>
                <w:lang w:val="en-US" w:eastAsia="ja-JP"/>
              </w:rPr>
            </w:pPr>
            <w:ins w:id="15550" w:author="Multrus, Markus" w:date="2024-05-23T05:46:00Z">
              <w:r w:rsidRPr="00897EE3">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ins w:id="15551" w:author="Multrus, Markus" w:date="2024-05-23T05:46:00Z"/>
                <w:rFonts w:eastAsia="SimSun" w:cs="Arial"/>
                <w:sz w:val="16"/>
                <w:szCs w:val="16"/>
              </w:rPr>
            </w:pPr>
            <w:ins w:id="15552" w:author="Multrus, Markus" w:date="2024-05-23T05:46:00Z">
              <w:r w:rsidRPr="00897EE3">
                <w:rPr>
                  <w:rFonts w:eastAsia="SimSun" w:cs="Arial"/>
                  <w:sz w:val="16"/>
                  <w:szCs w:val="16"/>
                </w:rPr>
                <w:t>NWT c04 OR BT c03</w:t>
              </w:r>
            </w:ins>
          </w:p>
        </w:tc>
      </w:tr>
      <w:tr w:rsidR="003B5C40" w:rsidRPr="007E18C1" w14:paraId="6BD74497" w14:textId="77777777" w:rsidTr="00793586">
        <w:trPr>
          <w:trHeight w:val="64"/>
          <w:jc w:val="center"/>
          <w:ins w:id="15553"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ins w:id="15554" w:author="Multrus, Markus" w:date="2024-05-23T05:46:00Z"/>
                <w:rFonts w:eastAsia="SimSun" w:cs="Arial"/>
                <w:sz w:val="16"/>
                <w:szCs w:val="16"/>
              </w:rPr>
            </w:pPr>
            <w:ins w:id="15555" w:author="Multrus, Markus" w:date="2024-05-23T05:4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ins w:id="15556" w:author="Multrus, Markus" w:date="2024-05-23T05:46:00Z"/>
                <w:rFonts w:eastAsia="SimSun" w:cs="Arial"/>
                <w:sz w:val="16"/>
                <w:szCs w:val="16"/>
              </w:rPr>
            </w:pPr>
            <w:ins w:id="15557"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ins w:id="15558" w:author="Multrus, Markus" w:date="2024-05-23T05:46:00Z"/>
                <w:rFonts w:eastAsia="SimSun" w:cs="Arial"/>
                <w:sz w:val="16"/>
                <w:szCs w:val="16"/>
              </w:rPr>
            </w:pPr>
            <w:ins w:id="15559" w:author="Multrus, Markus" w:date="2024-05-23T05:46:00Z">
              <w:r w:rsidRPr="00897EE3">
                <w:rPr>
                  <w:rFonts w:eastAsia="SimSun" w:cs="Arial"/>
                  <w:sz w:val="16"/>
                  <w:szCs w:val="16"/>
                </w:rPr>
                <w:t xml:space="preserve">512    </w:t>
              </w:r>
            </w:ins>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ins w:id="15560" w:author="Multrus, Markus" w:date="2024-05-23T05:46:00Z"/>
                <w:rFonts w:eastAsia="SimSun" w:cs="Arial"/>
                <w:sz w:val="16"/>
                <w:szCs w:val="16"/>
              </w:rPr>
            </w:pPr>
            <w:ins w:id="15561" w:author="Multrus, Markus" w:date="2024-05-23T05:46:00Z">
              <w:r w:rsidRPr="00897EE3">
                <w:rPr>
                  <w:rFonts w:eastAsia="SimSun" w:cs="Arial"/>
                  <w:sz w:val="16"/>
                  <w:szCs w:val="16"/>
                </w:rPr>
                <w:t>NWT c05 OR BT c04</w:t>
              </w:r>
            </w:ins>
          </w:p>
        </w:tc>
      </w:tr>
    </w:tbl>
    <w:p w14:paraId="3C6F5715" w14:textId="77777777" w:rsidR="003B5C40" w:rsidRPr="00897EE3" w:rsidRDefault="003B5C40" w:rsidP="003B5C40">
      <w:pPr>
        <w:rPr>
          <w:ins w:id="15562" w:author="Multrus, Markus" w:date="2024-05-23T05:46:00Z"/>
          <w:lang w:val="en-US" w:eastAsia="ja-JP"/>
        </w:rPr>
      </w:pPr>
    </w:p>
    <w:p w14:paraId="166C8EA2" w14:textId="77777777" w:rsidR="003B5C40" w:rsidRPr="00897EE3" w:rsidRDefault="003B5C40" w:rsidP="003B5C40">
      <w:pPr>
        <w:spacing w:after="0"/>
        <w:rPr>
          <w:ins w:id="15563" w:author="Multrus, Markus" w:date="2024-05-23T05:46:00Z"/>
          <w:b/>
          <w:sz w:val="24"/>
          <w:szCs w:val="24"/>
          <w:lang w:val="en-US" w:eastAsia="ja-JP"/>
        </w:rPr>
      </w:pPr>
      <w:ins w:id="15564" w:author="Multrus, Markus" w:date="2024-05-23T05:46:00Z">
        <w:r w:rsidRPr="00897EE3">
          <w:br w:type="page"/>
        </w:r>
      </w:ins>
    </w:p>
    <w:p w14:paraId="5DA893B3" w14:textId="77777777" w:rsidR="003B5C40" w:rsidRPr="00897EE3" w:rsidRDefault="003B5C40" w:rsidP="00363DF3">
      <w:pPr>
        <w:pStyle w:val="berschrift1"/>
        <w:rPr>
          <w:ins w:id="15565" w:author="Multrus, Markus" w:date="2024-05-23T05:46:00Z"/>
        </w:rPr>
      </w:pPr>
      <w:bookmarkStart w:id="15566" w:name="_Toc167234796"/>
      <w:bookmarkStart w:id="15567" w:name="_Toc167314903"/>
      <w:bookmarkStart w:id="15568" w:name="_Toc167316062"/>
      <w:bookmarkStart w:id="15569" w:name="_Toc167316486"/>
      <w:ins w:id="15570" w:author="Multrus, Markus" w:date="2024-05-23T05:46:00Z">
        <w:r w:rsidRPr="00897EE3">
          <w:t>C.16</w:t>
        </w:r>
        <w:r w:rsidRPr="00897EE3">
          <w:tab/>
          <w:t>Experiment BS1534-4a: FOA</w:t>
        </w:r>
        <w:bookmarkEnd w:id="15566"/>
        <w:bookmarkEnd w:id="15567"/>
        <w:bookmarkEnd w:id="15568"/>
        <w:bookmarkEnd w:id="15569"/>
      </w:ins>
    </w:p>
    <w:p w14:paraId="2737125F" w14:textId="77777777" w:rsidR="003B5C40" w:rsidRPr="00897EE3" w:rsidRDefault="003B5C40" w:rsidP="003B5C40">
      <w:pPr>
        <w:rPr>
          <w:ins w:id="15571" w:author="Multrus, Markus" w:date="2024-05-23T05:46:00Z"/>
          <w:lang w:val="en-US" w:eastAsia="ja-JP"/>
        </w:rPr>
      </w:pPr>
    </w:p>
    <w:p w14:paraId="06C87FE9" w14:textId="77777777" w:rsidR="003B5C40" w:rsidRPr="00897EE3" w:rsidRDefault="003B5C40" w:rsidP="003B5C40">
      <w:pPr>
        <w:pStyle w:val="TH"/>
        <w:rPr>
          <w:ins w:id="15572" w:author="Multrus, Markus" w:date="2024-05-23T05:46:00Z"/>
        </w:rPr>
      </w:pPr>
      <w:ins w:id="15573" w:author="Multrus, Markus" w:date="2024-05-23T05:46:00Z">
        <w:r w:rsidRPr="00897EE3">
          <w:rPr>
            <w:lang w:eastAsia="ja-JP"/>
          </w:rPr>
          <w:t>Table</w:t>
        </w:r>
        <w:r w:rsidRPr="00897EE3">
          <w:rPr>
            <w:rFonts w:hint="eastAsia"/>
            <w:lang w:eastAsia="ja-JP"/>
          </w:rPr>
          <w:t xml:space="preserve"> </w:t>
        </w:r>
        <w:r w:rsidRPr="00897EE3">
          <w:rPr>
            <w:lang w:eastAsia="ja-JP"/>
          </w:rPr>
          <w:t xml:space="preserve">C.16-1: </w:t>
        </w:r>
        <w:r w:rsidRPr="00897EE3">
          <w:t xml:space="preserve">Conditions (BS1534-4a,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ins w:id="1557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ins w:id="15575" w:author="Multrus, Markus" w:date="2024-05-23T05:46:00Z"/>
                <w:rFonts w:cs="Arial"/>
              </w:rPr>
            </w:pPr>
            <w:ins w:id="15576"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ins w:id="15577" w:author="Multrus, Markus" w:date="2024-05-23T05:46:00Z"/>
                <w:rFonts w:cs="Arial"/>
              </w:rPr>
            </w:pPr>
          </w:p>
        </w:tc>
      </w:tr>
      <w:tr w:rsidR="003B5C40" w:rsidRPr="007E18C1" w14:paraId="305CCE28" w14:textId="77777777" w:rsidTr="00793586">
        <w:trPr>
          <w:cantSplit/>
          <w:ins w:id="15578"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ins w:id="15579" w:author="Multrus, Markus" w:date="2024-05-23T05:46:00Z"/>
                <w:rFonts w:cs="Arial"/>
              </w:rPr>
            </w:pPr>
            <w:ins w:id="15580" w:author="Multrus, Markus" w:date="2024-05-23T05:4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ins w:id="15581" w:author="Multrus, Markus" w:date="2024-05-23T05:46:00Z"/>
                <w:rFonts w:cs="Arial"/>
              </w:rPr>
            </w:pPr>
            <w:ins w:id="15582" w:author="Multrus, Markus" w:date="2024-05-23T05:46:00Z">
              <w:r w:rsidRPr="00897EE3">
                <w:rPr>
                  <w:rFonts w:cs="Arial"/>
                </w:rPr>
                <w:t xml:space="preserve">IVAS candidate operated with audio input truncated to FOA, HOA3 output, at 96 kbps, 128 kbps, 160 kbps </w:t>
              </w:r>
            </w:ins>
          </w:p>
        </w:tc>
      </w:tr>
      <w:tr w:rsidR="003B5C40" w:rsidRPr="007E18C1" w14:paraId="27E336C5" w14:textId="77777777" w:rsidTr="00793586">
        <w:trPr>
          <w:cantSplit/>
          <w:ins w:id="1558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ins w:id="15584" w:author="Multrus, Markus" w:date="2024-05-23T05:46:00Z"/>
                <w:rFonts w:cs="Arial"/>
              </w:rPr>
            </w:pPr>
            <w:bookmarkStart w:id="15585"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ins w:id="15586" w:author="Multrus, Markus" w:date="2024-05-23T05:46:00Z"/>
                <w:rFonts w:cs="Arial"/>
              </w:rPr>
            </w:pPr>
          </w:p>
        </w:tc>
      </w:tr>
      <w:bookmarkEnd w:id="15585"/>
      <w:tr w:rsidR="003B5C40" w:rsidRPr="007E18C1" w14:paraId="6938D60A" w14:textId="77777777" w:rsidTr="00793586">
        <w:trPr>
          <w:cantSplit/>
          <w:ins w:id="1558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ins w:id="15588" w:author="Multrus, Markus" w:date="2024-05-23T05:46:00Z"/>
                <w:rFonts w:cs="Arial"/>
              </w:rPr>
            </w:pPr>
            <w:ins w:id="15589"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ins w:id="15590" w:author="Multrus, Markus" w:date="2024-05-23T05:46:00Z"/>
                <w:rFonts w:cs="Arial"/>
              </w:rPr>
            </w:pPr>
          </w:p>
        </w:tc>
      </w:tr>
      <w:tr w:rsidR="003B5C40" w:rsidRPr="007E18C1" w14:paraId="7B92F013" w14:textId="77777777" w:rsidTr="00793586">
        <w:trPr>
          <w:cantSplit/>
          <w:ins w:id="15591"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ins w:id="15592" w:author="Multrus, Markus" w:date="2024-05-23T05:46:00Z"/>
                <w:rFonts w:cs="Arial"/>
              </w:rPr>
            </w:pPr>
            <w:ins w:id="15593"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ins w:id="15594" w:author="Multrus, Markus" w:date="2024-05-23T05:46:00Z"/>
                <w:rFonts w:cs="Arial"/>
              </w:rPr>
            </w:pPr>
            <w:ins w:id="15595" w:author="Multrus, Markus" w:date="2024-05-23T05:46:00Z">
              <w:r w:rsidRPr="00897EE3">
                <w:rPr>
                  <w:rFonts w:cs="Arial"/>
                </w:rPr>
                <w:t xml:space="preserve">Multi-mono EVS operated with audio input truncated to FOA at </w:t>
              </w:r>
              <w:r w:rsidRPr="00897EE3">
                <w:rPr>
                  <w:rFonts w:cs="Arial"/>
                </w:rPr>
                <w:br/>
                <w:t xml:space="preserve">4*24.4 kbps, 4*32 kbps, 4*48 kbps </w:t>
              </w:r>
            </w:ins>
          </w:p>
          <w:p w14:paraId="3D15776A" w14:textId="77777777" w:rsidR="003B5C40" w:rsidRPr="00897EE3" w:rsidRDefault="003B5C40" w:rsidP="00793586">
            <w:pPr>
              <w:rPr>
                <w:ins w:id="15596" w:author="Multrus, Markus" w:date="2024-05-23T05:46:00Z"/>
                <w:rFonts w:cs="Arial"/>
              </w:rPr>
            </w:pPr>
          </w:p>
        </w:tc>
      </w:tr>
      <w:tr w:rsidR="003B5C40" w:rsidRPr="007E18C1" w14:paraId="5BBD148A" w14:textId="77777777" w:rsidTr="00793586">
        <w:trPr>
          <w:cantSplit/>
          <w:ins w:id="1559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ins w:id="15598" w:author="Multrus, Markus" w:date="2024-05-23T05:46:00Z"/>
                <w:rFonts w:cs="Arial"/>
              </w:rPr>
            </w:pPr>
            <w:bookmarkStart w:id="15599"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ins w:id="15600" w:author="Multrus, Markus" w:date="2024-05-23T05:46:00Z"/>
                <w:rFonts w:cs="Arial"/>
              </w:rPr>
            </w:pPr>
          </w:p>
        </w:tc>
      </w:tr>
      <w:bookmarkEnd w:id="15599"/>
      <w:tr w:rsidR="003B5C40" w:rsidRPr="007E18C1" w14:paraId="77268852" w14:textId="77777777" w:rsidTr="00793586">
        <w:trPr>
          <w:cantSplit/>
          <w:ins w:id="1560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ins w:id="15602" w:author="Multrus, Markus" w:date="2024-05-23T05:46:00Z"/>
                <w:rFonts w:cs="Arial"/>
              </w:rPr>
            </w:pPr>
            <w:ins w:id="15603"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ins w:id="15604" w:author="Multrus, Markus" w:date="2024-05-23T05:46:00Z"/>
                <w:rFonts w:cs="Arial"/>
              </w:rPr>
            </w:pPr>
          </w:p>
        </w:tc>
      </w:tr>
      <w:tr w:rsidR="003B5C40" w:rsidRPr="007E18C1" w14:paraId="5F616FB3" w14:textId="77777777" w:rsidTr="00793586">
        <w:trPr>
          <w:cantSplit/>
          <w:ins w:id="1560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ins w:id="15606" w:author="Multrus, Markus" w:date="2024-05-23T05:46:00Z"/>
                <w:rFonts w:cs="Arial"/>
              </w:rPr>
            </w:pPr>
            <w:ins w:id="15607" w:author="Multrus, Markus" w:date="2024-05-23T05:4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ins w:id="15608" w:author="Multrus, Markus" w:date="2024-05-23T05:46:00Z"/>
                <w:rFonts w:cs="Arial"/>
              </w:rPr>
            </w:pPr>
            <w:ins w:id="15609" w:author="Multrus, Markus" w:date="2024-05-23T05:46:00Z">
              <w:r w:rsidRPr="00897EE3">
                <w:rPr>
                  <w:rFonts w:cs="Arial"/>
                </w:rPr>
                <w:t>Direct rendering of HOA3 signal, Nominal input level</w:t>
              </w:r>
            </w:ins>
          </w:p>
        </w:tc>
      </w:tr>
      <w:tr w:rsidR="003B5C40" w:rsidRPr="007E18C1" w14:paraId="5F7BB9D1" w14:textId="77777777" w:rsidTr="00793586">
        <w:trPr>
          <w:cantSplit/>
          <w:ins w:id="1561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ins w:id="15611" w:author="Multrus, Markus" w:date="2024-05-23T05:46:00Z"/>
                <w:rFonts w:cs="Arial"/>
              </w:rPr>
            </w:pPr>
            <w:ins w:id="15612"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ins w:id="15613" w:author="Multrus, Markus" w:date="2024-05-23T05:46:00Z"/>
                <w:rFonts w:cs="Arial"/>
              </w:rPr>
            </w:pPr>
            <w:ins w:id="15614" w:author="Multrus, Markus" w:date="2024-05-23T05:46:00Z">
              <w:r w:rsidRPr="00897EE3">
                <w:rPr>
                  <w:rFonts w:cs="Arial"/>
                </w:rPr>
                <w:t>Direct rendering of HOA3 signal, Nominal input level</w:t>
              </w:r>
            </w:ins>
          </w:p>
        </w:tc>
      </w:tr>
      <w:tr w:rsidR="003B5C40" w:rsidRPr="007E18C1" w14:paraId="1000ADDD" w14:textId="77777777" w:rsidTr="00793586">
        <w:trPr>
          <w:cantSplit/>
          <w:ins w:id="1561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ins w:id="15616" w:author="Multrus, Markus" w:date="2024-05-23T05:46:00Z"/>
                <w:rFonts w:cs="Arial"/>
              </w:rPr>
            </w:pPr>
            <w:ins w:id="15617"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ins w:id="15618" w:author="Multrus, Markus" w:date="2024-05-23T05:46:00Z"/>
                <w:rFonts w:cs="Arial"/>
              </w:rPr>
            </w:pPr>
            <w:ins w:id="15619" w:author="Multrus, Markus" w:date="2024-05-23T05:46:00Z">
              <w:r w:rsidRPr="00897EE3">
                <w:rPr>
                  <w:rFonts w:cs="Arial"/>
                </w:rPr>
                <w:t>7 kHz lowpass filtered direct rendered HOA3 signal: nominal level</w:t>
              </w:r>
            </w:ins>
          </w:p>
        </w:tc>
      </w:tr>
      <w:tr w:rsidR="003B5C40" w:rsidRPr="007E18C1" w14:paraId="425F9952" w14:textId="77777777" w:rsidTr="00793586">
        <w:trPr>
          <w:cantSplit/>
          <w:ins w:id="1562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ins w:id="15621" w:author="Multrus, Markus" w:date="2024-05-23T05:46:00Z"/>
                <w:rFonts w:cs="Arial"/>
              </w:rPr>
            </w:pPr>
            <w:bookmarkStart w:id="15622"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ins w:id="15623" w:author="Multrus, Markus" w:date="2024-05-23T05:46:00Z"/>
                <w:rFonts w:cs="Arial"/>
              </w:rPr>
            </w:pPr>
          </w:p>
        </w:tc>
      </w:tr>
      <w:bookmarkEnd w:id="15622"/>
      <w:tr w:rsidR="003B5C40" w:rsidRPr="007E18C1" w14:paraId="58D216F5" w14:textId="77777777" w:rsidTr="00793586">
        <w:trPr>
          <w:cantSplit/>
          <w:ins w:id="1562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ins w:id="15625" w:author="Multrus, Markus" w:date="2024-05-23T05:46:00Z"/>
                <w:rFonts w:cs="Arial"/>
              </w:rPr>
            </w:pPr>
            <w:ins w:id="15626"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ins w:id="15627" w:author="Multrus, Markus" w:date="2024-05-23T05:46:00Z"/>
                <w:rFonts w:cs="Arial"/>
              </w:rPr>
            </w:pPr>
          </w:p>
        </w:tc>
      </w:tr>
      <w:tr w:rsidR="003B5C40" w:rsidRPr="007E18C1" w14:paraId="19A3A0CA" w14:textId="77777777" w:rsidTr="00793586">
        <w:trPr>
          <w:cantSplit/>
          <w:ins w:id="1562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ins w:id="15629" w:author="Multrus, Markus" w:date="2024-05-23T05:46:00Z"/>
                <w:rFonts w:cs="Arial"/>
              </w:rPr>
            </w:pPr>
            <w:ins w:id="15630"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ins w:id="15631" w:author="Multrus, Markus" w:date="2024-05-23T05:46:00Z"/>
                <w:rFonts w:cs="Arial"/>
              </w:rPr>
            </w:pPr>
            <w:ins w:id="15632" w:author="Multrus, Markus" w:date="2024-05-23T05:46:00Z">
              <w:r w:rsidRPr="00897EE3">
                <w:rPr>
                  <w:rFonts w:cs="Arial"/>
                </w:rPr>
                <w:t>According to material collection procedure for IVAS selection BS.1534 tests.</w:t>
              </w:r>
            </w:ins>
          </w:p>
        </w:tc>
      </w:tr>
      <w:tr w:rsidR="003B5C40" w:rsidRPr="007E18C1" w14:paraId="6FB8DE21" w14:textId="77777777" w:rsidTr="00793586">
        <w:trPr>
          <w:cantSplit/>
          <w:ins w:id="1563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ins w:id="15634" w:author="Multrus, Markus" w:date="2024-05-23T05:46:00Z"/>
                <w:rFonts w:cs="Arial"/>
              </w:rPr>
            </w:pPr>
            <w:ins w:id="15635" w:author="Multrus, Markus" w:date="2024-05-23T05:46:00Z">
              <w:r w:rsidRPr="00897EE3">
                <w:rPr>
                  <w:rFonts w:cs="Arial"/>
                  <w:b/>
                  <w:bCs/>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ins w:id="15636" w:author="Multrus, Markus" w:date="2024-05-23T05:46:00Z"/>
                <w:rFonts w:cs="Arial"/>
              </w:rPr>
            </w:pPr>
            <w:ins w:id="15637" w:author="Multrus, Markus" w:date="2024-05-23T05:46:00Z">
              <w:r w:rsidRPr="00897EE3">
                <w:rPr>
                  <w:rFonts w:cs="Arial"/>
                </w:rPr>
                <w:t xml:space="preserve">Ambisonics to binaural (external) rendering </w:t>
              </w:r>
            </w:ins>
          </w:p>
        </w:tc>
      </w:tr>
      <w:tr w:rsidR="003B5C40" w:rsidRPr="007E18C1" w14:paraId="0C7E4DC0" w14:textId="77777777" w:rsidTr="00793586">
        <w:trPr>
          <w:cantSplit/>
          <w:ins w:id="1563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ins w:id="15639" w:author="Multrus, Markus" w:date="2024-05-23T05:46:00Z"/>
                <w:rFonts w:cs="Arial"/>
              </w:rPr>
            </w:pPr>
            <w:ins w:id="15640" w:author="Multrus, Markus" w:date="2024-05-23T05:4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ins w:id="15641" w:author="Multrus, Markus" w:date="2024-05-23T05:46:00Z"/>
                <w:rFonts w:cs="Arial"/>
              </w:rPr>
            </w:pPr>
            <w:ins w:id="15642" w:author="Multrus, Markus" w:date="2024-05-23T05:46:00Z">
              <w:r w:rsidRPr="00897EE3">
                <w:rPr>
                  <w:rFonts w:cs="Arial"/>
                </w:rPr>
                <w:t>48 kHz/FB</w:t>
              </w:r>
            </w:ins>
          </w:p>
        </w:tc>
      </w:tr>
      <w:tr w:rsidR="003B5C40" w:rsidRPr="007E18C1" w14:paraId="2D9A050C" w14:textId="77777777" w:rsidTr="00793586">
        <w:trPr>
          <w:cantSplit/>
          <w:ins w:id="1564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ins w:id="15644" w:author="Multrus, Markus" w:date="2024-05-23T05:46:00Z"/>
                <w:rFonts w:cs="Arial"/>
              </w:rPr>
            </w:pPr>
            <w:ins w:id="15645"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ins w:id="15646" w:author="Multrus, Markus" w:date="2024-05-23T05:46:00Z"/>
                <w:rFonts w:cs="Arial"/>
              </w:rPr>
            </w:pPr>
            <w:ins w:id="15647" w:author="Multrus, Markus" w:date="2024-05-23T05:46:00Z">
              <w:r w:rsidRPr="00897EE3">
                <w:rPr>
                  <w:rFonts w:cs="Arial"/>
                </w:rPr>
                <w:t>20KBP</w:t>
              </w:r>
            </w:ins>
          </w:p>
        </w:tc>
      </w:tr>
      <w:tr w:rsidR="003B5C40" w:rsidRPr="007E18C1" w14:paraId="0BC5EEFF" w14:textId="77777777" w:rsidTr="00793586">
        <w:trPr>
          <w:cantSplit/>
          <w:ins w:id="1564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ins w:id="15649" w:author="Multrus, Markus" w:date="2024-05-23T05:46:00Z"/>
                <w:rFonts w:cs="Arial"/>
              </w:rPr>
            </w:pPr>
            <w:ins w:id="15650"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77777777" w:rsidR="003B5C40" w:rsidRPr="00897EE3" w:rsidRDefault="003B5C40" w:rsidP="00793586">
            <w:pPr>
              <w:rPr>
                <w:ins w:id="15651" w:author="Multrus, Markus" w:date="2024-05-23T05:46:00Z"/>
                <w:rFonts w:cs="Arial"/>
                <w:lang w:val="de-DE"/>
              </w:rPr>
            </w:pPr>
            <w:ins w:id="15652" w:author="Multrus, Markus" w:date="2024-05-23T05:46:00Z">
              <w:r w:rsidRPr="00897EE3">
                <w:rPr>
                  <w:rFonts w:cs="Arial"/>
                  <w:lang w:val="de-DE"/>
                </w:rPr>
                <w:t xml:space="preserve">-26 LKFS [31] </w:t>
              </w:r>
            </w:ins>
          </w:p>
        </w:tc>
      </w:tr>
      <w:tr w:rsidR="003B5C40" w:rsidRPr="007E18C1" w14:paraId="6726CBFF" w14:textId="77777777" w:rsidTr="00793586">
        <w:trPr>
          <w:cantSplit/>
          <w:ins w:id="1565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ins w:id="15654" w:author="Multrus, Markus" w:date="2024-05-23T05:46:00Z"/>
                <w:rFonts w:cs="Arial"/>
              </w:rPr>
            </w:pPr>
            <w:ins w:id="15655"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ins w:id="15656" w:author="Multrus, Markus" w:date="2024-05-23T05:46:00Z"/>
                <w:rFonts w:cs="Arial"/>
              </w:rPr>
            </w:pPr>
            <w:ins w:id="15657" w:author="Multrus, Markus" w:date="2024-05-23T05:46:00Z">
              <w:r w:rsidRPr="00897EE3">
                <w:rPr>
                  <w:rFonts w:cs="Arial"/>
                </w:rPr>
                <w:t>Adjusted by listener</w:t>
              </w:r>
            </w:ins>
          </w:p>
        </w:tc>
      </w:tr>
      <w:tr w:rsidR="003B5C40" w:rsidRPr="007E18C1" w14:paraId="10C51F3C" w14:textId="77777777" w:rsidTr="00793586">
        <w:trPr>
          <w:cantSplit/>
          <w:ins w:id="1565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ins w:id="15659" w:author="Multrus, Markus" w:date="2024-05-23T05:46:00Z"/>
                <w:rFonts w:cs="Arial"/>
              </w:rPr>
            </w:pPr>
            <w:ins w:id="15660"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ins w:id="15661" w:author="Multrus, Markus" w:date="2024-05-23T05:46:00Z"/>
                <w:rFonts w:cs="Arial"/>
              </w:rPr>
            </w:pPr>
            <w:ins w:id="15662" w:author="Multrus, Markus" w:date="2024-05-23T05:46:00Z">
              <w:r w:rsidRPr="00897EE3">
                <w:rPr>
                  <w:rFonts w:cs="Arial"/>
                </w:rPr>
                <w:t>Experienced Listeners</w:t>
              </w:r>
            </w:ins>
          </w:p>
        </w:tc>
      </w:tr>
      <w:tr w:rsidR="003B5C40" w:rsidRPr="007E18C1" w14:paraId="1C1C20AD" w14:textId="77777777" w:rsidTr="00793586">
        <w:trPr>
          <w:cantSplit/>
          <w:ins w:id="1566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ins w:id="15664" w:author="Multrus, Markus" w:date="2024-05-23T05:46:00Z"/>
                <w:rFonts w:cs="Arial"/>
              </w:rPr>
            </w:pPr>
            <w:ins w:id="15665"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ins w:id="15666" w:author="Multrus, Markus" w:date="2024-05-23T05:46:00Z"/>
                <w:rFonts w:cs="Arial"/>
              </w:rPr>
            </w:pPr>
            <w:ins w:id="15667" w:author="Multrus, Markus" w:date="2024-05-23T05:46:00Z">
              <w:r w:rsidRPr="00897EE3">
                <w:rPr>
                  <w:rFonts w:cs="Arial"/>
                </w:rPr>
                <w:t>Individual per listeners</w:t>
              </w:r>
            </w:ins>
          </w:p>
        </w:tc>
      </w:tr>
      <w:tr w:rsidR="003B5C40" w:rsidRPr="007E18C1" w14:paraId="006B6790" w14:textId="77777777" w:rsidTr="00793586">
        <w:trPr>
          <w:cantSplit/>
          <w:ins w:id="1566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ins w:id="15669" w:author="Multrus, Markus" w:date="2024-05-23T05:46:00Z"/>
                <w:rFonts w:cs="Arial"/>
              </w:rPr>
            </w:pPr>
            <w:ins w:id="15670"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ins w:id="15671" w:author="Multrus, Markus" w:date="2024-05-23T05:46:00Z"/>
                <w:rFonts w:cs="Arial"/>
                <w:lang w:val="de-DE"/>
              </w:rPr>
            </w:pPr>
            <w:ins w:id="15672" w:author="Multrus, Markus" w:date="2024-05-23T05:46:00Z">
              <w:r w:rsidRPr="00897EE3">
                <w:rPr>
                  <w:rFonts w:cs="Arial"/>
                </w:rPr>
                <w:t xml:space="preserve">Continuous BS.1534 scale from 0-100 </w:t>
              </w:r>
            </w:ins>
          </w:p>
        </w:tc>
      </w:tr>
      <w:tr w:rsidR="003B5C40" w:rsidRPr="007E18C1" w14:paraId="3677A451" w14:textId="77777777" w:rsidTr="00793586">
        <w:trPr>
          <w:cantSplit/>
          <w:ins w:id="1567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ins w:id="15674" w:author="Multrus, Markus" w:date="2024-05-23T05:46:00Z"/>
                <w:rFonts w:cs="Arial"/>
              </w:rPr>
            </w:pPr>
            <w:ins w:id="15675"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ins w:id="15676" w:author="Multrus, Markus" w:date="2024-05-23T05:46:00Z"/>
                <w:rFonts w:cs="Arial"/>
              </w:rPr>
            </w:pPr>
            <w:ins w:id="15677" w:author="Multrus, Markus" w:date="2024-05-23T05:46:00Z">
              <w:r w:rsidRPr="00897EE3">
                <w:rPr>
                  <w:rFonts w:cs="Arial"/>
                </w:rPr>
                <w:t>High-quality headphone for diotic presentation, in accordance with 7.1.4</w:t>
              </w:r>
            </w:ins>
          </w:p>
        </w:tc>
      </w:tr>
      <w:tr w:rsidR="003B5C40" w:rsidRPr="007E18C1" w14:paraId="48D1767D" w14:textId="77777777" w:rsidTr="00793586">
        <w:trPr>
          <w:cantSplit/>
          <w:ins w:id="1567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ins w:id="15679" w:author="Multrus, Markus" w:date="2024-05-23T05:46:00Z"/>
                <w:rFonts w:cs="Arial"/>
              </w:rPr>
            </w:pPr>
            <w:ins w:id="15680"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ins w:id="15681" w:author="Multrus, Markus" w:date="2024-05-23T05:46:00Z"/>
                <w:rFonts w:cs="Arial"/>
              </w:rPr>
            </w:pPr>
            <w:ins w:id="15682" w:author="Multrus, Markus" w:date="2024-05-23T05:46:00Z">
              <w:r w:rsidRPr="00897EE3">
                <w:rPr>
                  <w:rFonts w:cs="Arial"/>
                </w:rPr>
                <w:t>No room noise</w:t>
              </w:r>
            </w:ins>
          </w:p>
        </w:tc>
      </w:tr>
    </w:tbl>
    <w:p w14:paraId="26BB6337" w14:textId="77777777" w:rsidR="003B5C40" w:rsidRPr="00897EE3" w:rsidRDefault="003B5C40" w:rsidP="003B5C40">
      <w:pPr>
        <w:rPr>
          <w:ins w:id="15683" w:author="Multrus, Markus" w:date="2024-05-23T05:46:00Z"/>
          <w:lang w:val="en-US" w:eastAsia="ja-JP"/>
        </w:rPr>
      </w:pPr>
    </w:p>
    <w:p w14:paraId="7DDA0B98" w14:textId="77777777" w:rsidR="003B5C40" w:rsidRPr="00897EE3" w:rsidRDefault="003B5C40" w:rsidP="003B5C40">
      <w:pPr>
        <w:pStyle w:val="TH"/>
        <w:rPr>
          <w:ins w:id="15684" w:author="Multrus, Markus" w:date="2024-05-23T05:46:00Z"/>
          <w:rFonts w:ascii="Palatino" w:hAnsi="Palatino"/>
          <w:lang w:eastAsia="ja-JP"/>
        </w:rPr>
      </w:pPr>
      <w:ins w:id="15685" w:author="Multrus, Markus" w:date="2024-05-23T05:46:00Z">
        <w:r w:rsidRPr="00897EE3">
          <w:rPr>
            <w:lang w:eastAsia="ja-JP"/>
          </w:rPr>
          <w:t>Table</w:t>
        </w:r>
        <w:r w:rsidRPr="00897EE3">
          <w:rPr>
            <w:rFonts w:hint="eastAsia"/>
            <w:lang w:eastAsia="ja-JP"/>
          </w:rPr>
          <w:t xml:space="preserve"> </w:t>
        </w:r>
        <w:r w:rsidRPr="00897EE3">
          <w:rPr>
            <w:lang w:eastAsia="ja-JP"/>
          </w:rPr>
          <w:t xml:space="preserve">C.16-2: Test </w:t>
        </w:r>
        <w:r w:rsidRPr="00897EE3">
          <w:rPr>
            <w:rFonts w:hint="eastAsia"/>
            <w:lang w:eastAsia="ja-JP"/>
          </w:rPr>
          <w:t>c</w:t>
        </w:r>
        <w:r w:rsidRPr="00897EE3">
          <w:rPr>
            <w:lang w:eastAsia="ja-JP"/>
          </w:rPr>
          <w:t>onditions for Experiment BS1534-4a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ins w:id="15686"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ins w:id="15687" w:author="Multrus, Markus" w:date="2024-05-23T05:46:00Z"/>
                <w:rFonts w:eastAsia="MS PGothic" w:cs="Arial"/>
                <w:b/>
                <w:bCs/>
                <w:sz w:val="16"/>
                <w:szCs w:val="16"/>
                <w:lang w:val="en-US" w:eastAsia="ja-JP"/>
              </w:rPr>
            </w:pPr>
            <w:ins w:id="15688"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ins w:id="15689" w:author="Multrus, Markus" w:date="2024-05-23T05:46:00Z"/>
                <w:rFonts w:eastAsia="MS PGothic" w:cs="Arial"/>
                <w:b/>
                <w:bCs/>
                <w:sz w:val="16"/>
                <w:szCs w:val="16"/>
                <w:lang w:val="en-US" w:eastAsia="ja-JP"/>
              </w:rPr>
            </w:pPr>
            <w:ins w:id="15690"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ins w:id="15691" w:author="Multrus, Markus" w:date="2024-05-23T05:46:00Z"/>
                <w:rFonts w:eastAsia="MS PGothic" w:cs="Arial"/>
                <w:b/>
                <w:bCs/>
                <w:sz w:val="16"/>
                <w:szCs w:val="16"/>
                <w:lang w:val="en-US" w:eastAsia="ja-JP"/>
              </w:rPr>
            </w:pPr>
            <w:ins w:id="15692"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ins w:id="15693" w:author="Multrus, Markus" w:date="2024-05-23T05:46:00Z"/>
                <w:rFonts w:eastAsia="MS PGothic" w:cs="Arial"/>
                <w:b/>
                <w:bCs/>
                <w:sz w:val="16"/>
                <w:szCs w:val="16"/>
                <w:lang w:val="en-US" w:eastAsia="ja-JP"/>
              </w:rPr>
            </w:pPr>
            <w:ins w:id="15694" w:author="Multrus, Markus" w:date="2024-05-23T05:46:00Z">
              <w:r w:rsidRPr="00897EE3">
                <w:rPr>
                  <w:rFonts w:eastAsia="MS PGothic" w:cs="Arial"/>
                  <w:b/>
                  <w:bCs/>
                  <w:sz w:val="16"/>
                  <w:szCs w:val="16"/>
                  <w:lang w:val="en-US" w:eastAsia="ja-JP"/>
                </w:rPr>
                <w:t>ToR</w:t>
              </w:r>
            </w:ins>
          </w:p>
        </w:tc>
      </w:tr>
      <w:tr w:rsidR="003B5C40" w:rsidRPr="007E18C1" w14:paraId="6491A780" w14:textId="77777777" w:rsidTr="00793586">
        <w:trPr>
          <w:trHeight w:val="26"/>
          <w:jc w:val="center"/>
          <w:ins w:id="15695"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ins w:id="15696" w:author="Multrus, Markus" w:date="2024-05-23T05:46:00Z"/>
                <w:rFonts w:eastAsia="MS PGothic" w:cs="Arial"/>
                <w:sz w:val="16"/>
                <w:szCs w:val="16"/>
                <w:lang w:val="en-US" w:eastAsia="ja-JP"/>
              </w:rPr>
            </w:pPr>
            <w:ins w:id="15697"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ins w:id="15698" w:author="Multrus, Markus" w:date="2024-05-23T05:46:00Z"/>
                <w:rFonts w:eastAsia="MS PGothic" w:cs="Arial"/>
                <w:sz w:val="16"/>
                <w:szCs w:val="16"/>
                <w:lang w:val="en-US" w:eastAsia="ja-JP"/>
              </w:rPr>
            </w:pPr>
            <w:ins w:id="15699"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ins w:id="15700" w:author="Multrus, Markus" w:date="2024-05-23T05:46:00Z"/>
                <w:rFonts w:eastAsia="MS PGothic" w:cs="Arial"/>
                <w:sz w:val="16"/>
                <w:szCs w:val="16"/>
                <w:lang w:val="en-US" w:eastAsia="ja-JP"/>
              </w:rPr>
            </w:pPr>
            <w:ins w:id="15701"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ins w:id="15702" w:author="Multrus, Markus" w:date="2024-05-23T05:46:00Z"/>
                <w:rFonts w:eastAsia="MS PGothic" w:cs="Arial"/>
                <w:sz w:val="16"/>
                <w:szCs w:val="16"/>
                <w:lang w:val="en-US" w:eastAsia="ja-JP"/>
              </w:rPr>
            </w:pPr>
            <w:ins w:id="15703" w:author="Multrus, Markus" w:date="2024-05-23T05:46:00Z">
              <w:r w:rsidRPr="00897EE3">
                <w:rPr>
                  <w:rFonts w:eastAsia="MS PGothic" w:cs="Arial"/>
                  <w:sz w:val="16"/>
                  <w:szCs w:val="16"/>
                  <w:lang w:val="en-US" w:eastAsia="ja-JP"/>
                </w:rPr>
                <w:t>-</w:t>
              </w:r>
            </w:ins>
          </w:p>
        </w:tc>
      </w:tr>
      <w:tr w:rsidR="003B5C40" w:rsidRPr="007E18C1" w14:paraId="09E4C36F" w14:textId="77777777" w:rsidTr="00793586">
        <w:trPr>
          <w:trHeight w:val="60"/>
          <w:jc w:val="center"/>
          <w:ins w:id="15704"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ins w:id="15705" w:author="Multrus, Markus" w:date="2024-05-23T05:46:00Z"/>
                <w:rFonts w:eastAsia="MS PGothic" w:cs="Arial"/>
                <w:sz w:val="16"/>
                <w:szCs w:val="16"/>
                <w:lang w:val="en-US" w:eastAsia="ja-JP"/>
              </w:rPr>
            </w:pPr>
            <w:ins w:id="15706"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ins w:id="15707" w:author="Multrus, Markus" w:date="2024-05-23T05:46:00Z"/>
                <w:rFonts w:eastAsia="MS PGothic" w:cs="Arial"/>
                <w:sz w:val="16"/>
                <w:szCs w:val="16"/>
                <w:lang w:val="en-US" w:eastAsia="ja-JP"/>
              </w:rPr>
            </w:pPr>
            <w:ins w:id="15708"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ins w:id="15709" w:author="Multrus, Markus" w:date="2024-05-23T05:46:00Z"/>
                <w:rFonts w:eastAsia="MS PGothic" w:cs="Arial"/>
                <w:sz w:val="16"/>
                <w:szCs w:val="16"/>
                <w:lang w:val="en-US" w:eastAsia="ja-JP"/>
              </w:rPr>
            </w:pPr>
            <w:ins w:id="15710"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ins w:id="15711" w:author="Multrus, Markus" w:date="2024-05-23T05:46:00Z"/>
                <w:rFonts w:eastAsia="MS PGothic" w:cs="Arial"/>
                <w:sz w:val="16"/>
                <w:szCs w:val="16"/>
                <w:lang w:val="en-US" w:eastAsia="ja-JP"/>
              </w:rPr>
            </w:pPr>
            <w:ins w:id="15712" w:author="Multrus, Markus" w:date="2024-05-23T05:46:00Z">
              <w:r w:rsidRPr="00897EE3">
                <w:rPr>
                  <w:rFonts w:eastAsia="MS PGothic" w:cs="Arial"/>
                  <w:sz w:val="16"/>
                  <w:szCs w:val="16"/>
                  <w:lang w:val="en-US" w:eastAsia="ja-JP"/>
                </w:rPr>
                <w:t>-</w:t>
              </w:r>
            </w:ins>
          </w:p>
        </w:tc>
      </w:tr>
      <w:tr w:rsidR="003B5C40" w:rsidRPr="007E18C1" w14:paraId="09FB51B2" w14:textId="77777777" w:rsidTr="00793586">
        <w:trPr>
          <w:trHeight w:val="56"/>
          <w:jc w:val="center"/>
          <w:ins w:id="15713"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ins w:id="15714" w:author="Multrus, Markus" w:date="2024-05-23T05:46:00Z"/>
                <w:rFonts w:eastAsia="MS PGothic" w:cs="Arial"/>
                <w:sz w:val="16"/>
                <w:szCs w:val="16"/>
                <w:lang w:val="en-US" w:eastAsia="ja-JP"/>
              </w:rPr>
            </w:pPr>
            <w:ins w:id="15715"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ins w:id="15716" w:author="Multrus, Markus" w:date="2024-05-23T05:46:00Z"/>
                <w:rFonts w:eastAsia="MS PGothic" w:cs="Arial"/>
                <w:sz w:val="16"/>
                <w:szCs w:val="16"/>
                <w:lang w:val="en-US" w:eastAsia="ja-JP"/>
              </w:rPr>
            </w:pPr>
            <w:ins w:id="15717"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ins w:id="15718" w:author="Multrus, Markus" w:date="2024-05-23T05:46:00Z"/>
                <w:rFonts w:eastAsia="MS PGothic" w:cs="Arial"/>
                <w:sz w:val="16"/>
                <w:szCs w:val="16"/>
                <w:lang w:val="en-US" w:eastAsia="ja-JP"/>
              </w:rPr>
            </w:pPr>
            <w:ins w:id="15719" w:author="Multrus, Markus" w:date="2024-05-23T05:46:00Z">
              <w:r w:rsidRPr="00897EE3">
                <w:rPr>
                  <w:rFonts w:eastAsia="SimSun" w:cs="Arial"/>
                  <w:sz w:val="16"/>
                  <w:szCs w:val="16"/>
                </w:rPr>
                <w:t>4x24.4</w:t>
              </w:r>
            </w:ins>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ins w:id="15720" w:author="Multrus, Markus" w:date="2024-05-23T05:46:00Z"/>
                <w:rFonts w:eastAsia="MS PGothic" w:cs="Arial"/>
                <w:sz w:val="16"/>
                <w:szCs w:val="16"/>
                <w:lang w:val="en-US" w:eastAsia="ja-JP"/>
              </w:rPr>
            </w:pPr>
            <w:ins w:id="15721" w:author="Multrus, Markus" w:date="2024-05-23T05:46:00Z">
              <w:r w:rsidRPr="00897EE3">
                <w:rPr>
                  <w:rFonts w:eastAsia="MS PGothic" w:cs="Arial"/>
                  <w:sz w:val="16"/>
                  <w:szCs w:val="16"/>
                  <w:lang w:val="en-US" w:eastAsia="ja-JP"/>
                </w:rPr>
                <w:t>-</w:t>
              </w:r>
            </w:ins>
          </w:p>
        </w:tc>
      </w:tr>
      <w:tr w:rsidR="003B5C40" w:rsidRPr="007E18C1" w14:paraId="6F0F0498" w14:textId="77777777" w:rsidTr="00793586">
        <w:trPr>
          <w:trHeight w:val="52"/>
          <w:jc w:val="center"/>
          <w:ins w:id="15722" w:author="Multrus, Markus" w:date="2024-05-23T05:46:00Z"/>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ins w:id="15723" w:author="Multrus, Markus" w:date="2024-05-23T05:46:00Z"/>
                <w:rFonts w:eastAsia="MS PGothic" w:cs="Arial"/>
                <w:sz w:val="16"/>
                <w:szCs w:val="16"/>
                <w:lang w:val="en-US" w:eastAsia="ja-JP"/>
              </w:rPr>
            </w:pPr>
            <w:ins w:id="15724"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ins w:id="15725" w:author="Multrus, Markus" w:date="2024-05-23T05:46:00Z"/>
                <w:rFonts w:eastAsia="MS PGothic" w:cs="Arial"/>
                <w:sz w:val="16"/>
                <w:szCs w:val="16"/>
                <w:lang w:val="en-US" w:eastAsia="ja-JP"/>
              </w:rPr>
            </w:pPr>
            <w:ins w:id="15726"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ins w:id="15727" w:author="Multrus, Markus" w:date="2024-05-23T05:46:00Z"/>
                <w:rFonts w:eastAsia="MS PGothic" w:cs="Arial"/>
                <w:sz w:val="16"/>
                <w:szCs w:val="16"/>
                <w:lang w:val="en-US" w:eastAsia="ja-JP"/>
              </w:rPr>
            </w:pPr>
            <w:ins w:id="15728" w:author="Multrus, Markus" w:date="2024-05-23T05:46:00Z">
              <w:r w:rsidRPr="00897EE3">
                <w:rPr>
                  <w:rFonts w:eastAsia="SimSun" w:cs="Arial"/>
                  <w:sz w:val="16"/>
                  <w:szCs w:val="16"/>
                </w:rPr>
                <w:t>4x32</w:t>
              </w:r>
            </w:ins>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ins w:id="15729" w:author="Multrus, Markus" w:date="2024-05-23T05:46:00Z"/>
                <w:rFonts w:eastAsia="MS PGothic" w:cs="Arial"/>
                <w:sz w:val="16"/>
                <w:szCs w:val="16"/>
                <w:lang w:val="en-US" w:eastAsia="ja-JP"/>
              </w:rPr>
            </w:pPr>
            <w:ins w:id="15730" w:author="Multrus, Markus" w:date="2024-05-23T05:46:00Z">
              <w:r w:rsidRPr="00897EE3">
                <w:rPr>
                  <w:rFonts w:eastAsia="MS PGothic" w:cs="Arial"/>
                  <w:sz w:val="16"/>
                  <w:szCs w:val="16"/>
                  <w:lang w:val="en-US" w:eastAsia="ja-JP"/>
                </w:rPr>
                <w:t>-</w:t>
              </w:r>
            </w:ins>
          </w:p>
        </w:tc>
      </w:tr>
      <w:tr w:rsidR="003B5C40" w:rsidRPr="007E18C1" w14:paraId="3E012468" w14:textId="77777777" w:rsidTr="00793586">
        <w:trPr>
          <w:trHeight w:val="66"/>
          <w:jc w:val="center"/>
          <w:ins w:id="15731" w:author="Multrus, Markus" w:date="2024-05-23T05:46:00Z"/>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ins w:id="15732" w:author="Multrus, Markus" w:date="2024-05-23T05:46:00Z"/>
                <w:rFonts w:eastAsia="MS PGothic" w:cs="Arial"/>
                <w:sz w:val="16"/>
                <w:szCs w:val="16"/>
                <w:lang w:val="en-US" w:eastAsia="ja-JP"/>
              </w:rPr>
            </w:pPr>
            <w:ins w:id="15733"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ins w:id="15734" w:author="Multrus, Markus" w:date="2024-05-23T05:46:00Z"/>
                <w:rFonts w:eastAsia="MS PGothic" w:cs="Arial"/>
                <w:sz w:val="16"/>
                <w:szCs w:val="16"/>
                <w:lang w:val="en-US" w:eastAsia="ja-JP"/>
              </w:rPr>
            </w:pPr>
            <w:ins w:id="15735"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ins w:id="15736" w:author="Multrus, Markus" w:date="2024-05-23T05:46:00Z"/>
                <w:rFonts w:eastAsia="MS PGothic" w:cs="Arial"/>
                <w:sz w:val="16"/>
                <w:szCs w:val="16"/>
                <w:lang w:val="en-US" w:eastAsia="ja-JP"/>
              </w:rPr>
            </w:pPr>
            <w:ins w:id="15737" w:author="Multrus, Markus" w:date="2024-05-23T05:46:00Z">
              <w:r w:rsidRPr="00897EE3">
                <w:rPr>
                  <w:rFonts w:eastAsia="SimSun" w:cs="Arial"/>
                  <w:sz w:val="16"/>
                  <w:szCs w:val="16"/>
                </w:rPr>
                <w:t>4x48</w:t>
              </w:r>
            </w:ins>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ins w:id="15738" w:author="Multrus, Markus" w:date="2024-05-23T05:46:00Z"/>
                <w:rFonts w:eastAsia="MS PGothic" w:cs="Arial"/>
                <w:sz w:val="16"/>
                <w:szCs w:val="16"/>
                <w:lang w:val="en-US" w:eastAsia="ja-JP"/>
              </w:rPr>
            </w:pPr>
            <w:ins w:id="15739" w:author="Multrus, Markus" w:date="2024-05-23T05:46:00Z">
              <w:r w:rsidRPr="00897EE3">
                <w:rPr>
                  <w:rFonts w:eastAsia="MS PGothic" w:cs="Arial"/>
                  <w:sz w:val="16"/>
                  <w:szCs w:val="16"/>
                  <w:lang w:val="en-US" w:eastAsia="ja-JP"/>
                </w:rPr>
                <w:t>-</w:t>
              </w:r>
            </w:ins>
          </w:p>
        </w:tc>
      </w:tr>
      <w:tr w:rsidR="003B5C40" w:rsidRPr="007E18C1" w14:paraId="0DFEBB86" w14:textId="77777777" w:rsidTr="00793586">
        <w:trPr>
          <w:trHeight w:val="124"/>
          <w:jc w:val="center"/>
          <w:ins w:id="15740" w:author="Multrus, Markus" w:date="2024-05-23T05:46:00Z"/>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ins w:id="15741" w:author="Multrus, Markus" w:date="2024-05-23T05:46:00Z"/>
                <w:rFonts w:eastAsia="MS PGothic" w:cs="Arial"/>
                <w:sz w:val="16"/>
                <w:szCs w:val="16"/>
                <w:lang w:val="en-US" w:eastAsia="ja-JP"/>
              </w:rPr>
            </w:pPr>
            <w:ins w:id="15742" w:author="Multrus, Markus" w:date="2024-05-23T05:46: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ins w:id="15743" w:author="Multrus, Markus" w:date="2024-05-23T05:46:00Z"/>
                <w:rFonts w:eastAsia="MS PGothic" w:cs="Arial"/>
                <w:sz w:val="16"/>
                <w:szCs w:val="16"/>
                <w:lang w:val="en-US" w:eastAsia="ja-JP"/>
              </w:rPr>
            </w:pPr>
            <w:ins w:id="15744" w:author="Multrus, Markus" w:date="2024-05-23T05:46:00Z">
              <w:r w:rsidRPr="00897EE3">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ins w:id="15745" w:author="Multrus, Markus" w:date="2024-05-23T05:46:00Z"/>
                <w:rFonts w:eastAsia="MS PGothic" w:cs="Arial"/>
                <w:sz w:val="16"/>
                <w:szCs w:val="16"/>
                <w:lang w:val="en-US" w:eastAsia="ja-JP"/>
              </w:rPr>
            </w:pPr>
            <w:ins w:id="15746" w:author="Multrus, Markus" w:date="2024-05-23T05:46:00Z">
              <w:r w:rsidRPr="00897EE3">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ins w:id="15747" w:author="Multrus, Markus" w:date="2024-05-23T05:46:00Z"/>
                <w:rFonts w:eastAsia="SimSun" w:cs="Arial"/>
                <w:sz w:val="16"/>
                <w:szCs w:val="16"/>
              </w:rPr>
            </w:pPr>
            <w:ins w:id="15748" w:author="Multrus, Markus" w:date="2024-05-23T05:46:00Z">
              <w:r w:rsidRPr="00897EE3">
                <w:rPr>
                  <w:rFonts w:eastAsia="SimSun" w:cs="Arial"/>
                  <w:sz w:val="16"/>
                  <w:szCs w:val="16"/>
                </w:rPr>
                <w:t>NWT c04 OR BT c03</w:t>
              </w:r>
            </w:ins>
          </w:p>
        </w:tc>
      </w:tr>
      <w:tr w:rsidR="003B5C40" w:rsidRPr="007E18C1" w14:paraId="505A85B9" w14:textId="77777777" w:rsidTr="00793586">
        <w:trPr>
          <w:trHeight w:val="64"/>
          <w:jc w:val="center"/>
          <w:ins w:id="15749" w:author="Multrus, Markus" w:date="2024-05-23T05:46:00Z"/>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ins w:id="15750" w:author="Multrus, Markus" w:date="2024-05-23T05:46:00Z"/>
                <w:rFonts w:eastAsia="SimSun" w:cs="Arial"/>
                <w:sz w:val="16"/>
                <w:szCs w:val="16"/>
              </w:rPr>
            </w:pPr>
            <w:ins w:id="15751" w:author="Multrus, Markus" w:date="2024-05-23T05:46:00Z">
              <w:r w:rsidRPr="00897EE3">
                <w:rPr>
                  <w:rFonts w:eastAsia="SimSun" w:cs="Arial"/>
                  <w:sz w:val="16"/>
                  <w:szCs w:val="16"/>
                </w:rPr>
                <w:t>c07</w:t>
              </w:r>
            </w:ins>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ins w:id="15752" w:author="Multrus, Markus" w:date="2024-05-23T05:46:00Z"/>
                <w:rFonts w:eastAsia="SimSun" w:cs="Arial"/>
                <w:sz w:val="16"/>
                <w:szCs w:val="16"/>
              </w:rPr>
            </w:pPr>
            <w:ins w:id="15753" w:author="Multrus, Markus" w:date="2024-05-23T05:46:00Z">
              <w:r w:rsidRPr="00897EE3">
                <w:rPr>
                  <w:rFonts w:eastAsia="SimSun" w:cs="Arial"/>
                  <w:sz w:val="16"/>
                  <w:szCs w:val="16"/>
                </w:rPr>
                <w:t>CuT</w:t>
              </w:r>
            </w:ins>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ins w:id="15754" w:author="Multrus, Markus" w:date="2024-05-23T05:46:00Z"/>
                <w:rFonts w:eastAsia="SimSun" w:cs="Arial"/>
                <w:sz w:val="16"/>
                <w:szCs w:val="16"/>
              </w:rPr>
            </w:pPr>
            <w:ins w:id="15755" w:author="Multrus, Markus" w:date="2024-05-23T05:46:00Z">
              <w:r w:rsidRPr="00897EE3">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ins w:id="15756" w:author="Multrus, Markus" w:date="2024-05-23T05:46:00Z"/>
                <w:rFonts w:eastAsia="SimSun" w:cs="Arial"/>
                <w:sz w:val="16"/>
                <w:szCs w:val="16"/>
              </w:rPr>
            </w:pPr>
            <w:ins w:id="15757" w:author="Multrus, Markus" w:date="2024-05-23T05:46:00Z">
              <w:r w:rsidRPr="00897EE3">
                <w:rPr>
                  <w:rFonts w:eastAsia="SimSun" w:cs="Arial"/>
                  <w:sz w:val="16"/>
                  <w:szCs w:val="16"/>
                </w:rPr>
                <w:t>NWT c05 OR BT c04</w:t>
              </w:r>
            </w:ins>
          </w:p>
        </w:tc>
      </w:tr>
      <w:tr w:rsidR="003B5C40" w:rsidRPr="007E18C1" w14:paraId="70C75C76" w14:textId="77777777" w:rsidTr="00793586">
        <w:trPr>
          <w:trHeight w:val="64"/>
          <w:jc w:val="center"/>
          <w:ins w:id="15758" w:author="Multrus, Markus" w:date="2024-05-23T05:46:00Z"/>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ins w:id="15759" w:author="Multrus, Markus" w:date="2024-05-23T05:46:00Z"/>
                <w:rFonts w:eastAsia="SimSun" w:cs="Arial"/>
                <w:sz w:val="16"/>
                <w:szCs w:val="16"/>
              </w:rPr>
            </w:pPr>
            <w:ins w:id="15760" w:author="Multrus, Markus" w:date="2024-05-23T05:46:00Z">
              <w:r w:rsidRPr="00897EE3">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ins w:id="15761" w:author="Multrus, Markus" w:date="2024-05-23T05:46:00Z"/>
                <w:rFonts w:eastAsia="SimSun" w:cs="Arial"/>
                <w:sz w:val="16"/>
                <w:szCs w:val="16"/>
              </w:rPr>
            </w:pPr>
            <w:ins w:id="15762" w:author="Multrus, Markus" w:date="2024-05-23T05:46: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ins w:id="15763" w:author="Multrus, Markus" w:date="2024-05-23T05:46:00Z"/>
                <w:rFonts w:eastAsia="SimSun" w:cs="Arial"/>
                <w:sz w:val="16"/>
                <w:szCs w:val="16"/>
              </w:rPr>
            </w:pPr>
            <w:ins w:id="15764" w:author="Multrus, Markus" w:date="2024-05-23T05:46:00Z">
              <w:r w:rsidRPr="00897EE3">
                <w:rPr>
                  <w:rFonts w:eastAsia="SimSun" w:cs="Arial"/>
                  <w:sz w:val="16"/>
                  <w:szCs w:val="16"/>
                </w:rPr>
                <w:t xml:space="preserve">160    </w:t>
              </w:r>
            </w:ins>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ins w:id="15765" w:author="Multrus, Markus" w:date="2024-05-23T05:46:00Z"/>
                <w:rFonts w:eastAsia="SimSun" w:cs="Arial"/>
                <w:sz w:val="16"/>
                <w:szCs w:val="16"/>
              </w:rPr>
            </w:pPr>
            <w:ins w:id="15766" w:author="Multrus, Markus" w:date="2024-05-23T05:46:00Z">
              <w:r w:rsidRPr="00897EE3">
                <w:rPr>
                  <w:rFonts w:eastAsia="SimSun" w:cs="Arial"/>
                  <w:sz w:val="16"/>
                  <w:szCs w:val="16"/>
                </w:rPr>
                <w:t>NWT c05 OR BT c04</w:t>
              </w:r>
            </w:ins>
          </w:p>
        </w:tc>
      </w:tr>
    </w:tbl>
    <w:p w14:paraId="2B32FE73" w14:textId="77777777" w:rsidR="003B5C40" w:rsidRPr="00897EE3" w:rsidRDefault="003B5C40" w:rsidP="003B5C40">
      <w:pPr>
        <w:spacing w:after="0"/>
        <w:rPr>
          <w:ins w:id="15767" w:author="Multrus, Markus" w:date="2024-05-23T05:46:00Z"/>
          <w:b/>
          <w:sz w:val="24"/>
          <w:szCs w:val="24"/>
          <w:lang w:val="en-US" w:eastAsia="ja-JP"/>
        </w:rPr>
      </w:pPr>
      <w:ins w:id="15768" w:author="Multrus, Markus" w:date="2024-05-23T05:46:00Z">
        <w:r w:rsidRPr="00897EE3">
          <w:br w:type="page"/>
        </w:r>
      </w:ins>
    </w:p>
    <w:p w14:paraId="5E5844B0" w14:textId="77777777" w:rsidR="003B5C40" w:rsidRPr="00897EE3" w:rsidRDefault="003B5C40" w:rsidP="00363DF3">
      <w:pPr>
        <w:pStyle w:val="berschrift1"/>
        <w:rPr>
          <w:ins w:id="15769" w:author="Multrus, Markus" w:date="2024-05-23T05:46:00Z"/>
        </w:rPr>
      </w:pPr>
      <w:bookmarkStart w:id="15770" w:name="_Toc167234797"/>
      <w:bookmarkStart w:id="15771" w:name="_Toc167314904"/>
      <w:bookmarkStart w:id="15772" w:name="_Toc167316063"/>
      <w:bookmarkStart w:id="15773" w:name="_Toc167316487"/>
      <w:ins w:id="15774" w:author="Multrus, Markus" w:date="2024-05-23T05:46:00Z">
        <w:r w:rsidRPr="00897EE3">
          <w:t>C.17</w:t>
        </w:r>
        <w:r w:rsidRPr="00897EE3">
          <w:tab/>
          <w:t>Experiment BS1534-4b: HOA2</w:t>
        </w:r>
        <w:bookmarkEnd w:id="15770"/>
        <w:bookmarkEnd w:id="15771"/>
        <w:bookmarkEnd w:id="15772"/>
        <w:bookmarkEnd w:id="15773"/>
      </w:ins>
    </w:p>
    <w:p w14:paraId="7B4FF5A4" w14:textId="77777777" w:rsidR="003B5C40" w:rsidRPr="00897EE3" w:rsidRDefault="003B5C40" w:rsidP="003B5C40">
      <w:pPr>
        <w:rPr>
          <w:ins w:id="15775" w:author="Multrus, Markus" w:date="2024-05-23T05:46:00Z"/>
          <w:lang w:val="en-US" w:eastAsia="ja-JP"/>
        </w:rPr>
      </w:pPr>
    </w:p>
    <w:p w14:paraId="458F8F63" w14:textId="77777777" w:rsidR="003B5C40" w:rsidRPr="00897EE3" w:rsidRDefault="003B5C40" w:rsidP="003B5C40">
      <w:pPr>
        <w:pStyle w:val="TH"/>
        <w:rPr>
          <w:ins w:id="15776" w:author="Multrus, Markus" w:date="2024-05-23T05:46:00Z"/>
        </w:rPr>
      </w:pPr>
      <w:ins w:id="15777" w:author="Multrus, Markus" w:date="2024-05-23T05:46:00Z">
        <w:r w:rsidRPr="00897EE3">
          <w:rPr>
            <w:lang w:eastAsia="ja-JP"/>
          </w:rPr>
          <w:t>Table</w:t>
        </w:r>
        <w:r w:rsidRPr="00897EE3">
          <w:rPr>
            <w:rFonts w:hint="eastAsia"/>
            <w:lang w:eastAsia="ja-JP"/>
          </w:rPr>
          <w:t xml:space="preserve"> </w:t>
        </w:r>
        <w:r w:rsidRPr="00897EE3">
          <w:rPr>
            <w:lang w:eastAsia="ja-JP"/>
          </w:rPr>
          <w:t xml:space="preserve">C.17-1: </w:t>
        </w:r>
        <w:r w:rsidRPr="00897EE3">
          <w:t xml:space="preserve">Conditions (BS1534-4b, Generic Audio) </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ins w:id="1577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ins w:id="15779" w:author="Multrus, Markus" w:date="2024-05-23T05:46:00Z"/>
                <w:rFonts w:cs="Arial"/>
              </w:rPr>
            </w:pPr>
            <w:ins w:id="15780"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ins w:id="15781" w:author="Multrus, Markus" w:date="2024-05-23T05:46:00Z"/>
                <w:rFonts w:cs="Arial"/>
              </w:rPr>
            </w:pPr>
          </w:p>
        </w:tc>
      </w:tr>
      <w:tr w:rsidR="003B5C40" w:rsidRPr="007E18C1" w14:paraId="7633478F" w14:textId="77777777" w:rsidTr="00793586">
        <w:trPr>
          <w:cantSplit/>
          <w:ins w:id="15782"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ins w:id="15783" w:author="Multrus, Markus" w:date="2024-05-23T05:46:00Z"/>
                <w:rFonts w:cs="Arial"/>
              </w:rPr>
            </w:pPr>
            <w:ins w:id="15784" w:author="Multrus, Markus" w:date="2024-05-23T05:4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ins w:id="15785" w:author="Multrus, Markus" w:date="2024-05-23T05:46:00Z"/>
                <w:rFonts w:cs="Arial"/>
              </w:rPr>
            </w:pPr>
            <w:ins w:id="15786" w:author="Multrus, Markus" w:date="2024-05-23T05:46:00Z">
              <w:r w:rsidRPr="00897EE3">
                <w:rPr>
                  <w:rFonts w:cs="Arial"/>
                </w:rPr>
                <w:t>IVAS candidate operated with audio input truncated to HOA2, HOA3 output, at 160, 192 kbps kbps.</w:t>
              </w:r>
            </w:ins>
          </w:p>
        </w:tc>
      </w:tr>
      <w:tr w:rsidR="003B5C40" w:rsidRPr="007E18C1" w14:paraId="6AB6FDC5" w14:textId="77777777" w:rsidTr="00793586">
        <w:trPr>
          <w:cantSplit/>
          <w:ins w:id="1578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ins w:id="15788" w:author="Multrus, Markus" w:date="2024-05-23T05:46:00Z"/>
                <w:rFonts w:cs="Arial"/>
              </w:rPr>
            </w:pPr>
            <w:bookmarkStart w:id="15789"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ins w:id="15790" w:author="Multrus, Markus" w:date="2024-05-23T05:46:00Z"/>
                <w:rFonts w:cs="Arial"/>
              </w:rPr>
            </w:pPr>
          </w:p>
        </w:tc>
      </w:tr>
      <w:bookmarkEnd w:id="15789"/>
      <w:tr w:rsidR="003B5C40" w:rsidRPr="007E18C1" w14:paraId="702B9989" w14:textId="77777777" w:rsidTr="00793586">
        <w:trPr>
          <w:cantSplit/>
          <w:ins w:id="1579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ins w:id="15792" w:author="Multrus, Markus" w:date="2024-05-23T05:46:00Z"/>
                <w:rFonts w:cs="Arial"/>
              </w:rPr>
            </w:pPr>
            <w:ins w:id="15793"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ins w:id="15794" w:author="Multrus, Markus" w:date="2024-05-23T05:46:00Z"/>
                <w:rFonts w:cs="Arial"/>
              </w:rPr>
            </w:pPr>
          </w:p>
        </w:tc>
      </w:tr>
      <w:tr w:rsidR="003B5C40" w:rsidRPr="007E18C1" w14:paraId="2BBB7227" w14:textId="77777777" w:rsidTr="00793586">
        <w:trPr>
          <w:cantSplit/>
          <w:ins w:id="15795"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ins w:id="15796" w:author="Multrus, Markus" w:date="2024-05-23T05:46:00Z"/>
                <w:rFonts w:cs="Arial"/>
              </w:rPr>
            </w:pPr>
            <w:ins w:id="15797"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ins w:id="15798" w:author="Multrus, Markus" w:date="2024-05-23T05:46:00Z"/>
                <w:rFonts w:cs="Arial"/>
              </w:rPr>
            </w:pPr>
            <w:ins w:id="15799" w:author="Multrus, Markus" w:date="2024-05-23T05:46:00Z">
              <w:r w:rsidRPr="00897EE3">
                <w:rPr>
                  <w:rFonts w:cs="Arial"/>
                </w:rPr>
                <w:t xml:space="preserve">Multi-mono EVS operated with audio input truncated to FOA at </w:t>
              </w:r>
              <w:r w:rsidRPr="00897EE3">
                <w:rPr>
                  <w:rFonts w:cs="Arial"/>
                </w:rPr>
                <w:br/>
                <w:t>4*32 kbps, 4*48 kbps, 4*64 kbps.</w:t>
              </w:r>
            </w:ins>
          </w:p>
          <w:p w14:paraId="27C0D516" w14:textId="77777777" w:rsidR="003B5C40" w:rsidRPr="00897EE3" w:rsidRDefault="003B5C40" w:rsidP="00793586">
            <w:pPr>
              <w:rPr>
                <w:ins w:id="15800" w:author="Multrus, Markus" w:date="2024-05-23T05:46:00Z"/>
                <w:rFonts w:cs="Arial"/>
              </w:rPr>
            </w:pPr>
          </w:p>
        </w:tc>
      </w:tr>
      <w:tr w:rsidR="003B5C40" w:rsidRPr="007E18C1" w14:paraId="4175CDCC" w14:textId="77777777" w:rsidTr="00793586">
        <w:trPr>
          <w:cantSplit/>
          <w:ins w:id="1580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ins w:id="15802" w:author="Multrus, Markus" w:date="2024-05-23T05:46:00Z"/>
                <w:rFonts w:cs="Arial"/>
              </w:rPr>
            </w:pPr>
            <w:bookmarkStart w:id="15803"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ins w:id="15804" w:author="Multrus, Markus" w:date="2024-05-23T05:46:00Z"/>
                <w:rFonts w:cs="Arial"/>
              </w:rPr>
            </w:pPr>
          </w:p>
        </w:tc>
      </w:tr>
      <w:bookmarkEnd w:id="15803"/>
      <w:tr w:rsidR="003B5C40" w:rsidRPr="007E18C1" w14:paraId="64FA186A" w14:textId="77777777" w:rsidTr="00793586">
        <w:trPr>
          <w:cantSplit/>
          <w:ins w:id="1580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ins w:id="15806" w:author="Multrus, Markus" w:date="2024-05-23T05:46:00Z"/>
                <w:rFonts w:cs="Arial"/>
              </w:rPr>
            </w:pPr>
            <w:ins w:id="15807"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ins w:id="15808" w:author="Multrus, Markus" w:date="2024-05-23T05:46:00Z"/>
                <w:rFonts w:cs="Arial"/>
              </w:rPr>
            </w:pPr>
          </w:p>
        </w:tc>
      </w:tr>
      <w:tr w:rsidR="003B5C40" w:rsidRPr="007E18C1" w14:paraId="0FAC2F78" w14:textId="77777777" w:rsidTr="00793586">
        <w:trPr>
          <w:cantSplit/>
          <w:ins w:id="1580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ins w:id="15810" w:author="Multrus, Markus" w:date="2024-05-23T05:46:00Z"/>
                <w:rFonts w:cs="Arial"/>
              </w:rPr>
            </w:pPr>
            <w:ins w:id="15811" w:author="Multrus, Markus" w:date="2024-05-23T05:4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ins w:id="15812" w:author="Multrus, Markus" w:date="2024-05-23T05:46:00Z"/>
                <w:rFonts w:cs="Arial"/>
              </w:rPr>
            </w:pPr>
            <w:ins w:id="15813" w:author="Multrus, Markus" w:date="2024-05-23T05:46:00Z">
              <w:r w:rsidRPr="00897EE3">
                <w:rPr>
                  <w:rFonts w:cs="Arial"/>
                </w:rPr>
                <w:t>Direct rendering of HOA3 signal, Nominal input level</w:t>
              </w:r>
            </w:ins>
          </w:p>
        </w:tc>
      </w:tr>
      <w:tr w:rsidR="003B5C40" w:rsidRPr="007E18C1" w14:paraId="0D586C7D" w14:textId="77777777" w:rsidTr="00793586">
        <w:trPr>
          <w:cantSplit/>
          <w:ins w:id="1581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ins w:id="15815" w:author="Multrus, Markus" w:date="2024-05-23T05:46:00Z"/>
                <w:rFonts w:cs="Arial"/>
              </w:rPr>
            </w:pPr>
            <w:ins w:id="15816"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ins w:id="15817" w:author="Multrus, Markus" w:date="2024-05-23T05:46:00Z"/>
                <w:rFonts w:cs="Arial"/>
              </w:rPr>
            </w:pPr>
            <w:ins w:id="15818" w:author="Multrus, Markus" w:date="2024-05-23T05:46:00Z">
              <w:r w:rsidRPr="00897EE3">
                <w:rPr>
                  <w:rFonts w:cs="Arial"/>
                </w:rPr>
                <w:t>Direct rendering of HOA3 signal, Nominal input level</w:t>
              </w:r>
            </w:ins>
          </w:p>
        </w:tc>
      </w:tr>
      <w:tr w:rsidR="003B5C40" w:rsidRPr="007E18C1" w14:paraId="2CDBAE66" w14:textId="77777777" w:rsidTr="00793586">
        <w:trPr>
          <w:cantSplit/>
          <w:ins w:id="1581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ins w:id="15820" w:author="Multrus, Markus" w:date="2024-05-23T05:46:00Z"/>
                <w:rFonts w:cs="Arial"/>
              </w:rPr>
            </w:pPr>
            <w:ins w:id="15821"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ins w:id="15822" w:author="Multrus, Markus" w:date="2024-05-23T05:46:00Z"/>
                <w:rFonts w:cs="Arial"/>
              </w:rPr>
            </w:pPr>
            <w:ins w:id="15823" w:author="Multrus, Markus" w:date="2024-05-23T05:46:00Z">
              <w:r w:rsidRPr="00897EE3">
                <w:rPr>
                  <w:rFonts w:cs="Arial"/>
                </w:rPr>
                <w:t>7 kHz lowpass filtered direct rendered HOA3 signal: nominal level</w:t>
              </w:r>
            </w:ins>
          </w:p>
        </w:tc>
      </w:tr>
      <w:tr w:rsidR="003B5C40" w:rsidRPr="007E18C1" w14:paraId="2E0BEC1A" w14:textId="77777777" w:rsidTr="00793586">
        <w:trPr>
          <w:cantSplit/>
          <w:ins w:id="1582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ins w:id="15825" w:author="Multrus, Markus" w:date="2024-05-23T05:46:00Z"/>
                <w:rFonts w:cs="Arial"/>
              </w:rPr>
            </w:pPr>
            <w:bookmarkStart w:id="15826"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ins w:id="15827" w:author="Multrus, Markus" w:date="2024-05-23T05:46:00Z"/>
                <w:rFonts w:cs="Arial"/>
              </w:rPr>
            </w:pPr>
          </w:p>
        </w:tc>
      </w:tr>
      <w:bookmarkEnd w:id="15826"/>
      <w:tr w:rsidR="003B5C40" w:rsidRPr="007E18C1" w14:paraId="44F601BE" w14:textId="77777777" w:rsidTr="00793586">
        <w:trPr>
          <w:cantSplit/>
          <w:ins w:id="1582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ins w:id="15829" w:author="Multrus, Markus" w:date="2024-05-23T05:46:00Z"/>
                <w:rFonts w:cs="Arial"/>
              </w:rPr>
            </w:pPr>
            <w:ins w:id="15830"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ins w:id="15831" w:author="Multrus, Markus" w:date="2024-05-23T05:46:00Z"/>
                <w:rFonts w:cs="Arial"/>
              </w:rPr>
            </w:pPr>
          </w:p>
        </w:tc>
      </w:tr>
      <w:tr w:rsidR="003B5C40" w:rsidRPr="007E18C1" w14:paraId="397B410E" w14:textId="77777777" w:rsidTr="00793586">
        <w:trPr>
          <w:cantSplit/>
          <w:ins w:id="1583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ins w:id="15833" w:author="Multrus, Markus" w:date="2024-05-23T05:46:00Z"/>
                <w:rFonts w:cs="Arial"/>
              </w:rPr>
            </w:pPr>
            <w:ins w:id="15834"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ins w:id="15835" w:author="Multrus, Markus" w:date="2024-05-23T05:46:00Z"/>
                <w:rFonts w:cs="Arial"/>
              </w:rPr>
            </w:pPr>
            <w:ins w:id="15836" w:author="Multrus, Markus" w:date="2024-05-23T05:46:00Z">
              <w:r w:rsidRPr="00897EE3">
                <w:rPr>
                  <w:rFonts w:cs="Arial"/>
                </w:rPr>
                <w:t>According to material collection procedure for IVAS selection BS.1534 tests.</w:t>
              </w:r>
            </w:ins>
          </w:p>
        </w:tc>
      </w:tr>
      <w:tr w:rsidR="003B5C40" w:rsidRPr="007E18C1" w14:paraId="6D3FF330" w14:textId="77777777" w:rsidTr="00793586">
        <w:trPr>
          <w:cantSplit/>
          <w:ins w:id="1583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ins w:id="15838" w:author="Multrus, Markus" w:date="2024-05-23T05:46:00Z"/>
                <w:rFonts w:cs="Arial"/>
              </w:rPr>
            </w:pPr>
            <w:ins w:id="15839" w:author="Multrus, Markus" w:date="2024-05-23T05:46:00Z">
              <w:r w:rsidRPr="00897EE3">
                <w:rPr>
                  <w:rFonts w:cs="Arial"/>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ins w:id="15840" w:author="Multrus, Markus" w:date="2024-05-23T05:46:00Z"/>
                <w:rFonts w:cs="Arial"/>
              </w:rPr>
            </w:pPr>
            <w:ins w:id="15841" w:author="Multrus, Markus" w:date="2024-05-23T05:46:00Z">
              <w:r w:rsidRPr="00897EE3">
                <w:rPr>
                  <w:rFonts w:cs="Arial"/>
                </w:rPr>
                <w:t>Ambisonics to binaural (external) rendering</w:t>
              </w:r>
            </w:ins>
          </w:p>
        </w:tc>
      </w:tr>
      <w:tr w:rsidR="003B5C40" w:rsidRPr="007E18C1" w14:paraId="16C6399F" w14:textId="77777777" w:rsidTr="00793586">
        <w:trPr>
          <w:cantSplit/>
          <w:ins w:id="1584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ins w:id="15843" w:author="Multrus, Markus" w:date="2024-05-23T05:46:00Z"/>
                <w:rFonts w:cs="Arial"/>
              </w:rPr>
            </w:pPr>
            <w:ins w:id="15844" w:author="Multrus, Markus" w:date="2024-05-23T05:4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ins w:id="15845" w:author="Multrus, Markus" w:date="2024-05-23T05:46:00Z"/>
                <w:rFonts w:cs="Arial"/>
              </w:rPr>
            </w:pPr>
            <w:ins w:id="15846" w:author="Multrus, Markus" w:date="2024-05-23T05:46:00Z">
              <w:r w:rsidRPr="00897EE3">
                <w:rPr>
                  <w:rFonts w:cs="Arial"/>
                </w:rPr>
                <w:t>48 kHz/FB</w:t>
              </w:r>
            </w:ins>
          </w:p>
        </w:tc>
      </w:tr>
      <w:tr w:rsidR="003B5C40" w:rsidRPr="007E18C1" w14:paraId="1B86ED5F" w14:textId="77777777" w:rsidTr="00793586">
        <w:trPr>
          <w:cantSplit/>
          <w:ins w:id="1584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ins w:id="15848" w:author="Multrus, Markus" w:date="2024-05-23T05:46:00Z"/>
                <w:rFonts w:cs="Arial"/>
              </w:rPr>
            </w:pPr>
            <w:ins w:id="15849"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ins w:id="15850" w:author="Multrus, Markus" w:date="2024-05-23T05:46:00Z"/>
                <w:rFonts w:cs="Arial"/>
              </w:rPr>
            </w:pPr>
            <w:ins w:id="15851" w:author="Multrus, Markus" w:date="2024-05-23T05:46:00Z">
              <w:r w:rsidRPr="00897EE3">
                <w:rPr>
                  <w:rFonts w:cs="Arial"/>
                </w:rPr>
                <w:t>20KBP</w:t>
              </w:r>
            </w:ins>
          </w:p>
        </w:tc>
      </w:tr>
      <w:tr w:rsidR="003B5C40" w:rsidRPr="007E18C1" w14:paraId="0A8AB972" w14:textId="77777777" w:rsidTr="00793586">
        <w:trPr>
          <w:cantSplit/>
          <w:ins w:id="1585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ins w:id="15853" w:author="Multrus, Markus" w:date="2024-05-23T05:46:00Z"/>
                <w:rFonts w:cs="Arial"/>
              </w:rPr>
            </w:pPr>
            <w:ins w:id="15854"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77777777" w:rsidR="003B5C40" w:rsidRPr="00897EE3" w:rsidRDefault="003B5C40" w:rsidP="00793586">
            <w:pPr>
              <w:rPr>
                <w:ins w:id="15855" w:author="Multrus, Markus" w:date="2024-05-23T05:46:00Z"/>
                <w:rFonts w:cs="Arial"/>
                <w:lang w:val="de-DE"/>
              </w:rPr>
            </w:pPr>
            <w:ins w:id="15856" w:author="Multrus, Markus" w:date="2024-05-23T05:46:00Z">
              <w:r w:rsidRPr="00897EE3">
                <w:rPr>
                  <w:rFonts w:cs="Arial"/>
                  <w:lang w:val="de-DE"/>
                </w:rPr>
                <w:t>-26 LKFS [31]</w:t>
              </w:r>
            </w:ins>
          </w:p>
        </w:tc>
      </w:tr>
      <w:tr w:rsidR="003B5C40" w:rsidRPr="007E18C1" w14:paraId="051E009D" w14:textId="77777777" w:rsidTr="00793586">
        <w:trPr>
          <w:cantSplit/>
          <w:ins w:id="1585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ins w:id="15858" w:author="Multrus, Markus" w:date="2024-05-23T05:46:00Z"/>
                <w:rFonts w:cs="Arial"/>
              </w:rPr>
            </w:pPr>
            <w:ins w:id="15859"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ins w:id="15860" w:author="Multrus, Markus" w:date="2024-05-23T05:46:00Z"/>
                <w:rFonts w:cs="Arial"/>
              </w:rPr>
            </w:pPr>
            <w:ins w:id="15861" w:author="Multrus, Markus" w:date="2024-05-23T05:46:00Z">
              <w:r w:rsidRPr="00897EE3">
                <w:rPr>
                  <w:rFonts w:cs="Arial"/>
                </w:rPr>
                <w:t>Adjusted by listener</w:t>
              </w:r>
            </w:ins>
          </w:p>
        </w:tc>
      </w:tr>
      <w:tr w:rsidR="003B5C40" w:rsidRPr="007E18C1" w14:paraId="229787DD" w14:textId="77777777" w:rsidTr="00793586">
        <w:trPr>
          <w:cantSplit/>
          <w:ins w:id="1586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ins w:id="15863" w:author="Multrus, Markus" w:date="2024-05-23T05:46:00Z"/>
                <w:rFonts w:cs="Arial"/>
              </w:rPr>
            </w:pPr>
            <w:ins w:id="15864"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ins w:id="15865" w:author="Multrus, Markus" w:date="2024-05-23T05:46:00Z"/>
                <w:rFonts w:cs="Arial"/>
              </w:rPr>
            </w:pPr>
            <w:ins w:id="15866" w:author="Multrus, Markus" w:date="2024-05-23T05:46:00Z">
              <w:r w:rsidRPr="00897EE3">
                <w:rPr>
                  <w:rFonts w:cs="Arial"/>
                </w:rPr>
                <w:t>Experienced Listeners</w:t>
              </w:r>
            </w:ins>
          </w:p>
        </w:tc>
      </w:tr>
      <w:tr w:rsidR="003B5C40" w:rsidRPr="007E18C1" w14:paraId="05B83BD9" w14:textId="77777777" w:rsidTr="00793586">
        <w:trPr>
          <w:cantSplit/>
          <w:ins w:id="1586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ins w:id="15868" w:author="Multrus, Markus" w:date="2024-05-23T05:46:00Z"/>
                <w:rFonts w:cs="Arial"/>
              </w:rPr>
            </w:pPr>
            <w:ins w:id="15869"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ins w:id="15870" w:author="Multrus, Markus" w:date="2024-05-23T05:46:00Z"/>
                <w:rFonts w:cs="Arial"/>
              </w:rPr>
            </w:pPr>
            <w:ins w:id="15871" w:author="Multrus, Markus" w:date="2024-05-23T05:46:00Z">
              <w:r w:rsidRPr="00897EE3">
                <w:rPr>
                  <w:rFonts w:cs="Arial"/>
                </w:rPr>
                <w:t>Individual per listeners</w:t>
              </w:r>
            </w:ins>
          </w:p>
        </w:tc>
      </w:tr>
      <w:tr w:rsidR="003B5C40" w:rsidRPr="007E18C1" w14:paraId="61C04628" w14:textId="77777777" w:rsidTr="00793586">
        <w:trPr>
          <w:cantSplit/>
          <w:ins w:id="1587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ins w:id="15873" w:author="Multrus, Markus" w:date="2024-05-23T05:46:00Z"/>
                <w:rFonts w:cs="Arial"/>
              </w:rPr>
            </w:pPr>
            <w:ins w:id="15874"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ins w:id="15875" w:author="Multrus, Markus" w:date="2024-05-23T05:46:00Z"/>
                <w:rFonts w:cs="Arial"/>
                <w:lang w:val="de-DE"/>
              </w:rPr>
            </w:pPr>
            <w:ins w:id="15876" w:author="Multrus, Markus" w:date="2024-05-23T05:46:00Z">
              <w:r w:rsidRPr="00897EE3">
                <w:rPr>
                  <w:rFonts w:cs="Arial"/>
                </w:rPr>
                <w:t xml:space="preserve">Continuous BS.1534 scale from 0-100 </w:t>
              </w:r>
            </w:ins>
          </w:p>
        </w:tc>
      </w:tr>
      <w:tr w:rsidR="003B5C40" w:rsidRPr="007E18C1" w14:paraId="494939AE" w14:textId="77777777" w:rsidTr="00793586">
        <w:trPr>
          <w:cantSplit/>
          <w:ins w:id="1587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ins w:id="15878" w:author="Multrus, Markus" w:date="2024-05-23T05:46:00Z"/>
                <w:rFonts w:cs="Arial"/>
              </w:rPr>
            </w:pPr>
            <w:ins w:id="15879"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ins w:id="15880" w:author="Multrus, Markus" w:date="2024-05-23T05:46:00Z"/>
                <w:rFonts w:cs="Arial"/>
              </w:rPr>
            </w:pPr>
            <w:ins w:id="15881" w:author="Multrus, Markus" w:date="2024-05-23T05:46:00Z">
              <w:r w:rsidRPr="00897EE3">
                <w:rPr>
                  <w:rFonts w:cs="Arial"/>
                </w:rPr>
                <w:t>High-quality headphone for diotic presentation, in accordance with clause 7.1.4</w:t>
              </w:r>
            </w:ins>
          </w:p>
        </w:tc>
      </w:tr>
      <w:tr w:rsidR="003B5C40" w:rsidRPr="007E18C1" w14:paraId="13EC5B0F" w14:textId="77777777" w:rsidTr="00793586">
        <w:trPr>
          <w:cantSplit/>
          <w:ins w:id="1588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ins w:id="15883" w:author="Multrus, Markus" w:date="2024-05-23T05:46:00Z"/>
                <w:rFonts w:cs="Arial"/>
              </w:rPr>
            </w:pPr>
            <w:ins w:id="15884"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ins w:id="15885" w:author="Multrus, Markus" w:date="2024-05-23T05:46:00Z"/>
                <w:rFonts w:cs="Arial"/>
              </w:rPr>
            </w:pPr>
            <w:ins w:id="15886" w:author="Multrus, Markus" w:date="2024-05-23T05:46:00Z">
              <w:r w:rsidRPr="00897EE3">
                <w:rPr>
                  <w:rFonts w:cs="Arial"/>
                </w:rPr>
                <w:t>No room noise</w:t>
              </w:r>
            </w:ins>
          </w:p>
        </w:tc>
      </w:tr>
    </w:tbl>
    <w:p w14:paraId="6D6E1122" w14:textId="77777777" w:rsidR="003B5C40" w:rsidRPr="00897EE3" w:rsidRDefault="003B5C40" w:rsidP="003B5C40">
      <w:pPr>
        <w:rPr>
          <w:ins w:id="15887" w:author="Multrus, Markus" w:date="2024-05-23T05:46:00Z"/>
          <w:lang w:val="en-US" w:eastAsia="ja-JP"/>
        </w:rPr>
      </w:pPr>
    </w:p>
    <w:p w14:paraId="32943884" w14:textId="77777777" w:rsidR="003B5C40" w:rsidRPr="00897EE3" w:rsidRDefault="003B5C40" w:rsidP="003B5C40">
      <w:pPr>
        <w:pStyle w:val="TH"/>
        <w:rPr>
          <w:ins w:id="15888" w:author="Multrus, Markus" w:date="2024-05-23T05:46:00Z"/>
          <w:rFonts w:ascii="Palatino" w:hAnsi="Palatino"/>
          <w:lang w:eastAsia="ja-JP"/>
        </w:rPr>
      </w:pPr>
      <w:ins w:id="15889" w:author="Multrus, Markus" w:date="2024-05-23T05:46:00Z">
        <w:r w:rsidRPr="00897EE3">
          <w:rPr>
            <w:lang w:eastAsia="ja-JP"/>
          </w:rPr>
          <w:t>Table</w:t>
        </w:r>
        <w:r w:rsidRPr="00897EE3">
          <w:rPr>
            <w:rFonts w:hint="eastAsia"/>
            <w:lang w:eastAsia="ja-JP"/>
          </w:rPr>
          <w:t xml:space="preserve"> </w:t>
        </w:r>
        <w:r w:rsidRPr="00897EE3">
          <w:rPr>
            <w:lang w:eastAsia="ja-JP"/>
          </w:rPr>
          <w:t xml:space="preserve">C.17-2: Test </w:t>
        </w:r>
        <w:r w:rsidRPr="00897EE3">
          <w:rPr>
            <w:rFonts w:hint="eastAsia"/>
            <w:lang w:eastAsia="ja-JP"/>
          </w:rPr>
          <w:t>c</w:t>
        </w:r>
        <w:r w:rsidRPr="00897EE3">
          <w:rPr>
            <w:lang w:eastAsia="ja-JP"/>
          </w:rPr>
          <w:t>onditions for Experiment BS1534-4b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ins w:id="15890"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ins w:id="15891" w:author="Multrus, Markus" w:date="2024-05-23T05:46:00Z"/>
                <w:rFonts w:eastAsia="MS PGothic" w:cs="Arial"/>
                <w:b/>
                <w:bCs/>
                <w:sz w:val="16"/>
                <w:szCs w:val="16"/>
                <w:lang w:val="en-US" w:eastAsia="ja-JP"/>
              </w:rPr>
            </w:pPr>
            <w:ins w:id="15892"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ins w:id="15893" w:author="Multrus, Markus" w:date="2024-05-23T05:46:00Z"/>
                <w:rFonts w:eastAsia="MS PGothic" w:cs="Arial"/>
                <w:b/>
                <w:bCs/>
                <w:sz w:val="16"/>
                <w:szCs w:val="16"/>
                <w:lang w:val="en-US" w:eastAsia="ja-JP"/>
              </w:rPr>
            </w:pPr>
            <w:ins w:id="15894"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ins w:id="15895" w:author="Multrus, Markus" w:date="2024-05-23T05:46:00Z"/>
                <w:rFonts w:eastAsia="MS PGothic" w:cs="Arial"/>
                <w:b/>
                <w:bCs/>
                <w:sz w:val="16"/>
                <w:szCs w:val="16"/>
                <w:lang w:val="en-US" w:eastAsia="ja-JP"/>
              </w:rPr>
            </w:pPr>
            <w:ins w:id="15896"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ins w:id="15897" w:author="Multrus, Markus" w:date="2024-05-23T05:46:00Z"/>
                <w:rFonts w:eastAsia="MS PGothic" w:cs="Arial"/>
                <w:b/>
                <w:bCs/>
                <w:sz w:val="16"/>
                <w:szCs w:val="16"/>
                <w:lang w:val="en-US" w:eastAsia="ja-JP"/>
              </w:rPr>
            </w:pPr>
            <w:ins w:id="15898" w:author="Multrus, Markus" w:date="2024-05-23T05:46:00Z">
              <w:r w:rsidRPr="00897EE3">
                <w:rPr>
                  <w:rFonts w:eastAsia="MS PGothic" w:cs="Arial"/>
                  <w:b/>
                  <w:bCs/>
                  <w:sz w:val="16"/>
                  <w:szCs w:val="16"/>
                  <w:lang w:val="en-US" w:eastAsia="ja-JP"/>
                </w:rPr>
                <w:t>ToR</w:t>
              </w:r>
            </w:ins>
          </w:p>
        </w:tc>
      </w:tr>
      <w:tr w:rsidR="003B5C40" w:rsidRPr="007E18C1" w14:paraId="15055361" w14:textId="77777777" w:rsidTr="00793586">
        <w:trPr>
          <w:trHeight w:val="26"/>
          <w:jc w:val="center"/>
          <w:ins w:id="15899"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ins w:id="15900" w:author="Multrus, Markus" w:date="2024-05-23T05:46:00Z"/>
                <w:rFonts w:eastAsia="MS PGothic" w:cs="Arial"/>
                <w:sz w:val="16"/>
                <w:szCs w:val="16"/>
                <w:lang w:val="en-US" w:eastAsia="ja-JP"/>
              </w:rPr>
            </w:pPr>
            <w:ins w:id="15901"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ins w:id="15902" w:author="Multrus, Markus" w:date="2024-05-23T05:46:00Z"/>
                <w:rFonts w:eastAsia="MS PGothic" w:cs="Arial"/>
                <w:sz w:val="16"/>
                <w:szCs w:val="16"/>
                <w:lang w:val="en-US" w:eastAsia="ja-JP"/>
              </w:rPr>
            </w:pPr>
            <w:ins w:id="15903"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ins w:id="15904" w:author="Multrus, Markus" w:date="2024-05-23T05:46:00Z"/>
                <w:rFonts w:eastAsia="MS PGothic" w:cs="Arial"/>
                <w:sz w:val="16"/>
                <w:szCs w:val="16"/>
                <w:lang w:val="en-US" w:eastAsia="ja-JP"/>
              </w:rPr>
            </w:pPr>
            <w:ins w:id="15905"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ins w:id="15906" w:author="Multrus, Markus" w:date="2024-05-23T05:46:00Z"/>
                <w:rFonts w:eastAsia="MS PGothic" w:cs="Arial"/>
                <w:sz w:val="16"/>
                <w:szCs w:val="16"/>
                <w:lang w:val="en-US" w:eastAsia="ja-JP"/>
              </w:rPr>
            </w:pPr>
            <w:ins w:id="15907" w:author="Multrus, Markus" w:date="2024-05-23T05:46:00Z">
              <w:r w:rsidRPr="00897EE3">
                <w:rPr>
                  <w:rFonts w:eastAsia="MS PGothic" w:cs="Arial"/>
                  <w:sz w:val="16"/>
                  <w:szCs w:val="16"/>
                  <w:lang w:val="en-US" w:eastAsia="ja-JP"/>
                </w:rPr>
                <w:t>-</w:t>
              </w:r>
            </w:ins>
          </w:p>
        </w:tc>
      </w:tr>
      <w:tr w:rsidR="003B5C40" w:rsidRPr="007E18C1" w14:paraId="75DDB214" w14:textId="77777777" w:rsidTr="00793586">
        <w:trPr>
          <w:trHeight w:val="60"/>
          <w:jc w:val="center"/>
          <w:ins w:id="15908"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ins w:id="15909" w:author="Multrus, Markus" w:date="2024-05-23T05:46:00Z"/>
                <w:rFonts w:eastAsia="MS PGothic" w:cs="Arial"/>
                <w:sz w:val="16"/>
                <w:szCs w:val="16"/>
                <w:lang w:val="en-US" w:eastAsia="ja-JP"/>
              </w:rPr>
            </w:pPr>
            <w:ins w:id="15910"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ins w:id="15911" w:author="Multrus, Markus" w:date="2024-05-23T05:46:00Z"/>
                <w:rFonts w:eastAsia="MS PGothic" w:cs="Arial"/>
                <w:sz w:val="16"/>
                <w:szCs w:val="16"/>
                <w:lang w:val="en-US" w:eastAsia="ja-JP"/>
              </w:rPr>
            </w:pPr>
            <w:ins w:id="15912"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ins w:id="15913" w:author="Multrus, Markus" w:date="2024-05-23T05:46:00Z"/>
                <w:rFonts w:eastAsia="MS PGothic" w:cs="Arial"/>
                <w:sz w:val="16"/>
                <w:szCs w:val="16"/>
                <w:lang w:val="en-US" w:eastAsia="ja-JP"/>
              </w:rPr>
            </w:pPr>
            <w:ins w:id="15914"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ins w:id="15915" w:author="Multrus, Markus" w:date="2024-05-23T05:46:00Z"/>
                <w:rFonts w:eastAsia="MS PGothic" w:cs="Arial"/>
                <w:sz w:val="16"/>
                <w:szCs w:val="16"/>
                <w:lang w:val="en-US" w:eastAsia="ja-JP"/>
              </w:rPr>
            </w:pPr>
            <w:ins w:id="15916" w:author="Multrus, Markus" w:date="2024-05-23T05:46:00Z">
              <w:r w:rsidRPr="00897EE3">
                <w:rPr>
                  <w:rFonts w:eastAsia="MS PGothic" w:cs="Arial"/>
                  <w:sz w:val="16"/>
                  <w:szCs w:val="16"/>
                  <w:lang w:val="en-US" w:eastAsia="ja-JP"/>
                </w:rPr>
                <w:t>-</w:t>
              </w:r>
            </w:ins>
          </w:p>
        </w:tc>
      </w:tr>
      <w:tr w:rsidR="003B5C40" w:rsidRPr="007E18C1" w14:paraId="51C70012" w14:textId="77777777" w:rsidTr="00793586">
        <w:trPr>
          <w:trHeight w:val="56"/>
          <w:jc w:val="center"/>
          <w:ins w:id="15917"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ins w:id="15918" w:author="Multrus, Markus" w:date="2024-05-23T05:46:00Z"/>
                <w:rFonts w:eastAsia="MS PGothic" w:cs="Arial"/>
                <w:sz w:val="16"/>
                <w:szCs w:val="16"/>
                <w:lang w:val="en-US" w:eastAsia="ja-JP"/>
              </w:rPr>
            </w:pPr>
            <w:ins w:id="15919"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ins w:id="15920" w:author="Multrus, Markus" w:date="2024-05-23T05:46:00Z"/>
                <w:rFonts w:eastAsia="MS PGothic" w:cs="Arial"/>
                <w:sz w:val="16"/>
                <w:szCs w:val="16"/>
                <w:lang w:val="en-US" w:eastAsia="ja-JP"/>
              </w:rPr>
            </w:pPr>
            <w:ins w:id="15921"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ins w:id="15922" w:author="Multrus, Markus" w:date="2024-05-23T05:46:00Z"/>
                <w:rFonts w:eastAsia="MS PGothic" w:cs="Arial"/>
                <w:sz w:val="16"/>
                <w:szCs w:val="16"/>
                <w:lang w:val="en-US" w:eastAsia="ja-JP"/>
              </w:rPr>
            </w:pPr>
            <w:ins w:id="15923" w:author="Multrus, Markus" w:date="2024-05-23T05:46:00Z">
              <w:r w:rsidRPr="00897EE3">
                <w:rPr>
                  <w:rFonts w:eastAsia="SimSun" w:cs="Arial"/>
                  <w:sz w:val="16"/>
                  <w:szCs w:val="16"/>
                </w:rPr>
                <w:t>4x32</w:t>
              </w:r>
            </w:ins>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ins w:id="15924" w:author="Multrus, Markus" w:date="2024-05-23T05:46:00Z"/>
                <w:rFonts w:eastAsia="MS PGothic" w:cs="Arial"/>
                <w:sz w:val="16"/>
                <w:szCs w:val="16"/>
                <w:lang w:val="en-US" w:eastAsia="ja-JP"/>
              </w:rPr>
            </w:pPr>
            <w:ins w:id="15925" w:author="Multrus, Markus" w:date="2024-05-23T05:46:00Z">
              <w:r w:rsidRPr="00897EE3">
                <w:rPr>
                  <w:rFonts w:eastAsia="MS PGothic" w:cs="Arial"/>
                  <w:sz w:val="16"/>
                  <w:szCs w:val="16"/>
                  <w:lang w:val="en-US" w:eastAsia="ja-JP"/>
                </w:rPr>
                <w:t>-</w:t>
              </w:r>
            </w:ins>
          </w:p>
        </w:tc>
      </w:tr>
      <w:tr w:rsidR="003B5C40" w:rsidRPr="007E18C1" w14:paraId="3D4E7AFC" w14:textId="77777777" w:rsidTr="00793586">
        <w:trPr>
          <w:trHeight w:val="52"/>
          <w:jc w:val="center"/>
          <w:ins w:id="15926" w:author="Multrus, Markus" w:date="2024-05-23T05:46:00Z"/>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ins w:id="15927" w:author="Multrus, Markus" w:date="2024-05-23T05:46:00Z"/>
                <w:rFonts w:eastAsia="MS PGothic" w:cs="Arial"/>
                <w:sz w:val="16"/>
                <w:szCs w:val="16"/>
                <w:lang w:val="en-US" w:eastAsia="ja-JP"/>
              </w:rPr>
            </w:pPr>
            <w:ins w:id="15928"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ins w:id="15929" w:author="Multrus, Markus" w:date="2024-05-23T05:46:00Z"/>
                <w:rFonts w:eastAsia="MS PGothic" w:cs="Arial"/>
                <w:sz w:val="16"/>
                <w:szCs w:val="16"/>
                <w:lang w:val="en-US" w:eastAsia="ja-JP"/>
              </w:rPr>
            </w:pPr>
            <w:ins w:id="15930"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ins w:id="15931" w:author="Multrus, Markus" w:date="2024-05-23T05:46:00Z"/>
                <w:rFonts w:eastAsia="MS PGothic" w:cs="Arial"/>
                <w:sz w:val="16"/>
                <w:szCs w:val="16"/>
                <w:lang w:val="en-US" w:eastAsia="ja-JP"/>
              </w:rPr>
            </w:pPr>
            <w:ins w:id="15932" w:author="Multrus, Markus" w:date="2024-05-23T05:46:00Z">
              <w:r w:rsidRPr="00897EE3">
                <w:rPr>
                  <w:rFonts w:eastAsia="SimSun" w:cs="Arial"/>
                  <w:sz w:val="16"/>
                  <w:szCs w:val="16"/>
                </w:rPr>
                <w:t>4x48</w:t>
              </w:r>
            </w:ins>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ins w:id="15933" w:author="Multrus, Markus" w:date="2024-05-23T05:46:00Z"/>
                <w:rFonts w:eastAsia="MS PGothic" w:cs="Arial"/>
                <w:sz w:val="16"/>
                <w:szCs w:val="16"/>
                <w:lang w:val="en-US" w:eastAsia="ja-JP"/>
              </w:rPr>
            </w:pPr>
            <w:ins w:id="15934" w:author="Multrus, Markus" w:date="2024-05-23T05:46:00Z">
              <w:r w:rsidRPr="00897EE3">
                <w:rPr>
                  <w:rFonts w:eastAsia="MS PGothic" w:cs="Arial"/>
                  <w:sz w:val="16"/>
                  <w:szCs w:val="16"/>
                  <w:lang w:val="en-US" w:eastAsia="ja-JP"/>
                </w:rPr>
                <w:t>-</w:t>
              </w:r>
            </w:ins>
          </w:p>
        </w:tc>
      </w:tr>
      <w:tr w:rsidR="003B5C40" w:rsidRPr="007E18C1" w14:paraId="3BDCB06F" w14:textId="77777777" w:rsidTr="00793586">
        <w:trPr>
          <w:trHeight w:val="66"/>
          <w:jc w:val="center"/>
          <w:ins w:id="15935" w:author="Multrus, Markus" w:date="2024-05-23T05:46:00Z"/>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ins w:id="15936" w:author="Multrus, Markus" w:date="2024-05-23T05:46:00Z"/>
                <w:rFonts w:eastAsia="MS PGothic" w:cs="Arial"/>
                <w:sz w:val="16"/>
                <w:szCs w:val="16"/>
                <w:lang w:val="en-US" w:eastAsia="ja-JP"/>
              </w:rPr>
            </w:pPr>
            <w:ins w:id="15937"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ins w:id="15938" w:author="Multrus, Markus" w:date="2024-05-23T05:46:00Z"/>
                <w:rFonts w:eastAsia="MS PGothic" w:cs="Arial"/>
                <w:sz w:val="16"/>
                <w:szCs w:val="16"/>
                <w:lang w:val="en-US" w:eastAsia="ja-JP"/>
              </w:rPr>
            </w:pPr>
            <w:ins w:id="15939"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ins w:id="15940" w:author="Multrus, Markus" w:date="2024-05-23T05:46:00Z"/>
                <w:rFonts w:eastAsia="MS PGothic" w:cs="Arial"/>
                <w:sz w:val="16"/>
                <w:szCs w:val="16"/>
                <w:lang w:val="en-US" w:eastAsia="ja-JP"/>
              </w:rPr>
            </w:pPr>
            <w:ins w:id="15941" w:author="Multrus, Markus" w:date="2024-05-23T05:46:00Z">
              <w:r w:rsidRPr="00897EE3">
                <w:rPr>
                  <w:rFonts w:eastAsia="SimSun" w:cs="Arial"/>
                  <w:sz w:val="16"/>
                  <w:szCs w:val="16"/>
                </w:rPr>
                <w:t>4x64</w:t>
              </w:r>
            </w:ins>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ins w:id="15942" w:author="Multrus, Markus" w:date="2024-05-23T05:46:00Z"/>
                <w:rFonts w:eastAsia="MS PGothic" w:cs="Arial"/>
                <w:sz w:val="16"/>
                <w:szCs w:val="16"/>
                <w:lang w:val="en-US" w:eastAsia="ja-JP"/>
              </w:rPr>
            </w:pPr>
            <w:ins w:id="15943" w:author="Multrus, Markus" w:date="2024-05-23T05:46:00Z">
              <w:r w:rsidRPr="00897EE3">
                <w:rPr>
                  <w:rFonts w:eastAsia="MS PGothic" w:cs="Arial"/>
                  <w:sz w:val="16"/>
                  <w:szCs w:val="16"/>
                  <w:lang w:val="en-US" w:eastAsia="ja-JP"/>
                </w:rPr>
                <w:t>-</w:t>
              </w:r>
            </w:ins>
          </w:p>
        </w:tc>
      </w:tr>
      <w:tr w:rsidR="003B5C40" w:rsidRPr="007E18C1" w14:paraId="19F30C98" w14:textId="77777777" w:rsidTr="00793586">
        <w:trPr>
          <w:trHeight w:val="124"/>
          <w:jc w:val="center"/>
          <w:ins w:id="15944"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ins w:id="15945" w:author="Multrus, Markus" w:date="2024-05-23T05:46:00Z"/>
                <w:rFonts w:eastAsia="MS PGothic" w:cs="Arial"/>
                <w:sz w:val="16"/>
                <w:szCs w:val="16"/>
                <w:lang w:val="en-US" w:eastAsia="ja-JP"/>
              </w:rPr>
            </w:pPr>
            <w:ins w:id="15946" w:author="Multrus, Markus" w:date="2024-05-23T05:4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ins w:id="15947" w:author="Multrus, Markus" w:date="2024-05-23T05:46:00Z"/>
                <w:rFonts w:eastAsia="MS PGothic" w:cs="Arial"/>
                <w:sz w:val="16"/>
                <w:szCs w:val="16"/>
                <w:lang w:val="en-US" w:eastAsia="ja-JP"/>
              </w:rPr>
            </w:pPr>
            <w:ins w:id="15948"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ins w:id="15949" w:author="Multrus, Markus" w:date="2024-05-23T05:46:00Z"/>
                <w:rFonts w:eastAsia="MS PGothic" w:cs="Arial"/>
                <w:sz w:val="16"/>
                <w:szCs w:val="16"/>
                <w:lang w:val="en-US" w:eastAsia="ja-JP"/>
              </w:rPr>
            </w:pPr>
            <w:ins w:id="15950" w:author="Multrus, Markus" w:date="2024-05-23T05:46:00Z">
              <w:r w:rsidRPr="00897EE3">
                <w:rPr>
                  <w:rFonts w:eastAsia="SimSun" w:cs="Arial"/>
                  <w:sz w:val="16"/>
                  <w:szCs w:val="16"/>
                </w:rPr>
                <w:t>160</w:t>
              </w:r>
            </w:ins>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ins w:id="15951" w:author="Multrus, Markus" w:date="2024-05-23T05:46:00Z"/>
                <w:rFonts w:eastAsia="SimSun" w:cs="Arial"/>
                <w:sz w:val="16"/>
                <w:szCs w:val="16"/>
              </w:rPr>
            </w:pPr>
            <w:ins w:id="15952" w:author="Multrus, Markus" w:date="2024-05-23T05:46:00Z">
              <w:r w:rsidRPr="00897EE3">
                <w:rPr>
                  <w:rFonts w:eastAsia="SimSun" w:cs="Arial"/>
                  <w:sz w:val="16"/>
                  <w:szCs w:val="16"/>
                </w:rPr>
                <w:t>NWT c04 OR BT c03</w:t>
              </w:r>
            </w:ins>
          </w:p>
        </w:tc>
      </w:tr>
      <w:tr w:rsidR="003B5C40" w:rsidRPr="007E18C1" w14:paraId="6133A9AC" w14:textId="77777777" w:rsidTr="00793586">
        <w:trPr>
          <w:trHeight w:val="64"/>
          <w:jc w:val="center"/>
          <w:ins w:id="15953"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ins w:id="15954" w:author="Multrus, Markus" w:date="2024-05-23T05:46:00Z"/>
                <w:rFonts w:eastAsia="SimSun" w:cs="Arial"/>
                <w:sz w:val="16"/>
                <w:szCs w:val="16"/>
              </w:rPr>
            </w:pPr>
            <w:ins w:id="15955" w:author="Multrus, Markus" w:date="2024-05-23T05:4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ins w:id="15956" w:author="Multrus, Markus" w:date="2024-05-23T05:46:00Z"/>
                <w:rFonts w:eastAsia="SimSun" w:cs="Arial"/>
                <w:sz w:val="16"/>
                <w:szCs w:val="16"/>
              </w:rPr>
            </w:pPr>
            <w:ins w:id="15957"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ins w:id="15958" w:author="Multrus, Markus" w:date="2024-05-23T05:46:00Z"/>
                <w:rFonts w:eastAsia="SimSun" w:cs="Arial"/>
                <w:sz w:val="16"/>
                <w:szCs w:val="16"/>
              </w:rPr>
            </w:pPr>
            <w:ins w:id="15959" w:author="Multrus, Markus" w:date="2024-05-23T05:46:00Z">
              <w:r w:rsidRPr="00897EE3">
                <w:rPr>
                  <w:rFonts w:eastAsia="SimSun" w:cs="Arial"/>
                  <w:sz w:val="16"/>
                  <w:szCs w:val="16"/>
                </w:rPr>
                <w:t xml:space="preserve">192    </w:t>
              </w:r>
            </w:ins>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ins w:id="15960" w:author="Multrus, Markus" w:date="2024-05-23T05:46:00Z"/>
                <w:rFonts w:eastAsia="SimSun" w:cs="Arial"/>
                <w:sz w:val="16"/>
                <w:szCs w:val="16"/>
              </w:rPr>
            </w:pPr>
            <w:ins w:id="15961" w:author="Multrus, Markus" w:date="2024-05-23T05:46:00Z">
              <w:r w:rsidRPr="00897EE3">
                <w:rPr>
                  <w:rFonts w:eastAsia="SimSun" w:cs="Arial"/>
                  <w:sz w:val="16"/>
                  <w:szCs w:val="16"/>
                </w:rPr>
                <w:t>NWT c05 OR BT c04</w:t>
              </w:r>
            </w:ins>
          </w:p>
        </w:tc>
      </w:tr>
    </w:tbl>
    <w:p w14:paraId="16012732" w14:textId="77777777" w:rsidR="003B5C40" w:rsidRPr="00897EE3" w:rsidRDefault="003B5C40" w:rsidP="003B5C40">
      <w:pPr>
        <w:rPr>
          <w:ins w:id="15962" w:author="Multrus, Markus" w:date="2024-05-23T05:46:00Z"/>
          <w:lang w:val="en-US" w:eastAsia="ja-JP"/>
        </w:rPr>
      </w:pPr>
    </w:p>
    <w:p w14:paraId="4549585E" w14:textId="77777777" w:rsidR="003B5C40" w:rsidRPr="00897EE3" w:rsidRDefault="003B5C40" w:rsidP="003B5C40">
      <w:pPr>
        <w:spacing w:after="0"/>
        <w:rPr>
          <w:ins w:id="15963" w:author="Multrus, Markus" w:date="2024-05-23T05:46:00Z"/>
          <w:b/>
          <w:sz w:val="24"/>
          <w:szCs w:val="24"/>
          <w:lang w:val="en-US" w:eastAsia="ja-JP"/>
        </w:rPr>
      </w:pPr>
      <w:ins w:id="15964" w:author="Multrus, Markus" w:date="2024-05-23T05:46:00Z">
        <w:r w:rsidRPr="00897EE3">
          <w:br w:type="page"/>
        </w:r>
      </w:ins>
    </w:p>
    <w:p w14:paraId="29CFF8A0" w14:textId="77777777" w:rsidR="003B5C40" w:rsidRPr="00897EE3" w:rsidRDefault="003B5C40" w:rsidP="00363DF3">
      <w:pPr>
        <w:pStyle w:val="berschrift1"/>
        <w:rPr>
          <w:ins w:id="15965" w:author="Multrus, Markus" w:date="2024-05-23T05:46:00Z"/>
        </w:rPr>
      </w:pPr>
      <w:bookmarkStart w:id="15966" w:name="_Toc167234798"/>
      <w:bookmarkStart w:id="15967" w:name="_Toc167314905"/>
      <w:bookmarkStart w:id="15968" w:name="_Toc167316064"/>
      <w:bookmarkStart w:id="15969" w:name="_Toc167316488"/>
      <w:ins w:id="15970" w:author="Multrus, Markus" w:date="2024-05-23T05:46:00Z">
        <w:r w:rsidRPr="00897EE3">
          <w:t>C.18</w:t>
        </w:r>
        <w:r w:rsidRPr="00897EE3">
          <w:tab/>
          <w:t>Experiment BS1534-5a: HOA3</w:t>
        </w:r>
        <w:bookmarkEnd w:id="15966"/>
        <w:bookmarkEnd w:id="15967"/>
        <w:bookmarkEnd w:id="15968"/>
        <w:bookmarkEnd w:id="15969"/>
      </w:ins>
    </w:p>
    <w:p w14:paraId="2A81C9E0" w14:textId="77777777" w:rsidR="003B5C40" w:rsidRPr="00897EE3" w:rsidRDefault="003B5C40" w:rsidP="003B5C40">
      <w:pPr>
        <w:rPr>
          <w:ins w:id="15971" w:author="Multrus, Markus" w:date="2024-05-23T05:46:00Z"/>
          <w:lang w:val="en-US" w:eastAsia="ja-JP"/>
        </w:rPr>
      </w:pPr>
    </w:p>
    <w:p w14:paraId="502A4F3F" w14:textId="77777777" w:rsidR="003B5C40" w:rsidRPr="00897EE3" w:rsidRDefault="003B5C40" w:rsidP="003B5C40">
      <w:pPr>
        <w:pStyle w:val="TH"/>
        <w:rPr>
          <w:ins w:id="15972" w:author="Multrus, Markus" w:date="2024-05-23T05:46:00Z"/>
        </w:rPr>
      </w:pPr>
      <w:ins w:id="15973" w:author="Multrus, Markus" w:date="2024-05-23T05:46:00Z">
        <w:r w:rsidRPr="00897EE3">
          <w:rPr>
            <w:lang w:eastAsia="ja-JP"/>
          </w:rPr>
          <w:t>Table</w:t>
        </w:r>
        <w:r w:rsidRPr="00897EE3">
          <w:rPr>
            <w:rFonts w:hint="eastAsia"/>
            <w:lang w:eastAsia="ja-JP"/>
          </w:rPr>
          <w:t xml:space="preserve"> </w:t>
        </w:r>
        <w:r w:rsidRPr="00897EE3">
          <w:rPr>
            <w:lang w:eastAsia="ja-JP"/>
          </w:rPr>
          <w:t xml:space="preserve">C.18-1: </w:t>
        </w:r>
        <w:r w:rsidRPr="00897EE3">
          <w:t>Conditions (BS1534-5a,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ins w:id="1597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ins w:id="15975" w:author="Multrus, Markus" w:date="2024-05-23T05:46:00Z"/>
                <w:rFonts w:cs="Arial"/>
              </w:rPr>
            </w:pPr>
            <w:ins w:id="15976"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ins w:id="15977" w:author="Multrus, Markus" w:date="2024-05-23T05:46:00Z"/>
                <w:rFonts w:cs="Arial"/>
              </w:rPr>
            </w:pPr>
          </w:p>
        </w:tc>
      </w:tr>
      <w:tr w:rsidR="003B5C40" w:rsidRPr="007E18C1" w14:paraId="621F5300" w14:textId="77777777" w:rsidTr="00793586">
        <w:trPr>
          <w:cantSplit/>
          <w:ins w:id="15978"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ins w:id="15979" w:author="Multrus, Markus" w:date="2024-05-23T05:46:00Z"/>
                <w:rFonts w:cs="Arial"/>
              </w:rPr>
            </w:pPr>
            <w:ins w:id="15980" w:author="Multrus, Markus" w:date="2024-05-23T05:4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ins w:id="15981" w:author="Multrus, Markus" w:date="2024-05-23T05:46:00Z"/>
                <w:rFonts w:cs="Arial"/>
              </w:rPr>
            </w:pPr>
            <w:ins w:id="15982" w:author="Multrus, Markus" w:date="2024-05-23T05:46:00Z">
              <w:r w:rsidRPr="00897EE3">
                <w:rPr>
                  <w:rFonts w:cs="Arial"/>
                </w:rPr>
                <w:t xml:space="preserve">IVAS candidate operated with HOA3 input at </w:t>
              </w:r>
            </w:ins>
          </w:p>
          <w:p w14:paraId="4E7E6617" w14:textId="77777777" w:rsidR="003B5C40" w:rsidRPr="00897EE3" w:rsidRDefault="003B5C40" w:rsidP="00793586">
            <w:pPr>
              <w:rPr>
                <w:ins w:id="15983" w:author="Multrus, Markus" w:date="2024-05-23T05:46:00Z"/>
                <w:rFonts w:cs="Arial"/>
              </w:rPr>
            </w:pPr>
            <w:ins w:id="15984" w:author="Multrus, Markus" w:date="2024-05-23T05:46:00Z">
              <w:r w:rsidRPr="00897EE3">
                <w:rPr>
                  <w:rFonts w:cs="Arial"/>
                </w:rPr>
                <w:t>192 kbps, 256 kbps.</w:t>
              </w:r>
            </w:ins>
          </w:p>
        </w:tc>
      </w:tr>
      <w:tr w:rsidR="003B5C40" w:rsidRPr="007E18C1" w14:paraId="31D8FB1D" w14:textId="77777777" w:rsidTr="00793586">
        <w:trPr>
          <w:cantSplit/>
          <w:ins w:id="1598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ins w:id="15986" w:author="Multrus, Markus" w:date="2024-05-23T05:46:00Z"/>
                <w:rFonts w:cs="Arial"/>
              </w:rPr>
            </w:pPr>
            <w:bookmarkStart w:id="15987"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ins w:id="15988" w:author="Multrus, Markus" w:date="2024-05-23T05:46:00Z"/>
                <w:rFonts w:cs="Arial"/>
              </w:rPr>
            </w:pPr>
          </w:p>
        </w:tc>
      </w:tr>
      <w:bookmarkEnd w:id="15987"/>
      <w:tr w:rsidR="003B5C40" w:rsidRPr="007E18C1" w14:paraId="465D684D" w14:textId="77777777" w:rsidTr="00793586">
        <w:trPr>
          <w:cantSplit/>
          <w:ins w:id="1598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ins w:id="15990" w:author="Multrus, Markus" w:date="2024-05-23T05:46:00Z"/>
                <w:rFonts w:cs="Arial"/>
              </w:rPr>
            </w:pPr>
            <w:ins w:id="15991"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ins w:id="15992" w:author="Multrus, Markus" w:date="2024-05-23T05:46:00Z"/>
                <w:rFonts w:cs="Arial"/>
              </w:rPr>
            </w:pPr>
          </w:p>
        </w:tc>
      </w:tr>
      <w:tr w:rsidR="003B5C40" w:rsidRPr="007E18C1" w14:paraId="768B5EC0" w14:textId="77777777" w:rsidTr="00793586">
        <w:trPr>
          <w:cantSplit/>
          <w:ins w:id="15993"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ins w:id="15994" w:author="Multrus, Markus" w:date="2024-05-23T05:46:00Z"/>
                <w:rFonts w:cs="Arial"/>
              </w:rPr>
            </w:pPr>
            <w:ins w:id="15995"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ins w:id="15996" w:author="Multrus, Markus" w:date="2024-05-23T05:46:00Z"/>
                <w:rFonts w:cs="Arial"/>
              </w:rPr>
            </w:pPr>
            <w:ins w:id="15997" w:author="Multrus, Markus" w:date="2024-05-23T05:46:00Z">
              <w:r w:rsidRPr="00897EE3">
                <w:rPr>
                  <w:rFonts w:cs="Arial"/>
                </w:rPr>
                <w:t xml:space="preserve">Multi-mono EVS operated with audio input truncated to FOA at </w:t>
              </w:r>
              <w:r w:rsidRPr="00897EE3">
                <w:rPr>
                  <w:rFonts w:cs="Arial"/>
                </w:rPr>
                <w:br/>
                <w:t>4*48 kbps, 4*64, 4*96 kbps.</w:t>
              </w:r>
            </w:ins>
          </w:p>
          <w:p w14:paraId="6A346173" w14:textId="77777777" w:rsidR="003B5C40" w:rsidRPr="00897EE3" w:rsidRDefault="003B5C40" w:rsidP="00793586">
            <w:pPr>
              <w:rPr>
                <w:ins w:id="15998" w:author="Multrus, Markus" w:date="2024-05-23T05:46:00Z"/>
                <w:rFonts w:cs="Arial"/>
              </w:rPr>
            </w:pPr>
          </w:p>
        </w:tc>
      </w:tr>
      <w:tr w:rsidR="003B5C40" w:rsidRPr="007E18C1" w14:paraId="15F6098A" w14:textId="77777777" w:rsidTr="00793586">
        <w:trPr>
          <w:cantSplit/>
          <w:ins w:id="1599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ins w:id="16000" w:author="Multrus, Markus" w:date="2024-05-23T05:46:00Z"/>
                <w:rFonts w:cs="Arial"/>
              </w:rPr>
            </w:pPr>
            <w:bookmarkStart w:id="16001"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ins w:id="16002" w:author="Multrus, Markus" w:date="2024-05-23T05:46:00Z"/>
                <w:rFonts w:cs="Arial"/>
              </w:rPr>
            </w:pPr>
          </w:p>
        </w:tc>
      </w:tr>
      <w:bookmarkEnd w:id="16001"/>
      <w:tr w:rsidR="003B5C40" w:rsidRPr="007E18C1" w14:paraId="29C612B3" w14:textId="77777777" w:rsidTr="00793586">
        <w:trPr>
          <w:cantSplit/>
          <w:ins w:id="1600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ins w:id="16004" w:author="Multrus, Markus" w:date="2024-05-23T05:46:00Z"/>
                <w:rFonts w:cs="Arial"/>
              </w:rPr>
            </w:pPr>
            <w:ins w:id="16005"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ins w:id="16006" w:author="Multrus, Markus" w:date="2024-05-23T05:46:00Z"/>
                <w:rFonts w:cs="Arial"/>
              </w:rPr>
            </w:pPr>
          </w:p>
        </w:tc>
      </w:tr>
      <w:tr w:rsidR="003B5C40" w:rsidRPr="007E18C1" w14:paraId="2F075924" w14:textId="77777777" w:rsidTr="00793586">
        <w:trPr>
          <w:cantSplit/>
          <w:ins w:id="1600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ins w:id="16008" w:author="Multrus, Markus" w:date="2024-05-23T05:46:00Z"/>
                <w:rFonts w:cs="Arial"/>
              </w:rPr>
            </w:pPr>
            <w:ins w:id="16009" w:author="Multrus, Markus" w:date="2024-05-23T05:4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ins w:id="16010" w:author="Multrus, Markus" w:date="2024-05-23T05:46:00Z"/>
                <w:rFonts w:cs="Arial"/>
              </w:rPr>
            </w:pPr>
            <w:ins w:id="16011" w:author="Multrus, Markus" w:date="2024-05-23T05:46:00Z">
              <w:r w:rsidRPr="00897EE3">
                <w:rPr>
                  <w:rFonts w:cs="Arial"/>
                </w:rPr>
                <w:t>Direct rendering of HOA3 signal, Nominal input level</w:t>
              </w:r>
            </w:ins>
          </w:p>
        </w:tc>
      </w:tr>
      <w:tr w:rsidR="003B5C40" w:rsidRPr="007E18C1" w14:paraId="43B7EF7B" w14:textId="77777777" w:rsidTr="00793586">
        <w:trPr>
          <w:cantSplit/>
          <w:ins w:id="1601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ins w:id="16013" w:author="Multrus, Markus" w:date="2024-05-23T05:46:00Z"/>
                <w:rFonts w:cs="Arial"/>
              </w:rPr>
            </w:pPr>
            <w:ins w:id="16014"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ins w:id="16015" w:author="Multrus, Markus" w:date="2024-05-23T05:46:00Z"/>
                <w:rFonts w:cs="Arial"/>
              </w:rPr>
            </w:pPr>
            <w:ins w:id="16016" w:author="Multrus, Markus" w:date="2024-05-23T05:46:00Z">
              <w:r w:rsidRPr="00897EE3">
                <w:rPr>
                  <w:rFonts w:cs="Arial"/>
                </w:rPr>
                <w:t>Direct rendering of HOA3 signal, Nominal input level</w:t>
              </w:r>
            </w:ins>
          </w:p>
        </w:tc>
      </w:tr>
      <w:tr w:rsidR="003B5C40" w:rsidRPr="007E18C1" w14:paraId="2D6BDA96" w14:textId="77777777" w:rsidTr="00793586">
        <w:trPr>
          <w:cantSplit/>
          <w:ins w:id="1601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ins w:id="16018" w:author="Multrus, Markus" w:date="2024-05-23T05:46:00Z"/>
                <w:rFonts w:cs="Arial"/>
              </w:rPr>
            </w:pPr>
            <w:ins w:id="16019"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ins w:id="16020" w:author="Multrus, Markus" w:date="2024-05-23T05:46:00Z"/>
                <w:rFonts w:cs="Arial"/>
              </w:rPr>
            </w:pPr>
            <w:ins w:id="16021" w:author="Multrus, Markus" w:date="2024-05-23T05:46:00Z">
              <w:r w:rsidRPr="00897EE3">
                <w:rPr>
                  <w:rFonts w:cs="Arial"/>
                </w:rPr>
                <w:t>7 kHz lowpass filtered direct rendered HOA3 signal: nominal level</w:t>
              </w:r>
            </w:ins>
          </w:p>
        </w:tc>
      </w:tr>
      <w:tr w:rsidR="003B5C40" w:rsidRPr="007E18C1" w14:paraId="2F77777D" w14:textId="77777777" w:rsidTr="00793586">
        <w:trPr>
          <w:cantSplit/>
          <w:ins w:id="1602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ins w:id="16023" w:author="Multrus, Markus" w:date="2024-05-23T05:46:00Z"/>
                <w:rFonts w:cs="Arial"/>
              </w:rPr>
            </w:pPr>
            <w:bookmarkStart w:id="16024"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ins w:id="16025" w:author="Multrus, Markus" w:date="2024-05-23T05:46:00Z"/>
                <w:rFonts w:cs="Arial"/>
              </w:rPr>
            </w:pPr>
          </w:p>
        </w:tc>
      </w:tr>
      <w:bookmarkEnd w:id="16024"/>
      <w:tr w:rsidR="003B5C40" w:rsidRPr="007E18C1" w14:paraId="653BA671" w14:textId="77777777" w:rsidTr="00793586">
        <w:trPr>
          <w:cantSplit/>
          <w:ins w:id="1602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ins w:id="16027" w:author="Multrus, Markus" w:date="2024-05-23T05:46:00Z"/>
                <w:rFonts w:cs="Arial"/>
              </w:rPr>
            </w:pPr>
            <w:ins w:id="16028"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ins w:id="16029" w:author="Multrus, Markus" w:date="2024-05-23T05:46:00Z"/>
                <w:rFonts w:cs="Arial"/>
              </w:rPr>
            </w:pPr>
          </w:p>
        </w:tc>
      </w:tr>
      <w:tr w:rsidR="003B5C40" w:rsidRPr="007E18C1" w14:paraId="3D29C980" w14:textId="77777777" w:rsidTr="00793586">
        <w:trPr>
          <w:cantSplit/>
          <w:ins w:id="1603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ins w:id="16031" w:author="Multrus, Markus" w:date="2024-05-23T05:46:00Z"/>
                <w:rFonts w:cs="Arial"/>
              </w:rPr>
            </w:pPr>
            <w:ins w:id="16032"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ins w:id="16033" w:author="Multrus, Markus" w:date="2024-05-23T05:46:00Z"/>
                <w:rFonts w:cs="Arial"/>
              </w:rPr>
            </w:pPr>
            <w:ins w:id="16034" w:author="Multrus, Markus" w:date="2024-05-23T05:46:00Z">
              <w:r w:rsidRPr="00897EE3">
                <w:rPr>
                  <w:rFonts w:cs="Arial"/>
                </w:rPr>
                <w:t>According to material collection procedure for IVAS selection BS.1534 tests.</w:t>
              </w:r>
            </w:ins>
          </w:p>
        </w:tc>
      </w:tr>
      <w:tr w:rsidR="003B5C40" w:rsidRPr="007E18C1" w14:paraId="304FB219" w14:textId="77777777" w:rsidTr="00793586">
        <w:trPr>
          <w:cantSplit/>
          <w:ins w:id="1603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ins w:id="16036" w:author="Multrus, Markus" w:date="2024-05-23T05:46:00Z"/>
                <w:rFonts w:cs="Arial"/>
              </w:rPr>
            </w:pPr>
            <w:ins w:id="16037" w:author="Multrus, Markus" w:date="2024-05-23T05:46:00Z">
              <w:r w:rsidRPr="00897EE3">
                <w:rPr>
                  <w:rFonts w:cs="Arial"/>
                </w:rPr>
                <w:t>Binaural 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ins w:id="16038" w:author="Multrus, Markus" w:date="2024-05-23T05:46:00Z"/>
                <w:rFonts w:cs="Arial"/>
              </w:rPr>
            </w:pPr>
            <w:ins w:id="16039" w:author="Multrus, Markus" w:date="2024-05-23T05:46:00Z">
              <w:r w:rsidRPr="00897EE3">
                <w:rPr>
                  <w:rFonts w:cs="Arial"/>
                </w:rPr>
                <w:t>Ambisonics to binaural (external) rendering</w:t>
              </w:r>
            </w:ins>
          </w:p>
        </w:tc>
      </w:tr>
      <w:tr w:rsidR="003B5C40" w:rsidRPr="007E18C1" w14:paraId="2E8EFBBC" w14:textId="77777777" w:rsidTr="00793586">
        <w:trPr>
          <w:cantSplit/>
          <w:ins w:id="1604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ins w:id="16041" w:author="Multrus, Markus" w:date="2024-05-23T05:46:00Z"/>
                <w:rFonts w:cs="Arial"/>
              </w:rPr>
            </w:pPr>
            <w:ins w:id="16042" w:author="Multrus, Markus" w:date="2024-05-23T05:4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ins w:id="16043" w:author="Multrus, Markus" w:date="2024-05-23T05:46:00Z"/>
                <w:rFonts w:cs="Arial"/>
              </w:rPr>
            </w:pPr>
            <w:ins w:id="16044" w:author="Multrus, Markus" w:date="2024-05-23T05:46:00Z">
              <w:r w:rsidRPr="00897EE3">
                <w:rPr>
                  <w:rFonts w:cs="Arial"/>
                </w:rPr>
                <w:t>48 kHz/FB</w:t>
              </w:r>
            </w:ins>
          </w:p>
        </w:tc>
      </w:tr>
      <w:tr w:rsidR="003B5C40" w:rsidRPr="007E18C1" w14:paraId="7AB6AF01" w14:textId="77777777" w:rsidTr="00793586">
        <w:trPr>
          <w:cantSplit/>
          <w:ins w:id="1604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ins w:id="16046" w:author="Multrus, Markus" w:date="2024-05-23T05:46:00Z"/>
                <w:rFonts w:cs="Arial"/>
              </w:rPr>
            </w:pPr>
            <w:ins w:id="16047"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ins w:id="16048" w:author="Multrus, Markus" w:date="2024-05-23T05:46:00Z"/>
                <w:rFonts w:cs="Arial"/>
              </w:rPr>
            </w:pPr>
            <w:ins w:id="16049" w:author="Multrus, Markus" w:date="2024-05-23T05:46:00Z">
              <w:r w:rsidRPr="00897EE3">
                <w:rPr>
                  <w:rFonts w:cs="Arial"/>
                </w:rPr>
                <w:t>20KBP</w:t>
              </w:r>
            </w:ins>
          </w:p>
        </w:tc>
      </w:tr>
      <w:tr w:rsidR="003B5C40" w:rsidRPr="007E18C1" w14:paraId="594B1EB4" w14:textId="77777777" w:rsidTr="00793586">
        <w:trPr>
          <w:cantSplit/>
          <w:ins w:id="1605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ins w:id="16051" w:author="Multrus, Markus" w:date="2024-05-23T05:46:00Z"/>
                <w:rFonts w:cs="Arial"/>
              </w:rPr>
            </w:pPr>
            <w:ins w:id="16052"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77777777" w:rsidR="003B5C40" w:rsidRPr="00897EE3" w:rsidRDefault="003B5C40" w:rsidP="00793586">
            <w:pPr>
              <w:rPr>
                <w:ins w:id="16053" w:author="Multrus, Markus" w:date="2024-05-23T05:46:00Z"/>
                <w:rFonts w:cs="Arial"/>
                <w:lang w:val="de-DE"/>
              </w:rPr>
            </w:pPr>
            <w:ins w:id="16054" w:author="Multrus, Markus" w:date="2024-05-23T05:46:00Z">
              <w:r w:rsidRPr="00897EE3">
                <w:rPr>
                  <w:rFonts w:cs="Arial"/>
                  <w:lang w:val="de-DE"/>
                </w:rPr>
                <w:t>-26 LKFS [31]</w:t>
              </w:r>
            </w:ins>
          </w:p>
        </w:tc>
      </w:tr>
      <w:tr w:rsidR="003B5C40" w:rsidRPr="007E18C1" w14:paraId="376F88CE" w14:textId="77777777" w:rsidTr="00793586">
        <w:trPr>
          <w:cantSplit/>
          <w:ins w:id="1605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ins w:id="16056" w:author="Multrus, Markus" w:date="2024-05-23T05:46:00Z"/>
                <w:rFonts w:cs="Arial"/>
              </w:rPr>
            </w:pPr>
            <w:ins w:id="16057"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ins w:id="16058" w:author="Multrus, Markus" w:date="2024-05-23T05:46:00Z"/>
                <w:rFonts w:cs="Arial"/>
              </w:rPr>
            </w:pPr>
            <w:ins w:id="16059" w:author="Multrus, Markus" w:date="2024-05-23T05:46:00Z">
              <w:r w:rsidRPr="00897EE3">
                <w:rPr>
                  <w:rFonts w:cs="Arial"/>
                </w:rPr>
                <w:t>Adjusted by listener</w:t>
              </w:r>
            </w:ins>
          </w:p>
        </w:tc>
      </w:tr>
      <w:tr w:rsidR="003B5C40" w:rsidRPr="007E18C1" w14:paraId="43366C9E" w14:textId="77777777" w:rsidTr="00793586">
        <w:trPr>
          <w:cantSplit/>
          <w:ins w:id="1606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ins w:id="16061" w:author="Multrus, Markus" w:date="2024-05-23T05:46:00Z"/>
                <w:rFonts w:cs="Arial"/>
              </w:rPr>
            </w:pPr>
            <w:ins w:id="16062"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ins w:id="16063" w:author="Multrus, Markus" w:date="2024-05-23T05:46:00Z"/>
                <w:rFonts w:cs="Arial"/>
              </w:rPr>
            </w:pPr>
            <w:ins w:id="16064" w:author="Multrus, Markus" w:date="2024-05-23T05:46:00Z">
              <w:r w:rsidRPr="00897EE3">
                <w:rPr>
                  <w:rFonts w:cs="Arial"/>
                </w:rPr>
                <w:t>Experienced Listeners</w:t>
              </w:r>
            </w:ins>
          </w:p>
        </w:tc>
      </w:tr>
      <w:tr w:rsidR="003B5C40" w:rsidRPr="007E18C1" w14:paraId="23329654" w14:textId="77777777" w:rsidTr="00793586">
        <w:trPr>
          <w:cantSplit/>
          <w:ins w:id="1606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ins w:id="16066" w:author="Multrus, Markus" w:date="2024-05-23T05:46:00Z"/>
                <w:rFonts w:cs="Arial"/>
              </w:rPr>
            </w:pPr>
            <w:ins w:id="16067"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ins w:id="16068" w:author="Multrus, Markus" w:date="2024-05-23T05:46:00Z"/>
                <w:rFonts w:cs="Arial"/>
              </w:rPr>
            </w:pPr>
            <w:ins w:id="16069" w:author="Multrus, Markus" w:date="2024-05-23T05:46:00Z">
              <w:r w:rsidRPr="00897EE3">
                <w:rPr>
                  <w:rFonts w:cs="Arial"/>
                </w:rPr>
                <w:t>Individual per listeners</w:t>
              </w:r>
            </w:ins>
          </w:p>
        </w:tc>
      </w:tr>
      <w:tr w:rsidR="003B5C40" w:rsidRPr="007E18C1" w14:paraId="0C7C1815" w14:textId="77777777" w:rsidTr="00793586">
        <w:trPr>
          <w:cantSplit/>
          <w:ins w:id="1607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ins w:id="16071" w:author="Multrus, Markus" w:date="2024-05-23T05:46:00Z"/>
                <w:rFonts w:cs="Arial"/>
              </w:rPr>
            </w:pPr>
            <w:ins w:id="16072"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ins w:id="16073" w:author="Multrus, Markus" w:date="2024-05-23T05:46:00Z"/>
                <w:rFonts w:cs="Arial"/>
                <w:lang w:val="de-DE"/>
              </w:rPr>
            </w:pPr>
            <w:ins w:id="16074" w:author="Multrus, Markus" w:date="2024-05-23T05:46:00Z">
              <w:r w:rsidRPr="00897EE3">
                <w:rPr>
                  <w:rFonts w:cs="Arial"/>
                </w:rPr>
                <w:t xml:space="preserve">Continuous BS.1534 scale from 0-100 </w:t>
              </w:r>
            </w:ins>
          </w:p>
        </w:tc>
      </w:tr>
      <w:tr w:rsidR="003B5C40" w:rsidRPr="007E18C1" w14:paraId="3207B6DC" w14:textId="77777777" w:rsidTr="00793586">
        <w:trPr>
          <w:cantSplit/>
          <w:ins w:id="1607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ins w:id="16076" w:author="Multrus, Markus" w:date="2024-05-23T05:46:00Z"/>
                <w:rFonts w:cs="Arial"/>
              </w:rPr>
            </w:pPr>
            <w:ins w:id="16077"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ins w:id="16078" w:author="Multrus, Markus" w:date="2024-05-23T05:46:00Z"/>
                <w:rFonts w:cs="Arial"/>
              </w:rPr>
            </w:pPr>
            <w:ins w:id="16079" w:author="Multrus, Markus" w:date="2024-05-23T05:46:00Z">
              <w:r w:rsidRPr="00897EE3">
                <w:rPr>
                  <w:rFonts w:cs="Arial"/>
                </w:rPr>
                <w:t>High-quality headphone for diotic presentation, in accordance with clause 7.1.4.</w:t>
              </w:r>
            </w:ins>
          </w:p>
        </w:tc>
      </w:tr>
      <w:tr w:rsidR="003B5C40" w:rsidRPr="007E18C1" w14:paraId="27CD5EE7" w14:textId="77777777" w:rsidTr="00793586">
        <w:trPr>
          <w:cantSplit/>
          <w:ins w:id="1608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ins w:id="16081" w:author="Multrus, Markus" w:date="2024-05-23T05:46:00Z"/>
                <w:rFonts w:cs="Arial"/>
              </w:rPr>
            </w:pPr>
            <w:ins w:id="16082"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ins w:id="16083" w:author="Multrus, Markus" w:date="2024-05-23T05:46:00Z"/>
                <w:rFonts w:cs="Arial"/>
              </w:rPr>
            </w:pPr>
            <w:ins w:id="16084" w:author="Multrus, Markus" w:date="2024-05-23T05:46:00Z">
              <w:r w:rsidRPr="00897EE3">
                <w:rPr>
                  <w:rFonts w:cs="Arial"/>
                </w:rPr>
                <w:t>No room noise</w:t>
              </w:r>
            </w:ins>
          </w:p>
        </w:tc>
      </w:tr>
    </w:tbl>
    <w:p w14:paraId="0CBE8DF3" w14:textId="77777777" w:rsidR="003B5C40" w:rsidRPr="00897EE3" w:rsidRDefault="003B5C40" w:rsidP="003B5C40">
      <w:pPr>
        <w:rPr>
          <w:ins w:id="16085" w:author="Multrus, Markus" w:date="2024-05-23T05:46:00Z"/>
          <w:lang w:val="en-US" w:eastAsia="ja-JP"/>
        </w:rPr>
      </w:pPr>
    </w:p>
    <w:p w14:paraId="05586871" w14:textId="77777777" w:rsidR="003B5C40" w:rsidRPr="00897EE3" w:rsidRDefault="003B5C40" w:rsidP="003B5C40">
      <w:pPr>
        <w:pStyle w:val="TH"/>
        <w:rPr>
          <w:ins w:id="16086" w:author="Multrus, Markus" w:date="2024-05-23T05:46:00Z"/>
          <w:rFonts w:ascii="Palatino" w:hAnsi="Palatino"/>
          <w:lang w:eastAsia="ja-JP"/>
        </w:rPr>
      </w:pPr>
      <w:ins w:id="16087" w:author="Multrus, Markus" w:date="2024-05-23T05:46:00Z">
        <w:r w:rsidRPr="00897EE3">
          <w:rPr>
            <w:lang w:eastAsia="ja-JP"/>
          </w:rPr>
          <w:t>Table</w:t>
        </w:r>
        <w:r w:rsidRPr="00897EE3">
          <w:rPr>
            <w:rFonts w:hint="eastAsia"/>
            <w:lang w:eastAsia="ja-JP"/>
          </w:rPr>
          <w:t xml:space="preserve"> </w:t>
        </w:r>
        <w:r w:rsidRPr="00897EE3">
          <w:rPr>
            <w:lang w:eastAsia="ja-JP"/>
          </w:rPr>
          <w:t xml:space="preserve">C.18-2: Test </w:t>
        </w:r>
        <w:r w:rsidRPr="00897EE3">
          <w:rPr>
            <w:rFonts w:hint="eastAsia"/>
            <w:lang w:eastAsia="ja-JP"/>
          </w:rPr>
          <w:t>c</w:t>
        </w:r>
        <w:r w:rsidRPr="00897EE3">
          <w:rPr>
            <w:lang w:eastAsia="ja-JP"/>
          </w:rPr>
          <w:t>onditions for Experiment BS1534-5a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ins w:id="16088"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ins w:id="16089" w:author="Multrus, Markus" w:date="2024-05-23T05:46:00Z"/>
                <w:rFonts w:eastAsia="MS PGothic" w:cs="Arial"/>
                <w:b/>
                <w:bCs/>
                <w:sz w:val="16"/>
                <w:szCs w:val="16"/>
                <w:lang w:val="en-US" w:eastAsia="ja-JP"/>
              </w:rPr>
            </w:pPr>
            <w:ins w:id="16090"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ins w:id="16091" w:author="Multrus, Markus" w:date="2024-05-23T05:46:00Z"/>
                <w:rFonts w:eastAsia="MS PGothic" w:cs="Arial"/>
                <w:b/>
                <w:bCs/>
                <w:sz w:val="16"/>
                <w:szCs w:val="16"/>
                <w:lang w:val="en-US" w:eastAsia="ja-JP"/>
              </w:rPr>
            </w:pPr>
            <w:ins w:id="16092"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ins w:id="16093" w:author="Multrus, Markus" w:date="2024-05-23T05:46:00Z"/>
                <w:rFonts w:eastAsia="MS PGothic" w:cs="Arial"/>
                <w:b/>
                <w:bCs/>
                <w:sz w:val="16"/>
                <w:szCs w:val="16"/>
                <w:lang w:val="en-US" w:eastAsia="ja-JP"/>
              </w:rPr>
            </w:pPr>
            <w:ins w:id="16094"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ins w:id="16095" w:author="Multrus, Markus" w:date="2024-05-23T05:46:00Z"/>
                <w:rFonts w:eastAsia="MS PGothic" w:cs="Arial"/>
                <w:b/>
                <w:bCs/>
                <w:sz w:val="16"/>
                <w:szCs w:val="16"/>
                <w:lang w:val="en-US" w:eastAsia="ja-JP"/>
              </w:rPr>
            </w:pPr>
            <w:ins w:id="16096" w:author="Multrus, Markus" w:date="2024-05-23T05:46:00Z">
              <w:r w:rsidRPr="00897EE3">
                <w:rPr>
                  <w:rFonts w:eastAsia="MS PGothic" w:cs="Arial"/>
                  <w:b/>
                  <w:bCs/>
                  <w:sz w:val="16"/>
                  <w:szCs w:val="16"/>
                  <w:lang w:val="en-US" w:eastAsia="ja-JP"/>
                </w:rPr>
                <w:t>ToR</w:t>
              </w:r>
            </w:ins>
          </w:p>
        </w:tc>
      </w:tr>
      <w:tr w:rsidR="003B5C40" w:rsidRPr="007E18C1" w14:paraId="05262073" w14:textId="77777777" w:rsidTr="00793586">
        <w:trPr>
          <w:trHeight w:val="26"/>
          <w:jc w:val="center"/>
          <w:ins w:id="16097"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ins w:id="16098" w:author="Multrus, Markus" w:date="2024-05-23T05:46:00Z"/>
                <w:rFonts w:eastAsia="MS PGothic" w:cs="Arial"/>
                <w:sz w:val="16"/>
                <w:szCs w:val="16"/>
                <w:lang w:val="en-US" w:eastAsia="ja-JP"/>
              </w:rPr>
            </w:pPr>
            <w:ins w:id="16099"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ins w:id="16100" w:author="Multrus, Markus" w:date="2024-05-23T05:46:00Z"/>
                <w:rFonts w:eastAsia="MS PGothic" w:cs="Arial"/>
                <w:sz w:val="16"/>
                <w:szCs w:val="16"/>
                <w:lang w:val="en-US" w:eastAsia="ja-JP"/>
              </w:rPr>
            </w:pPr>
            <w:ins w:id="16101"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ins w:id="16102" w:author="Multrus, Markus" w:date="2024-05-23T05:46:00Z"/>
                <w:rFonts w:eastAsia="MS PGothic" w:cs="Arial"/>
                <w:sz w:val="16"/>
                <w:szCs w:val="16"/>
                <w:lang w:val="en-US" w:eastAsia="ja-JP"/>
              </w:rPr>
            </w:pPr>
            <w:ins w:id="16103"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ins w:id="16104" w:author="Multrus, Markus" w:date="2024-05-23T05:46:00Z"/>
                <w:rFonts w:eastAsia="MS PGothic" w:cs="Arial"/>
                <w:sz w:val="16"/>
                <w:szCs w:val="16"/>
                <w:lang w:val="en-US" w:eastAsia="ja-JP"/>
              </w:rPr>
            </w:pPr>
            <w:ins w:id="16105" w:author="Multrus, Markus" w:date="2024-05-23T05:46:00Z">
              <w:r w:rsidRPr="00897EE3">
                <w:rPr>
                  <w:rFonts w:eastAsia="MS PGothic" w:cs="Arial"/>
                  <w:sz w:val="16"/>
                  <w:szCs w:val="16"/>
                  <w:lang w:val="en-US" w:eastAsia="ja-JP"/>
                </w:rPr>
                <w:t>-</w:t>
              </w:r>
            </w:ins>
          </w:p>
        </w:tc>
      </w:tr>
      <w:tr w:rsidR="003B5C40" w:rsidRPr="007E18C1" w14:paraId="2B6BBF96" w14:textId="77777777" w:rsidTr="00793586">
        <w:trPr>
          <w:trHeight w:val="60"/>
          <w:jc w:val="center"/>
          <w:ins w:id="16106"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ins w:id="16107" w:author="Multrus, Markus" w:date="2024-05-23T05:46:00Z"/>
                <w:rFonts w:eastAsia="MS PGothic" w:cs="Arial"/>
                <w:sz w:val="16"/>
                <w:szCs w:val="16"/>
                <w:lang w:val="en-US" w:eastAsia="ja-JP"/>
              </w:rPr>
            </w:pPr>
            <w:ins w:id="16108"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ins w:id="16109" w:author="Multrus, Markus" w:date="2024-05-23T05:46:00Z"/>
                <w:rFonts w:eastAsia="MS PGothic" w:cs="Arial"/>
                <w:sz w:val="16"/>
                <w:szCs w:val="16"/>
                <w:lang w:val="en-US" w:eastAsia="ja-JP"/>
              </w:rPr>
            </w:pPr>
            <w:ins w:id="16110"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ins w:id="16111" w:author="Multrus, Markus" w:date="2024-05-23T05:46:00Z"/>
                <w:rFonts w:eastAsia="MS PGothic" w:cs="Arial"/>
                <w:sz w:val="16"/>
                <w:szCs w:val="16"/>
                <w:lang w:val="en-US" w:eastAsia="ja-JP"/>
              </w:rPr>
            </w:pPr>
            <w:ins w:id="16112"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ins w:id="16113" w:author="Multrus, Markus" w:date="2024-05-23T05:46:00Z"/>
                <w:rFonts w:eastAsia="MS PGothic" w:cs="Arial"/>
                <w:sz w:val="16"/>
                <w:szCs w:val="16"/>
                <w:lang w:val="en-US" w:eastAsia="ja-JP"/>
              </w:rPr>
            </w:pPr>
            <w:ins w:id="16114" w:author="Multrus, Markus" w:date="2024-05-23T05:46:00Z">
              <w:r w:rsidRPr="00897EE3">
                <w:rPr>
                  <w:rFonts w:eastAsia="MS PGothic" w:cs="Arial"/>
                  <w:sz w:val="16"/>
                  <w:szCs w:val="16"/>
                  <w:lang w:val="en-US" w:eastAsia="ja-JP"/>
                </w:rPr>
                <w:t>-</w:t>
              </w:r>
            </w:ins>
          </w:p>
        </w:tc>
      </w:tr>
      <w:tr w:rsidR="003B5C40" w:rsidRPr="007E18C1" w14:paraId="2DE6003D" w14:textId="77777777" w:rsidTr="00793586">
        <w:trPr>
          <w:trHeight w:val="56"/>
          <w:jc w:val="center"/>
          <w:ins w:id="16115"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ins w:id="16116" w:author="Multrus, Markus" w:date="2024-05-23T05:46:00Z"/>
                <w:rFonts w:eastAsia="MS PGothic" w:cs="Arial"/>
                <w:sz w:val="16"/>
                <w:szCs w:val="16"/>
                <w:lang w:val="en-US" w:eastAsia="ja-JP"/>
              </w:rPr>
            </w:pPr>
            <w:ins w:id="16117"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ins w:id="16118" w:author="Multrus, Markus" w:date="2024-05-23T05:46:00Z"/>
                <w:rFonts w:eastAsia="MS PGothic" w:cs="Arial"/>
                <w:sz w:val="16"/>
                <w:szCs w:val="16"/>
                <w:lang w:val="en-US" w:eastAsia="ja-JP"/>
              </w:rPr>
            </w:pPr>
            <w:ins w:id="16119"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ins w:id="16120" w:author="Multrus, Markus" w:date="2024-05-23T05:46:00Z"/>
                <w:rFonts w:eastAsia="MS PGothic" w:cs="Arial"/>
                <w:sz w:val="16"/>
                <w:szCs w:val="16"/>
                <w:lang w:val="en-US" w:eastAsia="ja-JP"/>
              </w:rPr>
            </w:pPr>
            <w:ins w:id="16121" w:author="Multrus, Markus" w:date="2024-05-23T05:46:00Z">
              <w:r w:rsidRPr="00897EE3">
                <w:rPr>
                  <w:rFonts w:eastAsia="SimSun" w:cs="Arial"/>
                  <w:sz w:val="16"/>
                  <w:szCs w:val="16"/>
                </w:rPr>
                <w:t>4x48</w:t>
              </w:r>
            </w:ins>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ins w:id="16122" w:author="Multrus, Markus" w:date="2024-05-23T05:46:00Z"/>
                <w:rFonts w:eastAsia="MS PGothic" w:cs="Arial"/>
                <w:sz w:val="16"/>
                <w:szCs w:val="16"/>
                <w:lang w:val="en-US" w:eastAsia="ja-JP"/>
              </w:rPr>
            </w:pPr>
            <w:ins w:id="16123" w:author="Multrus, Markus" w:date="2024-05-23T05:46:00Z">
              <w:r w:rsidRPr="00897EE3">
                <w:rPr>
                  <w:rFonts w:eastAsia="MS PGothic" w:cs="Arial"/>
                  <w:sz w:val="16"/>
                  <w:szCs w:val="16"/>
                  <w:lang w:val="en-US" w:eastAsia="ja-JP"/>
                </w:rPr>
                <w:t>-</w:t>
              </w:r>
            </w:ins>
          </w:p>
        </w:tc>
      </w:tr>
      <w:tr w:rsidR="003B5C40" w:rsidRPr="007E18C1" w14:paraId="600DB0EF" w14:textId="77777777" w:rsidTr="00793586">
        <w:trPr>
          <w:trHeight w:val="52"/>
          <w:jc w:val="center"/>
          <w:ins w:id="16124" w:author="Multrus, Markus" w:date="2024-05-23T05:46:00Z"/>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ins w:id="16125" w:author="Multrus, Markus" w:date="2024-05-23T05:46:00Z"/>
                <w:rFonts w:eastAsia="MS PGothic" w:cs="Arial"/>
                <w:sz w:val="16"/>
                <w:szCs w:val="16"/>
                <w:lang w:val="en-US" w:eastAsia="ja-JP"/>
              </w:rPr>
            </w:pPr>
            <w:ins w:id="16126"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ins w:id="16127" w:author="Multrus, Markus" w:date="2024-05-23T05:46:00Z"/>
                <w:rFonts w:eastAsia="MS PGothic" w:cs="Arial"/>
                <w:sz w:val="16"/>
                <w:szCs w:val="16"/>
                <w:lang w:val="en-US" w:eastAsia="ja-JP"/>
              </w:rPr>
            </w:pPr>
            <w:ins w:id="16128"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ins w:id="16129" w:author="Multrus, Markus" w:date="2024-05-23T05:46:00Z"/>
                <w:rFonts w:eastAsia="MS PGothic" w:cs="Arial"/>
                <w:sz w:val="16"/>
                <w:szCs w:val="16"/>
                <w:lang w:val="en-US" w:eastAsia="ja-JP"/>
              </w:rPr>
            </w:pPr>
            <w:ins w:id="16130" w:author="Multrus, Markus" w:date="2024-05-23T05:46:00Z">
              <w:r w:rsidRPr="00897EE3">
                <w:rPr>
                  <w:rFonts w:eastAsia="SimSun" w:cs="Arial"/>
                  <w:sz w:val="16"/>
                  <w:szCs w:val="16"/>
                </w:rPr>
                <w:t>4x64</w:t>
              </w:r>
            </w:ins>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ins w:id="16131" w:author="Multrus, Markus" w:date="2024-05-23T05:46:00Z"/>
                <w:rFonts w:eastAsia="MS PGothic" w:cs="Arial"/>
                <w:sz w:val="16"/>
                <w:szCs w:val="16"/>
                <w:lang w:val="en-US" w:eastAsia="ja-JP"/>
              </w:rPr>
            </w:pPr>
            <w:ins w:id="16132" w:author="Multrus, Markus" w:date="2024-05-23T05:46:00Z">
              <w:r w:rsidRPr="00897EE3">
                <w:rPr>
                  <w:rFonts w:eastAsia="MS PGothic" w:cs="Arial"/>
                  <w:sz w:val="16"/>
                  <w:szCs w:val="16"/>
                  <w:lang w:val="en-US" w:eastAsia="ja-JP"/>
                </w:rPr>
                <w:t>-</w:t>
              </w:r>
            </w:ins>
          </w:p>
        </w:tc>
      </w:tr>
      <w:tr w:rsidR="003B5C40" w:rsidRPr="007E18C1" w14:paraId="366956F7" w14:textId="77777777" w:rsidTr="00793586">
        <w:trPr>
          <w:trHeight w:val="66"/>
          <w:jc w:val="center"/>
          <w:ins w:id="16133" w:author="Multrus, Markus" w:date="2024-05-23T05:46:00Z"/>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ins w:id="16134" w:author="Multrus, Markus" w:date="2024-05-23T05:46:00Z"/>
                <w:rFonts w:eastAsia="MS PGothic" w:cs="Arial"/>
                <w:sz w:val="16"/>
                <w:szCs w:val="16"/>
                <w:lang w:val="en-US" w:eastAsia="ja-JP"/>
              </w:rPr>
            </w:pPr>
            <w:ins w:id="16135"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ins w:id="16136" w:author="Multrus, Markus" w:date="2024-05-23T05:46:00Z"/>
                <w:rFonts w:eastAsia="MS PGothic" w:cs="Arial"/>
                <w:sz w:val="16"/>
                <w:szCs w:val="16"/>
                <w:lang w:val="en-US" w:eastAsia="ja-JP"/>
              </w:rPr>
            </w:pPr>
            <w:ins w:id="16137"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ins w:id="16138" w:author="Multrus, Markus" w:date="2024-05-23T05:46:00Z"/>
                <w:rFonts w:eastAsia="MS PGothic" w:cs="Arial"/>
                <w:sz w:val="16"/>
                <w:szCs w:val="16"/>
                <w:lang w:val="en-US" w:eastAsia="ja-JP"/>
              </w:rPr>
            </w:pPr>
            <w:ins w:id="16139" w:author="Multrus, Markus" w:date="2024-05-23T05:46:00Z">
              <w:r w:rsidRPr="00897EE3">
                <w:rPr>
                  <w:rFonts w:eastAsia="SimSun" w:cs="Arial"/>
                  <w:sz w:val="16"/>
                  <w:szCs w:val="16"/>
                </w:rPr>
                <w:t>4x96</w:t>
              </w:r>
            </w:ins>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ins w:id="16140" w:author="Multrus, Markus" w:date="2024-05-23T05:46:00Z"/>
                <w:rFonts w:eastAsia="MS PGothic" w:cs="Arial"/>
                <w:sz w:val="16"/>
                <w:szCs w:val="16"/>
                <w:lang w:val="en-US" w:eastAsia="ja-JP"/>
              </w:rPr>
            </w:pPr>
            <w:ins w:id="16141" w:author="Multrus, Markus" w:date="2024-05-23T05:46:00Z">
              <w:r w:rsidRPr="00897EE3">
                <w:rPr>
                  <w:rFonts w:eastAsia="MS PGothic" w:cs="Arial"/>
                  <w:sz w:val="16"/>
                  <w:szCs w:val="16"/>
                  <w:lang w:val="en-US" w:eastAsia="ja-JP"/>
                </w:rPr>
                <w:t>-</w:t>
              </w:r>
            </w:ins>
          </w:p>
        </w:tc>
      </w:tr>
      <w:tr w:rsidR="003B5C40" w:rsidRPr="007E18C1" w14:paraId="0633EF3E" w14:textId="77777777" w:rsidTr="00793586">
        <w:trPr>
          <w:trHeight w:val="124"/>
          <w:jc w:val="center"/>
          <w:ins w:id="16142"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ins w:id="16143" w:author="Multrus, Markus" w:date="2024-05-23T05:46:00Z"/>
                <w:rFonts w:eastAsia="MS PGothic" w:cs="Arial"/>
                <w:sz w:val="16"/>
                <w:szCs w:val="16"/>
                <w:lang w:val="en-US" w:eastAsia="ja-JP"/>
              </w:rPr>
            </w:pPr>
            <w:ins w:id="16144" w:author="Multrus, Markus" w:date="2024-05-23T05:46:00Z">
              <w:r w:rsidRPr="00897EE3">
                <w:rPr>
                  <w:rFonts w:eastAsia="SimSun" w:cs="Arial"/>
                  <w:sz w:val="16"/>
                  <w:szCs w:val="16"/>
                </w:rPr>
                <w:t>c06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ins w:id="16145" w:author="Multrus, Markus" w:date="2024-05-23T05:46:00Z"/>
                <w:rFonts w:eastAsia="MS PGothic" w:cs="Arial"/>
                <w:sz w:val="16"/>
                <w:szCs w:val="16"/>
                <w:lang w:val="en-US" w:eastAsia="ja-JP"/>
              </w:rPr>
            </w:pPr>
            <w:ins w:id="16146"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ins w:id="16147" w:author="Multrus, Markus" w:date="2024-05-23T05:46:00Z"/>
                <w:rFonts w:eastAsia="MS PGothic" w:cs="Arial"/>
                <w:sz w:val="16"/>
                <w:szCs w:val="16"/>
                <w:lang w:val="en-US" w:eastAsia="ja-JP"/>
              </w:rPr>
            </w:pPr>
            <w:ins w:id="16148" w:author="Multrus, Markus" w:date="2024-05-23T05:46:00Z">
              <w:r w:rsidRPr="00897EE3">
                <w:rPr>
                  <w:rFonts w:eastAsia="SimSun" w:cs="Arial"/>
                  <w:sz w:val="16"/>
                  <w:szCs w:val="16"/>
                </w:rPr>
                <w:t>192</w:t>
              </w:r>
            </w:ins>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ins w:id="16149" w:author="Multrus, Markus" w:date="2024-05-23T05:46:00Z"/>
                <w:rFonts w:eastAsia="SimSun" w:cs="Arial"/>
                <w:sz w:val="16"/>
                <w:szCs w:val="16"/>
              </w:rPr>
            </w:pPr>
            <w:ins w:id="16150" w:author="Multrus, Markus" w:date="2024-05-23T05:46:00Z">
              <w:r w:rsidRPr="00897EE3">
                <w:rPr>
                  <w:rFonts w:eastAsia="SimSun" w:cs="Arial"/>
                  <w:sz w:val="16"/>
                  <w:szCs w:val="16"/>
                </w:rPr>
                <w:t>NWT c04 OR BT c03</w:t>
              </w:r>
            </w:ins>
          </w:p>
        </w:tc>
      </w:tr>
      <w:tr w:rsidR="003B5C40" w:rsidRPr="007E18C1" w14:paraId="07C04DAC" w14:textId="77777777" w:rsidTr="00793586">
        <w:trPr>
          <w:trHeight w:val="64"/>
          <w:jc w:val="center"/>
          <w:ins w:id="16151"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ins w:id="16152" w:author="Multrus, Markus" w:date="2024-05-23T05:46:00Z"/>
                <w:rFonts w:eastAsia="SimSun" w:cs="Arial"/>
                <w:sz w:val="16"/>
                <w:szCs w:val="16"/>
              </w:rPr>
            </w:pPr>
            <w:ins w:id="16153" w:author="Multrus, Markus" w:date="2024-05-23T05:46:00Z">
              <w:r w:rsidRPr="00897EE3">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ins w:id="16154" w:author="Multrus, Markus" w:date="2024-05-23T05:46:00Z"/>
                <w:rFonts w:eastAsia="SimSun" w:cs="Arial"/>
                <w:sz w:val="16"/>
                <w:szCs w:val="16"/>
              </w:rPr>
            </w:pPr>
            <w:ins w:id="16155"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ins w:id="16156" w:author="Multrus, Markus" w:date="2024-05-23T05:46:00Z"/>
                <w:rFonts w:eastAsia="SimSun" w:cs="Arial"/>
                <w:sz w:val="16"/>
                <w:szCs w:val="16"/>
              </w:rPr>
            </w:pPr>
            <w:ins w:id="16157" w:author="Multrus, Markus" w:date="2024-05-23T05:46:00Z">
              <w:r w:rsidRPr="00897EE3">
                <w:rPr>
                  <w:rFonts w:eastAsia="SimSun" w:cs="Arial"/>
                  <w:sz w:val="16"/>
                  <w:szCs w:val="16"/>
                </w:rPr>
                <w:t xml:space="preserve">256    </w:t>
              </w:r>
            </w:ins>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ins w:id="16158" w:author="Multrus, Markus" w:date="2024-05-23T05:46:00Z"/>
                <w:rFonts w:eastAsia="SimSun" w:cs="Arial"/>
                <w:sz w:val="16"/>
                <w:szCs w:val="16"/>
              </w:rPr>
            </w:pPr>
            <w:ins w:id="16159" w:author="Multrus, Markus" w:date="2024-05-23T05:46:00Z">
              <w:r w:rsidRPr="00897EE3">
                <w:rPr>
                  <w:rFonts w:eastAsia="SimSun" w:cs="Arial"/>
                  <w:sz w:val="16"/>
                  <w:szCs w:val="16"/>
                </w:rPr>
                <w:t>NWT c05 OR BT c04</w:t>
              </w:r>
            </w:ins>
          </w:p>
        </w:tc>
      </w:tr>
    </w:tbl>
    <w:p w14:paraId="77706BD7" w14:textId="77777777" w:rsidR="003B5C40" w:rsidRPr="00897EE3" w:rsidRDefault="003B5C40" w:rsidP="003B5C40">
      <w:pPr>
        <w:rPr>
          <w:ins w:id="16160" w:author="Multrus, Markus" w:date="2024-05-23T05:46:00Z"/>
          <w:lang w:val="en-US" w:eastAsia="ja-JP"/>
        </w:rPr>
      </w:pPr>
    </w:p>
    <w:p w14:paraId="2EE60554" w14:textId="77777777" w:rsidR="003B5C40" w:rsidRPr="00897EE3" w:rsidRDefault="003B5C40" w:rsidP="00363DF3">
      <w:pPr>
        <w:pStyle w:val="berschrift1"/>
        <w:rPr>
          <w:ins w:id="16161" w:author="Multrus, Markus" w:date="2024-05-23T05:46:00Z"/>
        </w:rPr>
      </w:pPr>
      <w:bookmarkStart w:id="16162" w:name="_Toc167234799"/>
      <w:bookmarkStart w:id="16163" w:name="_Toc167314906"/>
      <w:bookmarkStart w:id="16164" w:name="_Toc167316065"/>
      <w:bookmarkStart w:id="16165" w:name="_Toc167316489"/>
      <w:ins w:id="16166" w:author="Multrus, Markus" w:date="2024-05-23T05:46:00Z">
        <w:r w:rsidRPr="00897EE3">
          <w:t>C.19</w:t>
        </w:r>
        <w:r w:rsidRPr="00897EE3">
          <w:tab/>
          <w:t>Experiment BS1534-5b: HOA3</w:t>
        </w:r>
        <w:bookmarkEnd w:id="16162"/>
        <w:bookmarkEnd w:id="16163"/>
        <w:bookmarkEnd w:id="16164"/>
        <w:bookmarkEnd w:id="16165"/>
      </w:ins>
    </w:p>
    <w:p w14:paraId="4967227C" w14:textId="77777777" w:rsidR="003B5C40" w:rsidRPr="00897EE3" w:rsidRDefault="003B5C40" w:rsidP="003B5C40">
      <w:pPr>
        <w:rPr>
          <w:ins w:id="16167" w:author="Multrus, Markus" w:date="2024-05-23T05:46:00Z"/>
          <w:lang w:val="en-US" w:eastAsia="ja-JP"/>
        </w:rPr>
      </w:pPr>
    </w:p>
    <w:p w14:paraId="14A2C704" w14:textId="77777777" w:rsidR="003B5C40" w:rsidRPr="00897EE3" w:rsidRDefault="003B5C40" w:rsidP="003B5C40">
      <w:pPr>
        <w:pStyle w:val="TH"/>
        <w:rPr>
          <w:ins w:id="16168" w:author="Multrus, Markus" w:date="2024-05-23T05:46:00Z"/>
        </w:rPr>
      </w:pPr>
      <w:ins w:id="16169" w:author="Multrus, Markus" w:date="2024-05-23T05:46:00Z">
        <w:r w:rsidRPr="00897EE3">
          <w:rPr>
            <w:lang w:eastAsia="ja-JP"/>
          </w:rPr>
          <w:t>Table</w:t>
        </w:r>
        <w:r w:rsidRPr="00897EE3">
          <w:rPr>
            <w:rFonts w:hint="eastAsia"/>
            <w:lang w:eastAsia="ja-JP"/>
          </w:rPr>
          <w:t xml:space="preserve"> </w:t>
        </w:r>
        <w:r w:rsidRPr="00897EE3">
          <w:rPr>
            <w:lang w:eastAsia="ja-JP"/>
          </w:rPr>
          <w:t xml:space="preserve">C.19-1: </w:t>
        </w:r>
        <w:r w:rsidRPr="00897EE3">
          <w:t>Conditions (BS1534-5b,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ins w:id="1617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ins w:id="16171" w:author="Multrus, Markus" w:date="2024-05-23T05:46:00Z"/>
                <w:rFonts w:cs="Arial"/>
              </w:rPr>
            </w:pPr>
            <w:ins w:id="16172"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ins w:id="16173" w:author="Multrus, Markus" w:date="2024-05-23T05:46:00Z"/>
                <w:rFonts w:cs="Arial"/>
              </w:rPr>
            </w:pPr>
          </w:p>
        </w:tc>
      </w:tr>
      <w:tr w:rsidR="003B5C40" w:rsidRPr="007E18C1" w14:paraId="3F40D1F3" w14:textId="77777777" w:rsidTr="00793586">
        <w:trPr>
          <w:cantSplit/>
          <w:ins w:id="16174"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ins w:id="16175" w:author="Multrus, Markus" w:date="2024-05-23T05:46:00Z"/>
                <w:rFonts w:cs="Arial"/>
              </w:rPr>
            </w:pPr>
            <w:ins w:id="16176" w:author="Multrus, Markus" w:date="2024-05-23T05:4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ins w:id="16177" w:author="Multrus, Markus" w:date="2024-05-23T05:46:00Z"/>
                <w:rFonts w:cs="Arial"/>
              </w:rPr>
            </w:pPr>
            <w:ins w:id="16178" w:author="Multrus, Markus" w:date="2024-05-23T05:46:00Z">
              <w:r w:rsidRPr="00897EE3">
                <w:rPr>
                  <w:rFonts w:cs="Arial"/>
                </w:rPr>
                <w:t xml:space="preserve">IVAS candidate operated with HOA3 input at </w:t>
              </w:r>
            </w:ins>
          </w:p>
          <w:p w14:paraId="2FD9528E" w14:textId="77777777" w:rsidR="003B5C40" w:rsidRPr="00897EE3" w:rsidRDefault="003B5C40" w:rsidP="00793586">
            <w:pPr>
              <w:rPr>
                <w:ins w:id="16179" w:author="Multrus, Markus" w:date="2024-05-23T05:46:00Z"/>
                <w:rFonts w:cs="Arial"/>
              </w:rPr>
            </w:pPr>
            <w:ins w:id="16180" w:author="Multrus, Markus" w:date="2024-05-23T05:46:00Z">
              <w:r w:rsidRPr="00897EE3">
                <w:rPr>
                  <w:rFonts w:cs="Arial"/>
                </w:rPr>
                <w:t>384 kbps, 512 kbps.</w:t>
              </w:r>
            </w:ins>
          </w:p>
        </w:tc>
      </w:tr>
      <w:tr w:rsidR="003B5C40" w:rsidRPr="007E18C1" w14:paraId="0FDB77CB" w14:textId="77777777" w:rsidTr="00793586">
        <w:trPr>
          <w:cantSplit/>
          <w:ins w:id="1618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ins w:id="16182" w:author="Multrus, Markus" w:date="2024-05-23T05:46:00Z"/>
                <w:rFonts w:cs="Arial"/>
              </w:rPr>
            </w:pPr>
            <w:bookmarkStart w:id="16183"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ins w:id="16184" w:author="Multrus, Markus" w:date="2024-05-23T05:46:00Z"/>
                <w:rFonts w:cs="Arial"/>
              </w:rPr>
            </w:pPr>
          </w:p>
        </w:tc>
      </w:tr>
      <w:bookmarkEnd w:id="16183"/>
      <w:tr w:rsidR="003B5C40" w:rsidRPr="007E18C1" w14:paraId="4C846160" w14:textId="77777777" w:rsidTr="00793586">
        <w:trPr>
          <w:cantSplit/>
          <w:ins w:id="1618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ins w:id="16186" w:author="Multrus, Markus" w:date="2024-05-23T05:46:00Z"/>
                <w:rFonts w:cs="Arial"/>
              </w:rPr>
            </w:pPr>
            <w:ins w:id="16187"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ins w:id="16188" w:author="Multrus, Markus" w:date="2024-05-23T05:46:00Z"/>
                <w:rFonts w:cs="Arial"/>
              </w:rPr>
            </w:pPr>
          </w:p>
        </w:tc>
      </w:tr>
      <w:tr w:rsidR="003B5C40" w:rsidRPr="007E18C1" w14:paraId="11421B75" w14:textId="77777777" w:rsidTr="00793586">
        <w:trPr>
          <w:cantSplit/>
          <w:ins w:id="16189"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ins w:id="16190" w:author="Multrus, Markus" w:date="2024-05-23T05:46:00Z"/>
                <w:rFonts w:cs="Arial"/>
              </w:rPr>
            </w:pPr>
            <w:ins w:id="16191"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ins w:id="16192" w:author="Multrus, Markus" w:date="2024-05-23T05:46:00Z"/>
                <w:rFonts w:cs="Arial"/>
              </w:rPr>
            </w:pPr>
            <w:ins w:id="16193" w:author="Multrus, Markus" w:date="2024-05-23T05:46:00Z">
              <w:r w:rsidRPr="00897EE3">
                <w:rPr>
                  <w:rFonts w:cs="Arial"/>
                </w:rPr>
                <w:t xml:space="preserve">Multi-mono EVS operated with audio input truncated to FOA at </w:t>
              </w:r>
              <w:r w:rsidRPr="00897EE3">
                <w:rPr>
                  <w:rFonts w:cs="Arial"/>
                </w:rPr>
                <w:br/>
                <w:t>4*96 kbps, 4*128 kbps.</w:t>
              </w:r>
            </w:ins>
          </w:p>
          <w:p w14:paraId="711D6F42" w14:textId="77777777" w:rsidR="003B5C40" w:rsidRPr="00897EE3" w:rsidRDefault="003B5C40" w:rsidP="00793586">
            <w:pPr>
              <w:rPr>
                <w:ins w:id="16194" w:author="Multrus, Markus" w:date="2024-05-23T05:46:00Z"/>
                <w:rFonts w:cs="Arial"/>
              </w:rPr>
            </w:pPr>
          </w:p>
        </w:tc>
      </w:tr>
      <w:tr w:rsidR="003B5C40" w:rsidRPr="007E18C1" w14:paraId="3478BE5E" w14:textId="77777777" w:rsidTr="00793586">
        <w:trPr>
          <w:cantSplit/>
          <w:ins w:id="1619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ins w:id="16196" w:author="Multrus, Markus" w:date="2024-05-23T05:46:00Z"/>
                <w:rFonts w:cs="Arial"/>
              </w:rPr>
            </w:pPr>
            <w:bookmarkStart w:id="16197"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ins w:id="16198" w:author="Multrus, Markus" w:date="2024-05-23T05:46:00Z"/>
                <w:rFonts w:cs="Arial"/>
              </w:rPr>
            </w:pPr>
          </w:p>
        </w:tc>
      </w:tr>
      <w:bookmarkEnd w:id="16197"/>
      <w:tr w:rsidR="003B5C40" w:rsidRPr="007E18C1" w14:paraId="4DB4BF63" w14:textId="77777777" w:rsidTr="00793586">
        <w:trPr>
          <w:cantSplit/>
          <w:ins w:id="1619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ins w:id="16200" w:author="Multrus, Markus" w:date="2024-05-23T05:46:00Z"/>
                <w:rFonts w:cs="Arial"/>
              </w:rPr>
            </w:pPr>
            <w:ins w:id="16201"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ins w:id="16202" w:author="Multrus, Markus" w:date="2024-05-23T05:46:00Z"/>
                <w:rFonts w:cs="Arial"/>
              </w:rPr>
            </w:pPr>
          </w:p>
        </w:tc>
      </w:tr>
      <w:tr w:rsidR="003B5C40" w:rsidRPr="007E18C1" w14:paraId="78C636F0" w14:textId="77777777" w:rsidTr="00793586">
        <w:trPr>
          <w:cantSplit/>
          <w:ins w:id="1620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ins w:id="16204" w:author="Multrus, Markus" w:date="2024-05-23T05:46:00Z"/>
                <w:rFonts w:cs="Arial"/>
              </w:rPr>
            </w:pPr>
            <w:ins w:id="16205" w:author="Multrus, Markus" w:date="2024-05-23T05:46:00Z">
              <w:r w:rsidRPr="00897EE3">
                <w:rPr>
                  <w:rFonts w:cs="Arial"/>
                </w:rPr>
                <w:t>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ins w:id="16206" w:author="Multrus, Markus" w:date="2024-05-23T05:46:00Z"/>
                <w:rFonts w:cs="Arial"/>
              </w:rPr>
            </w:pPr>
            <w:ins w:id="16207" w:author="Multrus, Markus" w:date="2024-05-23T05:46:00Z">
              <w:r w:rsidRPr="00897EE3">
                <w:rPr>
                  <w:rFonts w:cs="Arial"/>
                </w:rPr>
                <w:t>Direct rendering of HOA3 signal, Nominal input level</w:t>
              </w:r>
            </w:ins>
          </w:p>
        </w:tc>
      </w:tr>
      <w:tr w:rsidR="003B5C40" w:rsidRPr="007E18C1" w14:paraId="37A248D8" w14:textId="77777777" w:rsidTr="00793586">
        <w:trPr>
          <w:cantSplit/>
          <w:ins w:id="1620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ins w:id="16209" w:author="Multrus, Markus" w:date="2024-05-23T05:46:00Z"/>
                <w:rFonts w:cs="Arial"/>
              </w:rPr>
            </w:pPr>
            <w:ins w:id="16210"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ins w:id="16211" w:author="Multrus, Markus" w:date="2024-05-23T05:46:00Z"/>
                <w:rFonts w:cs="Arial"/>
              </w:rPr>
            </w:pPr>
            <w:ins w:id="16212" w:author="Multrus, Markus" w:date="2024-05-23T05:46:00Z">
              <w:r w:rsidRPr="00897EE3">
                <w:rPr>
                  <w:rFonts w:cs="Arial"/>
                </w:rPr>
                <w:t>Direct rendering of HOA3 signal, Nominal input level</w:t>
              </w:r>
            </w:ins>
          </w:p>
        </w:tc>
      </w:tr>
      <w:tr w:rsidR="003B5C40" w:rsidRPr="007E18C1" w14:paraId="2E28A7D5" w14:textId="77777777" w:rsidTr="00793586">
        <w:trPr>
          <w:cantSplit/>
          <w:ins w:id="1621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ins w:id="16214" w:author="Multrus, Markus" w:date="2024-05-23T05:46:00Z"/>
                <w:rFonts w:cs="Arial"/>
              </w:rPr>
            </w:pPr>
            <w:ins w:id="16215"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ins w:id="16216" w:author="Multrus, Markus" w:date="2024-05-23T05:46:00Z"/>
                <w:rFonts w:cs="Arial"/>
              </w:rPr>
            </w:pPr>
            <w:ins w:id="16217" w:author="Multrus, Markus" w:date="2024-05-23T05:46:00Z">
              <w:r w:rsidRPr="00897EE3">
                <w:rPr>
                  <w:rFonts w:cs="Arial"/>
                </w:rPr>
                <w:t>7 kHz lowpass filtered direct rendered HOA3 signal: nominal level</w:t>
              </w:r>
            </w:ins>
          </w:p>
        </w:tc>
      </w:tr>
      <w:tr w:rsidR="003B5C40" w:rsidRPr="007E18C1" w14:paraId="601B457C" w14:textId="77777777" w:rsidTr="00793586">
        <w:trPr>
          <w:cantSplit/>
          <w:ins w:id="1621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ins w:id="16219" w:author="Multrus, Markus" w:date="2024-05-23T05:46:00Z"/>
                <w:rFonts w:cs="Arial"/>
              </w:rPr>
            </w:pPr>
            <w:bookmarkStart w:id="16220"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ins w:id="16221" w:author="Multrus, Markus" w:date="2024-05-23T05:46:00Z"/>
                <w:rFonts w:cs="Arial"/>
              </w:rPr>
            </w:pPr>
          </w:p>
        </w:tc>
      </w:tr>
      <w:bookmarkEnd w:id="16220"/>
      <w:tr w:rsidR="003B5C40" w:rsidRPr="007E18C1" w14:paraId="52EEC743" w14:textId="77777777" w:rsidTr="00793586">
        <w:trPr>
          <w:cantSplit/>
          <w:ins w:id="1622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ins w:id="16223" w:author="Multrus, Markus" w:date="2024-05-23T05:46:00Z"/>
                <w:rFonts w:cs="Arial"/>
              </w:rPr>
            </w:pPr>
            <w:ins w:id="16224"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ins w:id="16225" w:author="Multrus, Markus" w:date="2024-05-23T05:46:00Z"/>
                <w:rFonts w:cs="Arial"/>
              </w:rPr>
            </w:pPr>
          </w:p>
        </w:tc>
      </w:tr>
      <w:tr w:rsidR="003B5C40" w:rsidRPr="007E18C1" w14:paraId="67DB93BC" w14:textId="77777777" w:rsidTr="00793586">
        <w:trPr>
          <w:cantSplit/>
          <w:ins w:id="1622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ins w:id="16227" w:author="Multrus, Markus" w:date="2024-05-23T05:46:00Z"/>
                <w:rFonts w:cs="Arial"/>
              </w:rPr>
            </w:pPr>
            <w:ins w:id="16228"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ins w:id="16229" w:author="Multrus, Markus" w:date="2024-05-23T05:46:00Z"/>
                <w:rFonts w:cs="Arial"/>
              </w:rPr>
            </w:pPr>
            <w:ins w:id="16230" w:author="Multrus, Markus" w:date="2024-05-23T05:46:00Z">
              <w:r w:rsidRPr="00897EE3">
                <w:rPr>
                  <w:rFonts w:cs="Arial"/>
                </w:rPr>
                <w:t>According to material collection procedure for IVAS selection BS.1534 tests.</w:t>
              </w:r>
            </w:ins>
          </w:p>
        </w:tc>
      </w:tr>
      <w:tr w:rsidR="003B5C40" w:rsidRPr="007E18C1" w14:paraId="723B83FD" w14:textId="77777777" w:rsidTr="00793586">
        <w:trPr>
          <w:cantSplit/>
          <w:ins w:id="1623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ins w:id="16232" w:author="Multrus, Markus" w:date="2024-05-23T05:46:00Z"/>
                <w:rFonts w:cs="Arial"/>
              </w:rPr>
            </w:pPr>
            <w:ins w:id="16233" w:author="Multrus, Markus" w:date="2024-05-23T05:46:00Z">
              <w:r w:rsidRPr="00897EE3">
                <w:rPr>
                  <w:rFonts w:cs="Arial"/>
                </w:rPr>
                <w:t>Renderer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ins w:id="16234" w:author="Multrus, Markus" w:date="2024-05-23T05:46:00Z"/>
                <w:rFonts w:cs="Arial"/>
              </w:rPr>
            </w:pPr>
            <w:ins w:id="16235" w:author="Multrus, Markus" w:date="2024-05-23T05:46:00Z">
              <w:r w:rsidRPr="00897EE3">
                <w:rPr>
                  <w:rFonts w:cs="Arial"/>
                </w:rPr>
                <w:t xml:space="preserve">Ambisonics to loudspeaker (external) rendering </w:t>
              </w:r>
            </w:ins>
          </w:p>
        </w:tc>
      </w:tr>
      <w:tr w:rsidR="003B5C40" w:rsidRPr="007E18C1" w14:paraId="52C10ECA" w14:textId="77777777" w:rsidTr="00793586">
        <w:trPr>
          <w:cantSplit/>
          <w:ins w:id="1623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ins w:id="16237" w:author="Multrus, Markus" w:date="2024-05-23T05:46:00Z"/>
                <w:rFonts w:cs="Arial"/>
              </w:rPr>
            </w:pPr>
            <w:ins w:id="16238" w:author="Multrus, Markus" w:date="2024-05-23T05:46:00Z">
              <w:r w:rsidRPr="00897EE3">
                <w:rPr>
                  <w:rFonts w:cs="Arial"/>
                </w:rPr>
                <w:t>Audio sampling frequency/bandwidth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ins w:id="16239" w:author="Multrus, Markus" w:date="2024-05-23T05:46:00Z"/>
                <w:rFonts w:cs="Arial"/>
              </w:rPr>
            </w:pPr>
            <w:ins w:id="16240" w:author="Multrus, Markus" w:date="2024-05-23T05:46:00Z">
              <w:r w:rsidRPr="00897EE3">
                <w:rPr>
                  <w:rFonts w:cs="Arial"/>
                </w:rPr>
                <w:t>48 kHz/FB</w:t>
              </w:r>
            </w:ins>
          </w:p>
        </w:tc>
      </w:tr>
      <w:tr w:rsidR="003B5C40" w:rsidRPr="007E18C1" w14:paraId="5464F3CC" w14:textId="77777777" w:rsidTr="00793586">
        <w:trPr>
          <w:cantSplit/>
          <w:ins w:id="1624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ins w:id="16242" w:author="Multrus, Markus" w:date="2024-05-23T05:46:00Z"/>
                <w:rFonts w:cs="Arial"/>
              </w:rPr>
            </w:pPr>
            <w:ins w:id="16243"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ins w:id="16244" w:author="Multrus, Markus" w:date="2024-05-23T05:46:00Z"/>
                <w:rFonts w:cs="Arial"/>
              </w:rPr>
            </w:pPr>
            <w:ins w:id="16245" w:author="Multrus, Markus" w:date="2024-05-23T05:46:00Z">
              <w:r w:rsidRPr="00897EE3">
                <w:rPr>
                  <w:rFonts w:cs="Arial"/>
                </w:rPr>
                <w:t>20KBP</w:t>
              </w:r>
            </w:ins>
          </w:p>
        </w:tc>
      </w:tr>
      <w:tr w:rsidR="003B5C40" w:rsidRPr="007E18C1" w14:paraId="4A07C87A" w14:textId="77777777" w:rsidTr="00793586">
        <w:trPr>
          <w:cantSplit/>
          <w:ins w:id="1624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ins w:id="16247" w:author="Multrus, Markus" w:date="2024-05-23T05:46:00Z"/>
                <w:rFonts w:cs="Arial"/>
              </w:rPr>
            </w:pPr>
            <w:ins w:id="16248"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77777777" w:rsidR="003B5C40" w:rsidRPr="00897EE3" w:rsidRDefault="003B5C40" w:rsidP="00793586">
            <w:pPr>
              <w:rPr>
                <w:ins w:id="16249" w:author="Multrus, Markus" w:date="2024-05-23T05:46:00Z"/>
                <w:rFonts w:cs="Arial"/>
                <w:lang w:val="de-DE"/>
              </w:rPr>
            </w:pPr>
            <w:ins w:id="16250" w:author="Multrus, Markus" w:date="2024-05-23T05:46:00Z">
              <w:r w:rsidRPr="00897EE3">
                <w:rPr>
                  <w:rFonts w:cs="Arial"/>
                  <w:lang w:val="de-DE"/>
                </w:rPr>
                <w:t>-26 LKFS [31]</w:t>
              </w:r>
            </w:ins>
          </w:p>
        </w:tc>
      </w:tr>
      <w:tr w:rsidR="003B5C40" w:rsidRPr="007E18C1" w14:paraId="7499525E" w14:textId="77777777" w:rsidTr="00793586">
        <w:trPr>
          <w:cantSplit/>
          <w:ins w:id="1625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ins w:id="16252" w:author="Multrus, Markus" w:date="2024-05-23T05:46:00Z"/>
                <w:rFonts w:cs="Arial"/>
              </w:rPr>
            </w:pPr>
            <w:ins w:id="16253"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ins w:id="16254" w:author="Multrus, Markus" w:date="2024-05-23T05:46:00Z"/>
                <w:rFonts w:cs="Arial"/>
              </w:rPr>
            </w:pPr>
            <w:ins w:id="16255" w:author="Multrus, Markus" w:date="2024-05-23T05:46:00Z">
              <w:r w:rsidRPr="00897EE3">
                <w:rPr>
                  <w:rFonts w:cs="Arial"/>
                </w:rPr>
                <w:t>Adjusted by listener</w:t>
              </w:r>
            </w:ins>
          </w:p>
        </w:tc>
      </w:tr>
      <w:tr w:rsidR="003B5C40" w:rsidRPr="007E18C1" w14:paraId="1E2DAB5E" w14:textId="77777777" w:rsidTr="00793586">
        <w:trPr>
          <w:cantSplit/>
          <w:ins w:id="1625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ins w:id="16257" w:author="Multrus, Markus" w:date="2024-05-23T05:46:00Z"/>
                <w:rFonts w:cs="Arial"/>
              </w:rPr>
            </w:pPr>
            <w:ins w:id="16258"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ins w:id="16259" w:author="Multrus, Markus" w:date="2024-05-23T05:46:00Z"/>
                <w:rFonts w:cs="Arial"/>
              </w:rPr>
            </w:pPr>
            <w:ins w:id="16260" w:author="Multrus, Markus" w:date="2024-05-23T05:46:00Z">
              <w:r w:rsidRPr="00897EE3">
                <w:rPr>
                  <w:rFonts w:cs="Arial"/>
                </w:rPr>
                <w:t>Experienced Listeners</w:t>
              </w:r>
            </w:ins>
          </w:p>
        </w:tc>
      </w:tr>
      <w:tr w:rsidR="003B5C40" w:rsidRPr="007E18C1" w14:paraId="0EA39A9A" w14:textId="77777777" w:rsidTr="00793586">
        <w:trPr>
          <w:cantSplit/>
          <w:ins w:id="1626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ins w:id="16262" w:author="Multrus, Markus" w:date="2024-05-23T05:46:00Z"/>
                <w:rFonts w:cs="Arial"/>
              </w:rPr>
            </w:pPr>
            <w:ins w:id="16263"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ins w:id="16264" w:author="Multrus, Markus" w:date="2024-05-23T05:46:00Z"/>
                <w:rFonts w:cs="Arial"/>
              </w:rPr>
            </w:pPr>
            <w:ins w:id="16265" w:author="Multrus, Markus" w:date="2024-05-23T05:46:00Z">
              <w:r w:rsidRPr="00897EE3">
                <w:rPr>
                  <w:rFonts w:cs="Arial"/>
                </w:rPr>
                <w:t>Individual per listeners</w:t>
              </w:r>
            </w:ins>
          </w:p>
        </w:tc>
      </w:tr>
      <w:tr w:rsidR="003B5C40" w:rsidRPr="007E18C1" w14:paraId="1759CBFF" w14:textId="77777777" w:rsidTr="00793586">
        <w:trPr>
          <w:cantSplit/>
          <w:ins w:id="1626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ins w:id="16267" w:author="Multrus, Markus" w:date="2024-05-23T05:46:00Z"/>
                <w:rFonts w:cs="Arial"/>
              </w:rPr>
            </w:pPr>
            <w:ins w:id="16268"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ins w:id="16269" w:author="Multrus, Markus" w:date="2024-05-23T05:46:00Z"/>
                <w:rFonts w:cs="Arial"/>
                <w:lang w:val="de-DE"/>
              </w:rPr>
            </w:pPr>
            <w:ins w:id="16270" w:author="Multrus, Markus" w:date="2024-05-23T05:46:00Z">
              <w:r w:rsidRPr="00897EE3">
                <w:rPr>
                  <w:rFonts w:cs="Arial"/>
                </w:rPr>
                <w:t xml:space="preserve">Continuous BS.1534 scale from 0-100 </w:t>
              </w:r>
            </w:ins>
          </w:p>
        </w:tc>
      </w:tr>
      <w:tr w:rsidR="003B5C40" w:rsidRPr="007E18C1" w14:paraId="082F1D0E" w14:textId="77777777" w:rsidTr="00793586">
        <w:trPr>
          <w:cantSplit/>
          <w:ins w:id="1627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ins w:id="16272" w:author="Multrus, Markus" w:date="2024-05-23T05:46:00Z"/>
                <w:rFonts w:cs="Arial"/>
              </w:rPr>
            </w:pPr>
            <w:ins w:id="16273"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ins w:id="16274" w:author="Multrus, Markus" w:date="2024-05-23T05:46:00Z"/>
                <w:rFonts w:cs="Arial"/>
              </w:rPr>
            </w:pPr>
            <w:ins w:id="16275" w:author="Multrus, Markus" w:date="2024-05-23T05:46:00Z">
              <w:r w:rsidRPr="00897EE3">
                <w:rPr>
                  <w:rFonts w:cs="Arial"/>
                </w:rPr>
                <w:t>Calibrated and conformant 7.1.4 listening room with single listener in center.</w:t>
              </w:r>
            </w:ins>
          </w:p>
        </w:tc>
      </w:tr>
      <w:tr w:rsidR="003B5C40" w:rsidRPr="007E18C1" w14:paraId="009DCAED" w14:textId="77777777" w:rsidTr="00793586">
        <w:trPr>
          <w:cantSplit/>
          <w:ins w:id="1627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ins w:id="16277" w:author="Multrus, Markus" w:date="2024-05-23T05:46:00Z"/>
                <w:rFonts w:cs="Arial"/>
              </w:rPr>
            </w:pPr>
            <w:ins w:id="16278"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ins w:id="16279" w:author="Multrus, Markus" w:date="2024-05-23T05:46:00Z"/>
                <w:rFonts w:cs="Arial"/>
              </w:rPr>
            </w:pPr>
            <w:ins w:id="16280" w:author="Multrus, Markus" w:date="2024-05-23T05:46:00Z">
              <w:r w:rsidRPr="00897EE3">
                <w:rPr>
                  <w:rFonts w:cs="Arial"/>
                </w:rPr>
                <w:t>No room noise</w:t>
              </w:r>
            </w:ins>
          </w:p>
        </w:tc>
      </w:tr>
    </w:tbl>
    <w:p w14:paraId="407EA291" w14:textId="77777777" w:rsidR="003B5C40" w:rsidRPr="00897EE3" w:rsidRDefault="003B5C40" w:rsidP="003B5C40">
      <w:pPr>
        <w:rPr>
          <w:ins w:id="16281" w:author="Multrus, Markus" w:date="2024-05-23T05:46:00Z"/>
          <w:lang w:val="en-US" w:eastAsia="ja-JP"/>
        </w:rPr>
      </w:pPr>
    </w:p>
    <w:p w14:paraId="552F5E8E" w14:textId="77777777" w:rsidR="003B5C40" w:rsidRPr="00897EE3" w:rsidRDefault="003B5C40" w:rsidP="003B5C40">
      <w:pPr>
        <w:pStyle w:val="TH"/>
        <w:rPr>
          <w:ins w:id="16282" w:author="Multrus, Markus" w:date="2024-05-23T05:46:00Z"/>
          <w:rFonts w:ascii="Palatino" w:hAnsi="Palatino"/>
          <w:lang w:eastAsia="ja-JP"/>
        </w:rPr>
      </w:pPr>
      <w:ins w:id="16283" w:author="Multrus, Markus" w:date="2024-05-23T05:46:00Z">
        <w:r w:rsidRPr="00897EE3">
          <w:rPr>
            <w:lang w:eastAsia="ja-JP"/>
          </w:rPr>
          <w:t>Table</w:t>
        </w:r>
        <w:r w:rsidRPr="00897EE3">
          <w:rPr>
            <w:rFonts w:hint="eastAsia"/>
            <w:lang w:eastAsia="ja-JP"/>
          </w:rPr>
          <w:t xml:space="preserve"> </w:t>
        </w:r>
        <w:r w:rsidRPr="00897EE3">
          <w:rPr>
            <w:lang w:eastAsia="ja-JP"/>
          </w:rPr>
          <w:t xml:space="preserve">C.19-2: Test </w:t>
        </w:r>
        <w:r w:rsidRPr="00897EE3">
          <w:rPr>
            <w:rFonts w:hint="eastAsia"/>
            <w:lang w:eastAsia="ja-JP"/>
          </w:rPr>
          <w:t>c</w:t>
        </w:r>
        <w:r w:rsidRPr="00897EE3">
          <w:rPr>
            <w:lang w:eastAsia="ja-JP"/>
          </w:rPr>
          <w:t>onditions for Experiment BS1534-5b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ins w:id="16284"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ins w:id="16285" w:author="Multrus, Markus" w:date="2024-05-23T05:46:00Z"/>
                <w:rFonts w:eastAsia="MS PGothic" w:cs="Arial"/>
                <w:b/>
                <w:bCs/>
                <w:sz w:val="16"/>
                <w:szCs w:val="16"/>
                <w:lang w:val="en-US" w:eastAsia="ja-JP"/>
              </w:rPr>
            </w:pPr>
            <w:ins w:id="16286"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ins w:id="16287" w:author="Multrus, Markus" w:date="2024-05-23T05:46:00Z"/>
                <w:rFonts w:eastAsia="MS PGothic" w:cs="Arial"/>
                <w:b/>
                <w:bCs/>
                <w:sz w:val="16"/>
                <w:szCs w:val="16"/>
                <w:lang w:val="en-US" w:eastAsia="ja-JP"/>
              </w:rPr>
            </w:pPr>
            <w:ins w:id="16288"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ins w:id="16289" w:author="Multrus, Markus" w:date="2024-05-23T05:46:00Z"/>
                <w:rFonts w:eastAsia="MS PGothic" w:cs="Arial"/>
                <w:b/>
                <w:bCs/>
                <w:sz w:val="16"/>
                <w:szCs w:val="16"/>
                <w:lang w:val="en-US" w:eastAsia="ja-JP"/>
              </w:rPr>
            </w:pPr>
            <w:ins w:id="16290"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ins w:id="16291" w:author="Multrus, Markus" w:date="2024-05-23T05:46:00Z"/>
                <w:rFonts w:eastAsia="MS PGothic" w:cs="Arial"/>
                <w:b/>
                <w:bCs/>
                <w:sz w:val="16"/>
                <w:szCs w:val="16"/>
                <w:lang w:val="en-US" w:eastAsia="ja-JP"/>
              </w:rPr>
            </w:pPr>
            <w:ins w:id="16292" w:author="Multrus, Markus" w:date="2024-05-23T05:46:00Z">
              <w:r w:rsidRPr="00897EE3">
                <w:rPr>
                  <w:rFonts w:eastAsia="MS PGothic" w:cs="Arial"/>
                  <w:b/>
                  <w:bCs/>
                  <w:sz w:val="16"/>
                  <w:szCs w:val="16"/>
                  <w:lang w:val="en-US" w:eastAsia="ja-JP"/>
                </w:rPr>
                <w:t>ToR</w:t>
              </w:r>
            </w:ins>
          </w:p>
        </w:tc>
      </w:tr>
      <w:tr w:rsidR="003B5C40" w:rsidRPr="007E18C1" w14:paraId="54AFBE34" w14:textId="77777777" w:rsidTr="00793586">
        <w:trPr>
          <w:trHeight w:val="26"/>
          <w:jc w:val="center"/>
          <w:ins w:id="16293"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ins w:id="16294" w:author="Multrus, Markus" w:date="2024-05-23T05:46:00Z"/>
                <w:rFonts w:eastAsia="MS PGothic" w:cs="Arial"/>
                <w:sz w:val="16"/>
                <w:szCs w:val="16"/>
                <w:lang w:val="en-US" w:eastAsia="ja-JP"/>
              </w:rPr>
            </w:pPr>
            <w:ins w:id="16295"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ins w:id="16296" w:author="Multrus, Markus" w:date="2024-05-23T05:46:00Z"/>
                <w:rFonts w:eastAsia="MS PGothic" w:cs="Arial"/>
                <w:sz w:val="16"/>
                <w:szCs w:val="16"/>
                <w:lang w:val="en-US" w:eastAsia="ja-JP"/>
              </w:rPr>
            </w:pPr>
            <w:ins w:id="16297"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ins w:id="16298" w:author="Multrus, Markus" w:date="2024-05-23T05:46:00Z"/>
                <w:rFonts w:eastAsia="MS PGothic" w:cs="Arial"/>
                <w:sz w:val="16"/>
                <w:szCs w:val="16"/>
                <w:lang w:val="en-US" w:eastAsia="ja-JP"/>
              </w:rPr>
            </w:pPr>
            <w:ins w:id="16299"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ins w:id="16300" w:author="Multrus, Markus" w:date="2024-05-23T05:46:00Z"/>
                <w:rFonts w:eastAsia="MS PGothic" w:cs="Arial"/>
                <w:sz w:val="16"/>
                <w:szCs w:val="16"/>
                <w:lang w:val="en-US" w:eastAsia="ja-JP"/>
              </w:rPr>
            </w:pPr>
            <w:ins w:id="16301" w:author="Multrus, Markus" w:date="2024-05-23T05:46:00Z">
              <w:r w:rsidRPr="00897EE3">
                <w:rPr>
                  <w:rFonts w:eastAsia="MS PGothic" w:cs="Arial"/>
                  <w:sz w:val="16"/>
                  <w:szCs w:val="16"/>
                  <w:lang w:val="en-US" w:eastAsia="ja-JP"/>
                </w:rPr>
                <w:t>-</w:t>
              </w:r>
            </w:ins>
          </w:p>
        </w:tc>
      </w:tr>
      <w:tr w:rsidR="003B5C40" w:rsidRPr="007E18C1" w14:paraId="200AB8CB" w14:textId="77777777" w:rsidTr="00793586">
        <w:trPr>
          <w:trHeight w:val="60"/>
          <w:jc w:val="center"/>
          <w:ins w:id="16302"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ins w:id="16303" w:author="Multrus, Markus" w:date="2024-05-23T05:46:00Z"/>
                <w:rFonts w:eastAsia="MS PGothic" w:cs="Arial"/>
                <w:sz w:val="16"/>
                <w:szCs w:val="16"/>
                <w:lang w:val="en-US" w:eastAsia="ja-JP"/>
              </w:rPr>
            </w:pPr>
            <w:ins w:id="16304"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ins w:id="16305" w:author="Multrus, Markus" w:date="2024-05-23T05:46:00Z"/>
                <w:rFonts w:eastAsia="MS PGothic" w:cs="Arial"/>
                <w:sz w:val="16"/>
                <w:szCs w:val="16"/>
                <w:lang w:val="en-US" w:eastAsia="ja-JP"/>
              </w:rPr>
            </w:pPr>
            <w:ins w:id="16306"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ins w:id="16307" w:author="Multrus, Markus" w:date="2024-05-23T05:46:00Z"/>
                <w:rFonts w:eastAsia="MS PGothic" w:cs="Arial"/>
                <w:sz w:val="16"/>
                <w:szCs w:val="16"/>
                <w:lang w:val="en-US" w:eastAsia="ja-JP"/>
              </w:rPr>
            </w:pPr>
            <w:ins w:id="16308"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ins w:id="16309" w:author="Multrus, Markus" w:date="2024-05-23T05:46:00Z"/>
                <w:rFonts w:eastAsia="MS PGothic" w:cs="Arial"/>
                <w:sz w:val="16"/>
                <w:szCs w:val="16"/>
                <w:lang w:val="en-US" w:eastAsia="ja-JP"/>
              </w:rPr>
            </w:pPr>
            <w:ins w:id="16310" w:author="Multrus, Markus" w:date="2024-05-23T05:46:00Z">
              <w:r w:rsidRPr="00897EE3">
                <w:rPr>
                  <w:rFonts w:eastAsia="MS PGothic" w:cs="Arial"/>
                  <w:sz w:val="16"/>
                  <w:szCs w:val="16"/>
                  <w:lang w:val="en-US" w:eastAsia="ja-JP"/>
                </w:rPr>
                <w:t>-</w:t>
              </w:r>
            </w:ins>
          </w:p>
        </w:tc>
      </w:tr>
      <w:tr w:rsidR="003B5C40" w:rsidRPr="007E18C1" w14:paraId="456BB640" w14:textId="77777777" w:rsidTr="00793586">
        <w:trPr>
          <w:trHeight w:val="56"/>
          <w:jc w:val="center"/>
          <w:ins w:id="16311"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ins w:id="16312" w:author="Multrus, Markus" w:date="2024-05-23T05:46:00Z"/>
                <w:rFonts w:eastAsia="MS PGothic" w:cs="Arial"/>
                <w:sz w:val="16"/>
                <w:szCs w:val="16"/>
                <w:lang w:val="en-US" w:eastAsia="ja-JP"/>
              </w:rPr>
            </w:pPr>
            <w:ins w:id="16313"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ins w:id="16314" w:author="Multrus, Markus" w:date="2024-05-23T05:46:00Z"/>
                <w:rFonts w:eastAsia="MS PGothic" w:cs="Arial"/>
                <w:sz w:val="16"/>
                <w:szCs w:val="16"/>
                <w:lang w:val="en-US" w:eastAsia="ja-JP"/>
              </w:rPr>
            </w:pPr>
            <w:ins w:id="16315"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ins w:id="16316" w:author="Multrus, Markus" w:date="2024-05-23T05:46:00Z"/>
                <w:rFonts w:eastAsia="MS PGothic" w:cs="Arial"/>
                <w:sz w:val="16"/>
                <w:szCs w:val="16"/>
                <w:lang w:val="en-US" w:eastAsia="ja-JP"/>
              </w:rPr>
            </w:pPr>
            <w:ins w:id="16317" w:author="Multrus, Markus" w:date="2024-05-23T05:46:00Z">
              <w:r w:rsidRPr="00897EE3">
                <w:rPr>
                  <w:rFonts w:eastAsia="SimSun" w:cs="Arial"/>
                  <w:sz w:val="16"/>
                  <w:szCs w:val="16"/>
                </w:rPr>
                <w:t>4x96</w:t>
              </w:r>
            </w:ins>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ins w:id="16318" w:author="Multrus, Markus" w:date="2024-05-23T05:46:00Z"/>
                <w:rFonts w:eastAsia="MS PGothic" w:cs="Arial"/>
                <w:sz w:val="16"/>
                <w:szCs w:val="16"/>
                <w:lang w:val="en-US" w:eastAsia="ja-JP"/>
              </w:rPr>
            </w:pPr>
            <w:ins w:id="16319" w:author="Multrus, Markus" w:date="2024-05-23T05:46:00Z">
              <w:r w:rsidRPr="00897EE3">
                <w:rPr>
                  <w:rFonts w:eastAsia="MS PGothic" w:cs="Arial"/>
                  <w:sz w:val="16"/>
                  <w:szCs w:val="16"/>
                  <w:lang w:val="en-US" w:eastAsia="ja-JP"/>
                </w:rPr>
                <w:t>-</w:t>
              </w:r>
            </w:ins>
          </w:p>
        </w:tc>
      </w:tr>
      <w:tr w:rsidR="003B5C40" w:rsidRPr="007E18C1" w14:paraId="20524489" w14:textId="77777777" w:rsidTr="00793586">
        <w:trPr>
          <w:trHeight w:val="66"/>
          <w:jc w:val="center"/>
          <w:ins w:id="16320" w:author="Multrus, Markus" w:date="2024-05-23T05:46:00Z"/>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ins w:id="16321" w:author="Multrus, Markus" w:date="2024-05-23T05:46:00Z"/>
                <w:rFonts w:eastAsia="MS PGothic" w:cs="Arial"/>
                <w:sz w:val="16"/>
                <w:szCs w:val="16"/>
                <w:lang w:val="en-US" w:eastAsia="ja-JP"/>
              </w:rPr>
            </w:pPr>
            <w:ins w:id="16322"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ins w:id="16323" w:author="Multrus, Markus" w:date="2024-05-23T05:46:00Z"/>
                <w:rFonts w:eastAsia="MS PGothic" w:cs="Arial"/>
                <w:sz w:val="16"/>
                <w:szCs w:val="16"/>
                <w:lang w:val="en-US" w:eastAsia="ja-JP"/>
              </w:rPr>
            </w:pPr>
            <w:ins w:id="16324"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ins w:id="16325" w:author="Multrus, Markus" w:date="2024-05-23T05:46:00Z"/>
                <w:rFonts w:eastAsia="MS PGothic" w:cs="Arial"/>
                <w:sz w:val="16"/>
                <w:szCs w:val="16"/>
                <w:lang w:val="en-US" w:eastAsia="ja-JP"/>
              </w:rPr>
            </w:pPr>
            <w:ins w:id="16326" w:author="Multrus, Markus" w:date="2024-05-23T05:46:00Z">
              <w:r w:rsidRPr="00897EE3">
                <w:rPr>
                  <w:rFonts w:eastAsia="SimSun" w:cs="Arial"/>
                  <w:sz w:val="16"/>
                  <w:szCs w:val="16"/>
                </w:rPr>
                <w:t>4x128</w:t>
              </w:r>
            </w:ins>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ins w:id="16327" w:author="Multrus, Markus" w:date="2024-05-23T05:46:00Z"/>
                <w:rFonts w:eastAsia="MS PGothic" w:cs="Arial"/>
                <w:sz w:val="16"/>
                <w:szCs w:val="16"/>
                <w:lang w:val="en-US" w:eastAsia="ja-JP"/>
              </w:rPr>
            </w:pPr>
            <w:ins w:id="16328" w:author="Multrus, Markus" w:date="2024-05-23T05:46:00Z">
              <w:r w:rsidRPr="00897EE3">
                <w:rPr>
                  <w:rFonts w:eastAsia="MS PGothic" w:cs="Arial"/>
                  <w:sz w:val="16"/>
                  <w:szCs w:val="16"/>
                  <w:lang w:val="en-US" w:eastAsia="ja-JP"/>
                </w:rPr>
                <w:t>-</w:t>
              </w:r>
            </w:ins>
          </w:p>
        </w:tc>
      </w:tr>
      <w:tr w:rsidR="003B5C40" w:rsidRPr="007E18C1" w14:paraId="59DBB912" w14:textId="77777777" w:rsidTr="00793586">
        <w:trPr>
          <w:trHeight w:val="124"/>
          <w:jc w:val="center"/>
          <w:ins w:id="16329"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ins w:id="16330" w:author="Multrus, Markus" w:date="2024-05-23T05:46:00Z"/>
                <w:rFonts w:eastAsia="MS PGothic" w:cs="Arial"/>
                <w:sz w:val="16"/>
                <w:szCs w:val="16"/>
                <w:lang w:val="en-US" w:eastAsia="ja-JP"/>
              </w:rPr>
            </w:pPr>
            <w:ins w:id="16331" w:author="Multrus, Markus" w:date="2024-05-23T05:46:00Z">
              <w:r w:rsidRPr="00897EE3">
                <w:rPr>
                  <w:rFonts w:eastAsia="SimSun" w:cs="Arial"/>
                  <w:sz w:val="16"/>
                  <w:szCs w:val="16"/>
                </w:rPr>
                <w:t>c05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ins w:id="16332" w:author="Multrus, Markus" w:date="2024-05-23T05:46:00Z"/>
                <w:rFonts w:eastAsia="MS PGothic" w:cs="Arial"/>
                <w:sz w:val="16"/>
                <w:szCs w:val="16"/>
                <w:lang w:val="en-US" w:eastAsia="ja-JP"/>
              </w:rPr>
            </w:pPr>
            <w:ins w:id="16333" w:author="Multrus, Markus" w:date="2024-05-23T05:46:00Z">
              <w:r w:rsidRPr="00897EE3">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ins w:id="16334" w:author="Multrus, Markus" w:date="2024-05-23T05:46:00Z"/>
                <w:rFonts w:eastAsia="MS PGothic" w:cs="Arial"/>
                <w:sz w:val="16"/>
                <w:szCs w:val="16"/>
                <w:lang w:val="en-US" w:eastAsia="ja-JP"/>
              </w:rPr>
            </w:pPr>
            <w:ins w:id="16335" w:author="Multrus, Markus" w:date="2024-05-23T05:46:00Z">
              <w:r w:rsidRPr="00897EE3">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ins w:id="16336" w:author="Multrus, Markus" w:date="2024-05-23T05:46:00Z"/>
                <w:rFonts w:eastAsia="SimSun" w:cs="Arial"/>
                <w:sz w:val="16"/>
                <w:szCs w:val="16"/>
              </w:rPr>
            </w:pPr>
            <w:ins w:id="16337" w:author="Multrus, Markus" w:date="2024-05-23T05:46:00Z">
              <w:r w:rsidRPr="00897EE3">
                <w:rPr>
                  <w:rFonts w:eastAsia="SimSun" w:cs="Arial"/>
                  <w:sz w:val="16"/>
                  <w:szCs w:val="16"/>
                </w:rPr>
                <w:t>NWT c04 OR BT c03</w:t>
              </w:r>
            </w:ins>
          </w:p>
        </w:tc>
      </w:tr>
      <w:tr w:rsidR="003B5C40" w:rsidRPr="007E18C1" w14:paraId="5852C535" w14:textId="77777777" w:rsidTr="00793586">
        <w:trPr>
          <w:trHeight w:val="64"/>
          <w:jc w:val="center"/>
          <w:ins w:id="16338" w:author="Multrus, Markus" w:date="2024-05-23T05:46:00Z"/>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ins w:id="16339" w:author="Multrus, Markus" w:date="2024-05-23T05:46:00Z"/>
                <w:rFonts w:eastAsia="SimSun" w:cs="Arial"/>
                <w:sz w:val="16"/>
                <w:szCs w:val="16"/>
              </w:rPr>
            </w:pPr>
            <w:ins w:id="16340" w:author="Multrus, Markus" w:date="2024-05-23T05:46:00Z">
              <w:r w:rsidRPr="00897EE3">
                <w:rPr>
                  <w:rFonts w:eastAsia="SimSun" w:cs="Arial"/>
                  <w:sz w:val="16"/>
                  <w:szCs w:val="16"/>
                </w:rPr>
                <w:t>c06</w:t>
              </w:r>
            </w:ins>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ins w:id="16341" w:author="Multrus, Markus" w:date="2024-05-23T05:46:00Z"/>
                <w:rFonts w:eastAsia="SimSun" w:cs="Arial"/>
                <w:sz w:val="16"/>
                <w:szCs w:val="16"/>
              </w:rPr>
            </w:pPr>
            <w:ins w:id="16342" w:author="Multrus, Markus" w:date="2024-05-23T05:46:00Z">
              <w:r w:rsidRPr="00897EE3">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ins w:id="16343" w:author="Multrus, Markus" w:date="2024-05-23T05:46:00Z"/>
                <w:rFonts w:eastAsia="SimSun" w:cs="Arial"/>
                <w:sz w:val="16"/>
                <w:szCs w:val="16"/>
              </w:rPr>
            </w:pPr>
            <w:ins w:id="16344" w:author="Multrus, Markus" w:date="2024-05-23T05:46:00Z">
              <w:r w:rsidRPr="00897EE3">
                <w:rPr>
                  <w:rFonts w:eastAsia="SimSun" w:cs="Arial"/>
                  <w:sz w:val="16"/>
                  <w:szCs w:val="16"/>
                </w:rPr>
                <w:t xml:space="preserve">512    </w:t>
              </w:r>
            </w:ins>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ins w:id="16345" w:author="Multrus, Markus" w:date="2024-05-23T05:46:00Z"/>
                <w:rFonts w:eastAsia="SimSun" w:cs="Arial"/>
                <w:sz w:val="16"/>
                <w:szCs w:val="16"/>
              </w:rPr>
            </w:pPr>
            <w:ins w:id="16346" w:author="Multrus, Markus" w:date="2024-05-23T05:46:00Z">
              <w:r w:rsidRPr="00897EE3">
                <w:rPr>
                  <w:rFonts w:eastAsia="SimSun" w:cs="Arial"/>
                  <w:sz w:val="16"/>
                  <w:szCs w:val="16"/>
                </w:rPr>
                <w:t>NWT c04</w:t>
              </w:r>
            </w:ins>
          </w:p>
        </w:tc>
      </w:tr>
    </w:tbl>
    <w:p w14:paraId="7A64659B" w14:textId="77777777" w:rsidR="003B5C40" w:rsidRPr="00897EE3" w:rsidRDefault="003B5C40" w:rsidP="003B5C40">
      <w:pPr>
        <w:rPr>
          <w:ins w:id="16347" w:author="Multrus, Markus" w:date="2024-05-23T05:46:00Z"/>
          <w:lang w:val="en-US" w:eastAsia="ja-JP"/>
        </w:rPr>
      </w:pPr>
    </w:p>
    <w:p w14:paraId="789AE5F7" w14:textId="77777777" w:rsidR="003B5C40" w:rsidRPr="00897EE3" w:rsidRDefault="003B5C40" w:rsidP="00363DF3">
      <w:pPr>
        <w:pStyle w:val="berschrift1"/>
        <w:rPr>
          <w:ins w:id="16348" w:author="Multrus, Markus" w:date="2024-05-23T05:46:00Z"/>
        </w:rPr>
      </w:pPr>
      <w:bookmarkStart w:id="16349" w:name="_Toc167234800"/>
      <w:bookmarkStart w:id="16350" w:name="_Toc167314907"/>
      <w:bookmarkStart w:id="16351" w:name="_Toc167316066"/>
      <w:bookmarkStart w:id="16352" w:name="_Toc167316490"/>
      <w:ins w:id="16353" w:author="Multrus, Markus" w:date="2024-05-23T05:46:00Z">
        <w:r w:rsidRPr="00897EE3">
          <w:t>C.20</w:t>
        </w:r>
        <w:r w:rsidRPr="00897EE3">
          <w:tab/>
          <w:t>Experiment BS1534-6a: Objects</w:t>
        </w:r>
        <w:bookmarkEnd w:id="16349"/>
        <w:bookmarkEnd w:id="16350"/>
        <w:bookmarkEnd w:id="16351"/>
        <w:bookmarkEnd w:id="16352"/>
      </w:ins>
    </w:p>
    <w:p w14:paraId="69751BE8" w14:textId="77777777" w:rsidR="003B5C40" w:rsidRPr="00897EE3" w:rsidRDefault="003B5C40" w:rsidP="003B5C40">
      <w:pPr>
        <w:rPr>
          <w:ins w:id="16354" w:author="Multrus, Markus" w:date="2024-05-23T05:46:00Z"/>
          <w:lang w:val="en-US" w:eastAsia="ja-JP"/>
        </w:rPr>
      </w:pPr>
    </w:p>
    <w:p w14:paraId="4CBC71C4" w14:textId="77777777" w:rsidR="003B5C40" w:rsidRPr="00897EE3" w:rsidRDefault="003B5C40" w:rsidP="003B5C40">
      <w:pPr>
        <w:rPr>
          <w:ins w:id="16355" w:author="Multrus, Markus" w:date="2024-05-23T05:46:00Z"/>
          <w:rFonts w:cs="Arial"/>
          <w:sz w:val="22"/>
          <w:szCs w:val="22"/>
          <w:lang w:val="en-US"/>
        </w:rPr>
      </w:pPr>
      <w:ins w:id="16356" w:author="Multrus, Markus" w:date="2024-05-23T05:46:00Z">
        <w:r w:rsidRPr="00897EE3">
          <w:rPr>
            <w:rFonts w:cs="Arial"/>
            <w:sz w:val="22"/>
            <w:szCs w:val="22"/>
            <w:lang w:val="en-US"/>
          </w:rPr>
          <w:t>Test with 3 Objects in BS1534-6a at mid bitrates.</w:t>
        </w:r>
      </w:ins>
    </w:p>
    <w:p w14:paraId="746547EA" w14:textId="77777777" w:rsidR="003B5C40" w:rsidRPr="00897EE3" w:rsidRDefault="003B5C40" w:rsidP="003B5C40">
      <w:pPr>
        <w:pStyle w:val="TH"/>
        <w:rPr>
          <w:ins w:id="16357" w:author="Multrus, Markus" w:date="2024-05-23T05:46:00Z"/>
          <w:rFonts w:cs="Arial"/>
          <w:sz w:val="22"/>
          <w:szCs w:val="22"/>
        </w:rPr>
      </w:pPr>
      <w:ins w:id="16358" w:author="Multrus, Markus" w:date="2024-05-23T05:46:00Z">
        <w:r w:rsidRPr="00897EE3">
          <w:rPr>
            <w:lang w:eastAsia="ja-JP"/>
          </w:rPr>
          <w:t>Table</w:t>
        </w:r>
        <w:r w:rsidRPr="00897EE3">
          <w:rPr>
            <w:rFonts w:hint="eastAsia"/>
            <w:lang w:eastAsia="ja-JP"/>
          </w:rPr>
          <w:t xml:space="preserve"> </w:t>
        </w:r>
        <w:r w:rsidRPr="00897EE3">
          <w:rPr>
            <w:lang w:eastAsia="ja-JP"/>
          </w:rPr>
          <w:t xml:space="preserve">C.20-1: </w:t>
        </w:r>
        <w:r w:rsidRPr="00897EE3">
          <w:t>Conditions (BS1534-6a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ins w:id="1635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ins w:id="16360" w:author="Multrus, Markus" w:date="2024-05-23T05:46:00Z"/>
                <w:rFonts w:cs="Arial"/>
              </w:rPr>
            </w:pPr>
            <w:ins w:id="16361"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ins w:id="16362" w:author="Multrus, Markus" w:date="2024-05-23T05:46:00Z"/>
                <w:rFonts w:cs="Arial"/>
              </w:rPr>
            </w:pPr>
          </w:p>
        </w:tc>
      </w:tr>
      <w:tr w:rsidR="003B5C40" w:rsidRPr="007E18C1" w14:paraId="094ABAC2" w14:textId="77777777" w:rsidTr="00793586">
        <w:trPr>
          <w:cantSplit/>
          <w:ins w:id="16363"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ins w:id="16364" w:author="Multrus, Markus" w:date="2024-05-23T05:46:00Z"/>
                <w:rFonts w:cs="Arial"/>
              </w:rPr>
            </w:pPr>
            <w:ins w:id="16365" w:author="Multrus, Markus" w:date="2024-05-23T05:46:00Z">
              <w:r w:rsidRPr="00897EE3">
                <w:rPr>
                  <w:rFonts w:cs="Arial"/>
                </w:rPr>
                <w:t>Codec under Test (CuT)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ins w:id="16366" w:author="Multrus, Markus" w:date="2024-05-23T05:46:00Z"/>
                <w:rFonts w:cs="Arial"/>
              </w:rPr>
            </w:pPr>
            <w:ins w:id="16367" w:author="Multrus, Markus" w:date="2024-05-23T05:46:00Z">
              <w:r w:rsidRPr="00897EE3">
                <w:rPr>
                  <w:rFonts w:cs="Arial"/>
                </w:rPr>
                <w:t>IVAS candidate operated at 48, 64, 96 kbps</w:t>
              </w:r>
            </w:ins>
          </w:p>
        </w:tc>
      </w:tr>
      <w:tr w:rsidR="003B5C40" w:rsidRPr="007E18C1" w14:paraId="697C7502" w14:textId="77777777" w:rsidTr="00793586">
        <w:trPr>
          <w:cantSplit/>
          <w:ins w:id="1636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ins w:id="16369" w:author="Multrus, Markus" w:date="2024-05-23T05:46:00Z"/>
                <w:rFonts w:cs="Arial"/>
              </w:rPr>
            </w:pPr>
            <w:bookmarkStart w:id="16370"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ins w:id="16371" w:author="Multrus, Markus" w:date="2024-05-23T05:46:00Z"/>
                <w:rFonts w:cs="Arial"/>
              </w:rPr>
            </w:pPr>
          </w:p>
        </w:tc>
      </w:tr>
      <w:bookmarkEnd w:id="16370"/>
      <w:tr w:rsidR="003B5C40" w:rsidRPr="007E18C1" w14:paraId="6023297F" w14:textId="77777777" w:rsidTr="00793586">
        <w:trPr>
          <w:cantSplit/>
          <w:ins w:id="1637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ins w:id="16373" w:author="Multrus, Markus" w:date="2024-05-23T05:46:00Z"/>
                <w:rFonts w:cs="Arial"/>
              </w:rPr>
            </w:pPr>
            <w:ins w:id="16374"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ins w:id="16375" w:author="Multrus, Markus" w:date="2024-05-23T05:46:00Z"/>
                <w:rFonts w:cs="Arial"/>
              </w:rPr>
            </w:pPr>
          </w:p>
        </w:tc>
      </w:tr>
      <w:tr w:rsidR="003B5C40" w:rsidRPr="007E18C1" w14:paraId="3917A5F3" w14:textId="77777777" w:rsidTr="00793586">
        <w:trPr>
          <w:cantSplit/>
          <w:ins w:id="16376"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ins w:id="16377" w:author="Multrus, Markus" w:date="2024-05-23T05:46:00Z"/>
                <w:rFonts w:cs="Arial"/>
              </w:rPr>
            </w:pPr>
            <w:ins w:id="16378"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ins w:id="16379" w:author="Multrus, Markus" w:date="2024-05-23T05:46:00Z"/>
                <w:rFonts w:cs="Arial"/>
              </w:rPr>
            </w:pPr>
            <w:ins w:id="16380" w:author="Multrus, Markus" w:date="2024-05-23T05:46:00Z">
              <w:r w:rsidRPr="00897EE3">
                <w:rPr>
                  <w:rFonts w:cs="Arial"/>
                </w:rPr>
                <w:t>Multi-mono EVS operated at 3*16.4, 3*24.4, 3*32 kbps</w:t>
              </w:r>
            </w:ins>
          </w:p>
        </w:tc>
      </w:tr>
      <w:tr w:rsidR="003B5C40" w:rsidRPr="007E18C1" w14:paraId="61DC0246" w14:textId="77777777" w:rsidTr="00793586">
        <w:trPr>
          <w:cantSplit/>
          <w:ins w:id="16381"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ins w:id="16382" w:author="Multrus, Markus" w:date="2024-05-23T05:46:00Z"/>
                <w:rFonts w:cs="Arial"/>
              </w:rPr>
            </w:pPr>
            <w:bookmarkStart w:id="16383"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ins w:id="16384" w:author="Multrus, Markus" w:date="2024-05-23T05:46:00Z"/>
                <w:rFonts w:cs="Arial"/>
              </w:rPr>
            </w:pPr>
          </w:p>
        </w:tc>
      </w:tr>
      <w:bookmarkEnd w:id="16383"/>
      <w:tr w:rsidR="003B5C40" w:rsidRPr="007E18C1" w14:paraId="5623164E" w14:textId="77777777" w:rsidTr="00793586">
        <w:trPr>
          <w:cantSplit/>
          <w:ins w:id="1638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ins w:id="16386" w:author="Multrus, Markus" w:date="2024-05-23T05:46:00Z"/>
                <w:rFonts w:cs="Arial"/>
              </w:rPr>
            </w:pPr>
            <w:ins w:id="16387"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ins w:id="16388" w:author="Multrus, Markus" w:date="2024-05-23T05:46:00Z"/>
                <w:rFonts w:cs="Arial"/>
              </w:rPr>
            </w:pPr>
          </w:p>
        </w:tc>
      </w:tr>
      <w:tr w:rsidR="003B5C40" w:rsidRPr="007E18C1" w14:paraId="1926FA6D" w14:textId="77777777" w:rsidTr="00793586">
        <w:trPr>
          <w:cantSplit/>
          <w:ins w:id="1638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ins w:id="16390" w:author="Multrus, Markus" w:date="2024-05-23T05:46:00Z"/>
                <w:rFonts w:cs="Arial"/>
              </w:rPr>
            </w:pPr>
            <w:ins w:id="16391" w:author="Multrus, Markus" w:date="2024-05-23T05:46:00Z">
              <w:r w:rsidRPr="00897EE3">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ins w:id="16392" w:author="Multrus, Markus" w:date="2024-05-23T05:46:00Z"/>
                <w:rFonts w:cs="Arial"/>
              </w:rPr>
            </w:pPr>
            <w:ins w:id="16393" w:author="Multrus, Markus" w:date="2024-05-23T05:46:00Z">
              <w:r w:rsidRPr="00897EE3">
                <w:rPr>
                  <w:rFonts w:cs="Arial"/>
                </w:rPr>
                <w:t>Direct Object signal(s), nominal input level</w:t>
              </w:r>
            </w:ins>
          </w:p>
        </w:tc>
      </w:tr>
      <w:tr w:rsidR="003B5C40" w:rsidRPr="007E18C1" w14:paraId="266F8EC5" w14:textId="77777777" w:rsidTr="00793586">
        <w:trPr>
          <w:cantSplit/>
          <w:ins w:id="1639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ins w:id="16395" w:author="Multrus, Markus" w:date="2024-05-23T05:46:00Z"/>
                <w:rFonts w:cs="Arial"/>
              </w:rPr>
            </w:pPr>
            <w:ins w:id="16396"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ins w:id="16397" w:author="Multrus, Markus" w:date="2024-05-23T05:46:00Z"/>
                <w:rFonts w:cs="Arial"/>
              </w:rPr>
            </w:pPr>
            <w:ins w:id="16398" w:author="Multrus, Markus" w:date="2024-05-23T05:46:00Z">
              <w:r w:rsidRPr="00897EE3">
                <w:rPr>
                  <w:rFonts w:cs="Arial"/>
                </w:rPr>
                <w:t>Direct Object signal(s), nominal input level</w:t>
              </w:r>
            </w:ins>
          </w:p>
        </w:tc>
      </w:tr>
      <w:tr w:rsidR="003B5C40" w:rsidRPr="007E18C1" w14:paraId="7F413350" w14:textId="77777777" w:rsidTr="00793586">
        <w:trPr>
          <w:cantSplit/>
          <w:ins w:id="16399"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ins w:id="16400" w:author="Multrus, Markus" w:date="2024-05-23T05:46:00Z"/>
                <w:rFonts w:cs="Arial"/>
              </w:rPr>
            </w:pPr>
            <w:ins w:id="16401"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ins w:id="16402" w:author="Multrus, Markus" w:date="2024-05-23T05:46:00Z"/>
                <w:rFonts w:cs="Arial"/>
              </w:rPr>
            </w:pPr>
            <w:ins w:id="16403" w:author="Multrus, Markus" w:date="2024-05-23T05:46:00Z">
              <w:r w:rsidRPr="00897EE3">
                <w:rPr>
                  <w:rFonts w:cs="Arial"/>
                </w:rPr>
                <w:t>7 kHz lowpass filtered direct Object signal(s), nominal level</w:t>
              </w:r>
            </w:ins>
          </w:p>
        </w:tc>
      </w:tr>
      <w:tr w:rsidR="003B5C40" w:rsidRPr="007E18C1" w14:paraId="292FA411" w14:textId="77777777" w:rsidTr="00793586">
        <w:trPr>
          <w:cantSplit/>
          <w:ins w:id="1640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ins w:id="16405" w:author="Multrus, Markus" w:date="2024-05-23T05:46:00Z"/>
                <w:rFonts w:cs="Arial"/>
              </w:rPr>
            </w:pPr>
            <w:bookmarkStart w:id="16406"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ins w:id="16407" w:author="Multrus, Markus" w:date="2024-05-23T05:46:00Z"/>
                <w:rFonts w:cs="Arial"/>
              </w:rPr>
            </w:pPr>
          </w:p>
        </w:tc>
      </w:tr>
      <w:bookmarkEnd w:id="16406"/>
      <w:tr w:rsidR="003B5C40" w:rsidRPr="007E18C1" w14:paraId="40A052AC" w14:textId="77777777" w:rsidTr="00793586">
        <w:trPr>
          <w:cantSplit/>
          <w:ins w:id="1640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ins w:id="16409" w:author="Multrus, Markus" w:date="2024-05-23T05:46:00Z"/>
                <w:rFonts w:cs="Arial"/>
              </w:rPr>
            </w:pPr>
            <w:ins w:id="16410"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ins w:id="16411" w:author="Multrus, Markus" w:date="2024-05-23T05:46:00Z"/>
                <w:rFonts w:cs="Arial"/>
              </w:rPr>
            </w:pPr>
          </w:p>
        </w:tc>
      </w:tr>
      <w:tr w:rsidR="003B5C40" w:rsidRPr="007E18C1" w14:paraId="50C1C945" w14:textId="77777777" w:rsidTr="00793586">
        <w:trPr>
          <w:cantSplit/>
          <w:ins w:id="1641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ins w:id="16413" w:author="Multrus, Markus" w:date="2024-05-23T05:46:00Z"/>
                <w:rFonts w:cs="Arial"/>
              </w:rPr>
            </w:pPr>
            <w:ins w:id="16414"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ins w:id="16415" w:author="Multrus, Markus" w:date="2024-05-23T05:46:00Z"/>
                <w:rFonts w:cs="Arial"/>
              </w:rPr>
            </w:pPr>
            <w:ins w:id="16416" w:author="Multrus, Markus" w:date="2024-05-23T05:46:00Z">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ins>
          </w:p>
        </w:tc>
      </w:tr>
      <w:tr w:rsidR="003B5C40" w:rsidRPr="007E18C1" w14:paraId="43A6FE27" w14:textId="77777777" w:rsidTr="00793586">
        <w:trPr>
          <w:cantSplit/>
          <w:ins w:id="1641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ins w:id="16418" w:author="Multrus, Markus" w:date="2024-05-23T05:46:00Z"/>
                <w:rFonts w:cs="Arial"/>
              </w:rPr>
            </w:pPr>
            <w:ins w:id="16419" w:author="Multrus, Markus" w:date="2024-05-23T05:46:00Z">
              <w:r w:rsidRPr="00897EE3">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ins w:id="16420" w:author="Multrus, Markus" w:date="2024-05-23T05:46:00Z"/>
                <w:rFonts w:cs="Arial"/>
              </w:rPr>
            </w:pPr>
            <w:ins w:id="16421" w:author="Multrus, Markus" w:date="2024-05-23T05:46:00Z">
              <w:r w:rsidRPr="00897EE3">
                <w:rPr>
                  <w:rFonts w:cs="Arial"/>
                </w:rPr>
                <w:t xml:space="preserve">Objects to binaural (external) rendering </w:t>
              </w:r>
            </w:ins>
          </w:p>
        </w:tc>
      </w:tr>
      <w:tr w:rsidR="003B5C40" w:rsidRPr="007E18C1" w14:paraId="0C4C9A1B" w14:textId="77777777" w:rsidTr="00793586">
        <w:trPr>
          <w:cantSplit/>
          <w:ins w:id="1642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ins w:id="16423" w:author="Multrus, Markus" w:date="2024-05-23T05:46:00Z"/>
                <w:rFonts w:cs="Arial"/>
              </w:rPr>
            </w:pPr>
            <w:ins w:id="16424" w:author="Multrus, Markus" w:date="2024-05-23T05:46:00Z">
              <w:r w:rsidRPr="00897EE3">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ins w:id="16425" w:author="Multrus, Markus" w:date="2024-05-23T05:46:00Z"/>
                <w:rFonts w:cs="Arial"/>
              </w:rPr>
            </w:pPr>
            <w:ins w:id="16426" w:author="Multrus, Markus" w:date="2024-05-23T05:46:00Z">
              <w:r w:rsidRPr="00897EE3">
                <w:rPr>
                  <w:rFonts w:cs="Arial"/>
                </w:rPr>
                <w:t>48 kHz / FB</w:t>
              </w:r>
            </w:ins>
          </w:p>
        </w:tc>
      </w:tr>
      <w:tr w:rsidR="003B5C40" w:rsidRPr="007E18C1" w14:paraId="317D76EE" w14:textId="77777777" w:rsidTr="00793586">
        <w:trPr>
          <w:cantSplit/>
          <w:ins w:id="1642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ins w:id="16428" w:author="Multrus, Markus" w:date="2024-05-23T05:46:00Z"/>
                <w:rFonts w:cs="Arial"/>
              </w:rPr>
            </w:pPr>
            <w:ins w:id="16429"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ins w:id="16430" w:author="Multrus, Markus" w:date="2024-05-23T05:46:00Z"/>
                <w:rFonts w:cs="Arial"/>
              </w:rPr>
            </w:pPr>
            <w:ins w:id="16431" w:author="Multrus, Markus" w:date="2024-05-23T05:46:00Z">
              <w:r w:rsidRPr="00897EE3">
                <w:rPr>
                  <w:rFonts w:cs="Arial"/>
                </w:rPr>
                <w:t>20KBP</w:t>
              </w:r>
            </w:ins>
          </w:p>
        </w:tc>
      </w:tr>
      <w:tr w:rsidR="003B5C40" w:rsidRPr="007E18C1" w14:paraId="475C9C79" w14:textId="77777777" w:rsidTr="00793586">
        <w:trPr>
          <w:cantSplit/>
          <w:ins w:id="1643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ins w:id="16433" w:author="Multrus, Markus" w:date="2024-05-23T05:46:00Z"/>
                <w:rFonts w:cs="Arial"/>
              </w:rPr>
            </w:pPr>
            <w:ins w:id="16434"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77777777" w:rsidR="003B5C40" w:rsidRPr="00897EE3" w:rsidRDefault="003B5C40" w:rsidP="00793586">
            <w:pPr>
              <w:rPr>
                <w:ins w:id="16435" w:author="Multrus, Markus" w:date="2024-05-23T05:46:00Z"/>
                <w:rFonts w:cs="Arial"/>
                <w:lang w:val="de-DE"/>
              </w:rPr>
            </w:pPr>
            <w:ins w:id="16436" w:author="Multrus, Markus" w:date="2024-05-23T05:46:00Z">
              <w:r w:rsidRPr="00897EE3">
                <w:rPr>
                  <w:rFonts w:cs="Arial"/>
                  <w:lang w:val="de-DE"/>
                </w:rPr>
                <w:t>-26 LKFS [31]</w:t>
              </w:r>
            </w:ins>
          </w:p>
        </w:tc>
      </w:tr>
      <w:tr w:rsidR="003B5C40" w:rsidRPr="007E18C1" w14:paraId="05AFF3B4" w14:textId="77777777" w:rsidTr="00793586">
        <w:trPr>
          <w:cantSplit/>
          <w:ins w:id="1643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ins w:id="16438" w:author="Multrus, Markus" w:date="2024-05-23T05:46:00Z"/>
                <w:rFonts w:cs="Arial"/>
              </w:rPr>
            </w:pPr>
            <w:ins w:id="16439"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ins w:id="16440" w:author="Multrus, Markus" w:date="2024-05-23T05:46:00Z"/>
                <w:rFonts w:cs="Arial"/>
              </w:rPr>
            </w:pPr>
            <w:ins w:id="16441" w:author="Multrus, Markus" w:date="2024-05-23T05:46:00Z">
              <w:r w:rsidRPr="00897EE3">
                <w:rPr>
                  <w:rFonts w:cs="Arial"/>
                </w:rPr>
                <w:t>Adjusted by listener</w:t>
              </w:r>
            </w:ins>
          </w:p>
        </w:tc>
      </w:tr>
      <w:tr w:rsidR="003B5C40" w:rsidRPr="007E18C1" w14:paraId="2171D16A" w14:textId="77777777" w:rsidTr="00793586">
        <w:trPr>
          <w:cantSplit/>
          <w:ins w:id="1644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ins w:id="16443" w:author="Multrus, Markus" w:date="2024-05-23T05:46:00Z"/>
                <w:rFonts w:cs="Arial"/>
              </w:rPr>
            </w:pPr>
            <w:ins w:id="16444"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ins w:id="16445" w:author="Multrus, Markus" w:date="2024-05-23T05:46:00Z"/>
                <w:rFonts w:cs="Arial"/>
              </w:rPr>
            </w:pPr>
            <w:ins w:id="16446" w:author="Multrus, Markus" w:date="2024-05-23T05:46:00Z">
              <w:r w:rsidRPr="00897EE3">
                <w:rPr>
                  <w:rFonts w:cs="Arial"/>
                </w:rPr>
                <w:t>Experienced Listeners</w:t>
              </w:r>
            </w:ins>
          </w:p>
        </w:tc>
      </w:tr>
      <w:tr w:rsidR="003B5C40" w:rsidRPr="007E18C1" w14:paraId="3E5895E0" w14:textId="77777777" w:rsidTr="00793586">
        <w:trPr>
          <w:cantSplit/>
          <w:ins w:id="1644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ins w:id="16448" w:author="Multrus, Markus" w:date="2024-05-23T05:46:00Z"/>
                <w:rFonts w:cs="Arial"/>
              </w:rPr>
            </w:pPr>
            <w:ins w:id="16449"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ins w:id="16450" w:author="Multrus, Markus" w:date="2024-05-23T05:46:00Z"/>
                <w:rFonts w:cs="Arial"/>
              </w:rPr>
            </w:pPr>
            <w:ins w:id="16451" w:author="Multrus, Markus" w:date="2024-05-23T05:46:00Z">
              <w:r w:rsidRPr="00897EE3">
                <w:rPr>
                  <w:rFonts w:cs="Arial"/>
                </w:rPr>
                <w:t>Individual per listener</w:t>
              </w:r>
            </w:ins>
          </w:p>
        </w:tc>
      </w:tr>
      <w:tr w:rsidR="003B5C40" w:rsidRPr="007E18C1" w14:paraId="000A2585" w14:textId="77777777" w:rsidTr="00793586">
        <w:trPr>
          <w:cantSplit/>
          <w:ins w:id="1645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ins w:id="16453" w:author="Multrus, Markus" w:date="2024-05-23T05:46:00Z"/>
                <w:rFonts w:cs="Arial"/>
              </w:rPr>
            </w:pPr>
            <w:ins w:id="16454"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ins w:id="16455" w:author="Multrus, Markus" w:date="2024-05-23T05:46:00Z"/>
                <w:rFonts w:cs="Arial"/>
                <w:lang w:val="de-DE"/>
              </w:rPr>
            </w:pPr>
            <w:ins w:id="16456" w:author="Multrus, Markus" w:date="2024-05-23T05:46:00Z">
              <w:r w:rsidRPr="00897EE3">
                <w:rPr>
                  <w:rFonts w:cs="Arial"/>
                  <w:lang w:val="de-DE"/>
                </w:rPr>
                <w:t xml:space="preserve">Continuous BS.1534 scale: 0-100 </w:t>
              </w:r>
            </w:ins>
          </w:p>
        </w:tc>
      </w:tr>
      <w:tr w:rsidR="003B5C40" w:rsidRPr="007E18C1" w14:paraId="7C7EF633" w14:textId="77777777" w:rsidTr="00793586">
        <w:trPr>
          <w:cantSplit/>
          <w:ins w:id="1645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ins w:id="16458" w:author="Multrus, Markus" w:date="2024-05-23T05:46:00Z"/>
                <w:rFonts w:cs="Arial"/>
              </w:rPr>
            </w:pPr>
            <w:ins w:id="16459"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ins w:id="16460" w:author="Multrus, Markus" w:date="2024-05-23T05:46:00Z"/>
                <w:rFonts w:cs="Arial"/>
              </w:rPr>
            </w:pPr>
            <w:ins w:id="16461" w:author="Multrus, Markus" w:date="2024-05-23T05:46:00Z">
              <w:r w:rsidRPr="00897EE3">
                <w:rPr>
                  <w:rFonts w:cs="Arial"/>
                </w:rPr>
                <w:t>High-quality headphones, diotic presentation, in accordance with clause 7.1.4</w:t>
              </w:r>
            </w:ins>
          </w:p>
        </w:tc>
      </w:tr>
      <w:tr w:rsidR="003B5C40" w:rsidRPr="007E18C1" w14:paraId="20FD04B7" w14:textId="77777777" w:rsidTr="00793586">
        <w:trPr>
          <w:cantSplit/>
          <w:ins w:id="16462"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ins w:id="16463" w:author="Multrus, Markus" w:date="2024-05-23T05:46:00Z"/>
                <w:rFonts w:cs="Arial"/>
              </w:rPr>
            </w:pPr>
            <w:ins w:id="16464"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ins w:id="16465" w:author="Multrus, Markus" w:date="2024-05-23T05:46:00Z"/>
                <w:rFonts w:cs="Arial"/>
              </w:rPr>
            </w:pPr>
            <w:ins w:id="16466" w:author="Multrus, Markus" w:date="2024-05-23T05:46:00Z">
              <w:r w:rsidRPr="00897EE3">
                <w:rPr>
                  <w:rFonts w:cs="Arial"/>
                </w:rPr>
                <w:t>No noise</w:t>
              </w:r>
            </w:ins>
          </w:p>
        </w:tc>
      </w:tr>
    </w:tbl>
    <w:p w14:paraId="25AAAF88" w14:textId="77777777" w:rsidR="003B5C40" w:rsidRPr="00897EE3" w:rsidRDefault="003B5C40" w:rsidP="003B5C40">
      <w:pPr>
        <w:rPr>
          <w:ins w:id="16467" w:author="Multrus, Markus" w:date="2024-05-23T05:46:00Z"/>
          <w:rFonts w:cs="Arial"/>
          <w:sz w:val="22"/>
          <w:szCs w:val="22"/>
          <w:lang w:val="en-US"/>
        </w:rPr>
      </w:pPr>
    </w:p>
    <w:p w14:paraId="201CC016" w14:textId="77777777" w:rsidR="003B5C40" w:rsidRPr="00897EE3" w:rsidRDefault="003B5C40" w:rsidP="003B5C40">
      <w:pPr>
        <w:pStyle w:val="TH"/>
        <w:rPr>
          <w:ins w:id="16468" w:author="Multrus, Markus" w:date="2024-05-23T05:46:00Z"/>
          <w:rFonts w:ascii="Palatino" w:hAnsi="Palatino"/>
          <w:lang w:eastAsia="ja-JP"/>
        </w:rPr>
      </w:pPr>
      <w:ins w:id="16469" w:author="Multrus, Markus" w:date="2024-05-23T05:46:00Z">
        <w:r w:rsidRPr="00897EE3">
          <w:rPr>
            <w:lang w:eastAsia="ja-JP"/>
          </w:rPr>
          <w:t>Table</w:t>
        </w:r>
        <w:r w:rsidRPr="00897EE3">
          <w:rPr>
            <w:rFonts w:hint="eastAsia"/>
            <w:lang w:eastAsia="ja-JP"/>
          </w:rPr>
          <w:t xml:space="preserve"> </w:t>
        </w:r>
        <w:r w:rsidRPr="00897EE3">
          <w:rPr>
            <w:lang w:eastAsia="ja-JP"/>
          </w:rPr>
          <w:t xml:space="preserve">C.20-2: Test </w:t>
        </w:r>
        <w:r w:rsidRPr="00897EE3">
          <w:rPr>
            <w:rFonts w:hint="eastAsia"/>
            <w:lang w:eastAsia="ja-JP"/>
          </w:rPr>
          <w:t>c</w:t>
        </w:r>
        <w:r w:rsidRPr="00897EE3">
          <w:rPr>
            <w:lang w:eastAsia="ja-JP"/>
          </w:rPr>
          <w:t>onditions for Experiment BS1534-6a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ins w:id="16470"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ins w:id="16471" w:author="Multrus, Markus" w:date="2024-05-23T05:46:00Z"/>
                <w:rFonts w:eastAsia="MS PGothic" w:cs="Arial"/>
                <w:b/>
                <w:bCs/>
                <w:sz w:val="16"/>
                <w:szCs w:val="16"/>
                <w:lang w:val="en-US" w:eastAsia="ja-JP"/>
              </w:rPr>
            </w:pPr>
            <w:ins w:id="16472"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ins w:id="16473" w:author="Multrus, Markus" w:date="2024-05-23T05:46:00Z"/>
                <w:rFonts w:eastAsia="MS PGothic" w:cs="Arial"/>
                <w:b/>
                <w:bCs/>
                <w:sz w:val="16"/>
                <w:szCs w:val="16"/>
                <w:lang w:val="en-US" w:eastAsia="ja-JP"/>
              </w:rPr>
            </w:pPr>
            <w:ins w:id="16474"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ins w:id="16475" w:author="Multrus, Markus" w:date="2024-05-23T05:46:00Z"/>
                <w:rFonts w:eastAsia="MS PGothic" w:cs="Arial"/>
                <w:b/>
                <w:bCs/>
                <w:sz w:val="16"/>
                <w:szCs w:val="16"/>
                <w:lang w:val="en-US" w:eastAsia="ja-JP"/>
              </w:rPr>
            </w:pPr>
            <w:ins w:id="16476"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ins w:id="16477" w:author="Multrus, Markus" w:date="2024-05-23T05:46:00Z"/>
                <w:rFonts w:eastAsia="MS PGothic" w:cs="Arial"/>
                <w:b/>
                <w:bCs/>
                <w:sz w:val="16"/>
                <w:szCs w:val="16"/>
                <w:lang w:val="en-US" w:eastAsia="ja-JP"/>
              </w:rPr>
            </w:pPr>
            <w:ins w:id="16478" w:author="Multrus, Markus" w:date="2024-05-23T05:46:00Z">
              <w:r w:rsidRPr="00897EE3">
                <w:rPr>
                  <w:rFonts w:eastAsia="MS PGothic" w:cs="Arial"/>
                  <w:b/>
                  <w:bCs/>
                  <w:sz w:val="16"/>
                  <w:szCs w:val="16"/>
                  <w:lang w:val="en-US" w:eastAsia="ja-JP"/>
                </w:rPr>
                <w:t>ToR</w:t>
              </w:r>
            </w:ins>
          </w:p>
        </w:tc>
      </w:tr>
      <w:tr w:rsidR="003B5C40" w:rsidRPr="007E18C1" w14:paraId="77F4F2E2" w14:textId="77777777" w:rsidTr="00793586">
        <w:trPr>
          <w:trHeight w:val="26"/>
          <w:jc w:val="center"/>
          <w:ins w:id="16479"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ins w:id="16480" w:author="Multrus, Markus" w:date="2024-05-23T05:46:00Z"/>
                <w:rFonts w:eastAsia="MS PGothic" w:cs="Arial"/>
                <w:sz w:val="16"/>
                <w:szCs w:val="16"/>
                <w:lang w:val="en-US" w:eastAsia="ja-JP"/>
              </w:rPr>
            </w:pPr>
            <w:ins w:id="16481"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ins w:id="16482" w:author="Multrus, Markus" w:date="2024-05-23T05:46:00Z"/>
                <w:rFonts w:eastAsia="MS PGothic" w:cs="Arial"/>
                <w:sz w:val="16"/>
                <w:szCs w:val="16"/>
                <w:lang w:val="en-US" w:eastAsia="ja-JP"/>
              </w:rPr>
            </w:pPr>
            <w:ins w:id="16483"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ins w:id="16484" w:author="Multrus, Markus" w:date="2024-05-23T05:46:00Z"/>
                <w:rFonts w:eastAsia="MS PGothic" w:cs="Arial"/>
                <w:sz w:val="16"/>
                <w:szCs w:val="16"/>
                <w:lang w:val="en-US" w:eastAsia="ja-JP"/>
              </w:rPr>
            </w:pPr>
            <w:ins w:id="16485"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ins w:id="16486" w:author="Multrus, Markus" w:date="2024-05-23T05:46:00Z"/>
                <w:rFonts w:eastAsia="MS PGothic" w:cs="Arial"/>
                <w:sz w:val="16"/>
                <w:szCs w:val="16"/>
                <w:lang w:val="en-US" w:eastAsia="ja-JP"/>
              </w:rPr>
            </w:pPr>
            <w:ins w:id="16487" w:author="Multrus, Markus" w:date="2024-05-23T05:46:00Z">
              <w:r w:rsidRPr="00897EE3">
                <w:rPr>
                  <w:rFonts w:eastAsia="MS PGothic" w:cs="Arial"/>
                  <w:sz w:val="16"/>
                  <w:szCs w:val="16"/>
                  <w:lang w:val="en-US" w:eastAsia="ja-JP"/>
                </w:rPr>
                <w:t>-</w:t>
              </w:r>
            </w:ins>
          </w:p>
        </w:tc>
      </w:tr>
      <w:tr w:rsidR="003B5C40" w:rsidRPr="007E18C1" w14:paraId="7B34EE08" w14:textId="77777777" w:rsidTr="00793586">
        <w:trPr>
          <w:trHeight w:val="60"/>
          <w:jc w:val="center"/>
          <w:ins w:id="16488"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ins w:id="16489" w:author="Multrus, Markus" w:date="2024-05-23T05:46:00Z"/>
                <w:rFonts w:eastAsia="MS PGothic" w:cs="Arial"/>
                <w:sz w:val="16"/>
                <w:szCs w:val="16"/>
                <w:lang w:val="en-US" w:eastAsia="ja-JP"/>
              </w:rPr>
            </w:pPr>
            <w:ins w:id="16490"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ins w:id="16491" w:author="Multrus, Markus" w:date="2024-05-23T05:46:00Z"/>
                <w:rFonts w:eastAsia="MS PGothic" w:cs="Arial"/>
                <w:sz w:val="16"/>
                <w:szCs w:val="16"/>
                <w:lang w:val="en-US" w:eastAsia="ja-JP"/>
              </w:rPr>
            </w:pPr>
            <w:ins w:id="16492"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ins w:id="16493" w:author="Multrus, Markus" w:date="2024-05-23T05:46:00Z"/>
                <w:rFonts w:eastAsia="MS PGothic" w:cs="Arial"/>
                <w:sz w:val="16"/>
                <w:szCs w:val="16"/>
                <w:lang w:val="en-US" w:eastAsia="ja-JP"/>
              </w:rPr>
            </w:pPr>
            <w:ins w:id="16494"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ins w:id="16495" w:author="Multrus, Markus" w:date="2024-05-23T05:46:00Z"/>
                <w:rFonts w:eastAsia="MS PGothic" w:cs="Arial"/>
                <w:sz w:val="16"/>
                <w:szCs w:val="16"/>
                <w:lang w:val="en-US" w:eastAsia="ja-JP"/>
              </w:rPr>
            </w:pPr>
            <w:ins w:id="16496" w:author="Multrus, Markus" w:date="2024-05-23T05:46:00Z">
              <w:r w:rsidRPr="00897EE3">
                <w:rPr>
                  <w:rFonts w:eastAsia="MS PGothic" w:cs="Arial"/>
                  <w:sz w:val="16"/>
                  <w:szCs w:val="16"/>
                  <w:lang w:val="en-US" w:eastAsia="ja-JP"/>
                </w:rPr>
                <w:t>-</w:t>
              </w:r>
            </w:ins>
          </w:p>
        </w:tc>
      </w:tr>
      <w:tr w:rsidR="003B5C40" w:rsidRPr="007E18C1" w14:paraId="2B7E80AD" w14:textId="77777777" w:rsidTr="00793586">
        <w:trPr>
          <w:trHeight w:val="56"/>
          <w:jc w:val="center"/>
          <w:ins w:id="16497"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ins w:id="16498" w:author="Multrus, Markus" w:date="2024-05-23T05:46:00Z"/>
                <w:rFonts w:eastAsia="MS PGothic" w:cs="Arial"/>
                <w:sz w:val="16"/>
                <w:szCs w:val="16"/>
                <w:lang w:val="en-US" w:eastAsia="ja-JP"/>
              </w:rPr>
            </w:pPr>
            <w:ins w:id="16499"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ins w:id="16500" w:author="Multrus, Markus" w:date="2024-05-23T05:46:00Z"/>
                <w:rFonts w:eastAsia="MS PGothic" w:cs="Arial"/>
                <w:sz w:val="16"/>
                <w:szCs w:val="16"/>
                <w:lang w:val="en-US" w:eastAsia="ja-JP"/>
              </w:rPr>
            </w:pPr>
            <w:ins w:id="16501"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ins w:id="16502" w:author="Multrus, Markus" w:date="2024-05-23T05:46:00Z"/>
                <w:rFonts w:eastAsia="MS PGothic" w:cs="Arial"/>
                <w:sz w:val="16"/>
                <w:szCs w:val="16"/>
                <w:lang w:val="en-US" w:eastAsia="ja-JP"/>
              </w:rPr>
            </w:pPr>
            <w:ins w:id="16503" w:author="Multrus, Markus" w:date="2024-05-23T05:46:00Z">
              <w:r w:rsidRPr="00897EE3">
                <w:rPr>
                  <w:rFonts w:eastAsia="SimSun" w:cs="Arial"/>
                  <w:sz w:val="16"/>
                  <w:szCs w:val="16"/>
                </w:rPr>
                <w:t>3x16.4</w:t>
              </w:r>
            </w:ins>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ins w:id="16504" w:author="Multrus, Markus" w:date="2024-05-23T05:46:00Z"/>
                <w:rFonts w:eastAsia="MS PGothic" w:cs="Arial"/>
                <w:sz w:val="16"/>
                <w:szCs w:val="16"/>
                <w:lang w:val="en-US" w:eastAsia="ja-JP"/>
              </w:rPr>
            </w:pPr>
            <w:ins w:id="16505" w:author="Multrus, Markus" w:date="2024-05-23T05:46:00Z">
              <w:r w:rsidRPr="00897EE3">
                <w:rPr>
                  <w:rFonts w:eastAsia="MS PGothic" w:cs="Arial"/>
                  <w:sz w:val="16"/>
                  <w:szCs w:val="16"/>
                  <w:lang w:val="en-US" w:eastAsia="ja-JP"/>
                </w:rPr>
                <w:t>-</w:t>
              </w:r>
            </w:ins>
          </w:p>
        </w:tc>
      </w:tr>
      <w:tr w:rsidR="003B5C40" w:rsidRPr="007E18C1" w14:paraId="52D86976" w14:textId="77777777" w:rsidTr="00793586">
        <w:trPr>
          <w:trHeight w:val="52"/>
          <w:jc w:val="center"/>
          <w:ins w:id="16506" w:author="Multrus, Markus" w:date="2024-05-23T05:46:00Z"/>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ins w:id="16507" w:author="Multrus, Markus" w:date="2024-05-23T05:46:00Z"/>
                <w:rFonts w:eastAsia="MS PGothic" w:cs="Arial"/>
                <w:sz w:val="16"/>
                <w:szCs w:val="16"/>
                <w:lang w:val="en-US" w:eastAsia="ja-JP"/>
              </w:rPr>
            </w:pPr>
            <w:ins w:id="16508"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ins w:id="16509" w:author="Multrus, Markus" w:date="2024-05-23T05:46:00Z"/>
                <w:rFonts w:eastAsia="MS PGothic" w:cs="Arial"/>
                <w:sz w:val="16"/>
                <w:szCs w:val="16"/>
                <w:lang w:val="en-US" w:eastAsia="ja-JP"/>
              </w:rPr>
            </w:pPr>
            <w:ins w:id="16510"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ins w:id="16511" w:author="Multrus, Markus" w:date="2024-05-23T05:46:00Z"/>
                <w:rFonts w:eastAsia="MS PGothic" w:cs="Arial"/>
                <w:sz w:val="16"/>
                <w:szCs w:val="16"/>
                <w:lang w:val="en-US" w:eastAsia="ja-JP"/>
              </w:rPr>
            </w:pPr>
            <w:ins w:id="16512" w:author="Multrus, Markus" w:date="2024-05-23T05:46:00Z">
              <w:r w:rsidRPr="00897EE3">
                <w:rPr>
                  <w:rFonts w:eastAsia="SimSun" w:cs="Arial"/>
                  <w:sz w:val="16"/>
                  <w:szCs w:val="16"/>
                </w:rPr>
                <w:t>3x24.4</w:t>
              </w:r>
            </w:ins>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ins w:id="16513" w:author="Multrus, Markus" w:date="2024-05-23T05:46:00Z"/>
                <w:rFonts w:eastAsia="MS PGothic" w:cs="Arial"/>
                <w:sz w:val="16"/>
                <w:szCs w:val="16"/>
                <w:lang w:val="en-US" w:eastAsia="ja-JP"/>
              </w:rPr>
            </w:pPr>
            <w:ins w:id="16514" w:author="Multrus, Markus" w:date="2024-05-23T05:46:00Z">
              <w:r w:rsidRPr="00897EE3">
                <w:rPr>
                  <w:rFonts w:eastAsia="MS PGothic" w:cs="Arial"/>
                  <w:sz w:val="16"/>
                  <w:szCs w:val="16"/>
                  <w:lang w:val="en-US" w:eastAsia="ja-JP"/>
                </w:rPr>
                <w:t>-</w:t>
              </w:r>
            </w:ins>
          </w:p>
        </w:tc>
      </w:tr>
      <w:tr w:rsidR="003B5C40" w:rsidRPr="007E18C1" w14:paraId="17EDC21C" w14:textId="77777777" w:rsidTr="00793586">
        <w:trPr>
          <w:trHeight w:val="66"/>
          <w:jc w:val="center"/>
          <w:ins w:id="16515" w:author="Multrus, Markus" w:date="2024-05-23T05:46:00Z"/>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ins w:id="16516" w:author="Multrus, Markus" w:date="2024-05-23T05:46:00Z"/>
                <w:rFonts w:eastAsia="MS PGothic" w:cs="Arial"/>
                <w:sz w:val="16"/>
                <w:szCs w:val="16"/>
                <w:lang w:val="en-US" w:eastAsia="ja-JP"/>
              </w:rPr>
            </w:pPr>
            <w:ins w:id="16517"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ins w:id="16518" w:author="Multrus, Markus" w:date="2024-05-23T05:46:00Z"/>
                <w:rFonts w:eastAsia="MS PGothic" w:cs="Arial"/>
                <w:sz w:val="16"/>
                <w:szCs w:val="16"/>
                <w:lang w:val="en-US" w:eastAsia="ja-JP"/>
              </w:rPr>
            </w:pPr>
            <w:ins w:id="16519"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ins w:id="16520" w:author="Multrus, Markus" w:date="2024-05-23T05:46:00Z"/>
                <w:rFonts w:eastAsia="MS PGothic" w:cs="Arial"/>
                <w:sz w:val="16"/>
                <w:szCs w:val="16"/>
                <w:lang w:val="en-US" w:eastAsia="ja-JP"/>
              </w:rPr>
            </w:pPr>
            <w:ins w:id="16521" w:author="Multrus, Markus" w:date="2024-05-23T05:46:00Z">
              <w:r w:rsidRPr="00897EE3">
                <w:rPr>
                  <w:rFonts w:eastAsia="SimSun" w:cs="Arial"/>
                  <w:sz w:val="16"/>
                  <w:szCs w:val="16"/>
                </w:rPr>
                <w:t>3x32</w:t>
              </w:r>
            </w:ins>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ins w:id="16522" w:author="Multrus, Markus" w:date="2024-05-23T05:46:00Z"/>
                <w:rFonts w:eastAsia="MS PGothic" w:cs="Arial"/>
                <w:sz w:val="16"/>
                <w:szCs w:val="16"/>
                <w:lang w:val="en-US" w:eastAsia="ja-JP"/>
              </w:rPr>
            </w:pPr>
            <w:ins w:id="16523" w:author="Multrus, Markus" w:date="2024-05-23T05:46:00Z">
              <w:r w:rsidRPr="00897EE3">
                <w:rPr>
                  <w:rFonts w:eastAsia="MS PGothic" w:cs="Arial"/>
                  <w:sz w:val="16"/>
                  <w:szCs w:val="16"/>
                  <w:lang w:val="en-US" w:eastAsia="ja-JP"/>
                </w:rPr>
                <w:t>-</w:t>
              </w:r>
            </w:ins>
          </w:p>
        </w:tc>
      </w:tr>
      <w:tr w:rsidR="003B5C40" w:rsidRPr="007E18C1" w14:paraId="49BB2203" w14:textId="77777777" w:rsidTr="00793586">
        <w:trPr>
          <w:trHeight w:val="124"/>
          <w:jc w:val="center"/>
          <w:ins w:id="16524" w:author="Multrus, Markus" w:date="2024-05-23T05:46:00Z"/>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ins w:id="16525" w:author="Multrus, Markus" w:date="2024-05-23T05:46:00Z"/>
                <w:rFonts w:eastAsia="MS PGothic" w:cs="Arial"/>
                <w:sz w:val="16"/>
                <w:szCs w:val="16"/>
                <w:lang w:val="en-US" w:eastAsia="ja-JP"/>
              </w:rPr>
            </w:pPr>
            <w:ins w:id="16526" w:author="Multrus, Markus" w:date="2024-05-23T05:46: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ins w:id="16527" w:author="Multrus, Markus" w:date="2024-05-23T05:46:00Z"/>
                <w:rFonts w:eastAsia="MS PGothic" w:cs="Arial"/>
                <w:sz w:val="16"/>
                <w:szCs w:val="16"/>
                <w:lang w:val="en-US" w:eastAsia="ja-JP"/>
              </w:rPr>
            </w:pPr>
            <w:ins w:id="16528" w:author="Multrus, Markus" w:date="2024-05-23T05:46:00Z">
              <w:r w:rsidRPr="00897EE3">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ins w:id="16529" w:author="Multrus, Markus" w:date="2024-05-23T05:46:00Z"/>
                <w:rFonts w:eastAsia="MS PGothic" w:cs="Arial"/>
                <w:sz w:val="16"/>
                <w:szCs w:val="16"/>
                <w:lang w:val="en-US" w:eastAsia="ja-JP"/>
              </w:rPr>
            </w:pPr>
            <w:ins w:id="16530" w:author="Multrus, Markus" w:date="2024-05-23T05:46:00Z">
              <w:r w:rsidRPr="00897EE3">
                <w:rPr>
                  <w:rFonts w:eastAsia="SimSun" w:cs="Arial"/>
                  <w:sz w:val="16"/>
                  <w:szCs w:val="16"/>
                </w:rPr>
                <w:t>48</w:t>
              </w:r>
            </w:ins>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ins w:id="16531" w:author="Multrus, Markus" w:date="2024-05-23T05:46:00Z"/>
                <w:rFonts w:eastAsia="SimSun" w:cs="Arial"/>
                <w:sz w:val="16"/>
                <w:szCs w:val="16"/>
              </w:rPr>
            </w:pPr>
            <w:ins w:id="16532" w:author="Multrus, Markus" w:date="2024-05-23T05:46:00Z">
              <w:r w:rsidRPr="00897EE3">
                <w:rPr>
                  <w:rFonts w:eastAsia="SimSun" w:cs="Arial"/>
                  <w:sz w:val="16"/>
                  <w:szCs w:val="16"/>
                </w:rPr>
                <w:t>NWT c03</w:t>
              </w:r>
            </w:ins>
          </w:p>
        </w:tc>
      </w:tr>
      <w:tr w:rsidR="003B5C40" w:rsidRPr="007E18C1" w14:paraId="71BEADC2" w14:textId="77777777" w:rsidTr="00793586">
        <w:trPr>
          <w:trHeight w:val="64"/>
          <w:jc w:val="center"/>
          <w:ins w:id="16533" w:author="Multrus, Markus" w:date="2024-05-23T05:46:00Z"/>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ins w:id="16534" w:author="Multrus, Markus" w:date="2024-05-23T05:46:00Z"/>
                <w:rFonts w:eastAsia="SimSun" w:cs="Arial"/>
                <w:sz w:val="16"/>
                <w:szCs w:val="16"/>
              </w:rPr>
            </w:pPr>
            <w:ins w:id="16535" w:author="Multrus, Markus" w:date="2024-05-23T05:46:00Z">
              <w:r w:rsidRPr="00897EE3">
                <w:rPr>
                  <w:rFonts w:eastAsia="SimSun" w:cs="Arial"/>
                  <w:sz w:val="16"/>
                  <w:szCs w:val="16"/>
                </w:rPr>
                <w:t>c07</w:t>
              </w:r>
            </w:ins>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ins w:id="16536" w:author="Multrus, Markus" w:date="2024-05-23T05:46:00Z"/>
                <w:rFonts w:eastAsia="SimSun" w:cs="Arial"/>
                <w:sz w:val="16"/>
                <w:szCs w:val="16"/>
              </w:rPr>
            </w:pPr>
            <w:ins w:id="16537" w:author="Multrus, Markus" w:date="2024-05-23T05:46:00Z">
              <w:r w:rsidRPr="00897EE3">
                <w:rPr>
                  <w:rFonts w:eastAsia="SimSun" w:cs="Arial"/>
                  <w:sz w:val="16"/>
                  <w:szCs w:val="16"/>
                </w:rPr>
                <w:t>CuT</w:t>
              </w:r>
            </w:ins>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ins w:id="16538" w:author="Multrus, Markus" w:date="2024-05-23T05:46:00Z"/>
                <w:rFonts w:eastAsia="SimSun" w:cs="Arial"/>
                <w:sz w:val="16"/>
                <w:szCs w:val="16"/>
              </w:rPr>
            </w:pPr>
            <w:ins w:id="16539" w:author="Multrus, Markus" w:date="2024-05-23T05:46:00Z">
              <w:r w:rsidRPr="00897EE3">
                <w:rPr>
                  <w:rFonts w:eastAsia="SimSun" w:cs="Arial"/>
                  <w:sz w:val="16"/>
                  <w:szCs w:val="16"/>
                </w:rPr>
                <w:t>64</w:t>
              </w:r>
            </w:ins>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ins w:id="16540" w:author="Multrus, Markus" w:date="2024-05-23T05:46:00Z"/>
                <w:rFonts w:eastAsia="SimSun" w:cs="Arial"/>
                <w:sz w:val="16"/>
                <w:szCs w:val="16"/>
              </w:rPr>
            </w:pPr>
            <w:ins w:id="16541" w:author="Multrus, Markus" w:date="2024-05-23T05:46:00Z">
              <w:r w:rsidRPr="00897EE3">
                <w:rPr>
                  <w:rFonts w:eastAsia="SimSun" w:cs="Arial"/>
                  <w:sz w:val="16"/>
                  <w:szCs w:val="16"/>
                </w:rPr>
                <w:t>NWT c04</w:t>
              </w:r>
            </w:ins>
          </w:p>
        </w:tc>
      </w:tr>
      <w:tr w:rsidR="003B5C40" w:rsidRPr="007E18C1" w14:paraId="43210D34" w14:textId="77777777" w:rsidTr="00793586">
        <w:trPr>
          <w:trHeight w:val="64"/>
          <w:jc w:val="center"/>
          <w:ins w:id="16542" w:author="Multrus, Markus" w:date="2024-05-23T05:46:00Z"/>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ins w:id="16543" w:author="Multrus, Markus" w:date="2024-05-23T05:46:00Z"/>
                <w:rFonts w:eastAsia="SimSun" w:cs="Arial"/>
                <w:sz w:val="16"/>
                <w:szCs w:val="16"/>
              </w:rPr>
            </w:pPr>
            <w:ins w:id="16544" w:author="Multrus, Markus" w:date="2024-05-23T05:46:00Z">
              <w:r w:rsidRPr="00897EE3">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ins w:id="16545" w:author="Multrus, Markus" w:date="2024-05-23T05:46:00Z"/>
                <w:rFonts w:eastAsia="SimSun" w:cs="Arial"/>
                <w:sz w:val="16"/>
                <w:szCs w:val="16"/>
              </w:rPr>
            </w:pPr>
            <w:ins w:id="16546" w:author="Multrus, Markus" w:date="2024-05-23T05:46: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ins w:id="16547" w:author="Multrus, Markus" w:date="2024-05-23T05:46:00Z"/>
                <w:rFonts w:eastAsia="SimSun" w:cs="Arial"/>
                <w:sz w:val="16"/>
                <w:szCs w:val="16"/>
              </w:rPr>
            </w:pPr>
            <w:ins w:id="16548" w:author="Multrus, Markus" w:date="2024-05-23T05:46:00Z">
              <w:r w:rsidRPr="00897EE3">
                <w:rPr>
                  <w:rFonts w:eastAsia="SimSun" w:cs="Arial"/>
                  <w:sz w:val="16"/>
                  <w:szCs w:val="16"/>
                </w:rPr>
                <w:t xml:space="preserve">96    </w:t>
              </w:r>
            </w:ins>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ins w:id="16549" w:author="Multrus, Markus" w:date="2024-05-23T05:46:00Z"/>
                <w:rFonts w:eastAsia="SimSun" w:cs="Arial"/>
                <w:sz w:val="16"/>
                <w:szCs w:val="16"/>
              </w:rPr>
            </w:pPr>
            <w:ins w:id="16550" w:author="Multrus, Markus" w:date="2024-05-23T05:46:00Z">
              <w:r w:rsidRPr="00897EE3">
                <w:rPr>
                  <w:rFonts w:eastAsia="SimSun" w:cs="Arial"/>
                  <w:sz w:val="16"/>
                  <w:szCs w:val="16"/>
                </w:rPr>
                <w:t>NWT c05</w:t>
              </w:r>
            </w:ins>
          </w:p>
        </w:tc>
      </w:tr>
    </w:tbl>
    <w:p w14:paraId="660467EB" w14:textId="77777777" w:rsidR="003B5C40" w:rsidRPr="00897EE3" w:rsidRDefault="003B5C40" w:rsidP="003B5C40">
      <w:pPr>
        <w:rPr>
          <w:ins w:id="16551" w:author="Multrus, Markus" w:date="2024-05-23T05:46:00Z"/>
          <w:lang w:val="en-US" w:eastAsia="ja-JP"/>
        </w:rPr>
      </w:pPr>
    </w:p>
    <w:p w14:paraId="52138F04" w14:textId="77777777" w:rsidR="003B5C40" w:rsidRPr="00897EE3" w:rsidRDefault="003B5C40" w:rsidP="003B5C40">
      <w:pPr>
        <w:rPr>
          <w:ins w:id="16552" w:author="Multrus, Markus" w:date="2024-05-23T05:46:00Z"/>
          <w:lang w:val="en-US" w:eastAsia="ja-JP"/>
        </w:rPr>
      </w:pPr>
    </w:p>
    <w:p w14:paraId="536274D4" w14:textId="77777777" w:rsidR="003B5C40" w:rsidRPr="00897EE3" w:rsidRDefault="003B5C40" w:rsidP="00363DF3">
      <w:pPr>
        <w:pStyle w:val="berschrift1"/>
        <w:rPr>
          <w:ins w:id="16553" w:author="Multrus, Markus" w:date="2024-05-23T05:46:00Z"/>
        </w:rPr>
      </w:pPr>
      <w:bookmarkStart w:id="16554" w:name="_Toc167234801"/>
      <w:bookmarkStart w:id="16555" w:name="_Toc167314908"/>
      <w:bookmarkStart w:id="16556" w:name="_Toc167316067"/>
      <w:bookmarkStart w:id="16557" w:name="_Toc167316491"/>
      <w:ins w:id="16558" w:author="Multrus, Markus" w:date="2024-05-23T05:46:00Z">
        <w:r w:rsidRPr="00897EE3">
          <w:t>C.21</w:t>
        </w:r>
        <w:r w:rsidRPr="00897EE3">
          <w:tab/>
          <w:t>Experiment BS1534-6b: Objects</w:t>
        </w:r>
        <w:bookmarkEnd w:id="16554"/>
        <w:bookmarkEnd w:id="16555"/>
        <w:bookmarkEnd w:id="16556"/>
        <w:bookmarkEnd w:id="16557"/>
      </w:ins>
    </w:p>
    <w:p w14:paraId="0328C3D5" w14:textId="77777777" w:rsidR="003B5C40" w:rsidRPr="00897EE3" w:rsidRDefault="003B5C40" w:rsidP="003B5C40">
      <w:pPr>
        <w:rPr>
          <w:ins w:id="16559" w:author="Multrus, Markus" w:date="2024-05-23T05:46:00Z"/>
          <w:lang w:val="en-US" w:eastAsia="ja-JP"/>
        </w:rPr>
      </w:pPr>
    </w:p>
    <w:p w14:paraId="4DED7B8C" w14:textId="77777777" w:rsidR="003B5C40" w:rsidRPr="00897EE3" w:rsidRDefault="003B5C40" w:rsidP="003B5C40">
      <w:pPr>
        <w:rPr>
          <w:ins w:id="16560" w:author="Multrus, Markus" w:date="2024-05-23T05:46:00Z"/>
          <w:rFonts w:cs="Arial"/>
          <w:sz w:val="22"/>
          <w:szCs w:val="22"/>
          <w:lang w:val="en-US"/>
        </w:rPr>
      </w:pPr>
      <w:ins w:id="16561" w:author="Multrus, Markus" w:date="2024-05-23T05:46:00Z">
        <w:r w:rsidRPr="00897EE3">
          <w:rPr>
            <w:rFonts w:cs="Arial"/>
            <w:sz w:val="22"/>
            <w:szCs w:val="22"/>
            <w:lang w:val="en-US"/>
          </w:rPr>
          <w:t xml:space="preserve">Test with 4 Objects in BS1534-6b at mid/high bitrates. </w:t>
        </w:r>
      </w:ins>
    </w:p>
    <w:p w14:paraId="2AA99A68" w14:textId="77777777" w:rsidR="003B5C40" w:rsidRPr="00897EE3" w:rsidRDefault="003B5C40" w:rsidP="003B5C40">
      <w:pPr>
        <w:pStyle w:val="TH"/>
        <w:rPr>
          <w:ins w:id="16562" w:author="Multrus, Markus" w:date="2024-05-23T05:46:00Z"/>
          <w:rFonts w:cs="Arial"/>
          <w:sz w:val="22"/>
          <w:szCs w:val="22"/>
        </w:rPr>
      </w:pPr>
      <w:ins w:id="16563" w:author="Multrus, Markus" w:date="2024-05-23T05:46:00Z">
        <w:r w:rsidRPr="00897EE3">
          <w:rPr>
            <w:lang w:eastAsia="ja-JP"/>
          </w:rPr>
          <w:t>Table</w:t>
        </w:r>
        <w:r w:rsidRPr="00897EE3">
          <w:rPr>
            <w:rFonts w:hint="eastAsia"/>
            <w:lang w:eastAsia="ja-JP"/>
          </w:rPr>
          <w:t xml:space="preserve"> </w:t>
        </w:r>
        <w:r w:rsidRPr="00897EE3">
          <w:rPr>
            <w:lang w:eastAsia="ja-JP"/>
          </w:rPr>
          <w:t xml:space="preserve">C.21-1: </w:t>
        </w:r>
        <w:r w:rsidRPr="00897EE3">
          <w:t>Conditions (BS1534-6b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ins w:id="16564"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ins w:id="16565" w:author="Multrus, Markus" w:date="2024-05-23T05:46:00Z"/>
                <w:rFonts w:cs="Arial"/>
              </w:rPr>
            </w:pPr>
            <w:ins w:id="16566" w:author="Multrus, Markus" w:date="2024-05-23T05:46:00Z">
              <w:r w:rsidRPr="00897EE3">
                <w:rPr>
                  <w:rFonts w:cs="Arial"/>
                  <w:b/>
                  <w:bCs/>
                </w:rPr>
                <w:t>Main Codec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ins w:id="16567" w:author="Multrus, Markus" w:date="2024-05-23T05:46:00Z"/>
                <w:rFonts w:cs="Arial"/>
              </w:rPr>
            </w:pPr>
          </w:p>
        </w:tc>
      </w:tr>
      <w:tr w:rsidR="003B5C40" w:rsidRPr="007E18C1" w14:paraId="1F6C5349" w14:textId="77777777" w:rsidTr="00793586">
        <w:trPr>
          <w:cantSplit/>
          <w:trHeight w:val="1125"/>
          <w:ins w:id="16568" w:author="Multrus, Markus" w:date="2024-05-23T05:46: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ins w:id="16569" w:author="Multrus, Markus" w:date="2024-05-23T05:46:00Z"/>
                <w:rFonts w:cs="Arial"/>
              </w:rPr>
            </w:pPr>
            <w:ins w:id="16570" w:author="Multrus, Markus" w:date="2024-05-23T05:46:00Z">
              <w:r w:rsidRPr="00897EE3">
                <w:rPr>
                  <w:rFonts w:cs="Arial"/>
                </w:rPr>
                <w:t>Codec under Test (CuT)</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ins w:id="16571" w:author="Multrus, Markus" w:date="2024-05-23T05:46:00Z"/>
                <w:rFonts w:cs="Arial"/>
              </w:rPr>
            </w:pPr>
            <w:ins w:id="16572" w:author="Multrus, Markus" w:date="2024-05-23T05:46:00Z">
              <w:r w:rsidRPr="00897EE3">
                <w:rPr>
                  <w:rFonts w:cs="Arial"/>
                </w:rPr>
                <w:t>IVAS candidate operated at 96, 128, 256 kbps with DTX off at 0% FER</w:t>
              </w:r>
            </w:ins>
          </w:p>
          <w:p w14:paraId="2192FFCE" w14:textId="77777777" w:rsidR="003B5C40" w:rsidRPr="00897EE3" w:rsidRDefault="003B5C40" w:rsidP="00793586">
            <w:pPr>
              <w:rPr>
                <w:ins w:id="16573" w:author="Multrus, Markus" w:date="2024-05-23T05:46:00Z"/>
                <w:rFonts w:cs="Arial"/>
              </w:rPr>
            </w:pPr>
          </w:p>
        </w:tc>
      </w:tr>
      <w:tr w:rsidR="003B5C40" w:rsidRPr="007E18C1" w14:paraId="551E1745" w14:textId="77777777" w:rsidTr="00793586">
        <w:trPr>
          <w:cantSplit/>
          <w:ins w:id="16574"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ins w:id="16575" w:author="Multrus, Markus" w:date="2024-05-23T05:46:00Z"/>
                <w:rFonts w:cs="Arial"/>
              </w:rPr>
            </w:pPr>
            <w:bookmarkStart w:id="16576"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ins w:id="16577" w:author="Multrus, Markus" w:date="2024-05-23T05:46:00Z"/>
                <w:rFonts w:cs="Arial"/>
              </w:rPr>
            </w:pPr>
          </w:p>
        </w:tc>
      </w:tr>
      <w:bookmarkEnd w:id="16576"/>
      <w:tr w:rsidR="003B5C40" w:rsidRPr="007E18C1" w14:paraId="6BB17AD7" w14:textId="77777777" w:rsidTr="00793586">
        <w:trPr>
          <w:cantSplit/>
          <w:ins w:id="16578"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ins w:id="16579" w:author="Multrus, Markus" w:date="2024-05-23T05:46:00Z"/>
                <w:rFonts w:cs="Arial"/>
              </w:rPr>
            </w:pPr>
            <w:ins w:id="16580" w:author="Multrus, Markus" w:date="2024-05-23T05:46:00Z">
              <w:r w:rsidRPr="00897EE3">
                <w:rPr>
                  <w:rFonts w:cs="Arial"/>
                  <w:b/>
                  <w:bCs/>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ins w:id="16581" w:author="Multrus, Markus" w:date="2024-05-23T05:46:00Z"/>
                <w:rFonts w:cs="Arial"/>
              </w:rPr>
            </w:pPr>
          </w:p>
        </w:tc>
      </w:tr>
      <w:tr w:rsidR="003B5C40" w:rsidRPr="007E18C1" w14:paraId="0E5B2B1C" w14:textId="77777777" w:rsidTr="00793586">
        <w:trPr>
          <w:cantSplit/>
          <w:trHeight w:val="1125"/>
          <w:ins w:id="16582" w:author="Multrus, Markus" w:date="2024-05-23T05:46: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ins w:id="16583" w:author="Multrus, Markus" w:date="2024-05-23T05:46:00Z"/>
                <w:rFonts w:cs="Arial"/>
              </w:rPr>
            </w:pPr>
            <w:ins w:id="16584" w:author="Multrus, Markus" w:date="2024-05-23T05:46:00Z">
              <w:r w:rsidRPr="00897EE3">
                <w:rPr>
                  <w:rFonts w:cs="Arial"/>
                </w:rPr>
                <w:t>Codec references</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ins w:id="16585" w:author="Multrus, Markus" w:date="2024-05-23T05:46:00Z"/>
                <w:rFonts w:cs="Arial"/>
              </w:rPr>
            </w:pPr>
            <w:ins w:id="16586" w:author="Multrus, Markus" w:date="2024-05-23T05:46:00Z">
              <w:r w:rsidRPr="00897EE3">
                <w:rPr>
                  <w:rFonts w:cs="Arial"/>
                </w:rPr>
                <w:t>Multi-mono EVS operated at 4*24.4, 4*32, 4*64 kbps with DTX off at 0% FER</w:t>
              </w:r>
            </w:ins>
          </w:p>
          <w:p w14:paraId="637B5AE7" w14:textId="77777777" w:rsidR="003B5C40" w:rsidRPr="00897EE3" w:rsidRDefault="003B5C40" w:rsidP="00793586">
            <w:pPr>
              <w:rPr>
                <w:ins w:id="16587" w:author="Multrus, Markus" w:date="2024-05-23T05:46:00Z"/>
                <w:rFonts w:cs="Arial"/>
              </w:rPr>
            </w:pPr>
          </w:p>
        </w:tc>
      </w:tr>
      <w:tr w:rsidR="003B5C40" w:rsidRPr="007E18C1" w14:paraId="14D8400B" w14:textId="77777777" w:rsidTr="00793586">
        <w:trPr>
          <w:cantSplit/>
          <w:ins w:id="16588"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ins w:id="16589" w:author="Multrus, Markus" w:date="2024-05-23T05:46:00Z"/>
                <w:rFonts w:cs="Arial"/>
              </w:rPr>
            </w:pPr>
            <w:bookmarkStart w:id="16590"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ins w:id="16591" w:author="Multrus, Markus" w:date="2024-05-23T05:46:00Z"/>
                <w:rFonts w:cs="Arial"/>
              </w:rPr>
            </w:pPr>
          </w:p>
        </w:tc>
      </w:tr>
      <w:bookmarkEnd w:id="16590"/>
      <w:tr w:rsidR="003B5C40" w:rsidRPr="007E18C1" w14:paraId="15E73EF9" w14:textId="77777777" w:rsidTr="00793586">
        <w:trPr>
          <w:cantSplit/>
          <w:ins w:id="16592"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ins w:id="16593" w:author="Multrus, Markus" w:date="2024-05-23T05:46:00Z"/>
                <w:rFonts w:cs="Arial"/>
              </w:rPr>
            </w:pPr>
            <w:ins w:id="16594" w:author="Multrus, Markus" w:date="2024-05-23T05:46:00Z">
              <w:r w:rsidRPr="00897EE3">
                <w:rPr>
                  <w:rFonts w:cs="Arial"/>
                  <w:b/>
                  <w:bCs/>
                </w:rPr>
                <w:t>Other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ins w:id="16595" w:author="Multrus, Markus" w:date="2024-05-23T05:46:00Z"/>
                <w:rFonts w:cs="Arial"/>
              </w:rPr>
            </w:pPr>
          </w:p>
        </w:tc>
      </w:tr>
      <w:tr w:rsidR="003B5C40" w:rsidRPr="007E18C1" w14:paraId="25B748F6" w14:textId="77777777" w:rsidTr="00793586">
        <w:trPr>
          <w:cantSplit/>
          <w:ins w:id="16596"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ins w:id="16597" w:author="Multrus, Markus" w:date="2024-05-23T05:46:00Z"/>
                <w:rFonts w:cs="Arial"/>
              </w:rPr>
            </w:pPr>
            <w:ins w:id="16598" w:author="Multrus, Markus" w:date="2024-05-23T05:46:00Z">
              <w:r w:rsidRPr="00897EE3">
                <w:rPr>
                  <w:rFonts w:cs="Arial"/>
                </w:rPr>
                <w:t>Reference / Direct</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ins w:id="16599" w:author="Multrus, Markus" w:date="2024-05-23T05:46:00Z"/>
                <w:rFonts w:cs="Arial"/>
              </w:rPr>
            </w:pPr>
            <w:ins w:id="16600" w:author="Multrus, Markus" w:date="2024-05-23T05:46:00Z">
              <w:r w:rsidRPr="00897EE3">
                <w:rPr>
                  <w:rFonts w:cs="Arial"/>
                </w:rPr>
                <w:t>Direct Object signal(s), nominal input level</w:t>
              </w:r>
            </w:ins>
          </w:p>
        </w:tc>
      </w:tr>
      <w:tr w:rsidR="003B5C40" w:rsidRPr="007E18C1" w14:paraId="2F96678C" w14:textId="77777777" w:rsidTr="00793586">
        <w:trPr>
          <w:cantSplit/>
          <w:ins w:id="16601"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ins w:id="16602" w:author="Multrus, Markus" w:date="2024-05-23T05:46:00Z"/>
                <w:rFonts w:cs="Arial"/>
              </w:rPr>
            </w:pPr>
            <w:ins w:id="16603" w:author="Multrus, Markus" w:date="2024-05-23T05:46:00Z">
              <w:r w:rsidRPr="00897EE3">
                <w:rPr>
                  <w:rFonts w:cs="Arial"/>
                </w:rPr>
                <w:t>Hidden Reference</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ins w:id="16604" w:author="Multrus, Markus" w:date="2024-05-23T05:46:00Z"/>
                <w:rFonts w:cs="Arial"/>
              </w:rPr>
            </w:pPr>
            <w:ins w:id="16605" w:author="Multrus, Markus" w:date="2024-05-23T05:46:00Z">
              <w:r w:rsidRPr="00897EE3">
                <w:rPr>
                  <w:rFonts w:cs="Arial"/>
                </w:rPr>
                <w:t>Direct Object signal(s), nominal input level</w:t>
              </w:r>
            </w:ins>
          </w:p>
        </w:tc>
      </w:tr>
      <w:tr w:rsidR="003B5C40" w:rsidRPr="007E18C1" w14:paraId="6CC1FBDA" w14:textId="77777777" w:rsidTr="00793586">
        <w:trPr>
          <w:cantSplit/>
          <w:ins w:id="16606"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ins w:id="16607" w:author="Multrus, Markus" w:date="2024-05-23T05:46:00Z"/>
                <w:rFonts w:cs="Arial"/>
              </w:rPr>
            </w:pPr>
            <w:ins w:id="16608" w:author="Multrus, Markus" w:date="2024-05-23T05:46:00Z">
              <w:r w:rsidRPr="00897EE3">
                <w:rPr>
                  <w:rFonts w:cs="Arial"/>
                </w:rPr>
                <w:t>LP7 anchor</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ins w:id="16609" w:author="Multrus, Markus" w:date="2024-05-23T05:46:00Z"/>
                <w:rFonts w:cs="Arial"/>
              </w:rPr>
            </w:pPr>
            <w:ins w:id="16610" w:author="Multrus, Markus" w:date="2024-05-23T05:46:00Z">
              <w:r w:rsidRPr="00897EE3">
                <w:rPr>
                  <w:rFonts w:cs="Arial"/>
                </w:rPr>
                <w:t>7 kHz lowpass filtered direct Object signal(s), nominal level</w:t>
              </w:r>
            </w:ins>
          </w:p>
        </w:tc>
      </w:tr>
      <w:tr w:rsidR="003B5C40" w:rsidRPr="007E18C1" w14:paraId="4F0CFF68" w14:textId="77777777" w:rsidTr="00793586">
        <w:trPr>
          <w:cantSplit/>
          <w:ins w:id="16611"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ins w:id="16612" w:author="Multrus, Markus" w:date="2024-05-23T05:46:00Z"/>
                <w:rFonts w:cs="Arial"/>
              </w:rPr>
            </w:pPr>
            <w:bookmarkStart w:id="16613"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ins w:id="16614" w:author="Multrus, Markus" w:date="2024-05-23T05:46:00Z"/>
                <w:rFonts w:cs="Arial"/>
              </w:rPr>
            </w:pPr>
          </w:p>
        </w:tc>
      </w:tr>
      <w:bookmarkEnd w:id="16613"/>
      <w:tr w:rsidR="003B5C40" w:rsidRPr="007E18C1" w14:paraId="242D8EA9" w14:textId="77777777" w:rsidTr="00793586">
        <w:trPr>
          <w:cantSplit/>
          <w:ins w:id="16615"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ins w:id="16616" w:author="Multrus, Markus" w:date="2024-05-23T05:46:00Z"/>
                <w:rFonts w:cs="Arial"/>
              </w:rPr>
            </w:pPr>
            <w:ins w:id="16617" w:author="Multrus, Markus" w:date="2024-05-23T05:46:00Z">
              <w:r w:rsidRPr="00897EE3">
                <w:rPr>
                  <w:rFonts w:cs="Arial"/>
                  <w:b/>
                  <w:bCs/>
                </w:rPr>
                <w:t>Common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ins w:id="16618" w:author="Multrus, Markus" w:date="2024-05-23T05:46:00Z"/>
                <w:rFonts w:cs="Arial"/>
                <w:i/>
                <w:iCs/>
              </w:rPr>
            </w:pPr>
            <w:ins w:id="16619" w:author="Multrus, Markus" w:date="2024-05-23T05:46:00Z">
              <w:r w:rsidRPr="00897EE3">
                <w:rPr>
                  <w:rFonts w:cs="Arial"/>
                  <w:i/>
                  <w:iCs/>
                </w:rPr>
                <w:t>(see BS1534-6a for full list)</w:t>
              </w:r>
            </w:ins>
          </w:p>
        </w:tc>
      </w:tr>
    </w:tbl>
    <w:p w14:paraId="02C6BD51" w14:textId="77777777" w:rsidR="003B5C40" w:rsidRPr="00897EE3" w:rsidRDefault="003B5C40" w:rsidP="003B5C40">
      <w:pPr>
        <w:rPr>
          <w:ins w:id="16620" w:author="Multrus, Markus" w:date="2024-05-23T05:46:00Z"/>
          <w:rFonts w:cs="Arial"/>
          <w:sz w:val="22"/>
          <w:szCs w:val="22"/>
          <w:lang w:val="en-US"/>
        </w:rPr>
      </w:pPr>
    </w:p>
    <w:p w14:paraId="1D5990B0" w14:textId="77777777" w:rsidR="003B5C40" w:rsidRPr="00897EE3" w:rsidRDefault="003B5C40" w:rsidP="003B5C40">
      <w:pPr>
        <w:pStyle w:val="TH"/>
        <w:rPr>
          <w:ins w:id="16621" w:author="Multrus, Markus" w:date="2024-05-23T05:46:00Z"/>
          <w:rFonts w:ascii="Palatino" w:hAnsi="Palatino"/>
          <w:lang w:eastAsia="ja-JP"/>
        </w:rPr>
      </w:pPr>
      <w:ins w:id="16622" w:author="Multrus, Markus" w:date="2024-05-23T05:46:00Z">
        <w:r w:rsidRPr="00897EE3">
          <w:rPr>
            <w:lang w:eastAsia="ja-JP"/>
          </w:rPr>
          <w:t>Table</w:t>
        </w:r>
        <w:r w:rsidRPr="00897EE3">
          <w:rPr>
            <w:rFonts w:hint="eastAsia"/>
            <w:lang w:eastAsia="ja-JP"/>
          </w:rPr>
          <w:t xml:space="preserve"> </w:t>
        </w:r>
        <w:r w:rsidRPr="00897EE3">
          <w:rPr>
            <w:lang w:eastAsia="ja-JP"/>
          </w:rPr>
          <w:t xml:space="preserve">C.21-2: Test </w:t>
        </w:r>
        <w:r w:rsidRPr="00897EE3">
          <w:rPr>
            <w:rFonts w:hint="eastAsia"/>
            <w:lang w:eastAsia="ja-JP"/>
          </w:rPr>
          <w:t>c</w:t>
        </w:r>
        <w:r w:rsidRPr="00897EE3">
          <w:rPr>
            <w:lang w:eastAsia="ja-JP"/>
          </w:rPr>
          <w:t>onditions for Experiment BS1534-6b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ins w:id="16623" w:author="Multrus, Markus" w:date="2024-05-23T05:46:00Z"/>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ins w:id="16624" w:author="Multrus, Markus" w:date="2024-05-23T05:46:00Z"/>
                <w:rFonts w:eastAsia="MS PGothic" w:cs="Arial"/>
                <w:b/>
                <w:bCs/>
                <w:sz w:val="16"/>
                <w:szCs w:val="16"/>
                <w:lang w:val="en-US" w:eastAsia="ja-JP"/>
              </w:rPr>
            </w:pPr>
            <w:ins w:id="16625" w:author="Multrus, Markus" w:date="2024-05-23T05:46:00Z">
              <w:r w:rsidRPr="00897EE3">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ins w:id="16626" w:author="Multrus, Markus" w:date="2024-05-23T05:46:00Z"/>
                <w:rFonts w:eastAsia="MS PGothic" w:cs="Arial"/>
                <w:b/>
                <w:bCs/>
                <w:sz w:val="16"/>
                <w:szCs w:val="16"/>
                <w:lang w:val="en-US" w:eastAsia="ja-JP"/>
              </w:rPr>
            </w:pPr>
            <w:ins w:id="16627" w:author="Multrus, Markus" w:date="2024-05-23T05:46:00Z">
              <w:r w:rsidRPr="00897EE3">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ins w:id="16628" w:author="Multrus, Markus" w:date="2024-05-23T05:46:00Z"/>
                <w:rFonts w:eastAsia="MS PGothic" w:cs="Arial"/>
                <w:b/>
                <w:bCs/>
                <w:sz w:val="16"/>
                <w:szCs w:val="16"/>
                <w:lang w:val="en-US" w:eastAsia="ja-JP"/>
              </w:rPr>
            </w:pPr>
            <w:ins w:id="16629" w:author="Multrus, Markus" w:date="2024-05-23T05:46:00Z">
              <w:r w:rsidRPr="00897EE3">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ins w:id="16630" w:author="Multrus, Markus" w:date="2024-05-23T05:46:00Z"/>
                <w:rFonts w:eastAsia="MS PGothic" w:cs="Arial"/>
                <w:b/>
                <w:bCs/>
                <w:sz w:val="16"/>
                <w:szCs w:val="16"/>
                <w:lang w:val="en-US" w:eastAsia="ja-JP"/>
              </w:rPr>
            </w:pPr>
            <w:ins w:id="16631" w:author="Multrus, Markus" w:date="2024-05-23T05:46:00Z">
              <w:r w:rsidRPr="00897EE3">
                <w:rPr>
                  <w:rFonts w:eastAsia="MS PGothic" w:cs="Arial"/>
                  <w:b/>
                  <w:bCs/>
                  <w:sz w:val="16"/>
                  <w:szCs w:val="16"/>
                  <w:lang w:val="en-US" w:eastAsia="ja-JP"/>
                </w:rPr>
                <w:t>ToR</w:t>
              </w:r>
            </w:ins>
          </w:p>
        </w:tc>
      </w:tr>
      <w:tr w:rsidR="003B5C40" w:rsidRPr="007E18C1" w14:paraId="5F84E4C8" w14:textId="77777777" w:rsidTr="00793586">
        <w:trPr>
          <w:trHeight w:val="26"/>
          <w:jc w:val="center"/>
          <w:ins w:id="16632" w:author="Multrus, Markus" w:date="2024-05-23T05:46:00Z"/>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ins w:id="16633" w:author="Multrus, Markus" w:date="2024-05-23T05:46:00Z"/>
                <w:rFonts w:eastAsia="MS PGothic" w:cs="Arial"/>
                <w:sz w:val="16"/>
                <w:szCs w:val="16"/>
                <w:lang w:val="en-US" w:eastAsia="ja-JP"/>
              </w:rPr>
            </w:pPr>
            <w:ins w:id="16634" w:author="Multrus, Markus" w:date="2024-05-23T05:46:00Z">
              <w:r w:rsidRPr="00897EE3">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ins w:id="16635" w:author="Multrus, Markus" w:date="2024-05-23T05:46:00Z"/>
                <w:rFonts w:eastAsia="MS PGothic" w:cs="Arial"/>
                <w:sz w:val="16"/>
                <w:szCs w:val="16"/>
                <w:lang w:val="en-US" w:eastAsia="ja-JP"/>
              </w:rPr>
            </w:pPr>
            <w:ins w:id="16636" w:author="Multrus, Markus" w:date="2024-05-23T05:46:00Z">
              <w:r w:rsidRPr="00897EE3">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ins w:id="16637" w:author="Multrus, Markus" w:date="2024-05-23T05:46:00Z"/>
                <w:rFonts w:eastAsia="MS PGothic" w:cs="Arial"/>
                <w:sz w:val="16"/>
                <w:szCs w:val="16"/>
                <w:lang w:val="en-US" w:eastAsia="ja-JP"/>
              </w:rPr>
            </w:pPr>
            <w:ins w:id="16638" w:author="Multrus, Markus" w:date="2024-05-23T05:46:00Z">
              <w:r w:rsidRPr="00897EE3">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ins w:id="16639" w:author="Multrus, Markus" w:date="2024-05-23T05:46:00Z"/>
                <w:rFonts w:eastAsia="MS PGothic" w:cs="Arial"/>
                <w:sz w:val="16"/>
                <w:szCs w:val="16"/>
                <w:lang w:val="en-US" w:eastAsia="ja-JP"/>
              </w:rPr>
            </w:pPr>
            <w:ins w:id="16640" w:author="Multrus, Markus" w:date="2024-05-23T05:46:00Z">
              <w:r w:rsidRPr="00897EE3">
                <w:rPr>
                  <w:rFonts w:eastAsia="MS PGothic" w:cs="Arial"/>
                  <w:sz w:val="16"/>
                  <w:szCs w:val="16"/>
                  <w:lang w:val="en-US" w:eastAsia="ja-JP"/>
                </w:rPr>
                <w:t>-</w:t>
              </w:r>
            </w:ins>
          </w:p>
        </w:tc>
      </w:tr>
      <w:tr w:rsidR="003B5C40" w:rsidRPr="007E18C1" w14:paraId="73F30CD6" w14:textId="77777777" w:rsidTr="00793586">
        <w:trPr>
          <w:trHeight w:val="60"/>
          <w:jc w:val="center"/>
          <w:ins w:id="16641" w:author="Multrus, Markus" w:date="2024-05-23T05:46:00Z"/>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ins w:id="16642" w:author="Multrus, Markus" w:date="2024-05-23T05:46:00Z"/>
                <w:rFonts w:eastAsia="MS PGothic" w:cs="Arial"/>
                <w:sz w:val="16"/>
                <w:szCs w:val="16"/>
                <w:lang w:val="en-US" w:eastAsia="ja-JP"/>
              </w:rPr>
            </w:pPr>
            <w:ins w:id="16643" w:author="Multrus, Markus" w:date="2024-05-23T05:46:00Z">
              <w:r w:rsidRPr="00897EE3">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ins w:id="16644" w:author="Multrus, Markus" w:date="2024-05-23T05:46:00Z"/>
                <w:rFonts w:eastAsia="MS PGothic" w:cs="Arial"/>
                <w:sz w:val="16"/>
                <w:szCs w:val="16"/>
                <w:lang w:val="en-US" w:eastAsia="ja-JP"/>
              </w:rPr>
            </w:pPr>
            <w:ins w:id="16645" w:author="Multrus, Markus" w:date="2024-05-23T05:46:00Z">
              <w:r w:rsidRPr="00897EE3">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ins w:id="16646" w:author="Multrus, Markus" w:date="2024-05-23T05:46:00Z"/>
                <w:rFonts w:eastAsia="MS PGothic" w:cs="Arial"/>
                <w:sz w:val="16"/>
                <w:szCs w:val="16"/>
                <w:lang w:val="en-US" w:eastAsia="ja-JP"/>
              </w:rPr>
            </w:pPr>
            <w:ins w:id="16647" w:author="Multrus, Markus" w:date="2024-05-23T05:46:00Z">
              <w:r w:rsidRPr="00897EE3">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ins w:id="16648" w:author="Multrus, Markus" w:date="2024-05-23T05:46:00Z"/>
                <w:rFonts w:eastAsia="MS PGothic" w:cs="Arial"/>
                <w:sz w:val="16"/>
                <w:szCs w:val="16"/>
                <w:lang w:val="en-US" w:eastAsia="ja-JP"/>
              </w:rPr>
            </w:pPr>
            <w:ins w:id="16649" w:author="Multrus, Markus" w:date="2024-05-23T05:46:00Z">
              <w:r w:rsidRPr="00897EE3">
                <w:rPr>
                  <w:rFonts w:eastAsia="MS PGothic" w:cs="Arial"/>
                  <w:sz w:val="16"/>
                  <w:szCs w:val="16"/>
                  <w:lang w:val="en-US" w:eastAsia="ja-JP"/>
                </w:rPr>
                <w:t>-</w:t>
              </w:r>
            </w:ins>
          </w:p>
        </w:tc>
      </w:tr>
      <w:tr w:rsidR="003B5C40" w:rsidRPr="007E18C1" w14:paraId="344E8DA1" w14:textId="77777777" w:rsidTr="00793586">
        <w:trPr>
          <w:trHeight w:val="56"/>
          <w:jc w:val="center"/>
          <w:ins w:id="16650" w:author="Multrus, Markus" w:date="2024-05-23T05:46:00Z"/>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ins w:id="16651" w:author="Multrus, Markus" w:date="2024-05-23T05:46:00Z"/>
                <w:rFonts w:eastAsia="MS PGothic" w:cs="Arial"/>
                <w:sz w:val="16"/>
                <w:szCs w:val="16"/>
                <w:lang w:val="en-US" w:eastAsia="ja-JP"/>
              </w:rPr>
            </w:pPr>
            <w:ins w:id="16652" w:author="Multrus, Markus" w:date="2024-05-23T05:46:00Z">
              <w:r w:rsidRPr="00897EE3">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ins w:id="16653" w:author="Multrus, Markus" w:date="2024-05-23T05:46:00Z"/>
                <w:rFonts w:eastAsia="MS PGothic" w:cs="Arial"/>
                <w:sz w:val="16"/>
                <w:szCs w:val="16"/>
                <w:lang w:val="en-US" w:eastAsia="ja-JP"/>
              </w:rPr>
            </w:pPr>
            <w:ins w:id="16654" w:author="Multrus, Markus" w:date="2024-05-23T05:46:00Z">
              <w:r w:rsidRPr="00897EE3">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ins w:id="16655" w:author="Multrus, Markus" w:date="2024-05-23T05:46:00Z"/>
                <w:rFonts w:eastAsia="MS PGothic" w:cs="Arial"/>
                <w:sz w:val="16"/>
                <w:szCs w:val="16"/>
                <w:lang w:val="en-US" w:eastAsia="ja-JP"/>
              </w:rPr>
            </w:pPr>
            <w:ins w:id="16656" w:author="Multrus, Markus" w:date="2024-05-23T05:46:00Z">
              <w:r w:rsidRPr="00897EE3">
                <w:rPr>
                  <w:rFonts w:eastAsia="SimSun" w:cs="Arial"/>
                  <w:sz w:val="16"/>
                  <w:szCs w:val="16"/>
                </w:rPr>
                <w:t>4x24.4</w:t>
              </w:r>
            </w:ins>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ins w:id="16657" w:author="Multrus, Markus" w:date="2024-05-23T05:46:00Z"/>
                <w:rFonts w:eastAsia="MS PGothic" w:cs="Arial"/>
                <w:sz w:val="16"/>
                <w:szCs w:val="16"/>
                <w:lang w:val="en-US" w:eastAsia="ja-JP"/>
              </w:rPr>
            </w:pPr>
            <w:ins w:id="16658" w:author="Multrus, Markus" w:date="2024-05-23T05:46:00Z">
              <w:r w:rsidRPr="00897EE3">
                <w:rPr>
                  <w:rFonts w:eastAsia="MS PGothic" w:cs="Arial"/>
                  <w:sz w:val="16"/>
                  <w:szCs w:val="16"/>
                  <w:lang w:val="en-US" w:eastAsia="ja-JP"/>
                </w:rPr>
                <w:t>-</w:t>
              </w:r>
            </w:ins>
          </w:p>
        </w:tc>
      </w:tr>
      <w:tr w:rsidR="003B5C40" w:rsidRPr="007E18C1" w14:paraId="2526266D" w14:textId="77777777" w:rsidTr="00793586">
        <w:trPr>
          <w:trHeight w:val="52"/>
          <w:jc w:val="center"/>
          <w:ins w:id="16659" w:author="Multrus, Markus" w:date="2024-05-23T05:46:00Z"/>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ins w:id="16660" w:author="Multrus, Markus" w:date="2024-05-23T05:46:00Z"/>
                <w:rFonts w:eastAsia="MS PGothic" w:cs="Arial"/>
                <w:sz w:val="16"/>
                <w:szCs w:val="16"/>
                <w:lang w:val="en-US" w:eastAsia="ja-JP"/>
              </w:rPr>
            </w:pPr>
            <w:ins w:id="16661" w:author="Multrus, Markus" w:date="2024-05-23T05:46:00Z">
              <w:r w:rsidRPr="00897EE3">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ins w:id="16662" w:author="Multrus, Markus" w:date="2024-05-23T05:46:00Z"/>
                <w:rFonts w:eastAsia="MS PGothic" w:cs="Arial"/>
                <w:sz w:val="16"/>
                <w:szCs w:val="16"/>
                <w:lang w:val="en-US" w:eastAsia="ja-JP"/>
              </w:rPr>
            </w:pPr>
            <w:ins w:id="16663"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ins w:id="16664" w:author="Multrus, Markus" w:date="2024-05-23T05:46:00Z"/>
                <w:rFonts w:eastAsia="MS PGothic" w:cs="Arial"/>
                <w:sz w:val="16"/>
                <w:szCs w:val="16"/>
                <w:lang w:val="en-US" w:eastAsia="ja-JP"/>
              </w:rPr>
            </w:pPr>
            <w:ins w:id="16665" w:author="Multrus, Markus" w:date="2024-05-23T05:46:00Z">
              <w:r w:rsidRPr="00897EE3">
                <w:rPr>
                  <w:rFonts w:eastAsia="SimSun" w:cs="Arial"/>
                  <w:sz w:val="16"/>
                  <w:szCs w:val="16"/>
                </w:rPr>
                <w:t>4x32</w:t>
              </w:r>
            </w:ins>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ins w:id="16666" w:author="Multrus, Markus" w:date="2024-05-23T05:46:00Z"/>
                <w:rFonts w:eastAsia="MS PGothic" w:cs="Arial"/>
                <w:sz w:val="16"/>
                <w:szCs w:val="16"/>
                <w:lang w:val="en-US" w:eastAsia="ja-JP"/>
              </w:rPr>
            </w:pPr>
            <w:ins w:id="16667" w:author="Multrus, Markus" w:date="2024-05-23T05:46:00Z">
              <w:r w:rsidRPr="00897EE3">
                <w:rPr>
                  <w:rFonts w:eastAsia="MS PGothic" w:cs="Arial"/>
                  <w:sz w:val="16"/>
                  <w:szCs w:val="16"/>
                  <w:lang w:val="en-US" w:eastAsia="ja-JP"/>
                </w:rPr>
                <w:t>-</w:t>
              </w:r>
            </w:ins>
          </w:p>
        </w:tc>
      </w:tr>
      <w:tr w:rsidR="003B5C40" w:rsidRPr="007E18C1" w14:paraId="33BF0159" w14:textId="77777777" w:rsidTr="00793586">
        <w:trPr>
          <w:trHeight w:val="66"/>
          <w:jc w:val="center"/>
          <w:ins w:id="16668" w:author="Multrus, Markus" w:date="2024-05-23T05:46:00Z"/>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ins w:id="16669" w:author="Multrus, Markus" w:date="2024-05-23T05:46:00Z"/>
                <w:rFonts w:eastAsia="MS PGothic" w:cs="Arial"/>
                <w:sz w:val="16"/>
                <w:szCs w:val="16"/>
                <w:lang w:val="en-US" w:eastAsia="ja-JP"/>
              </w:rPr>
            </w:pPr>
            <w:ins w:id="16670" w:author="Multrus, Markus" w:date="2024-05-23T05:46:00Z">
              <w:r w:rsidRPr="00897EE3">
                <w:rPr>
                  <w:rFonts w:eastAsia="SimSun" w:cs="Arial"/>
                  <w:sz w:val="16"/>
                  <w:szCs w:val="16"/>
                </w:rPr>
                <w:t>c05</w:t>
              </w:r>
            </w:ins>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ins w:id="16671" w:author="Multrus, Markus" w:date="2024-05-23T05:46:00Z"/>
                <w:rFonts w:eastAsia="MS PGothic" w:cs="Arial"/>
                <w:sz w:val="16"/>
                <w:szCs w:val="16"/>
                <w:lang w:val="en-US" w:eastAsia="ja-JP"/>
              </w:rPr>
            </w:pPr>
            <w:ins w:id="16672" w:author="Multrus, Markus" w:date="2024-05-23T05:46:00Z">
              <w:r w:rsidRPr="00897EE3">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ins w:id="16673" w:author="Multrus, Markus" w:date="2024-05-23T05:46:00Z"/>
                <w:rFonts w:eastAsia="MS PGothic" w:cs="Arial"/>
                <w:sz w:val="16"/>
                <w:szCs w:val="16"/>
                <w:lang w:val="en-US" w:eastAsia="ja-JP"/>
              </w:rPr>
            </w:pPr>
            <w:ins w:id="16674" w:author="Multrus, Markus" w:date="2024-05-23T05:46:00Z">
              <w:r w:rsidRPr="00897EE3">
                <w:rPr>
                  <w:rFonts w:eastAsia="SimSun" w:cs="Arial"/>
                  <w:sz w:val="16"/>
                  <w:szCs w:val="16"/>
                </w:rPr>
                <w:t>4x64</w:t>
              </w:r>
            </w:ins>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ins w:id="16675" w:author="Multrus, Markus" w:date="2024-05-23T05:46:00Z"/>
                <w:rFonts w:eastAsia="MS PGothic" w:cs="Arial"/>
                <w:sz w:val="16"/>
                <w:szCs w:val="16"/>
                <w:lang w:val="en-US" w:eastAsia="ja-JP"/>
              </w:rPr>
            </w:pPr>
            <w:ins w:id="16676" w:author="Multrus, Markus" w:date="2024-05-23T05:46:00Z">
              <w:r w:rsidRPr="00897EE3">
                <w:rPr>
                  <w:rFonts w:eastAsia="MS PGothic" w:cs="Arial"/>
                  <w:sz w:val="16"/>
                  <w:szCs w:val="16"/>
                  <w:lang w:val="en-US" w:eastAsia="ja-JP"/>
                </w:rPr>
                <w:t>-</w:t>
              </w:r>
            </w:ins>
          </w:p>
        </w:tc>
      </w:tr>
      <w:tr w:rsidR="003B5C40" w:rsidRPr="007E18C1" w14:paraId="75A90250" w14:textId="77777777" w:rsidTr="00793586">
        <w:trPr>
          <w:trHeight w:val="124"/>
          <w:jc w:val="center"/>
          <w:ins w:id="16677" w:author="Multrus, Markus" w:date="2024-05-23T05:46:00Z"/>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ins w:id="16678" w:author="Multrus, Markus" w:date="2024-05-23T05:46:00Z"/>
                <w:rFonts w:eastAsia="MS PGothic" w:cs="Arial"/>
                <w:sz w:val="16"/>
                <w:szCs w:val="16"/>
                <w:lang w:val="en-US" w:eastAsia="ja-JP"/>
              </w:rPr>
            </w:pPr>
            <w:ins w:id="16679" w:author="Multrus, Markus" w:date="2024-05-23T05:46:00Z">
              <w:r w:rsidRPr="00897EE3">
                <w:rPr>
                  <w:rFonts w:eastAsia="SimSun" w:cs="Arial"/>
                  <w:sz w:val="16"/>
                  <w:szCs w:val="16"/>
                </w:rPr>
                <w:t>c06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ins w:id="16680" w:author="Multrus, Markus" w:date="2024-05-23T05:46:00Z"/>
                <w:rFonts w:eastAsia="MS PGothic" w:cs="Arial"/>
                <w:sz w:val="16"/>
                <w:szCs w:val="16"/>
                <w:lang w:val="en-US" w:eastAsia="ja-JP"/>
              </w:rPr>
            </w:pPr>
            <w:ins w:id="16681" w:author="Multrus, Markus" w:date="2024-05-23T05:46:00Z">
              <w:r w:rsidRPr="00897EE3">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ins w:id="16682" w:author="Multrus, Markus" w:date="2024-05-23T05:46:00Z"/>
                <w:rFonts w:eastAsia="MS PGothic" w:cs="Arial"/>
                <w:sz w:val="16"/>
                <w:szCs w:val="16"/>
                <w:lang w:val="en-US" w:eastAsia="ja-JP"/>
              </w:rPr>
            </w:pPr>
            <w:ins w:id="16683" w:author="Multrus, Markus" w:date="2024-05-23T05:46:00Z">
              <w:r w:rsidRPr="00897EE3">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ins w:id="16684" w:author="Multrus, Markus" w:date="2024-05-23T05:46:00Z"/>
                <w:rFonts w:eastAsia="SimSun" w:cs="Arial"/>
                <w:sz w:val="16"/>
                <w:szCs w:val="16"/>
              </w:rPr>
            </w:pPr>
            <w:ins w:id="16685" w:author="Multrus, Markus" w:date="2024-05-23T05:46:00Z">
              <w:r w:rsidRPr="00897EE3">
                <w:rPr>
                  <w:rFonts w:eastAsia="SimSun" w:cs="Arial"/>
                  <w:sz w:val="16"/>
                  <w:szCs w:val="16"/>
                </w:rPr>
                <w:t>NWT c03</w:t>
              </w:r>
            </w:ins>
          </w:p>
        </w:tc>
      </w:tr>
      <w:tr w:rsidR="003B5C40" w:rsidRPr="007E18C1" w14:paraId="256DB1DF" w14:textId="77777777" w:rsidTr="00793586">
        <w:trPr>
          <w:trHeight w:val="64"/>
          <w:jc w:val="center"/>
          <w:ins w:id="16686" w:author="Multrus, Markus" w:date="2024-05-23T05:46:00Z"/>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ins w:id="16687" w:author="Multrus, Markus" w:date="2024-05-23T05:46:00Z"/>
                <w:rFonts w:eastAsia="SimSun" w:cs="Arial"/>
                <w:sz w:val="16"/>
                <w:szCs w:val="16"/>
              </w:rPr>
            </w:pPr>
            <w:ins w:id="16688" w:author="Multrus, Markus" w:date="2024-05-23T05:46:00Z">
              <w:r w:rsidRPr="00897EE3">
                <w:rPr>
                  <w:rFonts w:eastAsia="SimSun" w:cs="Arial"/>
                  <w:sz w:val="16"/>
                  <w:szCs w:val="16"/>
                </w:rPr>
                <w:t>c07</w:t>
              </w:r>
            </w:ins>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ins w:id="16689" w:author="Multrus, Markus" w:date="2024-05-23T05:46:00Z"/>
                <w:rFonts w:eastAsia="SimSun" w:cs="Arial"/>
                <w:sz w:val="16"/>
                <w:szCs w:val="16"/>
              </w:rPr>
            </w:pPr>
            <w:ins w:id="16690" w:author="Multrus, Markus" w:date="2024-05-23T05:46:00Z">
              <w:r w:rsidRPr="00897EE3">
                <w:rPr>
                  <w:rFonts w:eastAsia="SimSun" w:cs="Arial"/>
                  <w:sz w:val="16"/>
                  <w:szCs w:val="16"/>
                </w:rPr>
                <w:t>CuT</w:t>
              </w:r>
            </w:ins>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ins w:id="16691" w:author="Multrus, Markus" w:date="2024-05-23T05:46:00Z"/>
                <w:rFonts w:eastAsia="SimSun" w:cs="Arial"/>
                <w:sz w:val="16"/>
                <w:szCs w:val="16"/>
              </w:rPr>
            </w:pPr>
            <w:ins w:id="16692" w:author="Multrus, Markus" w:date="2024-05-23T05:46:00Z">
              <w:r w:rsidRPr="00897EE3">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ins w:id="16693" w:author="Multrus, Markus" w:date="2024-05-23T05:46:00Z"/>
                <w:rFonts w:eastAsia="SimSun" w:cs="Arial"/>
                <w:sz w:val="16"/>
                <w:szCs w:val="16"/>
              </w:rPr>
            </w:pPr>
            <w:ins w:id="16694" w:author="Multrus, Markus" w:date="2024-05-23T05:46:00Z">
              <w:r w:rsidRPr="00897EE3">
                <w:rPr>
                  <w:rFonts w:eastAsia="SimSun" w:cs="Arial"/>
                  <w:sz w:val="16"/>
                  <w:szCs w:val="16"/>
                </w:rPr>
                <w:t>NWT c04</w:t>
              </w:r>
            </w:ins>
          </w:p>
        </w:tc>
      </w:tr>
      <w:tr w:rsidR="003B5C40" w:rsidRPr="007E18C1" w14:paraId="31B7ADF1" w14:textId="77777777" w:rsidTr="00793586">
        <w:trPr>
          <w:trHeight w:val="64"/>
          <w:jc w:val="center"/>
          <w:ins w:id="16695" w:author="Multrus, Markus" w:date="2024-05-23T05:46:00Z"/>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ins w:id="16696" w:author="Multrus, Markus" w:date="2024-05-23T05:46:00Z"/>
                <w:rFonts w:eastAsia="SimSun" w:cs="Arial"/>
                <w:sz w:val="16"/>
                <w:szCs w:val="16"/>
              </w:rPr>
            </w:pPr>
            <w:ins w:id="16697" w:author="Multrus, Markus" w:date="2024-05-23T05:46:00Z">
              <w:r w:rsidRPr="00897EE3">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ins w:id="16698" w:author="Multrus, Markus" w:date="2024-05-23T05:46:00Z"/>
                <w:rFonts w:eastAsia="SimSun" w:cs="Arial"/>
                <w:sz w:val="16"/>
                <w:szCs w:val="16"/>
              </w:rPr>
            </w:pPr>
            <w:ins w:id="16699" w:author="Multrus, Markus" w:date="2024-05-23T05:46:00Z">
              <w:r w:rsidRPr="00897EE3">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ins w:id="16700" w:author="Multrus, Markus" w:date="2024-05-23T05:46:00Z"/>
                <w:rFonts w:eastAsia="SimSun" w:cs="Arial"/>
                <w:sz w:val="16"/>
                <w:szCs w:val="16"/>
              </w:rPr>
            </w:pPr>
            <w:ins w:id="16701" w:author="Multrus, Markus" w:date="2024-05-23T05:46:00Z">
              <w:r w:rsidRPr="00897EE3">
                <w:rPr>
                  <w:rFonts w:eastAsia="SimSun" w:cs="Arial"/>
                  <w:sz w:val="16"/>
                  <w:szCs w:val="16"/>
                </w:rPr>
                <w:t xml:space="preserve">256   </w:t>
              </w:r>
            </w:ins>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ins w:id="16702" w:author="Multrus, Markus" w:date="2024-05-23T05:46:00Z"/>
                <w:rFonts w:eastAsia="SimSun" w:cs="Arial"/>
                <w:sz w:val="16"/>
                <w:szCs w:val="16"/>
              </w:rPr>
            </w:pPr>
            <w:ins w:id="16703" w:author="Multrus, Markus" w:date="2024-05-23T05:46:00Z">
              <w:r w:rsidRPr="00897EE3">
                <w:rPr>
                  <w:rFonts w:eastAsia="SimSun" w:cs="Arial"/>
                  <w:sz w:val="16"/>
                  <w:szCs w:val="16"/>
                </w:rPr>
                <w:t>NWT c05</w:t>
              </w:r>
            </w:ins>
          </w:p>
        </w:tc>
      </w:tr>
    </w:tbl>
    <w:p w14:paraId="6E98B2CA" w14:textId="77777777" w:rsidR="003B5C40" w:rsidRPr="00897EE3" w:rsidRDefault="003B5C40" w:rsidP="003B5C40">
      <w:pPr>
        <w:rPr>
          <w:ins w:id="16704" w:author="Multrus, Markus" w:date="2024-05-23T05:46:00Z"/>
          <w:lang w:val="en-US" w:eastAsia="ja-JP"/>
        </w:rPr>
      </w:pPr>
    </w:p>
    <w:p w14:paraId="730FF115" w14:textId="77777777" w:rsidR="003B5C40" w:rsidRPr="00897EE3" w:rsidRDefault="003B5C40" w:rsidP="003B5C40">
      <w:pPr>
        <w:rPr>
          <w:ins w:id="16705" w:author="Multrus, Markus" w:date="2024-05-23T05:46:00Z"/>
          <w:lang w:val="en-US" w:eastAsia="ja-JP"/>
        </w:rPr>
      </w:pPr>
    </w:p>
    <w:p w14:paraId="45A09CA7" w14:textId="77777777" w:rsidR="003B5C40" w:rsidRPr="00897EE3" w:rsidRDefault="003B5C40" w:rsidP="003B5C40">
      <w:pPr>
        <w:spacing w:after="0"/>
        <w:rPr>
          <w:ins w:id="16706" w:author="Multrus, Markus" w:date="2024-05-23T05:46:00Z"/>
          <w:b/>
          <w:sz w:val="24"/>
          <w:szCs w:val="24"/>
          <w:lang w:val="en-US" w:eastAsia="ja-JP"/>
        </w:rPr>
      </w:pPr>
      <w:ins w:id="16707" w:author="Multrus, Markus" w:date="2024-05-23T05:46:00Z">
        <w:r w:rsidRPr="00897EE3">
          <w:br w:type="page"/>
        </w:r>
      </w:ins>
    </w:p>
    <w:p w14:paraId="3DA68D68" w14:textId="77777777" w:rsidR="003B5C40" w:rsidRPr="00897EE3" w:rsidRDefault="003B5C40" w:rsidP="00363DF3">
      <w:pPr>
        <w:pStyle w:val="berschrift1"/>
        <w:rPr>
          <w:ins w:id="16708" w:author="Multrus, Markus" w:date="2024-05-23T05:46:00Z"/>
        </w:rPr>
      </w:pPr>
      <w:bookmarkStart w:id="16709" w:name="_Toc167234802"/>
      <w:bookmarkStart w:id="16710" w:name="_Toc167314909"/>
      <w:bookmarkStart w:id="16711" w:name="_Toc167316068"/>
      <w:bookmarkStart w:id="16712" w:name="_Toc167316492"/>
      <w:ins w:id="16713" w:author="Multrus, Markus" w:date="2024-05-23T05:46:00Z">
        <w:r w:rsidRPr="00897EE3">
          <w:t>C.22</w:t>
        </w:r>
        <w:r w:rsidRPr="00897EE3">
          <w:tab/>
          <w:t>Experiment BS1534-7a: MASA</w:t>
        </w:r>
        <w:bookmarkEnd w:id="16709"/>
        <w:bookmarkEnd w:id="16710"/>
        <w:bookmarkEnd w:id="16711"/>
        <w:bookmarkEnd w:id="16712"/>
      </w:ins>
    </w:p>
    <w:p w14:paraId="398BA759" w14:textId="77777777" w:rsidR="003B5C40" w:rsidRPr="00897EE3" w:rsidRDefault="003B5C40" w:rsidP="003B5C40">
      <w:pPr>
        <w:rPr>
          <w:ins w:id="16714" w:author="Multrus, Markus" w:date="2024-05-23T05:46:00Z"/>
          <w:lang w:val="en-US" w:eastAsia="ja-JP"/>
        </w:rPr>
      </w:pPr>
    </w:p>
    <w:p w14:paraId="3D9FCFA2" w14:textId="77777777" w:rsidR="003B5C40" w:rsidRPr="00897EE3" w:rsidRDefault="003B5C40" w:rsidP="003B5C40">
      <w:pPr>
        <w:pStyle w:val="TH"/>
        <w:rPr>
          <w:ins w:id="16715" w:author="Multrus, Markus" w:date="2024-05-23T05:46:00Z"/>
          <w:lang w:eastAsia="ja-JP"/>
        </w:rPr>
      </w:pPr>
      <w:ins w:id="16716" w:author="Multrus, Markus" w:date="2024-05-23T05:46:00Z">
        <w:r w:rsidRPr="00897EE3">
          <w:rPr>
            <w:lang w:eastAsia="ja-JP"/>
          </w:rPr>
          <w:t>Table</w:t>
        </w:r>
        <w:r w:rsidRPr="00897EE3">
          <w:rPr>
            <w:rFonts w:hint="eastAsia"/>
            <w:lang w:eastAsia="ja-JP"/>
          </w:rPr>
          <w:t xml:space="preserve"> </w:t>
        </w:r>
        <w:r w:rsidRPr="00897EE3">
          <w:rPr>
            <w:lang w:eastAsia="ja-JP"/>
          </w:rPr>
          <w:t xml:space="preserve">C.22-1: </w:t>
        </w:r>
        <w:r w:rsidRPr="00897EE3">
          <w:t>Conditions (BS1534-7a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ins w:id="1671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ins w:id="16718" w:author="Multrus, Markus" w:date="2024-05-23T05:46:00Z"/>
                <w:rFonts w:cs="Arial"/>
              </w:rPr>
            </w:pPr>
            <w:bookmarkStart w:id="16719" w:name="MCCQCTEMPBM_00000163"/>
            <w:ins w:id="16720" w:author="Multrus, Markus" w:date="2024-05-23T05:46:00Z">
              <w:r w:rsidRPr="00897EE3">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ins w:id="16721" w:author="Multrus, Markus" w:date="2024-05-23T05:46:00Z"/>
                <w:rFonts w:cs="Arial"/>
              </w:rPr>
            </w:pPr>
          </w:p>
        </w:tc>
      </w:tr>
      <w:tr w:rsidR="003B5C40" w:rsidRPr="007E18C1" w14:paraId="75E397C1" w14:textId="77777777" w:rsidTr="00793586">
        <w:trPr>
          <w:cantSplit/>
          <w:trHeight w:val="670"/>
          <w:ins w:id="16722" w:author="Multrus, Markus" w:date="2024-05-23T05:46: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ins w:id="16723" w:author="Multrus, Markus" w:date="2024-05-23T05:46:00Z"/>
                <w:rFonts w:cs="Arial"/>
              </w:rPr>
            </w:pPr>
            <w:ins w:id="16724" w:author="Multrus, Markus" w:date="2024-05-23T05:46:00Z">
              <w:r w:rsidRPr="00897EE3">
                <w:rPr>
                  <w:rFonts w:cs="Arial"/>
                </w:rPr>
                <w:t>Codec under Test (CuT)</w:t>
              </w:r>
            </w:ins>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ins w:id="16725" w:author="Multrus, Markus" w:date="2024-05-23T05:46:00Z"/>
                <w:rFonts w:cs="Arial"/>
              </w:rPr>
            </w:pPr>
            <w:ins w:id="16726" w:author="Multrus, Markus" w:date="2024-05-23T05:46:00Z">
              <w:r w:rsidRPr="00897EE3">
                <w:rPr>
                  <w:rFonts w:cs="Arial"/>
                </w:rPr>
                <w:t>IVAS candidate operated at 96, 128 kbps</w:t>
              </w:r>
            </w:ins>
          </w:p>
        </w:tc>
      </w:tr>
      <w:tr w:rsidR="003B5C40" w:rsidRPr="007E18C1" w14:paraId="34F977F3" w14:textId="77777777" w:rsidTr="00793586">
        <w:trPr>
          <w:cantSplit/>
          <w:ins w:id="16727"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ins w:id="16728" w:author="Multrus, Markus" w:date="2024-05-23T05:4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ins w:id="16729" w:author="Multrus, Markus" w:date="2024-05-23T05:46:00Z"/>
                <w:rFonts w:cs="Arial"/>
              </w:rPr>
            </w:pPr>
          </w:p>
        </w:tc>
      </w:tr>
      <w:tr w:rsidR="003B5C40" w:rsidRPr="007E18C1" w14:paraId="789C11CA" w14:textId="77777777" w:rsidTr="00793586">
        <w:trPr>
          <w:cantSplit/>
          <w:ins w:id="1673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ins w:id="16731" w:author="Multrus, Markus" w:date="2024-05-23T05:46:00Z"/>
                <w:rFonts w:cs="Arial"/>
              </w:rPr>
            </w:pPr>
            <w:ins w:id="16732" w:author="Multrus, Markus" w:date="2024-05-23T05:46:00Z">
              <w:r w:rsidRPr="00897EE3">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ins w:id="16733" w:author="Multrus, Markus" w:date="2024-05-23T05:46:00Z"/>
                <w:rFonts w:cs="Arial"/>
              </w:rPr>
            </w:pPr>
          </w:p>
        </w:tc>
      </w:tr>
      <w:tr w:rsidR="003B5C40" w:rsidRPr="007E18C1" w14:paraId="1C314F79" w14:textId="77777777" w:rsidTr="00793586">
        <w:trPr>
          <w:cantSplit/>
          <w:ins w:id="16734" w:author="Multrus, Markus" w:date="2024-05-23T05:46: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ins w:id="16735" w:author="Multrus, Markus" w:date="2024-05-23T05:46:00Z"/>
                <w:rFonts w:cs="Arial"/>
                <w:b/>
                <w:bCs/>
              </w:rPr>
            </w:pPr>
            <w:ins w:id="16736" w:author="Multrus, Markus" w:date="2024-05-23T05:46:00Z">
              <w:r w:rsidRPr="00897EE3">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ins w:id="16737" w:author="Multrus, Markus" w:date="2024-05-23T05:46:00Z"/>
                <w:rFonts w:cs="Arial"/>
              </w:rPr>
            </w:pPr>
            <w:ins w:id="16738" w:author="Multrus, Markus" w:date="2024-05-23T05:46:00Z">
              <w:r w:rsidRPr="00897EE3">
                <w:rPr>
                  <w:rFonts w:cs="Arial"/>
                </w:rPr>
                <w:t>Multi-mono EVS operated at 4*32, 4*48 kbps with DTX off at 0% FER</w:t>
              </w:r>
            </w:ins>
          </w:p>
        </w:tc>
      </w:tr>
      <w:tr w:rsidR="003B5C40" w:rsidRPr="007E18C1" w14:paraId="1F8AC99B" w14:textId="77777777" w:rsidTr="00793586">
        <w:trPr>
          <w:cantSplit/>
          <w:trHeight w:val="721"/>
          <w:ins w:id="16739" w:author="Multrus, Markus" w:date="2024-05-23T05:46:00Z"/>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ins w:id="16740" w:author="Multrus, Markus" w:date="2024-05-23T05:46:00Z"/>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ins w:id="16741" w:author="Multrus, Markus" w:date="2024-05-23T05:46:00Z"/>
                <w:rFonts w:cs="Arial"/>
              </w:rPr>
            </w:pPr>
            <w:ins w:id="16742" w:author="Multrus, Markus" w:date="2024-05-23T05:46:00Z">
              <w:r w:rsidRPr="00897EE3">
                <w:rPr>
                  <w:rFonts w:cs="Arial"/>
                </w:rPr>
                <w:t>Multi-mono EVS with unquantized metadata operated at 2*32, 2*48 kbps with DTX off at 0% FER</w:t>
              </w:r>
            </w:ins>
          </w:p>
          <w:p w14:paraId="17FB5223" w14:textId="77777777" w:rsidR="003B5C40" w:rsidRPr="00897EE3" w:rsidRDefault="003B5C40" w:rsidP="00793586">
            <w:pPr>
              <w:rPr>
                <w:ins w:id="16743" w:author="Multrus, Markus" w:date="2024-05-23T05:46:00Z"/>
                <w:rFonts w:cs="Arial"/>
              </w:rPr>
            </w:pPr>
          </w:p>
        </w:tc>
      </w:tr>
      <w:tr w:rsidR="003B5C40" w:rsidRPr="007E18C1" w14:paraId="0DA844DB" w14:textId="77777777" w:rsidTr="00793586">
        <w:trPr>
          <w:cantSplit/>
          <w:ins w:id="16744"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ins w:id="16745" w:author="Multrus, Markus" w:date="2024-05-23T05:46:00Z"/>
                <w:rFonts w:cs="Arial"/>
              </w:rPr>
            </w:pPr>
            <w:ins w:id="16746" w:author="Multrus, Markus" w:date="2024-05-23T05:46:00Z">
              <w:r w:rsidRPr="00897EE3">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ins w:id="16747" w:author="Multrus, Markus" w:date="2024-05-23T05:46:00Z"/>
                <w:rFonts w:cs="Arial"/>
              </w:rPr>
            </w:pPr>
          </w:p>
        </w:tc>
      </w:tr>
      <w:tr w:rsidR="003B5C40" w:rsidRPr="007E18C1" w14:paraId="4884FE92" w14:textId="77777777" w:rsidTr="00793586">
        <w:trPr>
          <w:cantSplit/>
          <w:ins w:id="1674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ins w:id="16749" w:author="Multrus, Markus" w:date="2024-05-23T05:46:00Z"/>
                <w:rFonts w:cs="Arial"/>
              </w:rPr>
            </w:pPr>
            <w:ins w:id="16750" w:author="Multrus, Markus" w:date="2024-05-23T05:46:00Z">
              <w:r w:rsidRPr="00897EE3">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ins w:id="16751" w:author="Multrus, Markus" w:date="2024-05-23T05:46:00Z"/>
                <w:rFonts w:cs="Arial"/>
              </w:rPr>
            </w:pPr>
            <w:ins w:id="16752" w:author="Multrus, Markus" w:date="2024-05-23T05:46: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61D0F67F" w14:textId="77777777" w:rsidTr="00793586">
        <w:trPr>
          <w:cantSplit/>
          <w:ins w:id="1675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ins w:id="16754" w:author="Multrus, Markus" w:date="2024-05-23T05:46:00Z"/>
                <w:rFonts w:cs="Arial"/>
              </w:rPr>
            </w:pPr>
            <w:ins w:id="16755" w:author="Multrus, Markus" w:date="2024-05-23T05:46:00Z">
              <w:r w:rsidRPr="00897EE3">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ins w:id="16756" w:author="Multrus, Markus" w:date="2024-05-23T05:46:00Z"/>
                <w:rFonts w:cs="Arial"/>
              </w:rPr>
            </w:pPr>
            <w:ins w:id="16757" w:author="Multrus, Markus" w:date="2024-05-23T05:46: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72B8D8F6" w14:textId="77777777" w:rsidTr="00793586">
        <w:trPr>
          <w:cantSplit/>
          <w:ins w:id="16758"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ins w:id="16759" w:author="Multrus, Markus" w:date="2024-05-23T05:46:00Z"/>
                <w:rFonts w:cs="Arial"/>
              </w:rPr>
            </w:pPr>
            <w:ins w:id="16760" w:author="Multrus, Markus" w:date="2024-05-23T05:46:00Z">
              <w:r w:rsidRPr="00897EE3">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ins w:id="16761" w:author="Multrus, Markus" w:date="2024-05-23T05:46:00Z"/>
                <w:rFonts w:cs="Arial"/>
              </w:rPr>
            </w:pPr>
            <w:ins w:id="16762" w:author="Multrus, Markus" w:date="2024-05-23T05:46:00Z">
              <w:r w:rsidRPr="00897EE3">
                <w:rPr>
                  <w:rFonts w:cs="Arial"/>
                </w:rPr>
                <w:t xml:space="preserve">7 kHz lowpass filtered direct </w:t>
              </w:r>
              <w:r w:rsidRPr="00897EE3">
                <w:rPr>
                  <w:rFonts w:cs="Arial" w:hint="eastAsia"/>
                </w:rPr>
                <w:t>MASA</w:t>
              </w:r>
              <w:r w:rsidRPr="00897EE3">
                <w:rPr>
                  <w:rFonts w:cs="Arial"/>
                </w:rPr>
                <w:t xml:space="preserve"> signal(s), nominal level</w:t>
              </w:r>
            </w:ins>
          </w:p>
        </w:tc>
      </w:tr>
      <w:tr w:rsidR="003B5C40" w:rsidRPr="007E18C1" w14:paraId="6890FB50" w14:textId="77777777" w:rsidTr="00793586">
        <w:trPr>
          <w:cantSplit/>
          <w:ins w:id="16763"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ins w:id="16764" w:author="Multrus, Markus" w:date="2024-05-23T05:46: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ins w:id="16765" w:author="Multrus, Markus" w:date="2024-05-23T05:46:00Z"/>
                <w:rFonts w:cs="Arial"/>
              </w:rPr>
            </w:pPr>
          </w:p>
        </w:tc>
      </w:tr>
      <w:tr w:rsidR="003B5C40" w:rsidRPr="007E18C1" w14:paraId="61D68DEB" w14:textId="77777777" w:rsidTr="00793586">
        <w:trPr>
          <w:cantSplit/>
          <w:ins w:id="16766"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ins w:id="16767" w:author="Multrus, Markus" w:date="2024-05-23T05:46:00Z"/>
                <w:rFonts w:cs="Arial"/>
              </w:rPr>
            </w:pPr>
            <w:ins w:id="16768" w:author="Multrus, Markus" w:date="2024-05-23T05:46:00Z">
              <w:r w:rsidRPr="00897EE3">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ins w:id="16769" w:author="Multrus, Markus" w:date="2024-05-23T05:46:00Z"/>
                <w:rFonts w:cs="Arial"/>
              </w:rPr>
            </w:pPr>
          </w:p>
        </w:tc>
      </w:tr>
      <w:tr w:rsidR="003B5C40" w:rsidRPr="007E18C1" w14:paraId="52D69495" w14:textId="77777777" w:rsidTr="00793586">
        <w:trPr>
          <w:cantSplit/>
          <w:ins w:id="1677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ins w:id="16771" w:author="Multrus, Markus" w:date="2024-05-23T05:46:00Z"/>
                <w:rFonts w:cs="Arial"/>
              </w:rPr>
            </w:pPr>
            <w:ins w:id="16772" w:author="Multrus, Markus" w:date="2024-05-23T05:46:00Z">
              <w:r w:rsidRPr="00897EE3">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ins w:id="16773" w:author="Multrus, Markus" w:date="2024-05-23T05:46:00Z"/>
                <w:rFonts w:cs="Arial"/>
              </w:rPr>
            </w:pPr>
            <w:ins w:id="16774" w:author="Multrus, Markus" w:date="2024-05-23T05:46:00Z">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ins>
          </w:p>
        </w:tc>
      </w:tr>
      <w:tr w:rsidR="003B5C40" w:rsidRPr="007E18C1" w14:paraId="5DCF758B" w14:textId="77777777" w:rsidTr="00793586">
        <w:trPr>
          <w:cantSplit/>
          <w:ins w:id="1677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ins w:id="16776" w:author="Multrus, Markus" w:date="2024-05-23T05:46:00Z"/>
                <w:rFonts w:cs="Arial"/>
              </w:rPr>
            </w:pPr>
            <w:ins w:id="16777" w:author="Multrus, Markus" w:date="2024-05-23T05:46:00Z">
              <w:r w:rsidRPr="00897EE3">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ins w:id="16778" w:author="Multrus, Markus" w:date="2024-05-23T05:46:00Z"/>
                <w:rFonts w:cs="Arial"/>
              </w:rPr>
            </w:pPr>
            <w:ins w:id="16779" w:author="Multrus, Markus" w:date="2024-05-23T05:46:00Z">
              <w:r w:rsidRPr="00897EE3">
                <w:rPr>
                  <w:rFonts w:cs="Arial" w:hint="eastAsia"/>
                </w:rPr>
                <w:t>MASA</w:t>
              </w:r>
              <w:r w:rsidRPr="00897EE3">
                <w:rPr>
                  <w:rFonts w:cs="Arial"/>
                </w:rPr>
                <w:t xml:space="preserve"> to binaural (external) rendering</w:t>
              </w:r>
            </w:ins>
          </w:p>
        </w:tc>
      </w:tr>
      <w:tr w:rsidR="003B5C40" w:rsidRPr="007E18C1" w14:paraId="39AB0920" w14:textId="77777777" w:rsidTr="00793586">
        <w:trPr>
          <w:cantSplit/>
          <w:ins w:id="1678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ins w:id="16781" w:author="Multrus, Markus" w:date="2024-05-23T05:46:00Z"/>
                <w:rFonts w:cs="Arial"/>
              </w:rPr>
            </w:pPr>
            <w:ins w:id="16782" w:author="Multrus, Markus" w:date="2024-05-23T05:46:00Z">
              <w:r w:rsidRPr="00897EE3">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ins w:id="16783" w:author="Multrus, Markus" w:date="2024-05-23T05:46:00Z"/>
                <w:rFonts w:cs="Arial"/>
              </w:rPr>
            </w:pPr>
            <w:ins w:id="16784" w:author="Multrus, Markus" w:date="2024-05-23T05:46:00Z">
              <w:r w:rsidRPr="00897EE3">
                <w:rPr>
                  <w:rFonts w:cs="Arial"/>
                </w:rPr>
                <w:t>48 kHz / FB</w:t>
              </w:r>
            </w:ins>
          </w:p>
        </w:tc>
      </w:tr>
      <w:tr w:rsidR="003B5C40" w:rsidRPr="007E18C1" w14:paraId="5605F4ED" w14:textId="77777777" w:rsidTr="00793586">
        <w:trPr>
          <w:cantSplit/>
          <w:ins w:id="1678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ins w:id="16786" w:author="Multrus, Markus" w:date="2024-05-23T05:46:00Z"/>
                <w:rFonts w:cs="Arial"/>
              </w:rPr>
            </w:pPr>
            <w:ins w:id="16787" w:author="Multrus, Markus" w:date="2024-05-23T05:46:00Z">
              <w:r w:rsidRPr="00897EE3">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ins w:id="16788" w:author="Multrus, Markus" w:date="2024-05-23T05:46:00Z"/>
                <w:rFonts w:cs="Arial"/>
              </w:rPr>
            </w:pPr>
            <w:ins w:id="16789" w:author="Multrus, Markus" w:date="2024-05-23T05:46:00Z">
              <w:r w:rsidRPr="00897EE3">
                <w:rPr>
                  <w:rFonts w:cs="Arial"/>
                </w:rPr>
                <w:t>20KBP</w:t>
              </w:r>
            </w:ins>
          </w:p>
        </w:tc>
      </w:tr>
      <w:tr w:rsidR="003B5C40" w:rsidRPr="007E18C1" w14:paraId="55D7B0D4" w14:textId="77777777" w:rsidTr="00793586">
        <w:trPr>
          <w:cantSplit/>
          <w:ins w:id="1679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ins w:id="16791" w:author="Multrus, Markus" w:date="2024-05-23T05:46:00Z"/>
                <w:rFonts w:cs="Arial"/>
              </w:rPr>
            </w:pPr>
            <w:ins w:id="16792" w:author="Multrus, Markus" w:date="2024-05-23T05:46:00Z">
              <w:r w:rsidRPr="00897EE3">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77777777" w:rsidR="003B5C40" w:rsidRPr="00897EE3" w:rsidRDefault="003B5C40" w:rsidP="00793586">
            <w:pPr>
              <w:rPr>
                <w:ins w:id="16793" w:author="Multrus, Markus" w:date="2024-05-23T05:46:00Z"/>
                <w:rFonts w:cs="Arial"/>
              </w:rPr>
            </w:pPr>
            <w:ins w:id="16794" w:author="Multrus, Markus" w:date="2024-05-23T05:46:00Z">
              <w:r w:rsidRPr="00897EE3">
                <w:rPr>
                  <w:rFonts w:cs="Arial"/>
                </w:rPr>
                <w:t>-26 LKFS [31]</w:t>
              </w:r>
            </w:ins>
          </w:p>
        </w:tc>
      </w:tr>
      <w:tr w:rsidR="003B5C40" w:rsidRPr="007E18C1" w14:paraId="0A05715F" w14:textId="77777777" w:rsidTr="00793586">
        <w:trPr>
          <w:cantSplit/>
          <w:ins w:id="1679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ins w:id="16796" w:author="Multrus, Markus" w:date="2024-05-23T05:46:00Z"/>
                <w:rFonts w:cs="Arial"/>
              </w:rPr>
            </w:pPr>
            <w:ins w:id="16797" w:author="Multrus, Markus" w:date="2024-05-23T05:46:00Z">
              <w:r w:rsidRPr="00897EE3">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ins w:id="16798" w:author="Multrus, Markus" w:date="2024-05-23T05:46:00Z"/>
                <w:rFonts w:cs="Arial"/>
              </w:rPr>
            </w:pPr>
            <w:ins w:id="16799" w:author="Multrus, Markus" w:date="2024-05-23T05:46:00Z">
              <w:r w:rsidRPr="00897EE3">
                <w:rPr>
                  <w:rFonts w:cs="Arial"/>
                </w:rPr>
                <w:t>Adjusted by listener</w:t>
              </w:r>
            </w:ins>
          </w:p>
        </w:tc>
      </w:tr>
      <w:tr w:rsidR="003B5C40" w:rsidRPr="007E18C1" w14:paraId="130ABD23" w14:textId="77777777" w:rsidTr="00793586">
        <w:trPr>
          <w:cantSplit/>
          <w:ins w:id="1680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ins w:id="16801" w:author="Multrus, Markus" w:date="2024-05-23T05:46:00Z"/>
                <w:rFonts w:cs="Arial"/>
              </w:rPr>
            </w:pPr>
            <w:ins w:id="16802" w:author="Multrus, Markus" w:date="2024-05-23T05:46:00Z">
              <w:r w:rsidRPr="00897EE3">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ins w:id="16803" w:author="Multrus, Markus" w:date="2024-05-23T05:46:00Z"/>
                <w:rFonts w:cs="Arial"/>
              </w:rPr>
            </w:pPr>
            <w:ins w:id="16804" w:author="Multrus, Markus" w:date="2024-05-23T05:46:00Z">
              <w:r w:rsidRPr="00897EE3">
                <w:rPr>
                  <w:rFonts w:cs="Arial"/>
                </w:rPr>
                <w:t>Experienced Listeners</w:t>
              </w:r>
            </w:ins>
          </w:p>
        </w:tc>
      </w:tr>
      <w:tr w:rsidR="003B5C40" w:rsidRPr="007E18C1" w14:paraId="2B5B855A" w14:textId="77777777" w:rsidTr="00793586">
        <w:trPr>
          <w:cantSplit/>
          <w:ins w:id="1680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ins w:id="16806" w:author="Multrus, Markus" w:date="2024-05-23T05:46:00Z"/>
                <w:rFonts w:cs="Arial"/>
              </w:rPr>
            </w:pPr>
            <w:ins w:id="16807" w:author="Multrus, Markus" w:date="2024-05-23T05:46:00Z">
              <w:r w:rsidRPr="00897EE3">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ins w:id="16808" w:author="Multrus, Markus" w:date="2024-05-23T05:46:00Z"/>
                <w:rFonts w:cs="Arial"/>
              </w:rPr>
            </w:pPr>
            <w:ins w:id="16809" w:author="Multrus, Markus" w:date="2024-05-23T05:46:00Z">
              <w:r w:rsidRPr="00897EE3">
                <w:rPr>
                  <w:rFonts w:cs="Arial"/>
                </w:rPr>
                <w:t>Individual per listener</w:t>
              </w:r>
            </w:ins>
          </w:p>
        </w:tc>
      </w:tr>
      <w:tr w:rsidR="003B5C40" w:rsidRPr="007E18C1" w14:paraId="11277B49" w14:textId="77777777" w:rsidTr="00793586">
        <w:trPr>
          <w:cantSplit/>
          <w:ins w:id="1681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ins w:id="16811" w:author="Multrus, Markus" w:date="2024-05-23T05:46:00Z"/>
                <w:rFonts w:cs="Arial"/>
              </w:rPr>
            </w:pPr>
            <w:ins w:id="16812" w:author="Multrus, Markus" w:date="2024-05-23T05:46:00Z">
              <w:r w:rsidRPr="00897EE3">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ins w:id="16813" w:author="Multrus, Markus" w:date="2024-05-23T05:46:00Z"/>
                <w:rFonts w:cs="Arial"/>
              </w:rPr>
            </w:pPr>
            <w:ins w:id="16814" w:author="Multrus, Markus" w:date="2024-05-23T05:46:00Z">
              <w:r w:rsidRPr="00897EE3">
                <w:rPr>
                  <w:rFonts w:cs="Arial"/>
                </w:rPr>
                <w:t xml:space="preserve">Continuous BS.1534 scale: 0-100 </w:t>
              </w:r>
            </w:ins>
          </w:p>
        </w:tc>
      </w:tr>
      <w:tr w:rsidR="003B5C40" w:rsidRPr="007E18C1" w14:paraId="3D05DF45" w14:textId="77777777" w:rsidTr="00793586">
        <w:trPr>
          <w:cantSplit/>
          <w:ins w:id="16815"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ins w:id="16816" w:author="Multrus, Markus" w:date="2024-05-23T05:46:00Z"/>
                <w:rFonts w:cs="Arial"/>
              </w:rPr>
            </w:pPr>
            <w:ins w:id="16817" w:author="Multrus, Markus" w:date="2024-05-23T05:46:00Z">
              <w:r w:rsidRPr="00897EE3">
                <w:rPr>
                  <w:rFonts w:cs="Arial"/>
                </w:rPr>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ins w:id="16818" w:author="Multrus, Markus" w:date="2024-05-23T05:46:00Z"/>
                <w:rFonts w:cs="Arial"/>
              </w:rPr>
            </w:pPr>
            <w:ins w:id="16819" w:author="Multrus, Markus" w:date="2024-05-23T05:46:00Z">
              <w:r w:rsidRPr="00897EE3">
                <w:rPr>
                  <w:rFonts w:cs="Arial"/>
                </w:rPr>
                <w:t>High-quality headphones, diotic presentation, in accordance with clause 7.1.4</w:t>
              </w:r>
            </w:ins>
          </w:p>
        </w:tc>
      </w:tr>
      <w:tr w:rsidR="003B5C40" w:rsidRPr="007E18C1" w14:paraId="5F7862D7" w14:textId="77777777" w:rsidTr="00793586">
        <w:trPr>
          <w:cantSplit/>
          <w:ins w:id="16820" w:author="Multrus, Markus" w:date="2024-05-23T05:4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ins w:id="16821" w:author="Multrus, Markus" w:date="2024-05-23T05:46:00Z"/>
                <w:rFonts w:cs="Arial"/>
              </w:rPr>
            </w:pPr>
            <w:ins w:id="16822" w:author="Multrus, Markus" w:date="2024-05-23T05:46:00Z">
              <w:r w:rsidRPr="00897EE3">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ins w:id="16823" w:author="Multrus, Markus" w:date="2024-05-23T05:46:00Z"/>
                <w:rFonts w:cs="Arial"/>
              </w:rPr>
            </w:pPr>
            <w:ins w:id="16824" w:author="Multrus, Markus" w:date="2024-05-23T05:46:00Z">
              <w:r w:rsidRPr="00897EE3">
                <w:rPr>
                  <w:rFonts w:cs="Arial"/>
                </w:rPr>
                <w:t>No noise</w:t>
              </w:r>
            </w:ins>
          </w:p>
        </w:tc>
      </w:tr>
      <w:bookmarkEnd w:id="16719"/>
    </w:tbl>
    <w:p w14:paraId="2874B636" w14:textId="77777777" w:rsidR="003B5C40" w:rsidRPr="00897EE3" w:rsidRDefault="003B5C40" w:rsidP="003B5C40">
      <w:pPr>
        <w:rPr>
          <w:ins w:id="16825" w:author="Multrus, Markus" w:date="2024-05-23T05:46:00Z"/>
        </w:rPr>
      </w:pPr>
    </w:p>
    <w:p w14:paraId="207F02DF" w14:textId="77777777" w:rsidR="003B5C40" w:rsidRPr="00897EE3" w:rsidRDefault="003B5C40" w:rsidP="003B5C40">
      <w:pPr>
        <w:pStyle w:val="TH"/>
        <w:rPr>
          <w:ins w:id="16826" w:author="Multrus, Markus" w:date="2024-05-23T05:46:00Z"/>
          <w:rFonts w:ascii="Palatino" w:hAnsi="Palatino"/>
          <w:lang w:eastAsia="ja-JP"/>
        </w:rPr>
      </w:pPr>
      <w:ins w:id="16827" w:author="Multrus, Markus" w:date="2024-05-23T05:46:00Z">
        <w:r w:rsidRPr="00897EE3">
          <w:rPr>
            <w:lang w:eastAsia="ja-JP"/>
          </w:rPr>
          <w:t>Table</w:t>
        </w:r>
        <w:r w:rsidRPr="00897EE3">
          <w:rPr>
            <w:rFonts w:hint="eastAsia"/>
            <w:lang w:eastAsia="ja-JP"/>
          </w:rPr>
          <w:t xml:space="preserve"> </w:t>
        </w:r>
        <w:r w:rsidRPr="00897EE3">
          <w:rPr>
            <w:lang w:eastAsia="ja-JP"/>
          </w:rPr>
          <w:t xml:space="preserve">C.22-2: Test </w:t>
        </w:r>
        <w:r w:rsidRPr="00897EE3">
          <w:rPr>
            <w:rFonts w:hint="eastAsia"/>
            <w:lang w:eastAsia="ja-JP"/>
          </w:rPr>
          <w:t>c</w:t>
        </w:r>
        <w:r w:rsidRPr="00897EE3">
          <w:rPr>
            <w:lang w:eastAsia="ja-JP"/>
          </w:rPr>
          <w:t>onditions for Experiment BS1534-7a</w:t>
        </w:r>
      </w:ins>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ins w:id="16828" w:author="Multrus, Markus" w:date="2024-05-23T05:46:00Z"/>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ins w:id="16829" w:author="Multrus, Markus" w:date="2024-05-23T05:46:00Z"/>
                <w:rFonts w:eastAsia="MS PGothic" w:cs="Arial"/>
                <w:b/>
                <w:bCs/>
                <w:sz w:val="16"/>
                <w:szCs w:val="16"/>
                <w:lang w:val="en-US" w:eastAsia="ja-JP"/>
              </w:rPr>
            </w:pPr>
            <w:ins w:id="16830" w:author="Multrus, Markus" w:date="2024-05-23T05:4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ins w:id="16831" w:author="Multrus, Markus" w:date="2024-05-23T05:46:00Z"/>
                <w:rFonts w:eastAsia="MS PGothic" w:cs="Arial"/>
                <w:b/>
                <w:bCs/>
                <w:sz w:val="16"/>
                <w:szCs w:val="16"/>
                <w:lang w:val="en-US" w:eastAsia="ja-JP"/>
              </w:rPr>
            </w:pPr>
            <w:ins w:id="16832" w:author="Multrus, Markus" w:date="2024-05-23T05:46:00Z">
              <w:r w:rsidRPr="00897EE3">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ins w:id="16833" w:author="Multrus, Markus" w:date="2024-05-23T05:46:00Z"/>
                <w:rFonts w:eastAsia="MS PGothic" w:cs="Arial"/>
                <w:b/>
                <w:bCs/>
                <w:sz w:val="16"/>
                <w:szCs w:val="16"/>
                <w:lang w:val="en-US" w:eastAsia="ja-JP"/>
              </w:rPr>
            </w:pPr>
            <w:ins w:id="16834" w:author="Multrus, Markus" w:date="2024-05-23T05:46:00Z">
              <w:r w:rsidRPr="00897EE3">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ins w:id="16835" w:author="Multrus, Markus" w:date="2024-05-23T05:46:00Z"/>
                <w:rFonts w:eastAsia="MS PGothic" w:cs="Arial"/>
                <w:b/>
                <w:bCs/>
                <w:sz w:val="16"/>
                <w:szCs w:val="16"/>
                <w:lang w:val="en-US" w:eastAsia="ja-JP"/>
              </w:rPr>
            </w:pPr>
            <w:ins w:id="16836" w:author="Multrus, Markus" w:date="2024-05-23T05:46:00Z">
              <w:r w:rsidRPr="00897EE3">
                <w:rPr>
                  <w:rFonts w:eastAsia="MS PGothic" w:cs="Arial"/>
                  <w:b/>
                  <w:bCs/>
                  <w:sz w:val="16"/>
                  <w:szCs w:val="16"/>
                  <w:lang w:val="en-US" w:eastAsia="ja-JP"/>
                </w:rPr>
                <w:t>ToR</w:t>
              </w:r>
            </w:ins>
          </w:p>
        </w:tc>
      </w:tr>
      <w:tr w:rsidR="003B5C40" w:rsidRPr="007E18C1" w14:paraId="667E97FE" w14:textId="77777777" w:rsidTr="00793586">
        <w:trPr>
          <w:trHeight w:val="26"/>
          <w:jc w:val="center"/>
          <w:ins w:id="16837" w:author="Multrus, Markus" w:date="2024-05-23T05:46:00Z"/>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ins w:id="16838" w:author="Multrus, Markus" w:date="2024-05-23T05:46:00Z"/>
                <w:rFonts w:eastAsia="MS PGothic" w:cs="Arial"/>
                <w:sz w:val="16"/>
                <w:szCs w:val="16"/>
                <w:lang w:val="en-US" w:eastAsia="ja-JP"/>
              </w:rPr>
            </w:pPr>
            <w:ins w:id="16839" w:author="Multrus, Markus" w:date="2024-05-23T05:4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ins w:id="16840" w:author="Multrus, Markus" w:date="2024-05-23T05:46:00Z"/>
                <w:rFonts w:eastAsia="MS PGothic" w:cs="Arial"/>
                <w:sz w:val="16"/>
                <w:szCs w:val="16"/>
                <w:lang w:val="en-US" w:eastAsia="ja-JP"/>
              </w:rPr>
            </w:pPr>
            <w:ins w:id="16841" w:author="Multrus, Markus" w:date="2024-05-23T05:46:00Z">
              <w:r w:rsidRPr="00897EE3">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ins w:id="16842" w:author="Multrus, Markus" w:date="2024-05-23T05:46:00Z"/>
                <w:rFonts w:eastAsia="MS PGothic" w:cs="Arial"/>
                <w:sz w:val="16"/>
                <w:szCs w:val="16"/>
                <w:lang w:val="en-US" w:eastAsia="ja-JP"/>
              </w:rPr>
            </w:pPr>
            <w:ins w:id="16843" w:author="Multrus, Markus" w:date="2024-05-23T05:46:00Z">
              <w:r w:rsidRPr="00897EE3">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ins w:id="16844" w:author="Multrus, Markus" w:date="2024-05-23T05:46:00Z"/>
                <w:rFonts w:eastAsia="MS PGothic" w:cs="Arial"/>
                <w:sz w:val="16"/>
                <w:szCs w:val="16"/>
                <w:lang w:val="en-US" w:eastAsia="ja-JP"/>
              </w:rPr>
            </w:pPr>
            <w:ins w:id="16845" w:author="Multrus, Markus" w:date="2024-05-23T05:46:00Z">
              <w:r w:rsidRPr="00897EE3">
                <w:rPr>
                  <w:rFonts w:eastAsia="MS PGothic" w:cs="Arial"/>
                  <w:sz w:val="16"/>
                  <w:szCs w:val="16"/>
                  <w:lang w:val="en-US" w:eastAsia="ja-JP"/>
                </w:rPr>
                <w:t>-</w:t>
              </w:r>
            </w:ins>
          </w:p>
        </w:tc>
      </w:tr>
      <w:tr w:rsidR="003B5C40" w:rsidRPr="007E18C1" w14:paraId="02984DCE" w14:textId="77777777" w:rsidTr="00793586">
        <w:trPr>
          <w:trHeight w:val="60"/>
          <w:jc w:val="center"/>
          <w:ins w:id="16846" w:author="Multrus, Markus" w:date="2024-05-23T05:46:00Z"/>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ins w:id="16847" w:author="Multrus, Markus" w:date="2024-05-23T05:46:00Z"/>
                <w:rFonts w:eastAsia="MS PGothic" w:cs="Arial"/>
                <w:sz w:val="16"/>
                <w:szCs w:val="16"/>
                <w:lang w:val="en-US" w:eastAsia="ja-JP"/>
              </w:rPr>
            </w:pPr>
            <w:ins w:id="16848" w:author="Multrus, Markus" w:date="2024-05-23T05:4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ins w:id="16849" w:author="Multrus, Markus" w:date="2024-05-23T05:46:00Z"/>
                <w:rFonts w:eastAsia="MS PGothic" w:cs="Arial"/>
                <w:sz w:val="16"/>
                <w:szCs w:val="16"/>
                <w:lang w:val="en-US" w:eastAsia="ja-JP"/>
              </w:rPr>
            </w:pPr>
            <w:ins w:id="16850" w:author="Multrus, Markus" w:date="2024-05-23T05:46:00Z">
              <w:r w:rsidRPr="00897EE3">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ins w:id="16851" w:author="Multrus, Markus" w:date="2024-05-23T05:46:00Z"/>
                <w:rFonts w:eastAsia="MS PGothic" w:cs="Arial"/>
                <w:sz w:val="16"/>
                <w:szCs w:val="16"/>
                <w:lang w:val="en-US" w:eastAsia="ja-JP"/>
              </w:rPr>
            </w:pPr>
            <w:ins w:id="16852" w:author="Multrus, Markus" w:date="2024-05-23T05:46:00Z">
              <w:r w:rsidRPr="00897EE3">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ins w:id="16853" w:author="Multrus, Markus" w:date="2024-05-23T05:46:00Z"/>
                <w:rFonts w:eastAsia="MS PGothic" w:cs="Arial"/>
                <w:sz w:val="16"/>
                <w:szCs w:val="16"/>
                <w:lang w:val="en-US" w:eastAsia="ja-JP"/>
              </w:rPr>
            </w:pPr>
            <w:ins w:id="16854" w:author="Multrus, Markus" w:date="2024-05-23T05:46:00Z">
              <w:r w:rsidRPr="00897EE3">
                <w:rPr>
                  <w:rFonts w:eastAsia="MS PGothic" w:cs="Arial"/>
                  <w:sz w:val="16"/>
                  <w:szCs w:val="16"/>
                  <w:lang w:val="en-US" w:eastAsia="ja-JP"/>
                </w:rPr>
                <w:t>-</w:t>
              </w:r>
            </w:ins>
          </w:p>
        </w:tc>
      </w:tr>
      <w:tr w:rsidR="003B5C40" w:rsidRPr="007E18C1" w14:paraId="7797BDE7" w14:textId="77777777" w:rsidTr="00793586">
        <w:trPr>
          <w:trHeight w:val="56"/>
          <w:jc w:val="center"/>
          <w:ins w:id="16855"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ins w:id="16856" w:author="Multrus, Markus" w:date="2024-05-23T05:46:00Z"/>
                <w:rFonts w:eastAsia="MS PGothic" w:cs="Arial"/>
                <w:sz w:val="16"/>
                <w:szCs w:val="16"/>
                <w:lang w:val="en-US" w:eastAsia="ja-JP"/>
              </w:rPr>
            </w:pPr>
            <w:ins w:id="16857" w:author="Multrus, Markus" w:date="2024-05-23T05:46:00Z">
              <w:r w:rsidRPr="00897EE3">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ins w:id="16858" w:author="Multrus, Markus" w:date="2024-05-23T05:46:00Z"/>
                <w:rFonts w:eastAsia="MS PGothic" w:cs="Arial"/>
                <w:sz w:val="16"/>
                <w:szCs w:val="16"/>
                <w:lang w:val="en-US" w:eastAsia="ja-JP"/>
              </w:rPr>
            </w:pPr>
            <w:ins w:id="16859" w:author="Multrus, Markus" w:date="2024-05-23T05:46:00Z">
              <w:r w:rsidRPr="00897EE3">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ins w:id="16860" w:author="Multrus, Markus" w:date="2024-05-23T05:46:00Z"/>
                <w:rFonts w:eastAsia="MS PGothic" w:cs="Arial"/>
                <w:sz w:val="16"/>
                <w:szCs w:val="16"/>
                <w:lang w:val="en-US" w:eastAsia="ja-JP"/>
              </w:rPr>
            </w:pPr>
            <w:ins w:id="16861" w:author="Multrus, Markus" w:date="2024-05-23T05:46:00Z">
              <w:r w:rsidRPr="00897EE3">
                <w:rPr>
                  <w:rFonts w:eastAsia="SimSun" w:cs="Arial"/>
                  <w:sz w:val="16"/>
                  <w:szCs w:val="16"/>
                </w:rPr>
                <w:t>4x32</w:t>
              </w:r>
            </w:ins>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ins w:id="16862" w:author="Multrus, Markus" w:date="2024-05-23T05:46:00Z"/>
                <w:rFonts w:eastAsia="MS PGothic" w:cs="Arial"/>
                <w:sz w:val="16"/>
                <w:szCs w:val="16"/>
                <w:lang w:val="en-US" w:eastAsia="ja-JP"/>
              </w:rPr>
            </w:pPr>
            <w:ins w:id="16863" w:author="Multrus, Markus" w:date="2024-05-23T05:46:00Z">
              <w:r w:rsidRPr="00897EE3">
                <w:rPr>
                  <w:rFonts w:eastAsia="MS PGothic" w:cs="Arial"/>
                  <w:sz w:val="16"/>
                  <w:szCs w:val="16"/>
                  <w:lang w:val="en-US" w:eastAsia="ja-JP"/>
                </w:rPr>
                <w:t>-</w:t>
              </w:r>
            </w:ins>
          </w:p>
        </w:tc>
      </w:tr>
      <w:tr w:rsidR="003B5C40" w:rsidRPr="007E18C1" w14:paraId="7B6C5167" w14:textId="77777777" w:rsidTr="00793586">
        <w:trPr>
          <w:trHeight w:val="52"/>
          <w:jc w:val="center"/>
          <w:ins w:id="16864" w:author="Multrus, Markus" w:date="2024-05-23T05:46:00Z"/>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ins w:id="16865" w:author="Multrus, Markus" w:date="2024-05-23T05:46:00Z"/>
                <w:rFonts w:eastAsia="MS PGothic" w:cs="Arial"/>
                <w:sz w:val="16"/>
                <w:szCs w:val="16"/>
                <w:lang w:val="en-US" w:eastAsia="ja-JP"/>
              </w:rPr>
            </w:pPr>
            <w:ins w:id="16866" w:author="Multrus, Markus" w:date="2024-05-23T05:4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ins w:id="16867" w:author="Multrus, Markus" w:date="2024-05-23T05:46:00Z"/>
                <w:rFonts w:eastAsia="MS PGothic" w:cs="Arial"/>
                <w:sz w:val="16"/>
                <w:szCs w:val="16"/>
                <w:lang w:val="en-US" w:eastAsia="ja-JP"/>
              </w:rPr>
            </w:pPr>
            <w:ins w:id="16868" w:author="Multrus, Markus" w:date="2024-05-23T05:4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ins w:id="16869" w:author="Multrus, Markus" w:date="2024-05-23T05:46:00Z"/>
                <w:rFonts w:eastAsia="MS PGothic" w:cs="Arial"/>
                <w:sz w:val="16"/>
                <w:szCs w:val="16"/>
                <w:lang w:val="en-US" w:eastAsia="ja-JP"/>
              </w:rPr>
            </w:pPr>
            <w:ins w:id="16870" w:author="Multrus, Markus" w:date="2024-05-23T05:46:00Z">
              <w:r w:rsidRPr="00897EE3">
                <w:rPr>
                  <w:rFonts w:eastAsia="SimSun" w:cs="Arial"/>
                  <w:sz w:val="16"/>
                  <w:szCs w:val="16"/>
                </w:rPr>
                <w:t>4x48</w:t>
              </w:r>
            </w:ins>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ins w:id="16871" w:author="Multrus, Markus" w:date="2024-05-23T05:46:00Z"/>
                <w:rFonts w:eastAsia="MS PGothic" w:cs="Arial"/>
                <w:sz w:val="16"/>
                <w:szCs w:val="16"/>
                <w:lang w:val="en-US" w:eastAsia="ja-JP"/>
              </w:rPr>
            </w:pPr>
            <w:ins w:id="16872" w:author="Multrus, Markus" w:date="2024-05-23T05:46:00Z">
              <w:r w:rsidRPr="00897EE3">
                <w:rPr>
                  <w:rFonts w:eastAsia="MS PGothic" w:cs="Arial"/>
                  <w:sz w:val="16"/>
                  <w:szCs w:val="16"/>
                  <w:lang w:val="en-US" w:eastAsia="ja-JP"/>
                </w:rPr>
                <w:t>-</w:t>
              </w:r>
            </w:ins>
          </w:p>
        </w:tc>
      </w:tr>
      <w:tr w:rsidR="003B5C40" w:rsidRPr="007E18C1" w14:paraId="3FC54C83" w14:textId="77777777" w:rsidTr="00793586">
        <w:trPr>
          <w:trHeight w:val="52"/>
          <w:jc w:val="center"/>
          <w:ins w:id="16873" w:author="Multrus, Markus" w:date="2024-05-23T05:46:00Z"/>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ins w:id="16874" w:author="Multrus, Markus" w:date="2024-05-23T05:46:00Z"/>
                <w:rFonts w:eastAsia="SimSun" w:cs="Arial"/>
                <w:sz w:val="16"/>
                <w:szCs w:val="16"/>
              </w:rPr>
            </w:pPr>
            <w:ins w:id="16875" w:author="Multrus, Markus" w:date="2024-05-23T05:46:00Z">
              <w:r w:rsidRPr="00897EE3">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ins w:id="16876" w:author="Multrus, Markus" w:date="2024-05-23T05:46:00Z"/>
                <w:rFonts w:eastAsia="SimSun" w:cs="Arial"/>
                <w:sz w:val="16"/>
                <w:szCs w:val="16"/>
              </w:rPr>
            </w:pPr>
            <w:ins w:id="16877" w:author="Multrus, Markus" w:date="2024-05-23T05:4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ins w:id="16878" w:author="Multrus, Markus" w:date="2024-05-23T05:46:00Z"/>
                <w:rFonts w:eastAsia="SimSun" w:cs="Arial"/>
                <w:sz w:val="16"/>
                <w:szCs w:val="16"/>
              </w:rPr>
            </w:pPr>
            <w:ins w:id="16879" w:author="Multrus, Markus" w:date="2024-05-23T05:46:00Z">
              <w:r w:rsidRPr="00897EE3">
                <w:rPr>
                  <w:rFonts w:eastAsia="SimSun" w:cs="Arial"/>
                  <w:sz w:val="16"/>
                  <w:szCs w:val="16"/>
                </w:rPr>
                <w:t>2x32, unquantized MD</w:t>
              </w:r>
            </w:ins>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ins w:id="16880" w:author="Multrus, Markus" w:date="2024-05-23T05:46:00Z"/>
                <w:rFonts w:eastAsia="MS PGothic" w:cs="Arial"/>
                <w:sz w:val="16"/>
                <w:szCs w:val="16"/>
                <w:lang w:val="en-US" w:eastAsia="ja-JP"/>
              </w:rPr>
            </w:pPr>
            <w:ins w:id="16881" w:author="Multrus, Markus" w:date="2024-05-23T05:46:00Z">
              <w:r w:rsidRPr="00897EE3">
                <w:rPr>
                  <w:rFonts w:eastAsia="MS PGothic" w:cs="Arial"/>
                  <w:sz w:val="16"/>
                  <w:szCs w:val="16"/>
                  <w:lang w:val="en-US" w:eastAsia="ja-JP"/>
                </w:rPr>
                <w:t>-</w:t>
              </w:r>
            </w:ins>
          </w:p>
        </w:tc>
      </w:tr>
      <w:tr w:rsidR="003B5C40" w:rsidRPr="007E18C1" w14:paraId="17A20343" w14:textId="77777777" w:rsidTr="00793586">
        <w:trPr>
          <w:trHeight w:val="66"/>
          <w:jc w:val="center"/>
          <w:ins w:id="16882" w:author="Multrus, Markus" w:date="2024-05-23T05:46:00Z"/>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ins w:id="16883" w:author="Multrus, Markus" w:date="2024-05-23T05:46:00Z"/>
                <w:rFonts w:eastAsia="MS PGothic" w:cs="Arial"/>
                <w:sz w:val="16"/>
                <w:szCs w:val="16"/>
                <w:lang w:val="en-US" w:eastAsia="ja-JP"/>
              </w:rPr>
            </w:pPr>
            <w:ins w:id="16884" w:author="Multrus, Markus" w:date="2024-05-23T05:46:00Z">
              <w:r w:rsidRPr="00897EE3">
                <w:rPr>
                  <w:rFonts w:eastAsia="SimSun" w:cs="Arial"/>
                  <w:sz w:val="16"/>
                  <w:szCs w:val="16"/>
                </w:rPr>
                <w:t>c06</w:t>
              </w:r>
            </w:ins>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ins w:id="16885" w:author="Multrus, Markus" w:date="2024-05-23T05:46:00Z"/>
                <w:rFonts w:eastAsia="MS PGothic" w:cs="Arial"/>
                <w:sz w:val="16"/>
                <w:szCs w:val="16"/>
                <w:lang w:val="en-US" w:eastAsia="ja-JP"/>
              </w:rPr>
            </w:pPr>
            <w:ins w:id="16886" w:author="Multrus, Markus" w:date="2024-05-23T05:4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ins w:id="16887" w:author="Multrus, Markus" w:date="2024-05-23T05:46:00Z"/>
                <w:rFonts w:eastAsia="MS PGothic" w:cs="Arial"/>
                <w:sz w:val="16"/>
                <w:szCs w:val="16"/>
                <w:lang w:val="en-US" w:eastAsia="ja-JP"/>
              </w:rPr>
            </w:pPr>
            <w:ins w:id="16888" w:author="Multrus, Markus" w:date="2024-05-23T05:46:00Z">
              <w:r w:rsidRPr="00897EE3">
                <w:rPr>
                  <w:rFonts w:eastAsia="SimSun" w:cs="Arial"/>
                  <w:sz w:val="16"/>
                  <w:szCs w:val="16"/>
                </w:rPr>
                <w:t>2x48, unquantized MD</w:t>
              </w:r>
            </w:ins>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ins w:id="16889" w:author="Multrus, Markus" w:date="2024-05-23T05:46:00Z"/>
                <w:rFonts w:eastAsia="MS PGothic" w:cs="Arial"/>
                <w:sz w:val="16"/>
                <w:szCs w:val="16"/>
                <w:lang w:val="en-US" w:eastAsia="ja-JP"/>
              </w:rPr>
            </w:pPr>
            <w:ins w:id="16890" w:author="Multrus, Markus" w:date="2024-05-23T05:46:00Z">
              <w:r w:rsidRPr="00897EE3">
                <w:rPr>
                  <w:rFonts w:eastAsia="MS PGothic" w:cs="Arial"/>
                  <w:sz w:val="16"/>
                  <w:szCs w:val="16"/>
                  <w:lang w:val="en-US" w:eastAsia="ja-JP"/>
                </w:rPr>
                <w:t>-</w:t>
              </w:r>
            </w:ins>
          </w:p>
        </w:tc>
      </w:tr>
      <w:tr w:rsidR="003B5C40" w:rsidRPr="007E18C1" w14:paraId="02052057" w14:textId="77777777" w:rsidTr="00793586">
        <w:trPr>
          <w:trHeight w:val="124"/>
          <w:jc w:val="center"/>
          <w:ins w:id="16891"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ins w:id="16892" w:author="Multrus, Markus" w:date="2024-05-23T05:46:00Z"/>
                <w:rFonts w:eastAsia="MS PGothic" w:cs="Arial"/>
                <w:sz w:val="16"/>
                <w:szCs w:val="16"/>
                <w:lang w:val="en-US" w:eastAsia="ja-JP"/>
              </w:rPr>
            </w:pPr>
            <w:ins w:id="16893" w:author="Multrus, Markus" w:date="2024-05-23T05:46:00Z">
              <w:r w:rsidRPr="00897EE3">
                <w:rPr>
                  <w:rFonts w:eastAsia="SimSun" w:cs="Arial"/>
                  <w:sz w:val="16"/>
                  <w:szCs w:val="16"/>
                </w:rPr>
                <w:t>c07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ins w:id="16894" w:author="Multrus, Markus" w:date="2024-05-23T05:46:00Z"/>
                <w:rFonts w:eastAsia="MS PGothic" w:cs="Arial"/>
                <w:sz w:val="16"/>
                <w:szCs w:val="16"/>
                <w:lang w:val="en-US" w:eastAsia="ja-JP"/>
              </w:rPr>
            </w:pPr>
            <w:ins w:id="16895" w:author="Multrus, Markus" w:date="2024-05-23T05:46:00Z">
              <w:r w:rsidRPr="00897EE3">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ins w:id="16896" w:author="Multrus, Markus" w:date="2024-05-23T05:46:00Z"/>
                <w:rFonts w:eastAsia="MS PGothic" w:cs="Arial"/>
                <w:sz w:val="16"/>
                <w:szCs w:val="16"/>
                <w:lang w:val="en-US" w:eastAsia="ja-JP"/>
              </w:rPr>
            </w:pPr>
            <w:ins w:id="16897" w:author="Multrus, Markus" w:date="2024-05-23T05:46:00Z">
              <w:r w:rsidRPr="00897EE3">
                <w:rPr>
                  <w:rFonts w:eastAsia="SimSun" w:cs="Arial"/>
                  <w:sz w:val="16"/>
                  <w:szCs w:val="16"/>
                </w:rPr>
                <w:t>96</w:t>
              </w:r>
            </w:ins>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ins w:id="16898" w:author="Multrus, Markus" w:date="2024-05-23T05:46:00Z"/>
                <w:rFonts w:eastAsia="SimSun" w:cs="Arial"/>
                <w:sz w:val="16"/>
                <w:szCs w:val="16"/>
              </w:rPr>
            </w:pPr>
            <w:ins w:id="16899" w:author="Multrus, Markus" w:date="2024-05-23T05:46:00Z">
              <w:r w:rsidRPr="00897EE3">
                <w:rPr>
                  <w:rFonts w:eastAsia="SimSun" w:cs="Arial"/>
                  <w:sz w:val="16"/>
                  <w:szCs w:val="16"/>
                </w:rPr>
                <w:t>NWT c03 OR NWT c05</w:t>
              </w:r>
            </w:ins>
          </w:p>
        </w:tc>
      </w:tr>
      <w:tr w:rsidR="003B5C40" w:rsidRPr="007E18C1" w14:paraId="20B58032" w14:textId="77777777" w:rsidTr="00793586">
        <w:trPr>
          <w:trHeight w:val="64"/>
          <w:jc w:val="center"/>
          <w:ins w:id="16900" w:author="Multrus, Markus" w:date="2024-05-23T05:46:00Z"/>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ins w:id="16901" w:author="Multrus, Markus" w:date="2024-05-23T05:46:00Z"/>
                <w:rFonts w:eastAsia="SimSun" w:cs="Arial"/>
                <w:sz w:val="16"/>
                <w:szCs w:val="16"/>
              </w:rPr>
            </w:pPr>
            <w:ins w:id="16902" w:author="Multrus, Markus" w:date="2024-05-23T05:4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ins w:id="16903" w:author="Multrus, Markus" w:date="2024-05-23T05:46:00Z"/>
                <w:rFonts w:eastAsia="SimSun" w:cs="Arial"/>
                <w:sz w:val="16"/>
                <w:szCs w:val="16"/>
              </w:rPr>
            </w:pPr>
            <w:ins w:id="16904" w:author="Multrus, Markus" w:date="2024-05-23T05:46:00Z">
              <w:r w:rsidRPr="00897EE3">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ins w:id="16905" w:author="Multrus, Markus" w:date="2024-05-23T05:46:00Z"/>
                <w:rFonts w:eastAsia="SimSun" w:cs="Arial"/>
                <w:sz w:val="16"/>
                <w:szCs w:val="16"/>
              </w:rPr>
            </w:pPr>
            <w:ins w:id="16906" w:author="Multrus, Markus" w:date="2024-05-23T05:46:00Z">
              <w:r w:rsidRPr="00897EE3">
                <w:rPr>
                  <w:rFonts w:eastAsia="SimSun" w:cs="Arial"/>
                  <w:sz w:val="16"/>
                  <w:szCs w:val="16"/>
                </w:rPr>
                <w:t xml:space="preserve">128    </w:t>
              </w:r>
            </w:ins>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ins w:id="16907" w:author="Multrus, Markus" w:date="2024-05-23T05:46:00Z"/>
                <w:rFonts w:eastAsia="SimSun" w:cs="Arial"/>
                <w:sz w:val="16"/>
                <w:szCs w:val="16"/>
              </w:rPr>
            </w:pPr>
            <w:ins w:id="16908" w:author="Multrus, Markus" w:date="2024-05-23T05:46:00Z">
              <w:r w:rsidRPr="00897EE3">
                <w:rPr>
                  <w:rFonts w:eastAsia="SimSun" w:cs="Arial"/>
                  <w:sz w:val="16"/>
                  <w:szCs w:val="16"/>
                </w:rPr>
                <w:t>NWT c04 OR NWT c06</w:t>
              </w:r>
            </w:ins>
          </w:p>
        </w:tc>
      </w:tr>
    </w:tbl>
    <w:p w14:paraId="6E03C0EC" w14:textId="77777777" w:rsidR="003B5C40" w:rsidRPr="00897EE3" w:rsidRDefault="003B5C40" w:rsidP="003B5C40">
      <w:pPr>
        <w:rPr>
          <w:ins w:id="16909" w:author="Multrus, Markus" w:date="2024-05-23T05:46:00Z"/>
        </w:rPr>
      </w:pPr>
    </w:p>
    <w:p w14:paraId="210D17DF" w14:textId="77777777" w:rsidR="003B5C40" w:rsidRPr="00897EE3" w:rsidRDefault="003B5C40" w:rsidP="00363DF3">
      <w:pPr>
        <w:pStyle w:val="berschrift1"/>
        <w:rPr>
          <w:ins w:id="16910" w:author="Multrus, Markus" w:date="2024-05-23T05:46:00Z"/>
        </w:rPr>
      </w:pPr>
      <w:bookmarkStart w:id="16911" w:name="_Toc167234803"/>
      <w:bookmarkStart w:id="16912" w:name="_Toc167314910"/>
      <w:bookmarkStart w:id="16913" w:name="_Toc167316069"/>
      <w:bookmarkStart w:id="16914" w:name="_Toc167316493"/>
      <w:ins w:id="16915" w:author="Multrus, Markus" w:date="2024-05-23T05:46:00Z">
        <w:r w:rsidRPr="00897EE3">
          <w:t>C.23</w:t>
        </w:r>
        <w:r w:rsidRPr="00897EE3">
          <w:tab/>
          <w:t>Experiment BS1534-7b: MASA</w:t>
        </w:r>
        <w:bookmarkEnd w:id="16911"/>
        <w:bookmarkEnd w:id="16912"/>
        <w:bookmarkEnd w:id="16913"/>
        <w:bookmarkEnd w:id="16914"/>
      </w:ins>
    </w:p>
    <w:p w14:paraId="0E597C57" w14:textId="77777777" w:rsidR="003B5C40" w:rsidRPr="00897EE3" w:rsidRDefault="003B5C40" w:rsidP="003B5C40">
      <w:pPr>
        <w:rPr>
          <w:ins w:id="16916" w:author="Multrus, Markus" w:date="2024-05-23T05:46:00Z"/>
          <w:lang w:val="en-US" w:eastAsia="ja-JP"/>
        </w:rPr>
      </w:pPr>
    </w:p>
    <w:p w14:paraId="1A03BD2C" w14:textId="77777777" w:rsidR="003B5C40" w:rsidRPr="00897EE3" w:rsidRDefault="003B5C40" w:rsidP="003B5C40">
      <w:pPr>
        <w:pStyle w:val="TH"/>
        <w:rPr>
          <w:ins w:id="16917" w:author="Multrus, Markus" w:date="2024-05-23T05:46:00Z"/>
          <w:lang w:eastAsia="ja-JP"/>
        </w:rPr>
      </w:pPr>
      <w:ins w:id="16918" w:author="Multrus, Markus" w:date="2024-05-23T05:46:00Z">
        <w:r w:rsidRPr="00897EE3">
          <w:rPr>
            <w:lang w:eastAsia="ja-JP"/>
          </w:rPr>
          <w:t>Table</w:t>
        </w:r>
        <w:r w:rsidRPr="00897EE3">
          <w:rPr>
            <w:rFonts w:hint="eastAsia"/>
            <w:lang w:eastAsia="ja-JP"/>
          </w:rPr>
          <w:t xml:space="preserve"> </w:t>
        </w:r>
        <w:r w:rsidRPr="00897EE3">
          <w:rPr>
            <w:lang w:eastAsia="ja-JP"/>
          </w:rPr>
          <w:t xml:space="preserve">C.23-1: </w:t>
        </w:r>
        <w:r w:rsidRPr="00897EE3">
          <w:t>Conditions (BS1534-7b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ins w:id="16919"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ins w:id="16920" w:author="Multrus, Markus" w:date="2024-05-23T05:46:00Z"/>
                <w:rFonts w:cs="Arial"/>
              </w:rPr>
            </w:pPr>
            <w:bookmarkStart w:id="16921" w:name="MCCQCTEMPBM_00000164"/>
            <w:ins w:id="16922" w:author="Multrus, Markus" w:date="2024-05-23T05:46:00Z">
              <w:r w:rsidRPr="00897EE3">
                <w:rPr>
                  <w:rFonts w:cs="Arial"/>
                  <w:b/>
                  <w:bCs/>
                </w:rPr>
                <w:t>Main Codec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ins w:id="16923" w:author="Multrus, Markus" w:date="2024-05-23T05:46:00Z"/>
                <w:rFonts w:cs="Arial"/>
              </w:rPr>
            </w:pPr>
          </w:p>
        </w:tc>
      </w:tr>
      <w:tr w:rsidR="003B5C40" w:rsidRPr="007E18C1" w14:paraId="24E02B5D" w14:textId="77777777" w:rsidTr="00793586">
        <w:trPr>
          <w:cantSplit/>
          <w:trHeight w:val="1125"/>
          <w:ins w:id="16924" w:author="Multrus, Markus" w:date="2024-05-23T05:46: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ins w:id="16925" w:author="Multrus, Markus" w:date="2024-05-23T05:46:00Z"/>
                <w:rFonts w:cs="Arial"/>
              </w:rPr>
            </w:pPr>
            <w:ins w:id="16926" w:author="Multrus, Markus" w:date="2024-05-23T05:46:00Z">
              <w:r w:rsidRPr="00897EE3">
                <w:rPr>
                  <w:rFonts w:cs="Arial"/>
                </w:rPr>
                <w:t>Codec under Test (CuT)</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ins w:id="16927" w:author="Multrus, Markus" w:date="2024-05-23T05:46:00Z"/>
                <w:rFonts w:cs="Arial"/>
              </w:rPr>
            </w:pPr>
            <w:ins w:id="16928" w:author="Multrus, Markus" w:date="2024-05-23T05:46:00Z">
              <w:r w:rsidRPr="00897EE3">
                <w:rPr>
                  <w:rFonts w:cs="Arial"/>
                </w:rPr>
                <w:t>IVAS candidate operated at 192, 256 kbps with DTX off at 0% FER</w:t>
              </w:r>
            </w:ins>
          </w:p>
          <w:p w14:paraId="0DC049E9" w14:textId="77777777" w:rsidR="003B5C40" w:rsidRPr="00897EE3" w:rsidRDefault="003B5C40" w:rsidP="00793586">
            <w:pPr>
              <w:rPr>
                <w:ins w:id="16929" w:author="Multrus, Markus" w:date="2024-05-23T05:46:00Z"/>
                <w:rFonts w:cs="Arial"/>
              </w:rPr>
            </w:pPr>
          </w:p>
        </w:tc>
      </w:tr>
      <w:tr w:rsidR="003B5C40" w:rsidRPr="007E18C1" w14:paraId="7B559982" w14:textId="77777777" w:rsidTr="00793586">
        <w:trPr>
          <w:cantSplit/>
          <w:ins w:id="16930"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ins w:id="16931" w:author="Multrus, Markus" w:date="2024-05-23T05:46: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ins w:id="16932" w:author="Multrus, Markus" w:date="2024-05-23T05:46:00Z"/>
                <w:rFonts w:cs="Arial"/>
              </w:rPr>
            </w:pPr>
          </w:p>
        </w:tc>
      </w:tr>
      <w:tr w:rsidR="003B5C40" w:rsidRPr="007E18C1" w14:paraId="38481722" w14:textId="77777777" w:rsidTr="00793586">
        <w:trPr>
          <w:cantSplit/>
          <w:ins w:id="16933"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ins w:id="16934" w:author="Multrus, Markus" w:date="2024-05-23T05:46:00Z"/>
                <w:rFonts w:cs="Arial"/>
              </w:rPr>
            </w:pPr>
            <w:ins w:id="16935" w:author="Multrus, Markus" w:date="2024-05-23T05:46:00Z">
              <w:r w:rsidRPr="00897EE3">
                <w:rPr>
                  <w:rFonts w:cs="Arial"/>
                  <w:b/>
                  <w:bCs/>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ins w:id="16936" w:author="Multrus, Markus" w:date="2024-05-23T05:46:00Z"/>
                <w:rFonts w:cs="Arial"/>
              </w:rPr>
            </w:pPr>
          </w:p>
        </w:tc>
      </w:tr>
      <w:tr w:rsidR="003B5C40" w:rsidRPr="007E18C1" w14:paraId="74119679" w14:textId="77777777" w:rsidTr="00793586">
        <w:trPr>
          <w:cantSplit/>
          <w:ins w:id="16937" w:author="Multrus, Markus" w:date="2024-05-23T05:46: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ins w:id="16938" w:author="Multrus, Markus" w:date="2024-05-23T05:46:00Z"/>
                <w:rFonts w:cs="Arial"/>
                <w:b/>
                <w:bCs/>
              </w:rPr>
            </w:pPr>
            <w:ins w:id="16939" w:author="Multrus, Markus" w:date="2024-05-23T05:46:00Z">
              <w:r w:rsidRPr="00897EE3">
                <w:rPr>
                  <w:rFonts w:cs="Arial"/>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ins w:id="16940" w:author="Multrus, Markus" w:date="2024-05-23T05:46:00Z"/>
                <w:rFonts w:cs="Arial"/>
              </w:rPr>
            </w:pPr>
            <w:ins w:id="16941" w:author="Multrus, Markus" w:date="2024-05-23T05:46:00Z">
              <w:r w:rsidRPr="00897EE3">
                <w:rPr>
                  <w:rFonts w:cs="Arial"/>
                </w:rPr>
                <w:t>Multi-mono EVS operated at 4*64, 4*96 kbps with DTX off at 0% FER</w:t>
              </w:r>
            </w:ins>
          </w:p>
        </w:tc>
      </w:tr>
      <w:tr w:rsidR="003B5C40" w:rsidRPr="007E18C1" w14:paraId="2430F2A5" w14:textId="77777777" w:rsidTr="00793586">
        <w:trPr>
          <w:cantSplit/>
          <w:trHeight w:val="1125"/>
          <w:ins w:id="16942" w:author="Multrus, Markus" w:date="2024-05-23T05:46:00Z"/>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ins w:id="16943" w:author="Multrus, Markus" w:date="2024-05-23T05:46:00Z"/>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ins w:id="16944" w:author="Multrus, Markus" w:date="2024-05-23T05:46:00Z"/>
                <w:rFonts w:cs="Arial"/>
              </w:rPr>
            </w:pPr>
            <w:ins w:id="16945" w:author="Multrus, Markus" w:date="2024-05-23T05:46:00Z">
              <w:r w:rsidRPr="00897EE3">
                <w:rPr>
                  <w:rFonts w:cs="Arial"/>
                </w:rPr>
                <w:t>Multi-mono EVS with unquantized metadata operated at 2*64, 2*96 kbps with DTX off at 0% FER</w:t>
              </w:r>
            </w:ins>
          </w:p>
        </w:tc>
      </w:tr>
      <w:tr w:rsidR="003B5C40" w:rsidRPr="007E18C1" w14:paraId="31EBBCBF" w14:textId="77777777" w:rsidTr="00793586">
        <w:trPr>
          <w:cantSplit/>
          <w:ins w:id="16946"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ins w:id="16947" w:author="Multrus, Markus" w:date="2024-05-23T05:46: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ins w:id="16948" w:author="Multrus, Markus" w:date="2024-05-23T05:46:00Z"/>
                <w:rFonts w:cs="Arial"/>
              </w:rPr>
            </w:pPr>
          </w:p>
        </w:tc>
      </w:tr>
      <w:tr w:rsidR="003B5C40" w:rsidRPr="007E18C1" w14:paraId="6510C194" w14:textId="77777777" w:rsidTr="00793586">
        <w:trPr>
          <w:cantSplit/>
          <w:ins w:id="16949"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ins w:id="16950" w:author="Multrus, Markus" w:date="2024-05-23T05:46:00Z"/>
                <w:rFonts w:cs="Arial"/>
              </w:rPr>
            </w:pPr>
            <w:ins w:id="16951" w:author="Multrus, Markus" w:date="2024-05-23T05:46:00Z">
              <w:r w:rsidRPr="00897EE3">
                <w:rPr>
                  <w:rFonts w:cs="Arial"/>
                  <w:b/>
                  <w:bCs/>
                </w:rPr>
                <w:t>Other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ins w:id="16952" w:author="Multrus, Markus" w:date="2024-05-23T05:46:00Z"/>
                <w:rFonts w:cs="Arial"/>
              </w:rPr>
            </w:pPr>
          </w:p>
        </w:tc>
      </w:tr>
      <w:tr w:rsidR="003B5C40" w:rsidRPr="007E18C1" w14:paraId="5ED2D566" w14:textId="77777777" w:rsidTr="00793586">
        <w:trPr>
          <w:cantSplit/>
          <w:ins w:id="16953"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ins w:id="16954" w:author="Multrus, Markus" w:date="2024-05-23T05:46:00Z"/>
                <w:rFonts w:cs="Arial"/>
              </w:rPr>
            </w:pPr>
            <w:ins w:id="16955" w:author="Multrus, Markus" w:date="2024-05-23T05:46:00Z">
              <w:r w:rsidRPr="00897EE3">
                <w:rPr>
                  <w:rFonts w:cs="Arial"/>
                </w:rPr>
                <w:t>Reference / Direct</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ins w:id="16956" w:author="Multrus, Markus" w:date="2024-05-23T05:46:00Z"/>
                <w:rFonts w:cs="Arial"/>
              </w:rPr>
            </w:pPr>
            <w:ins w:id="16957" w:author="Multrus, Markus" w:date="2024-05-23T05:46: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3E8E42B4" w14:textId="77777777" w:rsidTr="00793586">
        <w:trPr>
          <w:cantSplit/>
          <w:ins w:id="16958"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ins w:id="16959" w:author="Multrus, Markus" w:date="2024-05-23T05:46:00Z"/>
                <w:rFonts w:cs="Arial"/>
              </w:rPr>
            </w:pPr>
            <w:ins w:id="16960" w:author="Multrus, Markus" w:date="2024-05-23T05:46:00Z">
              <w:r w:rsidRPr="00897EE3">
                <w:rPr>
                  <w:rFonts w:cs="Arial"/>
                </w:rPr>
                <w:t>Hidden Reference</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ins w:id="16961" w:author="Multrus, Markus" w:date="2024-05-23T05:46:00Z"/>
                <w:rFonts w:cs="Arial"/>
              </w:rPr>
            </w:pPr>
            <w:ins w:id="16962" w:author="Multrus, Markus" w:date="2024-05-23T05:46:00Z">
              <w:r w:rsidRPr="00897EE3">
                <w:rPr>
                  <w:rFonts w:cs="Arial"/>
                </w:rPr>
                <w:t xml:space="preserve">Direct </w:t>
              </w:r>
              <w:r w:rsidRPr="00897EE3">
                <w:rPr>
                  <w:rFonts w:cs="Arial" w:hint="eastAsia"/>
                </w:rPr>
                <w:t>MASA</w:t>
              </w:r>
              <w:r w:rsidRPr="00897EE3">
                <w:rPr>
                  <w:rFonts w:cs="Arial"/>
                </w:rPr>
                <w:t xml:space="preserve"> signal(s), nominal input level</w:t>
              </w:r>
            </w:ins>
          </w:p>
        </w:tc>
      </w:tr>
      <w:tr w:rsidR="003B5C40" w:rsidRPr="007E18C1" w14:paraId="40C1383A" w14:textId="77777777" w:rsidTr="00793586">
        <w:trPr>
          <w:cantSplit/>
          <w:ins w:id="16963"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ins w:id="16964" w:author="Multrus, Markus" w:date="2024-05-23T05:46:00Z"/>
                <w:rFonts w:cs="Arial"/>
              </w:rPr>
            </w:pPr>
            <w:ins w:id="16965" w:author="Multrus, Markus" w:date="2024-05-23T05:46:00Z">
              <w:r w:rsidRPr="00897EE3">
                <w:rPr>
                  <w:rFonts w:cs="Arial"/>
                </w:rPr>
                <w:t>LP7 anchor</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ins w:id="16966" w:author="Multrus, Markus" w:date="2024-05-23T05:46:00Z"/>
                <w:rFonts w:cs="Arial"/>
              </w:rPr>
            </w:pPr>
            <w:ins w:id="16967" w:author="Multrus, Markus" w:date="2024-05-23T05:46:00Z">
              <w:r w:rsidRPr="00897EE3">
                <w:rPr>
                  <w:rFonts w:cs="Arial"/>
                </w:rPr>
                <w:t xml:space="preserve">7 kHz lowpass filtered direct </w:t>
              </w:r>
              <w:r w:rsidRPr="00897EE3">
                <w:rPr>
                  <w:rFonts w:cs="Arial" w:hint="eastAsia"/>
                </w:rPr>
                <w:t>MASA</w:t>
              </w:r>
              <w:r w:rsidRPr="00897EE3">
                <w:rPr>
                  <w:rFonts w:cs="Arial"/>
                </w:rPr>
                <w:t xml:space="preserve"> signal(s), nominal level</w:t>
              </w:r>
            </w:ins>
          </w:p>
        </w:tc>
      </w:tr>
      <w:tr w:rsidR="003B5C40" w:rsidRPr="007E18C1" w14:paraId="469842EE" w14:textId="77777777" w:rsidTr="00793586">
        <w:trPr>
          <w:cantSplit/>
          <w:ins w:id="16968"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ins w:id="16969" w:author="Multrus, Markus" w:date="2024-05-23T05:46: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ins w:id="16970" w:author="Multrus, Markus" w:date="2024-05-23T05:46:00Z"/>
                <w:rFonts w:cs="Arial"/>
              </w:rPr>
            </w:pPr>
          </w:p>
        </w:tc>
      </w:tr>
      <w:tr w:rsidR="003B5C40" w:rsidRPr="007E18C1" w14:paraId="28C853D5" w14:textId="77777777" w:rsidTr="00793586">
        <w:trPr>
          <w:cantSplit/>
          <w:ins w:id="16971" w:author="Multrus, Markus" w:date="2024-05-23T05:46: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ins w:id="16972" w:author="Multrus, Markus" w:date="2024-05-23T05:46:00Z"/>
                <w:rFonts w:cs="Arial"/>
              </w:rPr>
            </w:pPr>
            <w:ins w:id="16973" w:author="Multrus, Markus" w:date="2024-05-23T05:46:00Z">
              <w:r w:rsidRPr="00897EE3">
                <w:rPr>
                  <w:rFonts w:cs="Arial"/>
                  <w:b/>
                  <w:bCs/>
                </w:rPr>
                <w:t>Common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ins w:id="16974" w:author="Multrus, Markus" w:date="2024-05-23T05:46:00Z"/>
                <w:rFonts w:cs="Arial"/>
                <w:i/>
                <w:iCs/>
              </w:rPr>
            </w:pPr>
            <w:ins w:id="16975" w:author="Multrus, Markus" w:date="2024-05-23T05:46:00Z">
              <w:r w:rsidRPr="00897EE3">
                <w:rPr>
                  <w:rFonts w:cs="Arial"/>
                  <w:i/>
                  <w:iCs/>
                </w:rPr>
                <w:t>(see BS1534-7a for full list)</w:t>
              </w:r>
            </w:ins>
          </w:p>
        </w:tc>
      </w:tr>
      <w:bookmarkEnd w:id="16921"/>
    </w:tbl>
    <w:p w14:paraId="2844D49E" w14:textId="77777777" w:rsidR="003B5C40" w:rsidRPr="00897EE3" w:rsidRDefault="003B5C40" w:rsidP="003B5C40">
      <w:pPr>
        <w:rPr>
          <w:ins w:id="16976" w:author="Multrus, Markus" w:date="2024-05-23T05:46:00Z"/>
          <w:lang w:val="en-US" w:eastAsia="ja-JP"/>
        </w:rPr>
      </w:pPr>
    </w:p>
    <w:p w14:paraId="739D7AC0" w14:textId="77777777" w:rsidR="003B5C40" w:rsidRPr="00897EE3" w:rsidRDefault="003B5C40" w:rsidP="003B5C40">
      <w:pPr>
        <w:pStyle w:val="TH"/>
        <w:rPr>
          <w:ins w:id="16977" w:author="Multrus, Markus" w:date="2024-05-23T05:46:00Z"/>
          <w:rFonts w:ascii="Palatino" w:hAnsi="Palatino"/>
          <w:lang w:eastAsia="ja-JP"/>
        </w:rPr>
      </w:pPr>
      <w:ins w:id="16978" w:author="Multrus, Markus" w:date="2024-05-23T05:46:00Z">
        <w:r w:rsidRPr="00897EE3">
          <w:rPr>
            <w:lang w:eastAsia="ja-JP"/>
          </w:rPr>
          <w:t>Table</w:t>
        </w:r>
        <w:r w:rsidRPr="00897EE3">
          <w:rPr>
            <w:rFonts w:hint="eastAsia"/>
            <w:lang w:eastAsia="ja-JP"/>
          </w:rPr>
          <w:t xml:space="preserve"> </w:t>
        </w:r>
        <w:r w:rsidRPr="00897EE3">
          <w:rPr>
            <w:lang w:eastAsia="ja-JP"/>
          </w:rPr>
          <w:t xml:space="preserve">C.23-2: Test </w:t>
        </w:r>
        <w:r w:rsidRPr="00897EE3">
          <w:rPr>
            <w:rFonts w:hint="eastAsia"/>
            <w:lang w:eastAsia="ja-JP"/>
          </w:rPr>
          <w:t>c</w:t>
        </w:r>
        <w:r w:rsidRPr="00897EE3">
          <w:rPr>
            <w:lang w:eastAsia="ja-JP"/>
          </w:rPr>
          <w:t>onditions for Experiment BS1534-7b</w:t>
        </w:r>
      </w:ins>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ins w:id="16979" w:author="Multrus, Markus" w:date="2024-05-23T05:46:00Z"/>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ins w:id="16980" w:author="Multrus, Markus" w:date="2024-05-23T05:46:00Z"/>
                <w:rFonts w:eastAsia="MS PGothic" w:cs="Arial"/>
                <w:b/>
                <w:bCs/>
                <w:sz w:val="16"/>
                <w:szCs w:val="16"/>
                <w:lang w:val="en-US" w:eastAsia="ja-JP"/>
              </w:rPr>
            </w:pPr>
            <w:ins w:id="16981" w:author="Multrus, Markus" w:date="2024-05-23T05:46:00Z">
              <w:r w:rsidRPr="00897EE3">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ins w:id="16982" w:author="Multrus, Markus" w:date="2024-05-23T05:46:00Z"/>
                <w:rFonts w:eastAsia="MS PGothic" w:cs="Arial"/>
                <w:b/>
                <w:bCs/>
                <w:sz w:val="16"/>
                <w:szCs w:val="16"/>
                <w:lang w:val="en-US" w:eastAsia="ja-JP"/>
              </w:rPr>
            </w:pPr>
            <w:ins w:id="16983" w:author="Multrus, Markus" w:date="2024-05-23T05:46:00Z">
              <w:r w:rsidRPr="00897EE3">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ins w:id="16984" w:author="Multrus, Markus" w:date="2024-05-23T05:46:00Z"/>
                <w:rFonts w:eastAsia="MS PGothic" w:cs="Arial"/>
                <w:b/>
                <w:bCs/>
                <w:sz w:val="16"/>
                <w:szCs w:val="16"/>
                <w:lang w:val="en-US" w:eastAsia="ja-JP"/>
              </w:rPr>
            </w:pPr>
            <w:ins w:id="16985" w:author="Multrus, Markus" w:date="2024-05-23T05:46:00Z">
              <w:r w:rsidRPr="00897EE3">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ins w:id="16986" w:author="Multrus, Markus" w:date="2024-05-23T05:46:00Z"/>
                <w:rFonts w:eastAsia="MS PGothic" w:cs="Arial"/>
                <w:b/>
                <w:bCs/>
                <w:sz w:val="16"/>
                <w:szCs w:val="16"/>
                <w:lang w:val="en-US" w:eastAsia="ja-JP"/>
              </w:rPr>
            </w:pPr>
            <w:ins w:id="16987" w:author="Multrus, Markus" w:date="2024-05-23T05:46:00Z">
              <w:r w:rsidRPr="00897EE3">
                <w:rPr>
                  <w:rFonts w:eastAsia="MS PGothic" w:cs="Arial"/>
                  <w:b/>
                  <w:bCs/>
                  <w:sz w:val="16"/>
                  <w:szCs w:val="16"/>
                  <w:lang w:val="en-US" w:eastAsia="ja-JP"/>
                </w:rPr>
                <w:t>ToR</w:t>
              </w:r>
            </w:ins>
          </w:p>
        </w:tc>
      </w:tr>
      <w:tr w:rsidR="003B5C40" w:rsidRPr="007E18C1" w14:paraId="3F80A500" w14:textId="77777777" w:rsidTr="00793586">
        <w:trPr>
          <w:trHeight w:val="26"/>
          <w:jc w:val="center"/>
          <w:ins w:id="16988" w:author="Multrus, Markus" w:date="2024-05-23T05:46:00Z"/>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ins w:id="16989" w:author="Multrus, Markus" w:date="2024-05-23T05:46:00Z"/>
                <w:rFonts w:eastAsia="MS PGothic" w:cs="Arial"/>
                <w:sz w:val="16"/>
                <w:szCs w:val="16"/>
                <w:lang w:val="en-US" w:eastAsia="ja-JP"/>
              </w:rPr>
            </w:pPr>
            <w:ins w:id="16990" w:author="Multrus, Markus" w:date="2024-05-23T05:46:00Z">
              <w:r w:rsidRPr="00897EE3">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ins w:id="16991" w:author="Multrus, Markus" w:date="2024-05-23T05:46:00Z"/>
                <w:rFonts w:eastAsia="MS PGothic" w:cs="Arial"/>
                <w:sz w:val="16"/>
                <w:szCs w:val="16"/>
                <w:lang w:val="en-US" w:eastAsia="ja-JP"/>
              </w:rPr>
            </w:pPr>
            <w:ins w:id="16992" w:author="Multrus, Markus" w:date="2024-05-23T05:46:00Z">
              <w:r w:rsidRPr="00897EE3">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ins w:id="16993" w:author="Multrus, Markus" w:date="2024-05-23T05:46:00Z"/>
                <w:rFonts w:eastAsia="MS PGothic" w:cs="Arial"/>
                <w:sz w:val="16"/>
                <w:szCs w:val="16"/>
                <w:lang w:val="en-US" w:eastAsia="ja-JP"/>
              </w:rPr>
            </w:pPr>
            <w:ins w:id="16994" w:author="Multrus, Markus" w:date="2024-05-23T05:46:00Z">
              <w:r w:rsidRPr="00897EE3">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ins w:id="16995" w:author="Multrus, Markus" w:date="2024-05-23T05:46:00Z"/>
                <w:rFonts w:eastAsia="MS PGothic" w:cs="Arial"/>
                <w:sz w:val="16"/>
                <w:szCs w:val="16"/>
                <w:lang w:val="en-US" w:eastAsia="ja-JP"/>
              </w:rPr>
            </w:pPr>
            <w:ins w:id="16996" w:author="Multrus, Markus" w:date="2024-05-23T05:46:00Z">
              <w:r w:rsidRPr="00897EE3">
                <w:rPr>
                  <w:rFonts w:eastAsia="MS PGothic" w:cs="Arial"/>
                  <w:sz w:val="16"/>
                  <w:szCs w:val="16"/>
                  <w:lang w:val="en-US" w:eastAsia="ja-JP"/>
                </w:rPr>
                <w:t>-</w:t>
              </w:r>
            </w:ins>
          </w:p>
        </w:tc>
      </w:tr>
      <w:tr w:rsidR="003B5C40" w:rsidRPr="007E18C1" w14:paraId="45017D6B" w14:textId="77777777" w:rsidTr="00793586">
        <w:trPr>
          <w:trHeight w:val="60"/>
          <w:jc w:val="center"/>
          <w:ins w:id="16997" w:author="Multrus, Markus" w:date="2024-05-23T05:46:00Z"/>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ins w:id="16998" w:author="Multrus, Markus" w:date="2024-05-23T05:46:00Z"/>
                <w:rFonts w:eastAsia="MS PGothic" w:cs="Arial"/>
                <w:sz w:val="16"/>
                <w:szCs w:val="16"/>
                <w:lang w:val="en-US" w:eastAsia="ja-JP"/>
              </w:rPr>
            </w:pPr>
            <w:ins w:id="16999" w:author="Multrus, Markus" w:date="2024-05-23T05:46:00Z">
              <w:r w:rsidRPr="00897EE3">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ins w:id="17000" w:author="Multrus, Markus" w:date="2024-05-23T05:46:00Z"/>
                <w:rFonts w:eastAsia="MS PGothic" w:cs="Arial"/>
                <w:sz w:val="16"/>
                <w:szCs w:val="16"/>
                <w:lang w:val="en-US" w:eastAsia="ja-JP"/>
              </w:rPr>
            </w:pPr>
            <w:ins w:id="17001" w:author="Multrus, Markus" w:date="2024-05-23T05:46:00Z">
              <w:r w:rsidRPr="00897EE3">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ins w:id="17002" w:author="Multrus, Markus" w:date="2024-05-23T05:46:00Z"/>
                <w:rFonts w:eastAsia="MS PGothic" w:cs="Arial"/>
                <w:sz w:val="16"/>
                <w:szCs w:val="16"/>
                <w:lang w:val="en-US" w:eastAsia="ja-JP"/>
              </w:rPr>
            </w:pPr>
            <w:ins w:id="17003" w:author="Multrus, Markus" w:date="2024-05-23T05:46:00Z">
              <w:r w:rsidRPr="00897EE3">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ins w:id="17004" w:author="Multrus, Markus" w:date="2024-05-23T05:46:00Z"/>
                <w:rFonts w:eastAsia="MS PGothic" w:cs="Arial"/>
                <w:sz w:val="16"/>
                <w:szCs w:val="16"/>
                <w:lang w:val="en-US" w:eastAsia="ja-JP"/>
              </w:rPr>
            </w:pPr>
            <w:ins w:id="17005" w:author="Multrus, Markus" w:date="2024-05-23T05:46:00Z">
              <w:r w:rsidRPr="00897EE3">
                <w:rPr>
                  <w:rFonts w:eastAsia="MS PGothic" w:cs="Arial"/>
                  <w:sz w:val="16"/>
                  <w:szCs w:val="16"/>
                  <w:lang w:val="en-US" w:eastAsia="ja-JP"/>
                </w:rPr>
                <w:t>-</w:t>
              </w:r>
            </w:ins>
          </w:p>
        </w:tc>
      </w:tr>
      <w:tr w:rsidR="003B5C40" w:rsidRPr="007E18C1" w14:paraId="46227871" w14:textId="77777777" w:rsidTr="00793586">
        <w:trPr>
          <w:trHeight w:val="56"/>
          <w:jc w:val="center"/>
          <w:ins w:id="17006"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ins w:id="17007" w:author="Multrus, Markus" w:date="2024-05-23T05:46:00Z"/>
                <w:rFonts w:eastAsia="MS PGothic" w:cs="Arial"/>
                <w:sz w:val="16"/>
                <w:szCs w:val="16"/>
                <w:lang w:val="en-US" w:eastAsia="ja-JP"/>
              </w:rPr>
            </w:pPr>
            <w:ins w:id="17008" w:author="Multrus, Markus" w:date="2024-05-23T05:46:00Z">
              <w:r w:rsidRPr="00897EE3">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ins w:id="17009" w:author="Multrus, Markus" w:date="2024-05-23T05:46:00Z"/>
                <w:rFonts w:eastAsia="MS PGothic" w:cs="Arial"/>
                <w:sz w:val="16"/>
                <w:szCs w:val="16"/>
                <w:lang w:val="en-US" w:eastAsia="ja-JP"/>
              </w:rPr>
            </w:pPr>
            <w:ins w:id="17010" w:author="Multrus, Markus" w:date="2024-05-23T05:46:00Z">
              <w:r w:rsidRPr="00897EE3">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ins w:id="17011" w:author="Multrus, Markus" w:date="2024-05-23T05:46:00Z"/>
                <w:rFonts w:eastAsia="MS PGothic" w:cs="Arial"/>
                <w:sz w:val="16"/>
                <w:szCs w:val="16"/>
                <w:lang w:val="en-US" w:eastAsia="ja-JP"/>
              </w:rPr>
            </w:pPr>
            <w:ins w:id="17012" w:author="Multrus, Markus" w:date="2024-05-23T05:46:00Z">
              <w:r w:rsidRPr="00897EE3">
                <w:rPr>
                  <w:rFonts w:eastAsia="SimSun" w:cs="Arial"/>
                  <w:sz w:val="16"/>
                  <w:szCs w:val="16"/>
                </w:rPr>
                <w:t>4x64</w:t>
              </w:r>
            </w:ins>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ins w:id="17013" w:author="Multrus, Markus" w:date="2024-05-23T05:46:00Z"/>
                <w:rFonts w:eastAsia="MS PGothic" w:cs="Arial"/>
                <w:sz w:val="16"/>
                <w:szCs w:val="16"/>
                <w:lang w:val="en-US" w:eastAsia="ja-JP"/>
              </w:rPr>
            </w:pPr>
            <w:ins w:id="17014" w:author="Multrus, Markus" w:date="2024-05-23T05:46:00Z">
              <w:r w:rsidRPr="00897EE3">
                <w:rPr>
                  <w:rFonts w:eastAsia="MS PGothic" w:cs="Arial"/>
                  <w:sz w:val="16"/>
                  <w:szCs w:val="16"/>
                  <w:lang w:val="en-US" w:eastAsia="ja-JP"/>
                </w:rPr>
                <w:t>-</w:t>
              </w:r>
            </w:ins>
          </w:p>
        </w:tc>
      </w:tr>
      <w:tr w:rsidR="003B5C40" w:rsidRPr="007E18C1" w14:paraId="5603261A" w14:textId="77777777" w:rsidTr="00793586">
        <w:trPr>
          <w:trHeight w:val="52"/>
          <w:jc w:val="center"/>
          <w:ins w:id="17015" w:author="Multrus, Markus" w:date="2024-05-23T05:46:00Z"/>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ins w:id="17016" w:author="Multrus, Markus" w:date="2024-05-23T05:46:00Z"/>
                <w:rFonts w:eastAsia="MS PGothic" w:cs="Arial"/>
                <w:sz w:val="16"/>
                <w:szCs w:val="16"/>
                <w:lang w:val="en-US" w:eastAsia="ja-JP"/>
              </w:rPr>
            </w:pPr>
            <w:ins w:id="17017" w:author="Multrus, Markus" w:date="2024-05-23T05:46:00Z">
              <w:r w:rsidRPr="00897EE3">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ins w:id="17018" w:author="Multrus, Markus" w:date="2024-05-23T05:46:00Z"/>
                <w:rFonts w:eastAsia="MS PGothic" w:cs="Arial"/>
                <w:sz w:val="16"/>
                <w:szCs w:val="16"/>
                <w:lang w:val="en-US" w:eastAsia="ja-JP"/>
              </w:rPr>
            </w:pPr>
            <w:ins w:id="17019" w:author="Multrus, Markus" w:date="2024-05-23T05:4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ins w:id="17020" w:author="Multrus, Markus" w:date="2024-05-23T05:46:00Z"/>
                <w:rFonts w:eastAsia="MS PGothic" w:cs="Arial"/>
                <w:sz w:val="16"/>
                <w:szCs w:val="16"/>
                <w:lang w:val="en-US" w:eastAsia="ja-JP"/>
              </w:rPr>
            </w:pPr>
            <w:ins w:id="17021" w:author="Multrus, Markus" w:date="2024-05-23T05:46:00Z">
              <w:r w:rsidRPr="00897EE3">
                <w:rPr>
                  <w:rFonts w:eastAsia="SimSun" w:cs="Arial"/>
                  <w:sz w:val="16"/>
                  <w:szCs w:val="16"/>
                </w:rPr>
                <w:t>4x96</w:t>
              </w:r>
            </w:ins>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ins w:id="17022" w:author="Multrus, Markus" w:date="2024-05-23T05:46:00Z"/>
                <w:rFonts w:eastAsia="MS PGothic" w:cs="Arial"/>
                <w:sz w:val="16"/>
                <w:szCs w:val="16"/>
                <w:lang w:val="en-US" w:eastAsia="ja-JP"/>
              </w:rPr>
            </w:pPr>
            <w:ins w:id="17023" w:author="Multrus, Markus" w:date="2024-05-23T05:46:00Z">
              <w:r w:rsidRPr="00897EE3">
                <w:rPr>
                  <w:rFonts w:eastAsia="MS PGothic" w:cs="Arial"/>
                  <w:sz w:val="16"/>
                  <w:szCs w:val="16"/>
                  <w:lang w:val="en-US" w:eastAsia="ja-JP"/>
                </w:rPr>
                <w:t>-</w:t>
              </w:r>
            </w:ins>
          </w:p>
        </w:tc>
      </w:tr>
      <w:tr w:rsidR="003B5C40" w:rsidRPr="007E18C1" w14:paraId="7728B683" w14:textId="77777777" w:rsidTr="00793586">
        <w:trPr>
          <w:trHeight w:val="52"/>
          <w:jc w:val="center"/>
          <w:ins w:id="17024" w:author="Multrus, Markus" w:date="2024-05-23T05:46:00Z"/>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ins w:id="17025" w:author="Multrus, Markus" w:date="2024-05-23T05:46:00Z"/>
                <w:rFonts w:eastAsia="SimSun" w:cs="Arial"/>
                <w:sz w:val="16"/>
                <w:szCs w:val="16"/>
              </w:rPr>
            </w:pPr>
            <w:ins w:id="17026" w:author="Multrus, Markus" w:date="2024-05-23T05:46:00Z">
              <w:r w:rsidRPr="00897EE3">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ins w:id="17027" w:author="Multrus, Markus" w:date="2024-05-23T05:46:00Z"/>
                <w:rFonts w:eastAsia="SimSun" w:cs="Arial"/>
                <w:sz w:val="16"/>
                <w:szCs w:val="16"/>
              </w:rPr>
            </w:pPr>
            <w:ins w:id="17028" w:author="Multrus, Markus" w:date="2024-05-23T05:4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ins w:id="17029" w:author="Multrus, Markus" w:date="2024-05-23T05:46:00Z"/>
                <w:rFonts w:eastAsia="SimSun" w:cs="Arial"/>
                <w:sz w:val="16"/>
                <w:szCs w:val="16"/>
              </w:rPr>
            </w:pPr>
            <w:ins w:id="17030" w:author="Multrus, Markus" w:date="2024-05-23T05:46:00Z">
              <w:r w:rsidRPr="00897EE3">
                <w:rPr>
                  <w:rFonts w:eastAsia="SimSun" w:cs="Arial"/>
                  <w:sz w:val="16"/>
                  <w:szCs w:val="16"/>
                </w:rPr>
                <w:t>2x64, unquantized MD</w:t>
              </w:r>
            </w:ins>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ins w:id="17031" w:author="Multrus, Markus" w:date="2024-05-23T05:46:00Z"/>
                <w:rFonts w:eastAsia="MS PGothic" w:cs="Arial"/>
                <w:sz w:val="16"/>
                <w:szCs w:val="16"/>
                <w:lang w:val="en-US" w:eastAsia="ja-JP"/>
              </w:rPr>
            </w:pPr>
            <w:ins w:id="17032" w:author="Multrus, Markus" w:date="2024-05-23T05:46:00Z">
              <w:r w:rsidRPr="00897EE3">
                <w:rPr>
                  <w:rFonts w:eastAsia="MS PGothic" w:cs="Arial"/>
                  <w:sz w:val="16"/>
                  <w:szCs w:val="16"/>
                  <w:lang w:val="en-US" w:eastAsia="ja-JP"/>
                </w:rPr>
                <w:t>-</w:t>
              </w:r>
            </w:ins>
          </w:p>
        </w:tc>
      </w:tr>
      <w:tr w:rsidR="003B5C40" w:rsidRPr="007E18C1" w14:paraId="43A897DE" w14:textId="77777777" w:rsidTr="00793586">
        <w:trPr>
          <w:trHeight w:val="66"/>
          <w:jc w:val="center"/>
          <w:ins w:id="17033" w:author="Multrus, Markus" w:date="2024-05-23T05:46:00Z"/>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ins w:id="17034" w:author="Multrus, Markus" w:date="2024-05-23T05:46:00Z"/>
                <w:rFonts w:eastAsia="MS PGothic" w:cs="Arial"/>
                <w:sz w:val="16"/>
                <w:szCs w:val="16"/>
                <w:lang w:val="en-US" w:eastAsia="ja-JP"/>
              </w:rPr>
            </w:pPr>
            <w:ins w:id="17035" w:author="Multrus, Markus" w:date="2024-05-23T05:46:00Z">
              <w:r w:rsidRPr="00897EE3">
                <w:rPr>
                  <w:rFonts w:eastAsia="SimSun" w:cs="Arial"/>
                  <w:sz w:val="16"/>
                  <w:szCs w:val="16"/>
                </w:rPr>
                <w:t>c06</w:t>
              </w:r>
            </w:ins>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ins w:id="17036" w:author="Multrus, Markus" w:date="2024-05-23T05:46:00Z"/>
                <w:rFonts w:eastAsia="MS PGothic" w:cs="Arial"/>
                <w:sz w:val="16"/>
                <w:szCs w:val="16"/>
                <w:lang w:val="en-US" w:eastAsia="ja-JP"/>
              </w:rPr>
            </w:pPr>
            <w:ins w:id="17037" w:author="Multrus, Markus" w:date="2024-05-23T05:46:00Z">
              <w:r w:rsidRPr="00897EE3">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ins w:id="17038" w:author="Multrus, Markus" w:date="2024-05-23T05:46:00Z"/>
                <w:rFonts w:eastAsia="MS PGothic" w:cs="Arial"/>
                <w:sz w:val="16"/>
                <w:szCs w:val="16"/>
                <w:lang w:val="en-US" w:eastAsia="ja-JP"/>
              </w:rPr>
            </w:pPr>
            <w:ins w:id="17039" w:author="Multrus, Markus" w:date="2024-05-23T05:46:00Z">
              <w:r w:rsidRPr="00897EE3">
                <w:rPr>
                  <w:rFonts w:eastAsia="SimSun" w:cs="Arial"/>
                  <w:sz w:val="16"/>
                  <w:szCs w:val="16"/>
                </w:rPr>
                <w:t>2x96, unquantized MD</w:t>
              </w:r>
            </w:ins>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ins w:id="17040" w:author="Multrus, Markus" w:date="2024-05-23T05:46:00Z"/>
                <w:rFonts w:eastAsia="MS PGothic" w:cs="Arial"/>
                <w:sz w:val="16"/>
                <w:szCs w:val="16"/>
                <w:lang w:val="en-US" w:eastAsia="ja-JP"/>
              </w:rPr>
            </w:pPr>
            <w:ins w:id="17041" w:author="Multrus, Markus" w:date="2024-05-23T05:46:00Z">
              <w:r w:rsidRPr="00897EE3">
                <w:rPr>
                  <w:rFonts w:eastAsia="MS PGothic" w:cs="Arial"/>
                  <w:sz w:val="16"/>
                  <w:szCs w:val="16"/>
                  <w:lang w:val="en-US" w:eastAsia="ja-JP"/>
                </w:rPr>
                <w:t>-</w:t>
              </w:r>
            </w:ins>
          </w:p>
        </w:tc>
      </w:tr>
      <w:tr w:rsidR="003B5C40" w:rsidRPr="007E18C1" w14:paraId="791EE30B" w14:textId="77777777" w:rsidTr="00793586">
        <w:trPr>
          <w:trHeight w:val="124"/>
          <w:jc w:val="center"/>
          <w:ins w:id="17042" w:author="Multrus, Markus" w:date="2024-05-23T05:46:00Z"/>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ins w:id="17043" w:author="Multrus, Markus" w:date="2024-05-23T05:46:00Z"/>
                <w:rFonts w:eastAsia="MS PGothic" w:cs="Arial"/>
                <w:sz w:val="16"/>
                <w:szCs w:val="16"/>
                <w:lang w:val="en-US" w:eastAsia="ja-JP"/>
              </w:rPr>
            </w:pPr>
            <w:ins w:id="17044" w:author="Multrus, Markus" w:date="2024-05-23T05:46:00Z">
              <w:r w:rsidRPr="00897EE3">
                <w:rPr>
                  <w:rFonts w:eastAsia="SimSun" w:cs="Arial"/>
                  <w:sz w:val="16"/>
                  <w:szCs w:val="16"/>
                </w:rPr>
                <w:t>c07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ins w:id="17045" w:author="Multrus, Markus" w:date="2024-05-23T05:46:00Z"/>
                <w:rFonts w:eastAsia="MS PGothic" w:cs="Arial"/>
                <w:sz w:val="16"/>
                <w:szCs w:val="16"/>
                <w:lang w:val="en-US" w:eastAsia="ja-JP"/>
              </w:rPr>
            </w:pPr>
            <w:ins w:id="17046" w:author="Multrus, Markus" w:date="2024-05-23T05:46:00Z">
              <w:r w:rsidRPr="00897EE3">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ins w:id="17047" w:author="Multrus, Markus" w:date="2024-05-23T05:46:00Z"/>
                <w:rFonts w:eastAsia="MS PGothic" w:cs="Arial"/>
                <w:sz w:val="16"/>
                <w:szCs w:val="16"/>
                <w:lang w:val="en-US" w:eastAsia="ja-JP"/>
              </w:rPr>
            </w:pPr>
            <w:ins w:id="17048" w:author="Multrus, Markus" w:date="2024-05-23T05:46:00Z">
              <w:r w:rsidRPr="00897EE3">
                <w:rPr>
                  <w:rFonts w:eastAsia="SimSun" w:cs="Arial"/>
                  <w:sz w:val="16"/>
                  <w:szCs w:val="16"/>
                </w:rPr>
                <w:t>192</w:t>
              </w:r>
            </w:ins>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ins w:id="17049" w:author="Multrus, Markus" w:date="2024-05-23T05:46:00Z"/>
                <w:rFonts w:eastAsia="SimSun" w:cs="Arial"/>
                <w:sz w:val="16"/>
                <w:szCs w:val="16"/>
              </w:rPr>
            </w:pPr>
            <w:ins w:id="17050" w:author="Multrus, Markus" w:date="2024-05-23T05:46:00Z">
              <w:r w:rsidRPr="00897EE3">
                <w:rPr>
                  <w:rFonts w:eastAsia="SimSun" w:cs="Arial"/>
                  <w:sz w:val="16"/>
                  <w:szCs w:val="16"/>
                </w:rPr>
                <w:t>NWT c03 OR NWT c05</w:t>
              </w:r>
            </w:ins>
          </w:p>
        </w:tc>
      </w:tr>
      <w:tr w:rsidR="003B5C40" w:rsidRPr="007E18C1" w14:paraId="3ABD8521" w14:textId="77777777" w:rsidTr="00793586">
        <w:trPr>
          <w:trHeight w:val="64"/>
          <w:jc w:val="center"/>
          <w:ins w:id="17051" w:author="Multrus, Markus" w:date="2024-05-23T05:46:00Z"/>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ins w:id="17052" w:author="Multrus, Markus" w:date="2024-05-23T05:46:00Z"/>
                <w:rFonts w:eastAsia="SimSun" w:cs="Arial"/>
                <w:sz w:val="16"/>
                <w:szCs w:val="16"/>
              </w:rPr>
            </w:pPr>
            <w:ins w:id="17053" w:author="Multrus, Markus" w:date="2024-05-23T05:46:00Z">
              <w:r w:rsidRPr="00897EE3">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ins w:id="17054" w:author="Multrus, Markus" w:date="2024-05-23T05:46:00Z"/>
                <w:rFonts w:eastAsia="SimSun" w:cs="Arial"/>
                <w:sz w:val="16"/>
                <w:szCs w:val="16"/>
              </w:rPr>
            </w:pPr>
            <w:ins w:id="17055" w:author="Multrus, Markus" w:date="2024-05-23T05:46:00Z">
              <w:r w:rsidRPr="00897EE3">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ins w:id="17056" w:author="Multrus, Markus" w:date="2024-05-23T05:46:00Z"/>
                <w:rFonts w:eastAsia="SimSun" w:cs="Arial"/>
                <w:sz w:val="16"/>
                <w:szCs w:val="16"/>
              </w:rPr>
            </w:pPr>
            <w:ins w:id="17057" w:author="Multrus, Markus" w:date="2024-05-23T05:46:00Z">
              <w:r w:rsidRPr="00897EE3">
                <w:rPr>
                  <w:rFonts w:eastAsia="SimSun" w:cs="Arial"/>
                  <w:sz w:val="16"/>
                  <w:szCs w:val="16"/>
                </w:rPr>
                <w:t xml:space="preserve">256    </w:t>
              </w:r>
            </w:ins>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ins w:id="17058" w:author="Multrus, Markus" w:date="2024-05-23T05:46:00Z"/>
                <w:rFonts w:eastAsia="SimSun" w:cs="Arial"/>
                <w:sz w:val="16"/>
                <w:szCs w:val="16"/>
              </w:rPr>
            </w:pPr>
            <w:ins w:id="17059" w:author="Multrus, Markus" w:date="2024-05-23T05:46:00Z">
              <w:r w:rsidRPr="00897EE3">
                <w:rPr>
                  <w:rFonts w:eastAsia="SimSun" w:cs="Arial"/>
                  <w:sz w:val="16"/>
                  <w:szCs w:val="16"/>
                </w:rPr>
                <w:t>NWT c04 OR NWT c06</w:t>
              </w:r>
            </w:ins>
          </w:p>
        </w:tc>
      </w:tr>
    </w:tbl>
    <w:p w14:paraId="13A9084D" w14:textId="77777777" w:rsidR="003B5C40" w:rsidRPr="00294926" w:rsidRDefault="003B5C40" w:rsidP="003B5C40">
      <w:pPr>
        <w:spacing w:after="0"/>
        <w:rPr>
          <w:ins w:id="17060" w:author="Multrus, Markus" w:date="2024-05-23T05:46:00Z"/>
          <w:rFonts w:ascii="Arial" w:eastAsiaTheme="minorEastAsia" w:hAnsi="Arial"/>
          <w:sz w:val="36"/>
          <w:lang w:val="en-US"/>
        </w:rPr>
      </w:pPr>
    </w:p>
    <w:p w14:paraId="26A91E8C" w14:textId="77777777" w:rsidR="009F3BF3" w:rsidRPr="0022425D" w:rsidRDefault="009F3BF3" w:rsidP="0022425D">
      <w:pPr>
        <w:rPr>
          <w:ins w:id="17061" w:author="Multrus, Markus" w:date="2024-05-23T05:46:00Z"/>
        </w:rPr>
      </w:pPr>
      <w:bookmarkStart w:id="17062" w:name="_Toc167234804"/>
      <w:ins w:id="17063" w:author="Multrus, Markus" w:date="2024-05-23T05:46:00Z">
        <w:r w:rsidRPr="00294926">
          <w:rPr>
            <w:lang w:val="en-US"/>
          </w:rPr>
          <w:br w:type="page"/>
        </w:r>
      </w:ins>
    </w:p>
    <w:p w14:paraId="10BF0115" w14:textId="247435EF" w:rsidR="00166D10" w:rsidRPr="00294926" w:rsidRDefault="00166D10" w:rsidP="00363DF3">
      <w:pPr>
        <w:pStyle w:val="berschrift8"/>
        <w:rPr>
          <w:ins w:id="17064" w:author="Multrus, Markus" w:date="2024-05-23T05:46:00Z"/>
          <w:lang w:val="en-US"/>
        </w:rPr>
      </w:pPr>
      <w:bookmarkStart w:id="17065" w:name="_Toc167314911"/>
      <w:bookmarkStart w:id="17066" w:name="_Toc167316070"/>
      <w:bookmarkStart w:id="17067" w:name="_Toc167316494"/>
      <w:ins w:id="17068" w:author="Multrus, Markus" w:date="2024-05-23T05:46:00Z">
        <w:r w:rsidRPr="00294926">
          <w:rPr>
            <w:lang w:val="en-US"/>
          </w:rPr>
          <w:t>Annex D:</w:t>
        </w:r>
        <w:r w:rsidRPr="00294926">
          <w:rPr>
            <w:lang w:val="en-US"/>
          </w:rPr>
          <w:br/>
          <w:t>IVAS Characterization Phase Testplan</w:t>
        </w:r>
        <w:bookmarkEnd w:id="17062"/>
        <w:bookmarkEnd w:id="17065"/>
        <w:bookmarkEnd w:id="17066"/>
        <w:bookmarkEnd w:id="17067"/>
      </w:ins>
    </w:p>
    <w:p w14:paraId="0A993D74" w14:textId="77777777" w:rsidR="00166D10" w:rsidRPr="00294926" w:rsidRDefault="00166D10" w:rsidP="00166D10">
      <w:pPr>
        <w:pStyle w:val="NO"/>
        <w:rPr>
          <w:ins w:id="17069" w:author="Multrus, Markus" w:date="2024-05-23T05:46:00Z"/>
          <w:rFonts w:eastAsiaTheme="minorEastAsia"/>
          <w:lang w:val="en-US"/>
        </w:rPr>
      </w:pPr>
      <w:ins w:id="17070" w:author="Multrus, Markus" w:date="2024-05-23T05:46:00Z">
        <w:r w:rsidRPr="00294926">
          <w:rPr>
            <w:rFonts w:eastAsiaTheme="minorEastAsia"/>
            <w:lang w:val="en-US"/>
          </w:rPr>
          <w:t>NOTE: The IVAS Characterization Phase Testplan will be added after completion of the characterization phase.</w:t>
        </w:r>
      </w:ins>
    </w:p>
    <w:p w14:paraId="5456C294" w14:textId="77777777" w:rsidR="009F3BF3" w:rsidRPr="0022425D" w:rsidRDefault="009F3BF3" w:rsidP="0022425D">
      <w:pPr>
        <w:rPr>
          <w:ins w:id="17071" w:author="Multrus, Markus" w:date="2024-05-23T05:46:00Z"/>
        </w:rPr>
      </w:pPr>
      <w:ins w:id="17072" w:author="Multrus, Markus" w:date="2024-05-23T05:46:00Z">
        <w:r w:rsidRPr="00294926">
          <w:rPr>
            <w:lang w:val="en-US"/>
          </w:rPr>
          <w:br w:type="page"/>
        </w:r>
      </w:ins>
    </w:p>
    <w:p w14:paraId="1732D125" w14:textId="6B886A51" w:rsidR="00923C77" w:rsidRPr="00294926" w:rsidRDefault="001E1BBB" w:rsidP="00363DF3">
      <w:pPr>
        <w:pStyle w:val="berschrift8"/>
        <w:rPr>
          <w:ins w:id="17073" w:author="Multrus, Markus" w:date="2024-05-23T05:46:00Z"/>
          <w:lang w:val="en-US"/>
        </w:rPr>
      </w:pPr>
      <w:bookmarkStart w:id="17074" w:name="_Toc167314912"/>
      <w:bookmarkStart w:id="17075" w:name="_Toc167316071"/>
      <w:bookmarkStart w:id="17076" w:name="_Toc167316495"/>
      <w:ins w:id="17077" w:author="Multrus, Markus" w:date="2024-05-23T05:46:00Z">
        <w:r w:rsidRPr="00294926">
          <w:rPr>
            <w:lang w:val="en-US"/>
          </w:rPr>
          <w:t xml:space="preserve">Annex </w:t>
        </w:r>
        <w:r w:rsidR="00D51D5B" w:rsidRPr="00294926">
          <w:rPr>
            <w:lang w:val="en-US"/>
          </w:rPr>
          <w:t>E</w:t>
        </w:r>
        <w:r w:rsidR="001B789A" w:rsidRPr="00294926">
          <w:rPr>
            <w:lang w:val="en-US"/>
          </w:rPr>
          <w:t>:</w:t>
        </w:r>
        <w:r w:rsidRPr="00294926">
          <w:rPr>
            <w:lang w:val="en-US"/>
          </w:rPr>
          <w:t xml:space="preserve"> </w:t>
        </w:r>
        <w:bookmarkStart w:id="17078" w:name="_Toc129708889"/>
        <w:r w:rsidR="001B789A" w:rsidRPr="00294926">
          <w:rPr>
            <w:lang w:val="en-US"/>
          </w:rPr>
          <w:br/>
        </w:r>
        <w:bookmarkStart w:id="17079" w:name="_Toc166841208"/>
        <w:bookmarkEnd w:id="17078"/>
        <w:r w:rsidR="00923C77" w:rsidRPr="00294926">
          <w:rPr>
            <w:lang w:val="en-US"/>
          </w:rPr>
          <w:t>IVAS Permanent Documents in 3GPP FTP-site</w:t>
        </w:r>
        <w:bookmarkEnd w:id="17074"/>
        <w:bookmarkEnd w:id="17075"/>
        <w:bookmarkEnd w:id="17076"/>
        <w:bookmarkEnd w:id="17079"/>
        <w:r w:rsidR="00923C77" w:rsidRPr="00294926">
          <w:rPr>
            <w:lang w:val="en-US"/>
          </w:rPr>
          <w:t xml:space="preserve"> </w:t>
        </w:r>
      </w:ins>
    </w:p>
    <w:p w14:paraId="138E2A6C" w14:textId="00054216" w:rsidR="00923C77" w:rsidRPr="00897EE3" w:rsidRDefault="00923C77" w:rsidP="00923C77">
      <w:pPr>
        <w:spacing w:after="120"/>
      </w:pPr>
      <w:r w:rsidRPr="00897EE3">
        <w:t xml:space="preserve">The standardization of the </w:t>
      </w:r>
      <w:del w:id="17080" w:author="Multrus, Markus" w:date="2024-05-23T05:46:00Z">
        <w:r w:rsidRPr="00C53B3D">
          <w:delText>EVS</w:delText>
        </w:r>
      </w:del>
      <w:ins w:id="17081" w:author="Multrus, Markus" w:date="2024-05-23T05:46:00Z">
        <w:r w:rsidR="00DC3A89" w:rsidRPr="007E18C1">
          <w:t>IVAS</w:t>
        </w:r>
      </w:ins>
      <w:r w:rsidRPr="00897EE3">
        <w:t xml:space="preserve"> codec is described in a series of permanent project documents. They contain the most important guidelines, rules and decisions. The following permanent project documents can be found in a specific location on the 3GPP FTP site:</w:t>
      </w:r>
    </w:p>
    <w:p w14:paraId="4FFE2AA1" w14:textId="72C30C5A" w:rsidR="00923C77" w:rsidRPr="00897EE3" w:rsidRDefault="00923C77" w:rsidP="00923C77">
      <w:pPr>
        <w:pStyle w:val="TH"/>
        <w:rPr>
          <w:lang w:val="fr-FR"/>
        </w:rPr>
      </w:pPr>
      <w:r w:rsidRPr="00897EE3">
        <w:rPr>
          <w:lang w:val="fr-FR"/>
        </w:rPr>
        <w:t xml:space="preserve">Table </w:t>
      </w:r>
      <w:del w:id="17082" w:author="Multrus, Markus" w:date="2024-05-23T05:46:00Z">
        <w:r w:rsidRPr="000C1EA9">
          <w:rPr>
            <w:lang w:val="fr-FR"/>
          </w:rPr>
          <w:delText>C</w:delText>
        </w:r>
      </w:del>
      <w:ins w:id="17083" w:author="Multrus, Markus" w:date="2024-05-23T05:46:00Z">
        <w:r w:rsidR="00D51D5B" w:rsidRPr="00897EE3">
          <w:rPr>
            <w:lang w:val="fr-FR"/>
          </w:rPr>
          <w:t>E</w:t>
        </w:r>
      </w:ins>
      <w:r w:rsidR="00710A82" w:rsidRPr="007E18C1">
        <w:rPr>
          <w:lang w:val="fr-FR"/>
        </w:rPr>
        <w:t>.1</w:t>
      </w:r>
      <w:r w:rsidRPr="00897EE3">
        <w:rPr>
          <w:lang w:val="fr-FR"/>
        </w:rPr>
        <w:t xml:space="preserve">: </w:t>
      </w:r>
      <w:del w:id="17084" w:author="Multrus, Markus" w:date="2024-05-23T05:46:00Z">
        <w:r w:rsidRPr="000C1EA9">
          <w:rPr>
            <w:lang w:val="fr-FR"/>
          </w:rPr>
          <w:delText>EVS</w:delText>
        </w:r>
      </w:del>
      <w:ins w:id="17085" w:author="Multrus, Markus" w:date="2024-05-23T05:46:00Z">
        <w:r w:rsidR="00614D0F" w:rsidRPr="007E18C1">
          <w:rPr>
            <w:lang w:val="fr-FR"/>
          </w:rPr>
          <w:t>IVAS</w:t>
        </w:r>
      </w:ins>
      <w:r w:rsidRPr="00897EE3">
        <w:rPr>
          <w:lang w:val="fr-FR"/>
        </w:rPr>
        <w:t xml:space="preserve"> Permanent Project Documents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086" w:author="Multrus, Markus" w:date="2024-05-23T05:46: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25"/>
        <w:gridCol w:w="1318"/>
        <w:gridCol w:w="6888"/>
        <w:tblGridChange w:id="17087">
          <w:tblGrid>
            <w:gridCol w:w="1425"/>
            <w:gridCol w:w="1318"/>
            <w:gridCol w:w="6888"/>
          </w:tblGrid>
        </w:tblGridChange>
      </w:tblGrid>
      <w:tr w:rsidR="00923C77" w:rsidRPr="007E18C1" w14:paraId="3CF7F76F" w14:textId="77777777" w:rsidTr="00551AD9">
        <w:tc>
          <w:tcPr>
            <w:tcW w:w="740" w:type="pct"/>
            <w:shd w:val="clear" w:color="auto" w:fill="D9D9D9" w:themeFill="background1" w:themeFillShade="D9"/>
            <w:tcPrChange w:id="17088" w:author="Multrus, Markus" w:date="2024-05-23T05:46:00Z">
              <w:tcPr>
                <w:tcW w:w="740" w:type="pct"/>
              </w:tcPr>
            </w:tcPrChange>
          </w:tcPr>
          <w:p w14:paraId="64B64192" w14:textId="77777777" w:rsidR="00923C77" w:rsidRPr="00897EE3" w:rsidRDefault="00923C77" w:rsidP="00551AD9">
            <w:pPr>
              <w:pStyle w:val="TAH"/>
              <w:pPrChange w:id="17089" w:author="Multrus, Markus" w:date="2024-05-23T05:46:00Z">
                <w:pPr>
                  <w:pStyle w:val="Standardeinzug"/>
                  <w:numPr>
                    <w:ilvl w:val="12"/>
                  </w:numPr>
                  <w:snapToGrid w:val="0"/>
                  <w:spacing w:after="0"/>
                  <w:ind w:left="0"/>
                </w:pPr>
              </w:pPrChange>
            </w:pPr>
            <w:r w:rsidRPr="00897EE3">
              <w:rPr>
                <w:rFonts w:hint="eastAsia"/>
              </w:rPr>
              <w:t xml:space="preserve">SA4 TDoc </w:t>
            </w:r>
            <w:r w:rsidRPr="00897EE3">
              <w:t>number</w:t>
            </w:r>
          </w:p>
        </w:tc>
        <w:tc>
          <w:tcPr>
            <w:tcW w:w="684" w:type="pct"/>
            <w:shd w:val="clear" w:color="auto" w:fill="D9D9D9" w:themeFill="background1" w:themeFillShade="D9"/>
            <w:tcPrChange w:id="17090" w:author="Multrus, Markus" w:date="2024-05-23T05:46:00Z">
              <w:tcPr>
                <w:tcW w:w="684" w:type="pct"/>
              </w:tcPr>
            </w:tcPrChange>
          </w:tcPr>
          <w:p w14:paraId="3EFE6B23" w14:textId="77777777" w:rsidR="00923C77" w:rsidRPr="00897EE3" w:rsidRDefault="00923C77" w:rsidP="00551AD9">
            <w:pPr>
              <w:pStyle w:val="TAH"/>
              <w:pPrChange w:id="17091" w:author="Multrus, Markus" w:date="2024-05-23T05:46:00Z">
                <w:pPr>
                  <w:pStyle w:val="Standardeinzug"/>
                  <w:numPr>
                    <w:ilvl w:val="12"/>
                  </w:numPr>
                  <w:snapToGrid w:val="0"/>
                  <w:spacing w:after="0"/>
                  <w:ind w:left="0"/>
                </w:pPr>
              </w:pPrChange>
            </w:pPr>
            <w:r w:rsidRPr="00897EE3">
              <w:rPr>
                <w:rFonts w:hint="eastAsia"/>
              </w:rPr>
              <w:t>P-doc</w:t>
            </w:r>
          </w:p>
        </w:tc>
        <w:tc>
          <w:tcPr>
            <w:tcW w:w="3576" w:type="pct"/>
            <w:shd w:val="clear" w:color="auto" w:fill="D9D9D9" w:themeFill="background1" w:themeFillShade="D9"/>
            <w:tcPrChange w:id="17092" w:author="Multrus, Markus" w:date="2024-05-23T05:46:00Z">
              <w:tcPr>
                <w:tcW w:w="3576" w:type="pct"/>
              </w:tcPr>
            </w:tcPrChange>
          </w:tcPr>
          <w:p w14:paraId="4160E32C" w14:textId="77777777" w:rsidR="00923C77" w:rsidRPr="00897EE3" w:rsidRDefault="00923C77" w:rsidP="00551AD9">
            <w:pPr>
              <w:pStyle w:val="TAH"/>
              <w:pPrChange w:id="17093" w:author="Multrus, Markus" w:date="2024-05-23T05:46:00Z">
                <w:pPr>
                  <w:pStyle w:val="Standardeinzug"/>
                  <w:numPr>
                    <w:ilvl w:val="12"/>
                  </w:numPr>
                  <w:snapToGrid w:val="0"/>
                  <w:spacing w:after="0"/>
                  <w:ind w:left="0"/>
                </w:pPr>
              </w:pPrChange>
            </w:pPr>
            <w:r w:rsidRPr="00897EE3">
              <w:rPr>
                <w:rFonts w:hint="eastAsia"/>
              </w:rPr>
              <w:t>Title</w:t>
            </w:r>
          </w:p>
        </w:tc>
      </w:tr>
      <w:tr w:rsidR="00923C77" w:rsidRPr="007E18C1" w14:paraId="7DCA54E9" w14:textId="77777777" w:rsidTr="0090282C">
        <w:tc>
          <w:tcPr>
            <w:tcW w:w="740" w:type="pct"/>
          </w:tcPr>
          <w:p w14:paraId="0FDC3F1C" w14:textId="298A7C63" w:rsidR="00923C77" w:rsidRPr="00897EE3" w:rsidRDefault="00923C77" w:rsidP="00551AD9">
            <w:pPr>
              <w:pStyle w:val="TAL"/>
              <w:pPrChange w:id="17094" w:author="Multrus, Markus" w:date="2024-05-23T05:46:00Z">
                <w:pPr>
                  <w:pStyle w:val="Standardeinzug"/>
                  <w:numPr>
                    <w:ilvl w:val="12"/>
                  </w:numPr>
                  <w:snapToGrid w:val="0"/>
                  <w:spacing w:after="0"/>
                  <w:ind w:left="0"/>
                </w:pPr>
              </w:pPrChange>
            </w:pPr>
            <w:r w:rsidRPr="00897EE3">
              <w:rPr>
                <w:rFonts w:hint="eastAsia"/>
              </w:rPr>
              <w:t>S4</w:t>
            </w:r>
            <w:r w:rsidR="00F62E04" w:rsidRPr="00897EE3">
              <w:t>-231032</w:t>
            </w:r>
          </w:p>
        </w:tc>
        <w:tc>
          <w:tcPr>
            <w:tcW w:w="684" w:type="pct"/>
          </w:tcPr>
          <w:p w14:paraId="0F6DCA39" w14:textId="6B206649" w:rsidR="00923C77" w:rsidRPr="00897EE3" w:rsidRDefault="00923C77" w:rsidP="00551AD9">
            <w:pPr>
              <w:pStyle w:val="TAL"/>
              <w:pPrChange w:id="17095" w:author="Multrus, Markus" w:date="2024-05-23T05:46:00Z">
                <w:pPr>
                  <w:pStyle w:val="Standardeinzug"/>
                  <w:numPr>
                    <w:ilvl w:val="12"/>
                  </w:numPr>
                  <w:snapToGrid w:val="0"/>
                  <w:spacing w:after="0"/>
                  <w:ind w:left="0"/>
                </w:pPr>
              </w:pPrChange>
            </w:pPr>
            <w:r w:rsidRPr="00897EE3">
              <w:t>IVAS</w:t>
            </w:r>
            <w:r w:rsidRPr="00897EE3">
              <w:rPr>
                <w:rFonts w:hint="eastAsia"/>
              </w:rPr>
              <w:t>-1</w:t>
            </w:r>
          </w:p>
        </w:tc>
        <w:tc>
          <w:tcPr>
            <w:tcW w:w="3576" w:type="pct"/>
          </w:tcPr>
          <w:p w14:paraId="01F3B744" w14:textId="085962F8" w:rsidR="00923C77" w:rsidRPr="00897EE3" w:rsidRDefault="00923C77" w:rsidP="00551AD9">
            <w:pPr>
              <w:pStyle w:val="TAL"/>
              <w:pPrChange w:id="17096" w:author="Multrus, Markus" w:date="2024-05-23T05:46:00Z">
                <w:pPr>
                  <w:pStyle w:val="Standardeinzug"/>
                  <w:numPr>
                    <w:ilvl w:val="12"/>
                  </w:numPr>
                  <w:snapToGrid w:val="0"/>
                  <w:spacing w:after="0"/>
                  <w:ind w:left="0"/>
                </w:pPr>
              </w:pPrChange>
            </w:pPr>
            <w:r w:rsidRPr="00897EE3">
              <w:t>IVAS Codec Development Overview</w:t>
            </w:r>
          </w:p>
        </w:tc>
      </w:tr>
      <w:tr w:rsidR="00923C77" w:rsidRPr="007E18C1" w14:paraId="3DF54022" w14:textId="77777777" w:rsidTr="0090282C">
        <w:tc>
          <w:tcPr>
            <w:tcW w:w="740" w:type="pct"/>
          </w:tcPr>
          <w:p w14:paraId="56286B1A" w14:textId="3FBDCE7C" w:rsidR="00923C77" w:rsidRPr="00897EE3" w:rsidRDefault="00923C77" w:rsidP="00551AD9">
            <w:pPr>
              <w:pStyle w:val="TAL"/>
              <w:pPrChange w:id="17097" w:author="Multrus, Markus" w:date="2024-05-23T05:46:00Z">
                <w:pPr>
                  <w:pStyle w:val="Standardeinzug"/>
                  <w:numPr>
                    <w:ilvl w:val="12"/>
                  </w:numPr>
                  <w:snapToGrid w:val="0"/>
                  <w:spacing w:after="0"/>
                  <w:ind w:left="0"/>
                </w:pPr>
              </w:pPrChange>
            </w:pPr>
            <w:del w:id="17098" w:author="Multrus, Markus" w:date="2024-05-23T05:46:00Z">
              <w:r w:rsidRPr="00C53B3D">
                <w:rPr>
                  <w:rFonts w:cs="Arial" w:hint="eastAsia"/>
                </w:rPr>
                <w:delText>S4-</w:delText>
              </w:r>
              <w:r w:rsidRPr="00923C77">
                <w:rPr>
                  <w:rFonts w:cs="Arial"/>
                  <w:highlight w:val="yellow"/>
                </w:rPr>
                <w:delText>xxxxxx</w:delText>
              </w:r>
            </w:del>
          </w:p>
        </w:tc>
        <w:tc>
          <w:tcPr>
            <w:tcW w:w="684" w:type="pct"/>
          </w:tcPr>
          <w:p w14:paraId="67A1A9F9" w14:textId="277155FA" w:rsidR="00923C77" w:rsidRPr="00897EE3" w:rsidRDefault="00923C77" w:rsidP="00551AD9">
            <w:pPr>
              <w:pStyle w:val="TAL"/>
              <w:pPrChange w:id="17099" w:author="Multrus, Markus" w:date="2024-05-23T05:46:00Z">
                <w:pPr>
                  <w:pStyle w:val="Standardeinzug"/>
                  <w:numPr>
                    <w:ilvl w:val="12"/>
                  </w:numPr>
                  <w:snapToGrid w:val="0"/>
                  <w:spacing w:after="0"/>
                  <w:ind w:left="0"/>
                </w:pPr>
              </w:pPrChange>
            </w:pPr>
            <w:r w:rsidRPr="00897EE3">
              <w:t>IVAS</w:t>
            </w:r>
            <w:r w:rsidRPr="00897EE3">
              <w:rPr>
                <w:rFonts w:hint="eastAsia"/>
              </w:rPr>
              <w:t>-2</w:t>
            </w:r>
          </w:p>
        </w:tc>
        <w:tc>
          <w:tcPr>
            <w:tcW w:w="3576" w:type="pct"/>
          </w:tcPr>
          <w:p w14:paraId="40029404" w14:textId="6A12C83D" w:rsidR="00923C77" w:rsidRPr="00897EE3" w:rsidRDefault="00923C77" w:rsidP="00551AD9">
            <w:pPr>
              <w:pStyle w:val="TAL"/>
              <w:pPrChange w:id="17100" w:author="Multrus, Markus" w:date="2024-05-23T05:46:00Z">
                <w:pPr>
                  <w:pStyle w:val="Standardeinzug"/>
                  <w:numPr>
                    <w:ilvl w:val="12"/>
                  </w:numPr>
                  <w:snapToGrid w:val="0"/>
                  <w:spacing w:after="0"/>
                  <w:ind w:left="0"/>
                </w:pPr>
              </w:pPrChange>
            </w:pPr>
            <w:r w:rsidRPr="00897EE3">
              <w:t>IVAS Project Plan</w:t>
            </w:r>
          </w:p>
        </w:tc>
      </w:tr>
      <w:tr w:rsidR="00923C77" w:rsidRPr="007E18C1" w14:paraId="03C8E579" w14:textId="77777777" w:rsidTr="0090282C">
        <w:tc>
          <w:tcPr>
            <w:tcW w:w="740" w:type="pct"/>
          </w:tcPr>
          <w:p w14:paraId="04AA3AA9" w14:textId="2445CF4B" w:rsidR="00923C77" w:rsidRPr="00897EE3" w:rsidRDefault="00923C77" w:rsidP="00551AD9">
            <w:pPr>
              <w:pStyle w:val="TAL"/>
              <w:pPrChange w:id="17101" w:author="Multrus, Markus" w:date="2024-05-23T05:46:00Z">
                <w:pPr>
                  <w:pStyle w:val="Standardeinzug"/>
                  <w:numPr>
                    <w:ilvl w:val="12"/>
                  </w:numPr>
                  <w:snapToGrid w:val="0"/>
                  <w:spacing w:after="0"/>
                  <w:ind w:left="0"/>
                </w:pPr>
              </w:pPrChange>
            </w:pPr>
            <w:r w:rsidRPr="00897EE3">
              <w:rPr>
                <w:rFonts w:hint="eastAsia"/>
              </w:rPr>
              <w:t>S4-</w:t>
            </w:r>
            <w:r w:rsidRPr="00897EE3">
              <w:t>231049</w:t>
            </w:r>
          </w:p>
        </w:tc>
        <w:tc>
          <w:tcPr>
            <w:tcW w:w="684" w:type="pct"/>
          </w:tcPr>
          <w:p w14:paraId="119924DD" w14:textId="45563F0F" w:rsidR="00923C77" w:rsidRPr="00897EE3" w:rsidRDefault="00923C77" w:rsidP="00551AD9">
            <w:pPr>
              <w:pStyle w:val="TAL"/>
              <w:pPrChange w:id="17102" w:author="Multrus, Markus" w:date="2024-05-23T05:46:00Z">
                <w:pPr>
                  <w:pStyle w:val="Standardeinzug"/>
                  <w:numPr>
                    <w:ilvl w:val="12"/>
                  </w:numPr>
                  <w:snapToGrid w:val="0"/>
                  <w:spacing w:after="0"/>
                  <w:ind w:left="0"/>
                </w:pPr>
              </w:pPrChange>
            </w:pPr>
            <w:r w:rsidRPr="00897EE3">
              <w:t>IVAS</w:t>
            </w:r>
            <w:r w:rsidRPr="00897EE3">
              <w:rPr>
                <w:rFonts w:hint="eastAsia"/>
              </w:rPr>
              <w:t>-3</w:t>
            </w:r>
          </w:p>
        </w:tc>
        <w:tc>
          <w:tcPr>
            <w:tcW w:w="3576" w:type="pct"/>
          </w:tcPr>
          <w:p w14:paraId="3B27DFFE" w14:textId="300C249C" w:rsidR="00923C77" w:rsidRPr="00897EE3" w:rsidRDefault="00923C77" w:rsidP="00551AD9">
            <w:pPr>
              <w:pStyle w:val="TAL"/>
              <w:pPrChange w:id="17103" w:author="Multrus, Markus" w:date="2024-05-23T05:46:00Z">
                <w:pPr>
                  <w:pStyle w:val="Standardeinzug"/>
                  <w:numPr>
                    <w:ilvl w:val="12"/>
                  </w:numPr>
                  <w:snapToGrid w:val="0"/>
                  <w:spacing w:after="0"/>
                  <w:ind w:left="0"/>
                </w:pPr>
              </w:pPrChange>
            </w:pPr>
            <w:r w:rsidRPr="00897EE3">
              <w:t>IVAS Performance Requirements</w:t>
            </w:r>
          </w:p>
        </w:tc>
      </w:tr>
      <w:tr w:rsidR="00923C77" w:rsidRPr="007E18C1" w14:paraId="54CEBEBC" w14:textId="77777777" w:rsidTr="0090282C">
        <w:tc>
          <w:tcPr>
            <w:tcW w:w="740" w:type="pct"/>
          </w:tcPr>
          <w:p w14:paraId="4D181066" w14:textId="6AFA3FC4" w:rsidR="00923C77" w:rsidRPr="00897EE3" w:rsidRDefault="00923C77" w:rsidP="00551AD9">
            <w:pPr>
              <w:pStyle w:val="TAL"/>
              <w:pPrChange w:id="17104" w:author="Multrus, Markus" w:date="2024-05-23T05:46:00Z">
                <w:pPr>
                  <w:pStyle w:val="Standardeinzug"/>
                  <w:numPr>
                    <w:ilvl w:val="12"/>
                  </w:numPr>
                  <w:snapToGrid w:val="0"/>
                  <w:spacing w:after="0"/>
                  <w:ind w:left="0"/>
                </w:pPr>
              </w:pPrChange>
            </w:pPr>
            <w:r w:rsidRPr="00897EE3">
              <w:rPr>
                <w:rFonts w:hint="eastAsia"/>
              </w:rPr>
              <w:t>S4-</w:t>
            </w:r>
            <w:r w:rsidRPr="00897EE3">
              <w:t>231031</w:t>
            </w:r>
          </w:p>
        </w:tc>
        <w:tc>
          <w:tcPr>
            <w:tcW w:w="684" w:type="pct"/>
          </w:tcPr>
          <w:p w14:paraId="2F39F0CC" w14:textId="30AA60AC" w:rsidR="00923C77" w:rsidRPr="00897EE3" w:rsidRDefault="00923C77" w:rsidP="00551AD9">
            <w:pPr>
              <w:pStyle w:val="TAL"/>
              <w:pPrChange w:id="17105" w:author="Multrus, Markus" w:date="2024-05-23T05:46:00Z">
                <w:pPr>
                  <w:pStyle w:val="Standardeinzug"/>
                  <w:numPr>
                    <w:ilvl w:val="12"/>
                  </w:numPr>
                  <w:snapToGrid w:val="0"/>
                  <w:spacing w:after="0"/>
                  <w:ind w:left="0"/>
                </w:pPr>
              </w:pPrChange>
            </w:pPr>
            <w:r w:rsidRPr="00897EE3">
              <w:t>IVAS</w:t>
            </w:r>
            <w:r w:rsidRPr="00897EE3">
              <w:rPr>
                <w:rFonts w:hint="eastAsia"/>
              </w:rPr>
              <w:t>-4</w:t>
            </w:r>
          </w:p>
        </w:tc>
        <w:tc>
          <w:tcPr>
            <w:tcW w:w="3576" w:type="pct"/>
          </w:tcPr>
          <w:p w14:paraId="5CD7907C" w14:textId="1EC932DD" w:rsidR="00923C77" w:rsidRPr="00897EE3" w:rsidRDefault="00923C77" w:rsidP="00551AD9">
            <w:pPr>
              <w:pStyle w:val="TAL"/>
              <w:pPrChange w:id="17106" w:author="Multrus, Markus" w:date="2024-05-23T05:46:00Z">
                <w:pPr>
                  <w:pStyle w:val="Standardeinzug"/>
                  <w:numPr>
                    <w:ilvl w:val="12"/>
                  </w:numPr>
                  <w:snapToGrid w:val="0"/>
                  <w:spacing w:after="0"/>
                  <w:ind w:left="0"/>
                </w:pPr>
              </w:pPrChange>
            </w:pPr>
            <w:r w:rsidRPr="00897EE3">
              <w:t>IVAS design constraints</w:t>
            </w:r>
          </w:p>
        </w:tc>
      </w:tr>
      <w:tr w:rsidR="00923C77" w:rsidRPr="007E18C1" w14:paraId="1489CC49" w14:textId="77777777" w:rsidTr="0090282C">
        <w:tc>
          <w:tcPr>
            <w:tcW w:w="740" w:type="pct"/>
          </w:tcPr>
          <w:p w14:paraId="1A781C66" w14:textId="4DC9893D" w:rsidR="00923C77" w:rsidRPr="00897EE3" w:rsidRDefault="00923C77" w:rsidP="00551AD9">
            <w:pPr>
              <w:pStyle w:val="TAL"/>
              <w:pPrChange w:id="17107" w:author="Multrus, Markus" w:date="2024-05-23T05:46:00Z">
                <w:pPr>
                  <w:pStyle w:val="Standardeinzug"/>
                  <w:numPr>
                    <w:ilvl w:val="12"/>
                  </w:numPr>
                  <w:snapToGrid w:val="0"/>
                  <w:spacing w:after="0"/>
                  <w:ind w:left="0"/>
                </w:pPr>
              </w:pPrChange>
            </w:pPr>
            <w:r w:rsidRPr="00897EE3">
              <w:rPr>
                <w:rFonts w:hint="eastAsia"/>
              </w:rPr>
              <w:t>S4-</w:t>
            </w:r>
            <w:r w:rsidRPr="00897EE3">
              <w:t>231086</w:t>
            </w:r>
          </w:p>
        </w:tc>
        <w:tc>
          <w:tcPr>
            <w:tcW w:w="684" w:type="pct"/>
          </w:tcPr>
          <w:p w14:paraId="0CE63054" w14:textId="06D73A46" w:rsidR="00923C77" w:rsidRPr="00897EE3" w:rsidRDefault="00923C77" w:rsidP="00551AD9">
            <w:pPr>
              <w:pStyle w:val="TAL"/>
              <w:pPrChange w:id="17108" w:author="Multrus, Markus" w:date="2024-05-23T05:46:00Z">
                <w:pPr>
                  <w:pStyle w:val="Standardeinzug"/>
                  <w:numPr>
                    <w:ilvl w:val="12"/>
                  </w:numPr>
                  <w:snapToGrid w:val="0"/>
                  <w:spacing w:after="0"/>
                  <w:ind w:left="0"/>
                </w:pPr>
              </w:pPrChange>
            </w:pPr>
            <w:r w:rsidRPr="00897EE3">
              <w:t>IVAS-5</w:t>
            </w:r>
          </w:p>
        </w:tc>
        <w:tc>
          <w:tcPr>
            <w:tcW w:w="3576" w:type="pct"/>
          </w:tcPr>
          <w:p w14:paraId="75D8ADA0" w14:textId="77777777" w:rsidR="00923C77" w:rsidRPr="00897EE3" w:rsidRDefault="00923C77" w:rsidP="00551AD9">
            <w:pPr>
              <w:pStyle w:val="TAL"/>
              <w:pPrChange w:id="17109" w:author="Multrus, Markus" w:date="2024-05-23T05:46:00Z">
                <w:pPr>
                  <w:pStyle w:val="Standardeinzug"/>
                  <w:numPr>
                    <w:ilvl w:val="12"/>
                  </w:numPr>
                  <w:snapToGrid w:val="0"/>
                  <w:spacing w:after="0"/>
                  <w:ind w:left="0"/>
                </w:pPr>
              </w:pPrChange>
            </w:pPr>
            <w:r w:rsidRPr="00897EE3">
              <w:t>Selection Rules</w:t>
            </w:r>
          </w:p>
        </w:tc>
      </w:tr>
      <w:tr w:rsidR="00923C77" w:rsidRPr="007E18C1" w14:paraId="619DDDCB" w14:textId="77777777" w:rsidTr="0090282C">
        <w:tc>
          <w:tcPr>
            <w:tcW w:w="740" w:type="pct"/>
          </w:tcPr>
          <w:p w14:paraId="056EDB6C" w14:textId="09772A4A" w:rsidR="00923C77" w:rsidRPr="00897EE3" w:rsidRDefault="00923C77" w:rsidP="00551AD9">
            <w:pPr>
              <w:pStyle w:val="TAL"/>
              <w:pPrChange w:id="17110" w:author="Multrus, Markus" w:date="2024-05-23T05:46:00Z">
                <w:pPr>
                  <w:pStyle w:val="Standardeinzug"/>
                  <w:numPr>
                    <w:ilvl w:val="12"/>
                  </w:numPr>
                  <w:snapToGrid w:val="0"/>
                  <w:spacing w:after="0"/>
                  <w:ind w:left="0"/>
                </w:pPr>
              </w:pPrChange>
            </w:pPr>
            <w:r w:rsidRPr="00897EE3">
              <w:rPr>
                <w:rFonts w:hint="eastAsia"/>
              </w:rPr>
              <w:t>S4-</w:t>
            </w:r>
            <w:r w:rsidRPr="00897EE3">
              <w:t>231087</w:t>
            </w:r>
          </w:p>
        </w:tc>
        <w:tc>
          <w:tcPr>
            <w:tcW w:w="684" w:type="pct"/>
          </w:tcPr>
          <w:p w14:paraId="08E47BFB" w14:textId="2F4A579A" w:rsidR="00923C77" w:rsidRPr="00897EE3" w:rsidRDefault="00923C77" w:rsidP="00551AD9">
            <w:pPr>
              <w:pStyle w:val="TAL"/>
              <w:pPrChange w:id="17111" w:author="Multrus, Markus" w:date="2024-05-23T05:46:00Z">
                <w:pPr>
                  <w:pStyle w:val="Standardeinzug"/>
                  <w:numPr>
                    <w:ilvl w:val="12"/>
                  </w:numPr>
                  <w:snapToGrid w:val="0"/>
                  <w:spacing w:after="0"/>
                  <w:ind w:left="0"/>
                </w:pPr>
              </w:pPrChange>
            </w:pPr>
            <w:r w:rsidRPr="00897EE3">
              <w:t>IVAS-6</w:t>
            </w:r>
          </w:p>
        </w:tc>
        <w:tc>
          <w:tcPr>
            <w:tcW w:w="3576" w:type="pct"/>
          </w:tcPr>
          <w:p w14:paraId="4074F312" w14:textId="77777777" w:rsidR="00923C77" w:rsidRPr="00897EE3" w:rsidRDefault="00923C77" w:rsidP="00551AD9">
            <w:pPr>
              <w:pStyle w:val="TAL"/>
              <w:pPrChange w:id="17112" w:author="Multrus, Markus" w:date="2024-05-23T05:46:00Z">
                <w:pPr>
                  <w:pStyle w:val="Standardeinzug"/>
                  <w:numPr>
                    <w:ilvl w:val="12"/>
                  </w:numPr>
                  <w:snapToGrid w:val="0"/>
                  <w:spacing w:after="0"/>
                  <w:ind w:left="0"/>
                </w:pPr>
              </w:pPrChange>
            </w:pPr>
            <w:r w:rsidRPr="00897EE3">
              <w:rPr>
                <w:rFonts w:hint="eastAsia"/>
              </w:rPr>
              <w:t>Selection</w:t>
            </w:r>
            <w:r w:rsidRPr="00897EE3">
              <w:t xml:space="preserve"> Deliverables</w:t>
            </w:r>
            <w:r w:rsidRPr="00897EE3" w:rsidDel="00330855">
              <w:t xml:space="preserve"> </w:t>
            </w:r>
          </w:p>
        </w:tc>
      </w:tr>
      <w:tr w:rsidR="00923C77" w:rsidRPr="007E18C1" w14:paraId="202EE6A5" w14:textId="77777777" w:rsidTr="0090282C">
        <w:tc>
          <w:tcPr>
            <w:tcW w:w="740" w:type="pct"/>
          </w:tcPr>
          <w:p w14:paraId="00528FF0" w14:textId="2DAEFC2C" w:rsidR="00923C77" w:rsidRPr="00897EE3" w:rsidRDefault="00923C77" w:rsidP="00551AD9">
            <w:pPr>
              <w:pStyle w:val="TAL"/>
              <w:pPrChange w:id="17113" w:author="Multrus, Markus" w:date="2024-05-23T05:46:00Z">
                <w:pPr>
                  <w:pStyle w:val="Standardeinzug"/>
                  <w:numPr>
                    <w:ilvl w:val="12"/>
                  </w:numPr>
                  <w:snapToGrid w:val="0"/>
                  <w:spacing w:after="0"/>
                  <w:ind w:left="0"/>
                </w:pPr>
              </w:pPrChange>
            </w:pPr>
            <w:r w:rsidRPr="00897EE3">
              <w:rPr>
                <w:rFonts w:hint="eastAsia"/>
              </w:rPr>
              <w:t>S4-</w:t>
            </w:r>
            <w:r w:rsidRPr="00897EE3">
              <w:t>231306</w:t>
            </w:r>
          </w:p>
        </w:tc>
        <w:tc>
          <w:tcPr>
            <w:tcW w:w="684" w:type="pct"/>
          </w:tcPr>
          <w:p w14:paraId="7A689FD5" w14:textId="0340151D" w:rsidR="00923C77" w:rsidRPr="00897EE3" w:rsidRDefault="00923C77" w:rsidP="00551AD9">
            <w:pPr>
              <w:pStyle w:val="TAL"/>
              <w:pPrChange w:id="17114" w:author="Multrus, Markus" w:date="2024-05-23T05:46:00Z">
                <w:pPr>
                  <w:pStyle w:val="Standardeinzug"/>
                  <w:numPr>
                    <w:ilvl w:val="12"/>
                  </w:numPr>
                  <w:snapToGrid w:val="0"/>
                  <w:spacing w:after="0"/>
                  <w:ind w:left="0"/>
                </w:pPr>
              </w:pPrChange>
            </w:pPr>
            <w:r w:rsidRPr="00897EE3">
              <w:t>IVAS-7a</w:t>
            </w:r>
          </w:p>
        </w:tc>
        <w:tc>
          <w:tcPr>
            <w:tcW w:w="3576" w:type="pct"/>
          </w:tcPr>
          <w:p w14:paraId="1AC8B0AF" w14:textId="00AEF971" w:rsidR="00923C77" w:rsidRPr="00897EE3" w:rsidRDefault="00923C77" w:rsidP="00551AD9">
            <w:pPr>
              <w:pStyle w:val="TAL"/>
              <w:pPrChange w:id="17115" w:author="Multrus, Markus" w:date="2024-05-23T05:46:00Z">
                <w:pPr>
                  <w:pStyle w:val="Standardeinzug"/>
                  <w:numPr>
                    <w:ilvl w:val="12"/>
                  </w:numPr>
                  <w:snapToGrid w:val="0"/>
                  <w:spacing w:after="0"/>
                  <w:ind w:left="0"/>
                </w:pPr>
              </w:pPrChange>
            </w:pPr>
            <w:r w:rsidRPr="00897EE3">
              <w:t xml:space="preserve">Processing plan for </w:t>
            </w:r>
            <w:r w:rsidRPr="00897EE3">
              <w:rPr>
                <w:rFonts w:hint="eastAsia"/>
              </w:rPr>
              <w:t xml:space="preserve">selection </w:t>
            </w:r>
            <w:r w:rsidRPr="00897EE3">
              <w:t>phase</w:t>
            </w:r>
          </w:p>
        </w:tc>
      </w:tr>
      <w:tr w:rsidR="00923C77" w:rsidRPr="007E18C1" w14:paraId="7212B08A" w14:textId="77777777" w:rsidTr="0090282C">
        <w:tc>
          <w:tcPr>
            <w:tcW w:w="740" w:type="pct"/>
          </w:tcPr>
          <w:p w14:paraId="4252FCD7" w14:textId="6FA73333" w:rsidR="00923C77" w:rsidRPr="00897EE3" w:rsidRDefault="00923C77" w:rsidP="00551AD9">
            <w:pPr>
              <w:pStyle w:val="TAL"/>
              <w:pPrChange w:id="17116" w:author="Multrus, Markus" w:date="2024-05-23T05:46:00Z">
                <w:pPr>
                  <w:pStyle w:val="Standardeinzug"/>
                  <w:numPr>
                    <w:ilvl w:val="12"/>
                  </w:numPr>
                  <w:snapToGrid w:val="0"/>
                  <w:spacing w:after="0"/>
                  <w:ind w:left="0"/>
                </w:pPr>
              </w:pPrChange>
            </w:pPr>
            <w:del w:id="17117" w:author="Multrus, Markus" w:date="2024-05-23T05:46:00Z">
              <w:r w:rsidRPr="003967C3">
                <w:rPr>
                  <w:rFonts w:cs="Arial" w:hint="eastAsia"/>
                </w:rPr>
                <w:delText>S4-</w:delText>
              </w:r>
              <w:r w:rsidRPr="003967C3">
                <w:rPr>
                  <w:rFonts w:cs="Arial"/>
                  <w:highlight w:val="yellow"/>
                </w:rPr>
                <w:delText>xxxxxx</w:delText>
              </w:r>
            </w:del>
          </w:p>
        </w:tc>
        <w:tc>
          <w:tcPr>
            <w:tcW w:w="684" w:type="pct"/>
          </w:tcPr>
          <w:p w14:paraId="04BAA717" w14:textId="244889E9" w:rsidR="00923C77" w:rsidRPr="00D22237" w:rsidRDefault="00923C77" w:rsidP="00551AD9">
            <w:pPr>
              <w:pStyle w:val="TAL"/>
              <w:rPr>
                <w:rPrChange w:id="17118" w:author="Multrus, Markus" w:date="2024-05-23T05:46:00Z">
                  <w:rPr>
                    <w:highlight w:val="yellow"/>
                  </w:rPr>
                </w:rPrChange>
              </w:rPr>
              <w:pPrChange w:id="17119" w:author="Multrus, Markus" w:date="2024-05-23T05:46:00Z">
                <w:pPr>
                  <w:pStyle w:val="Standardeinzug"/>
                  <w:numPr>
                    <w:ilvl w:val="12"/>
                  </w:numPr>
                  <w:snapToGrid w:val="0"/>
                  <w:spacing w:after="0"/>
                  <w:ind w:left="0"/>
                </w:pPr>
              </w:pPrChange>
            </w:pPr>
            <w:r w:rsidRPr="00D22237">
              <w:rPr>
                <w:rPrChange w:id="17120" w:author="Multrus, Markus" w:date="2024-05-23T05:46:00Z">
                  <w:rPr>
                    <w:highlight w:val="yellow"/>
                  </w:rPr>
                </w:rPrChange>
              </w:rPr>
              <w:t>IVAS-7b</w:t>
            </w:r>
          </w:p>
        </w:tc>
        <w:tc>
          <w:tcPr>
            <w:tcW w:w="3576" w:type="pct"/>
          </w:tcPr>
          <w:p w14:paraId="07A8CED0" w14:textId="6B42C480" w:rsidR="00923C77" w:rsidRPr="00D22237" w:rsidRDefault="00923C77" w:rsidP="00551AD9">
            <w:pPr>
              <w:pStyle w:val="TAL"/>
              <w:rPr>
                <w:rPrChange w:id="17121" w:author="Multrus, Markus" w:date="2024-05-23T05:46:00Z">
                  <w:rPr>
                    <w:highlight w:val="yellow"/>
                  </w:rPr>
                </w:rPrChange>
              </w:rPr>
              <w:pPrChange w:id="17122" w:author="Multrus, Markus" w:date="2024-05-23T05:46:00Z">
                <w:pPr>
                  <w:pStyle w:val="Standardeinzug"/>
                  <w:numPr>
                    <w:ilvl w:val="12"/>
                  </w:numPr>
                  <w:snapToGrid w:val="0"/>
                  <w:spacing w:after="0"/>
                  <w:ind w:left="0"/>
                </w:pPr>
              </w:pPrChange>
            </w:pPr>
            <w:r w:rsidRPr="00D22237">
              <w:rPr>
                <w:rPrChange w:id="17123" w:author="Multrus, Markus" w:date="2024-05-23T05:46:00Z">
                  <w:rPr>
                    <w:highlight w:val="yellow"/>
                  </w:rPr>
                </w:rPrChange>
              </w:rPr>
              <w:t>Processing plan for characterization phase</w:t>
            </w:r>
          </w:p>
        </w:tc>
      </w:tr>
      <w:tr w:rsidR="00923C77" w:rsidRPr="007E18C1" w14:paraId="2D8B7B81" w14:textId="77777777" w:rsidTr="0090282C">
        <w:tc>
          <w:tcPr>
            <w:tcW w:w="740" w:type="pct"/>
          </w:tcPr>
          <w:p w14:paraId="520B9A10" w14:textId="23BFC8CF" w:rsidR="00923C77" w:rsidRPr="00897EE3" w:rsidRDefault="00923C77" w:rsidP="00551AD9">
            <w:pPr>
              <w:pStyle w:val="TAL"/>
              <w:pPrChange w:id="17124" w:author="Multrus, Markus" w:date="2024-05-23T05:46:00Z">
                <w:pPr>
                  <w:pStyle w:val="Standardeinzug"/>
                  <w:numPr>
                    <w:ilvl w:val="12"/>
                  </w:numPr>
                  <w:snapToGrid w:val="0"/>
                  <w:spacing w:after="0"/>
                  <w:ind w:left="0"/>
                </w:pPr>
              </w:pPrChange>
            </w:pPr>
            <w:r w:rsidRPr="00897EE3">
              <w:rPr>
                <w:rFonts w:hint="eastAsia"/>
              </w:rPr>
              <w:t>S4-</w:t>
            </w:r>
            <w:r w:rsidR="00E76CA4" w:rsidRPr="00897EE3">
              <w:t>231115</w:t>
            </w:r>
          </w:p>
        </w:tc>
        <w:tc>
          <w:tcPr>
            <w:tcW w:w="684" w:type="pct"/>
          </w:tcPr>
          <w:p w14:paraId="22224270" w14:textId="2085803C" w:rsidR="00923C77" w:rsidRPr="00897EE3" w:rsidRDefault="00923C77" w:rsidP="00551AD9">
            <w:pPr>
              <w:pStyle w:val="TAL"/>
              <w:pPrChange w:id="17125" w:author="Multrus, Markus" w:date="2024-05-23T05:46:00Z">
                <w:pPr>
                  <w:pStyle w:val="Standardeinzug"/>
                  <w:numPr>
                    <w:ilvl w:val="12"/>
                  </w:numPr>
                  <w:snapToGrid w:val="0"/>
                  <w:spacing w:after="0"/>
                  <w:ind w:left="0"/>
                </w:pPr>
              </w:pPrChange>
            </w:pPr>
            <w:r w:rsidRPr="00897EE3">
              <w:t>IVAS-8a</w:t>
            </w:r>
          </w:p>
        </w:tc>
        <w:tc>
          <w:tcPr>
            <w:tcW w:w="3576" w:type="pct"/>
          </w:tcPr>
          <w:p w14:paraId="175B8860" w14:textId="1CA4FBFC" w:rsidR="00923C77" w:rsidRPr="00897EE3" w:rsidRDefault="00923C77" w:rsidP="00551AD9">
            <w:pPr>
              <w:pStyle w:val="TAL"/>
              <w:pPrChange w:id="17126" w:author="Multrus, Markus" w:date="2024-05-23T05:46:00Z">
                <w:pPr>
                  <w:pStyle w:val="Standardeinzug"/>
                  <w:numPr>
                    <w:ilvl w:val="12"/>
                  </w:numPr>
                  <w:snapToGrid w:val="0"/>
                  <w:spacing w:after="0"/>
                  <w:ind w:left="0"/>
                </w:pPr>
              </w:pPrChange>
            </w:pPr>
            <w:r w:rsidRPr="00897EE3">
              <w:t xml:space="preserve">Test </w:t>
            </w:r>
            <w:r w:rsidR="00E76CA4" w:rsidRPr="00897EE3">
              <w:t>P</w:t>
            </w:r>
            <w:r w:rsidRPr="00897EE3">
              <w:t xml:space="preserve">lan for </w:t>
            </w:r>
            <w:r w:rsidR="00E76CA4" w:rsidRPr="00897EE3">
              <w:t>S</w:t>
            </w:r>
            <w:r w:rsidRPr="00897EE3">
              <w:t xml:space="preserve">election </w:t>
            </w:r>
            <w:r w:rsidR="00E76CA4" w:rsidRPr="00897EE3">
              <w:t>P</w:t>
            </w:r>
            <w:r w:rsidRPr="00897EE3">
              <w:t>hase</w:t>
            </w:r>
          </w:p>
        </w:tc>
      </w:tr>
      <w:tr w:rsidR="00923C77" w:rsidRPr="007E18C1" w14:paraId="5B6CB427" w14:textId="77777777" w:rsidTr="0090282C">
        <w:tc>
          <w:tcPr>
            <w:tcW w:w="740" w:type="pct"/>
          </w:tcPr>
          <w:p w14:paraId="5B0DD948" w14:textId="7C6428A7" w:rsidR="00923C77" w:rsidRPr="00897EE3" w:rsidRDefault="00923C77" w:rsidP="00551AD9">
            <w:pPr>
              <w:pStyle w:val="TAL"/>
              <w:pPrChange w:id="17127" w:author="Multrus, Markus" w:date="2024-05-23T05:46:00Z">
                <w:pPr>
                  <w:pStyle w:val="Standardeinzug"/>
                  <w:numPr>
                    <w:ilvl w:val="12"/>
                  </w:numPr>
                  <w:snapToGrid w:val="0"/>
                  <w:spacing w:after="0"/>
                  <w:ind w:left="0"/>
                </w:pPr>
              </w:pPrChange>
            </w:pPr>
            <w:del w:id="17128" w:author="Multrus, Markus" w:date="2024-05-23T05:46:00Z">
              <w:r w:rsidRPr="003967C3">
                <w:rPr>
                  <w:rFonts w:cs="Arial" w:hint="eastAsia"/>
                </w:rPr>
                <w:delText>S4-</w:delText>
              </w:r>
              <w:r w:rsidRPr="003967C3">
                <w:rPr>
                  <w:rFonts w:cs="Arial"/>
                  <w:highlight w:val="yellow"/>
                </w:rPr>
                <w:delText>xxxxxx</w:delText>
              </w:r>
            </w:del>
          </w:p>
        </w:tc>
        <w:tc>
          <w:tcPr>
            <w:tcW w:w="684" w:type="pct"/>
          </w:tcPr>
          <w:p w14:paraId="3D557BB1" w14:textId="23C74893" w:rsidR="00923C77" w:rsidRPr="00897EE3" w:rsidRDefault="00923C77" w:rsidP="00551AD9">
            <w:pPr>
              <w:pStyle w:val="TAL"/>
              <w:pPrChange w:id="17129" w:author="Multrus, Markus" w:date="2024-05-23T05:46:00Z">
                <w:pPr>
                  <w:pStyle w:val="Standardeinzug"/>
                  <w:numPr>
                    <w:ilvl w:val="12"/>
                  </w:numPr>
                  <w:snapToGrid w:val="0"/>
                  <w:spacing w:after="0"/>
                  <w:ind w:left="0"/>
                </w:pPr>
              </w:pPrChange>
            </w:pPr>
            <w:r w:rsidRPr="00897EE3">
              <w:t>IVAS-8b</w:t>
            </w:r>
          </w:p>
        </w:tc>
        <w:tc>
          <w:tcPr>
            <w:tcW w:w="3576" w:type="pct"/>
          </w:tcPr>
          <w:p w14:paraId="13771BA8" w14:textId="1CD48711" w:rsidR="00923C77" w:rsidRPr="00897EE3" w:rsidRDefault="00923C77" w:rsidP="00551AD9">
            <w:pPr>
              <w:pStyle w:val="TAL"/>
              <w:pPrChange w:id="17130" w:author="Multrus, Markus" w:date="2024-05-23T05:46:00Z">
                <w:pPr>
                  <w:pStyle w:val="Standardeinzug"/>
                  <w:numPr>
                    <w:ilvl w:val="12"/>
                  </w:numPr>
                  <w:snapToGrid w:val="0"/>
                  <w:spacing w:after="0"/>
                  <w:ind w:left="0"/>
                </w:pPr>
              </w:pPrChange>
            </w:pPr>
            <w:r w:rsidRPr="00897EE3">
              <w:t>Test plan for characterization phase</w:t>
            </w:r>
          </w:p>
        </w:tc>
      </w:tr>
      <w:tr w:rsidR="00923C77" w:rsidRPr="007E18C1" w14:paraId="7AE3EE93" w14:textId="77777777" w:rsidTr="0090282C">
        <w:tc>
          <w:tcPr>
            <w:tcW w:w="740" w:type="pct"/>
          </w:tcPr>
          <w:p w14:paraId="744817E1" w14:textId="40D2B702" w:rsidR="00923C77" w:rsidRPr="00897EE3" w:rsidRDefault="00923C77" w:rsidP="00551AD9">
            <w:pPr>
              <w:pStyle w:val="TAL"/>
              <w:pPrChange w:id="17131" w:author="Multrus, Markus" w:date="2024-05-23T05:46:00Z">
                <w:pPr>
                  <w:pStyle w:val="Standardeinzug"/>
                  <w:numPr>
                    <w:ilvl w:val="12"/>
                  </w:numPr>
                  <w:snapToGrid w:val="0"/>
                  <w:spacing w:after="0"/>
                  <w:ind w:left="0"/>
                </w:pPr>
              </w:pPrChange>
            </w:pPr>
            <w:r w:rsidRPr="00897EE3">
              <w:rPr>
                <w:rFonts w:hint="eastAsia"/>
              </w:rPr>
              <w:t>S4-</w:t>
            </w:r>
            <w:r w:rsidR="00DD758F" w:rsidRPr="00897EE3">
              <w:t>231523</w:t>
            </w:r>
          </w:p>
        </w:tc>
        <w:tc>
          <w:tcPr>
            <w:tcW w:w="684" w:type="pct"/>
          </w:tcPr>
          <w:p w14:paraId="0CC8F92B" w14:textId="4C961A45" w:rsidR="00923C77" w:rsidRPr="00897EE3" w:rsidRDefault="00923C77" w:rsidP="00551AD9">
            <w:pPr>
              <w:pStyle w:val="TAL"/>
              <w:pPrChange w:id="17132" w:author="Multrus, Markus" w:date="2024-05-23T05:46:00Z">
                <w:pPr>
                  <w:pStyle w:val="Standardeinzug"/>
                  <w:numPr>
                    <w:ilvl w:val="12"/>
                  </w:numPr>
                  <w:snapToGrid w:val="0"/>
                  <w:spacing w:after="0"/>
                  <w:ind w:left="0"/>
                </w:pPr>
              </w:pPrChange>
            </w:pPr>
            <w:r w:rsidRPr="00897EE3">
              <w:t>IVAS-9</w:t>
            </w:r>
          </w:p>
        </w:tc>
        <w:tc>
          <w:tcPr>
            <w:tcW w:w="3576" w:type="pct"/>
          </w:tcPr>
          <w:p w14:paraId="150BA5CA" w14:textId="5D6D6574" w:rsidR="00923C77" w:rsidRPr="00897EE3" w:rsidRDefault="00E76CA4" w:rsidP="00551AD9">
            <w:pPr>
              <w:pStyle w:val="TAL"/>
              <w:pPrChange w:id="17133" w:author="Multrus, Markus" w:date="2024-05-23T05:46:00Z">
                <w:pPr>
                  <w:pStyle w:val="Standardeinzug"/>
                  <w:numPr>
                    <w:ilvl w:val="12"/>
                  </w:numPr>
                  <w:snapToGrid w:val="0"/>
                  <w:spacing w:after="0"/>
                  <w:ind w:left="0"/>
                </w:pPr>
              </w:pPrChange>
            </w:pPr>
            <w:r w:rsidRPr="00897EE3">
              <w:t>IVAS Usage Scenarios</w:t>
            </w:r>
          </w:p>
        </w:tc>
      </w:tr>
    </w:tbl>
    <w:p w14:paraId="0072D6B3" w14:textId="77777777" w:rsidR="00923C77" w:rsidRPr="00897EE3" w:rsidRDefault="00923C77" w:rsidP="00923C77"/>
    <w:p w14:paraId="494A9C7A" w14:textId="29789C0F" w:rsidR="00923C77" w:rsidRPr="00897EE3"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r>
      <w:del w:id="17134" w:author="Multrus, Markus" w:date="2024-05-23T05:46:00Z">
        <w:r w:rsidR="00000000">
          <w:fldChar w:fldCharType="begin"/>
        </w:r>
        <w:r w:rsidR="00000000">
          <w:delInstrText>HYPERLINK "https://www.3gpp.org/ftp/TSG_SA/WG4_CODEC/IVAS_Permanent_Documents"</w:delInstrText>
        </w:r>
        <w:r w:rsidR="00000000">
          <w:fldChar w:fldCharType="separate"/>
        </w:r>
        <w:r w:rsidRPr="006343C8">
          <w:rPr>
            <w:rStyle w:val="Hyperlink"/>
          </w:rPr>
          <w:delText>https://www.3gpp.org/ftp/TSG_SA/WG4_CODEC/IVAS_Permanent_Documents</w:delText>
        </w:r>
        <w:r w:rsidR="00000000">
          <w:rPr>
            <w:rStyle w:val="Hyperlink"/>
          </w:rPr>
          <w:fldChar w:fldCharType="end"/>
        </w:r>
      </w:del>
      <w:ins w:id="17135" w:author="Multrus, Markus" w:date="2024-05-23T05:46:00Z">
        <w:r w:rsidRPr="00897EE3">
          <w:t>https://www.3gpp.org/ftp/TSG_SA/WG4_CODEC/IVAS_Permanent_Documents</w:t>
        </w:r>
      </w:ins>
      <w:r w:rsidRPr="00897EE3">
        <w:t xml:space="preserve"> </w:t>
      </w:r>
    </w:p>
    <w:p w14:paraId="6A1C52F8" w14:textId="77777777" w:rsidR="00923C77" w:rsidRPr="00897EE3" w:rsidRDefault="00923C77" w:rsidP="00923C77"/>
    <w:p w14:paraId="0D18FE10" w14:textId="77777777" w:rsidR="009F3BF3" w:rsidRPr="00897EE3" w:rsidRDefault="009F3BF3">
      <w:pPr>
        <w:spacing w:after="0"/>
        <w:rPr>
          <w:ins w:id="17136" w:author="Multrus, Markus" w:date="2024-05-23T05:46:00Z"/>
          <w:rFonts w:ascii="Arial" w:hAnsi="Arial"/>
          <w:sz w:val="36"/>
        </w:rPr>
      </w:pPr>
      <w:r w:rsidRPr="00897EE3">
        <w:br w:type="page"/>
      </w:r>
    </w:p>
    <w:p w14:paraId="1B726482" w14:textId="1307BC00" w:rsidR="002675F0" w:rsidRPr="00897EE3" w:rsidRDefault="001E1BBB" w:rsidP="001E1BBB">
      <w:pPr>
        <w:pStyle w:val="berschrift8"/>
      </w:pPr>
      <w:bookmarkStart w:id="17137" w:name="_Toc167314913"/>
      <w:bookmarkStart w:id="17138" w:name="_Toc167316072"/>
      <w:bookmarkStart w:id="17139" w:name="_Toc167316496"/>
      <w:bookmarkStart w:id="17140" w:name="_Toc166610346"/>
      <w:r w:rsidRPr="00897EE3">
        <w:t xml:space="preserve">Annex </w:t>
      </w:r>
      <w:del w:id="17141" w:author="Multrus, Markus" w:date="2024-05-23T05:46:00Z">
        <w:r w:rsidR="006E770F">
          <w:delText>D</w:delText>
        </w:r>
      </w:del>
      <w:ins w:id="17142" w:author="Multrus, Markus" w:date="2024-05-23T05:46:00Z">
        <w:r w:rsidR="00D51D5B" w:rsidRPr="00897EE3">
          <w:t>F</w:t>
        </w:r>
      </w:ins>
      <w:bookmarkStart w:id="17143" w:name="_Toc129708890"/>
      <w:bookmarkStart w:id="17144" w:name="_Toc166841209"/>
      <w:r w:rsidR="002675F0" w:rsidRPr="00897EE3">
        <w:t>:</w:t>
      </w:r>
      <w:r w:rsidR="002675F0" w:rsidRPr="00897EE3">
        <w:br/>
      </w:r>
      <w:bookmarkEnd w:id="17143"/>
      <w:r w:rsidR="00E76CA4" w:rsidRPr="00897EE3">
        <w:t>Attachments</w:t>
      </w:r>
      <w:bookmarkEnd w:id="17137"/>
      <w:bookmarkEnd w:id="17138"/>
      <w:bookmarkEnd w:id="17139"/>
      <w:bookmarkEnd w:id="17140"/>
      <w:bookmarkEnd w:id="17144"/>
    </w:p>
    <w:p w14:paraId="58220FCB" w14:textId="6EC3A7C8" w:rsidR="00E76CA4" w:rsidRPr="00897EE3" w:rsidRDefault="00E76CA4" w:rsidP="00E76CA4">
      <w:r w:rsidRPr="00897EE3">
        <w:t>Attachments to the present document include:</w:t>
      </w:r>
    </w:p>
    <w:p w14:paraId="53A6D9FD" w14:textId="13C02762" w:rsidR="0056037E" w:rsidRPr="00897EE3" w:rsidRDefault="00E76CA4" w:rsidP="008F2CB8">
      <w:pPr>
        <w:pStyle w:val="B1"/>
        <w:tabs>
          <w:tab w:val="left" w:pos="284"/>
          <w:tab w:val="left" w:pos="568"/>
          <w:tab w:val="left" w:pos="3190"/>
        </w:tabs>
        <w:rPr>
          <w:lang w:val="en-US"/>
        </w:rPr>
      </w:pPr>
      <w:r w:rsidRPr="00897EE3">
        <w:t>1)</w:t>
      </w:r>
      <w:r w:rsidR="00F34326" w:rsidRPr="00897EE3">
        <w:tab/>
      </w:r>
      <w:r w:rsidR="0056037E" w:rsidRPr="00897EE3">
        <w:t>3GPP S4-231573: "Global Analysis Laboratory report – IVAS Selection Phase</w:t>
      </w:r>
      <w:r w:rsidR="0056037E" w:rsidRPr="00897EE3">
        <w:rPr>
          <w:rFonts w:eastAsia="SimSun"/>
        </w:rPr>
        <w:t>"</w:t>
      </w:r>
      <w:r w:rsidR="00884FFE" w:rsidRPr="00897EE3">
        <w:t>, including Excel sheets containing the IVAS Selection Phase Test Results</w:t>
      </w:r>
    </w:p>
    <w:p w14:paraId="2AC40998" w14:textId="77777777" w:rsidR="00E76CA4" w:rsidRPr="00C53B3D" w:rsidRDefault="00E76CA4" w:rsidP="00E76CA4">
      <w:pPr>
        <w:pStyle w:val="B1"/>
        <w:rPr>
          <w:del w:id="17145" w:author="Multrus, Markus" w:date="2024-05-23T05:46:00Z"/>
        </w:rPr>
      </w:pPr>
    </w:p>
    <w:p w14:paraId="068BF341" w14:textId="42BADD67" w:rsidR="00E76CA4" w:rsidRPr="00897EE3" w:rsidRDefault="002675F0">
      <w:pPr>
        <w:pStyle w:val="berschrift8"/>
      </w:pPr>
      <w:bookmarkStart w:id="17146" w:name="MCCQCTEMPBM_00000046"/>
      <w:r w:rsidRPr="00897EE3">
        <w:br w:type="page"/>
      </w:r>
      <w:bookmarkStart w:id="17147" w:name="_Toc129708892"/>
    </w:p>
    <w:p w14:paraId="5CA5E6C2" w14:textId="3DB0CB89" w:rsidR="00080512" w:rsidRPr="00897EE3" w:rsidRDefault="001E1BBB" w:rsidP="00363DF3">
      <w:pPr>
        <w:pStyle w:val="berschrift8"/>
      </w:pPr>
      <w:bookmarkStart w:id="17148" w:name="_Toc167314914"/>
      <w:bookmarkStart w:id="17149" w:name="_Toc167316073"/>
      <w:bookmarkStart w:id="17150" w:name="_Toc167316497"/>
      <w:bookmarkStart w:id="17151" w:name="_Toc166610347"/>
      <w:bookmarkEnd w:id="17146"/>
      <w:r w:rsidRPr="00897EE3">
        <w:t xml:space="preserve">Annex </w:t>
      </w:r>
      <w:del w:id="17152" w:author="Multrus, Markus" w:date="2024-05-23T05:46:00Z">
        <w:r w:rsidR="00E76CA4">
          <w:delText>E</w:delText>
        </w:r>
      </w:del>
      <w:ins w:id="17153" w:author="Multrus, Markus" w:date="2024-05-23T05:46:00Z">
        <w:r w:rsidR="00363DF3">
          <w:t>G</w:t>
        </w:r>
      </w:ins>
      <w:bookmarkStart w:id="17154" w:name="_Toc166841210"/>
      <w:r w:rsidR="00363DF3">
        <w:t xml:space="preserve"> </w:t>
      </w:r>
      <w:r w:rsidR="00080512" w:rsidRPr="00897EE3">
        <w:t>(informative):</w:t>
      </w:r>
      <w:r w:rsidR="00080512" w:rsidRPr="00897EE3">
        <w:br/>
        <w:t>Change history</w:t>
      </w:r>
      <w:bookmarkEnd w:id="17147"/>
      <w:bookmarkEnd w:id="17148"/>
      <w:bookmarkEnd w:id="17149"/>
      <w:bookmarkEnd w:id="17150"/>
      <w:bookmarkEnd w:id="17151"/>
      <w:bookmarkEnd w:id="17154"/>
    </w:p>
    <w:p w14:paraId="6BB9ECA0" w14:textId="070EBD33" w:rsidR="0049751D" w:rsidRPr="00897EE3"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17155" w:name="historyclause"/>
            <w:bookmarkEnd w:id="17155"/>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63DED495" w:rsidR="003C3971" w:rsidRPr="00897EE3" w:rsidRDefault="00D3583E" w:rsidP="00315B85">
            <w:pPr>
              <w:pStyle w:val="TAC"/>
              <w:rPr>
                <w:sz w:val="16"/>
                <w:szCs w:val="16"/>
              </w:rPr>
            </w:pPr>
            <w:r w:rsidRPr="00897EE3">
              <w:rPr>
                <w:sz w:val="16"/>
                <w:szCs w:val="16"/>
              </w:rPr>
              <w:t>v</w:t>
            </w:r>
            <w:r w:rsidR="00E76CA4" w:rsidRPr="00897EE3">
              <w:rPr>
                <w:sz w:val="16"/>
                <w:szCs w:val="16"/>
              </w:rPr>
              <w:t>0.0.1</w:t>
            </w:r>
          </w:p>
        </w:tc>
      </w:tr>
      <w:tr w:rsidR="00005315" w:rsidRPr="007E18C1" w14:paraId="058AE879" w14:textId="77777777" w:rsidTr="00315B85">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4312EDD5" w:rsidR="00005315" w:rsidRPr="00897EE3" w:rsidRDefault="00005315" w:rsidP="00315B85">
            <w:pPr>
              <w:pStyle w:val="TAC"/>
              <w:rPr>
                <w:sz w:val="16"/>
                <w:szCs w:val="16"/>
              </w:rPr>
            </w:pPr>
            <w:r w:rsidRPr="00897EE3">
              <w:rPr>
                <w:sz w:val="16"/>
                <w:szCs w:val="16"/>
              </w:rPr>
              <w:t>v0.1.0</w:t>
            </w:r>
          </w:p>
        </w:tc>
      </w:tr>
      <w:tr w:rsidR="00C268EC" w:rsidRPr="007E18C1" w14:paraId="377814D6" w14:textId="77777777" w:rsidTr="00315B85">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6AA2B4F3" w:rsidR="00C268EC" w:rsidRPr="00897EE3" w:rsidRDefault="00DB293E" w:rsidP="00315B85">
            <w:pPr>
              <w:pStyle w:val="TAC"/>
              <w:rPr>
                <w:sz w:val="16"/>
                <w:szCs w:val="16"/>
              </w:rPr>
            </w:pPr>
            <w:r w:rsidRPr="00897EE3">
              <w:rPr>
                <w:sz w:val="16"/>
                <w:szCs w:val="16"/>
              </w:rPr>
              <w:t>V0.1.1</w:t>
            </w:r>
          </w:p>
        </w:tc>
      </w:tr>
      <w:tr w:rsidR="00D22237" w:rsidRPr="007E18C1" w14:paraId="350C6E4D" w14:textId="77777777" w:rsidTr="00315B85">
        <w:trPr>
          <w:ins w:id="17156" w:author="Multrus, Markus" w:date="2024-05-23T05:46:00Z"/>
        </w:trPr>
        <w:tc>
          <w:tcPr>
            <w:tcW w:w="800" w:type="dxa"/>
            <w:shd w:val="solid" w:color="FFFFFF" w:fill="auto"/>
          </w:tcPr>
          <w:p w14:paraId="00D2704F" w14:textId="6738AE22" w:rsidR="00D22237" w:rsidRPr="00897EE3" w:rsidRDefault="00D22237" w:rsidP="00315B85">
            <w:pPr>
              <w:pStyle w:val="TAC"/>
              <w:rPr>
                <w:ins w:id="17157" w:author="Multrus, Markus" w:date="2024-05-23T05:46:00Z"/>
                <w:sz w:val="16"/>
                <w:szCs w:val="16"/>
              </w:rPr>
            </w:pPr>
            <w:ins w:id="17158" w:author="Multrus, Markus" w:date="2024-05-23T05:46:00Z">
              <w:r>
                <w:rPr>
                  <w:sz w:val="16"/>
                  <w:szCs w:val="16"/>
                </w:rPr>
                <w:t>2024-05</w:t>
              </w:r>
            </w:ins>
          </w:p>
        </w:tc>
        <w:tc>
          <w:tcPr>
            <w:tcW w:w="901" w:type="dxa"/>
            <w:shd w:val="solid" w:color="FFFFFF" w:fill="auto"/>
          </w:tcPr>
          <w:p w14:paraId="242B2C77" w14:textId="024688CE" w:rsidR="00D22237" w:rsidRPr="00897EE3" w:rsidRDefault="00D22237" w:rsidP="00315B85">
            <w:pPr>
              <w:pStyle w:val="TAC"/>
              <w:rPr>
                <w:ins w:id="17159" w:author="Multrus, Markus" w:date="2024-05-23T05:46:00Z"/>
                <w:sz w:val="16"/>
                <w:szCs w:val="16"/>
              </w:rPr>
            </w:pPr>
            <w:ins w:id="17160" w:author="Multrus, Markus" w:date="2024-05-23T05:46:00Z">
              <w:r>
                <w:rPr>
                  <w:sz w:val="16"/>
                  <w:szCs w:val="16"/>
                </w:rPr>
                <w:t>S4#128</w:t>
              </w:r>
            </w:ins>
          </w:p>
        </w:tc>
        <w:tc>
          <w:tcPr>
            <w:tcW w:w="1134" w:type="dxa"/>
            <w:shd w:val="solid" w:color="FFFFFF" w:fill="auto"/>
          </w:tcPr>
          <w:p w14:paraId="275599B0" w14:textId="31CC0462" w:rsidR="00D22237" w:rsidRPr="00897EE3" w:rsidRDefault="001F4B39" w:rsidP="00315B85">
            <w:pPr>
              <w:pStyle w:val="TAC"/>
              <w:rPr>
                <w:ins w:id="17161" w:author="Multrus, Markus" w:date="2024-05-23T05:46:00Z"/>
              </w:rPr>
            </w:pPr>
            <w:ins w:id="17162" w:author="Multrus, Markus" w:date="2024-05-23T05:46:00Z">
              <w:r w:rsidRPr="001F4B39">
                <w:t>S4-241245</w:t>
              </w:r>
            </w:ins>
          </w:p>
        </w:tc>
        <w:tc>
          <w:tcPr>
            <w:tcW w:w="567" w:type="dxa"/>
            <w:shd w:val="solid" w:color="FFFFFF" w:fill="auto"/>
          </w:tcPr>
          <w:p w14:paraId="19F5CCB8" w14:textId="77777777" w:rsidR="00D22237" w:rsidRPr="001F4B39" w:rsidRDefault="00D22237" w:rsidP="00315B85">
            <w:pPr>
              <w:pStyle w:val="TAC"/>
              <w:rPr>
                <w:ins w:id="17163" w:author="Multrus, Markus" w:date="2024-05-23T05:46:00Z"/>
              </w:rPr>
            </w:pPr>
          </w:p>
        </w:tc>
        <w:tc>
          <w:tcPr>
            <w:tcW w:w="426" w:type="dxa"/>
            <w:shd w:val="solid" w:color="FFFFFF" w:fill="auto"/>
          </w:tcPr>
          <w:p w14:paraId="05BB6D86" w14:textId="77777777" w:rsidR="00D22237" w:rsidRPr="00897EE3" w:rsidRDefault="00D22237" w:rsidP="00315B85">
            <w:pPr>
              <w:pStyle w:val="TAC"/>
              <w:rPr>
                <w:ins w:id="17164" w:author="Multrus, Markus" w:date="2024-05-23T05:46:00Z"/>
                <w:sz w:val="16"/>
                <w:szCs w:val="16"/>
              </w:rPr>
            </w:pPr>
          </w:p>
        </w:tc>
        <w:tc>
          <w:tcPr>
            <w:tcW w:w="425" w:type="dxa"/>
            <w:shd w:val="solid" w:color="FFFFFF" w:fill="auto"/>
          </w:tcPr>
          <w:p w14:paraId="02657221" w14:textId="77777777" w:rsidR="00D22237" w:rsidRPr="00897EE3" w:rsidRDefault="00D22237" w:rsidP="00315B85">
            <w:pPr>
              <w:pStyle w:val="TAC"/>
              <w:rPr>
                <w:ins w:id="17165" w:author="Multrus, Markus" w:date="2024-05-23T05:46:00Z"/>
                <w:sz w:val="16"/>
                <w:szCs w:val="16"/>
              </w:rPr>
            </w:pPr>
          </w:p>
        </w:tc>
        <w:tc>
          <w:tcPr>
            <w:tcW w:w="4678" w:type="dxa"/>
            <w:shd w:val="solid" w:color="FFFFFF" w:fill="auto"/>
          </w:tcPr>
          <w:p w14:paraId="08D81FEA" w14:textId="7F6F6BD3" w:rsidR="00D22237" w:rsidRPr="00897EE3" w:rsidRDefault="00911C6C" w:rsidP="00315B85">
            <w:pPr>
              <w:pStyle w:val="TAL"/>
              <w:rPr>
                <w:ins w:id="17166" w:author="Multrus, Markus" w:date="2024-05-23T05:46:00Z"/>
                <w:sz w:val="16"/>
                <w:szCs w:val="16"/>
              </w:rPr>
            </w:pPr>
            <w:ins w:id="17167" w:author="Multrus, Markus" w:date="2024-05-23T05:46:00Z">
              <w:r>
                <w:rPr>
                  <w:sz w:val="16"/>
                  <w:szCs w:val="16"/>
                </w:rPr>
                <w:t>Submitted to</w:t>
              </w:r>
              <w:r w:rsidR="00D22237">
                <w:rPr>
                  <w:sz w:val="16"/>
                  <w:szCs w:val="16"/>
                </w:rPr>
                <w:t xml:space="preserve"> SA4</w:t>
              </w:r>
              <w:r>
                <w:rPr>
                  <w:sz w:val="16"/>
                  <w:szCs w:val="16"/>
                </w:rPr>
                <w:t xml:space="preserve"> for agreement</w:t>
              </w:r>
            </w:ins>
          </w:p>
        </w:tc>
        <w:tc>
          <w:tcPr>
            <w:tcW w:w="708" w:type="dxa"/>
            <w:shd w:val="solid" w:color="FFFFFF" w:fill="auto"/>
          </w:tcPr>
          <w:p w14:paraId="664D0D84" w14:textId="50DA965E" w:rsidR="00D22237" w:rsidRPr="00897EE3" w:rsidRDefault="00D22237" w:rsidP="00315B85">
            <w:pPr>
              <w:pStyle w:val="TAC"/>
              <w:rPr>
                <w:ins w:id="17168" w:author="Multrus, Markus" w:date="2024-05-23T05:46:00Z"/>
                <w:sz w:val="16"/>
                <w:szCs w:val="16"/>
              </w:rPr>
            </w:pPr>
            <w:ins w:id="17169" w:author="Multrus, Markus" w:date="2024-05-23T05:46:00Z">
              <w:r>
                <w:rPr>
                  <w:sz w:val="16"/>
                  <w:szCs w:val="16"/>
                </w:rPr>
                <w:t>V</w:t>
              </w:r>
              <w:r w:rsidR="00911C6C">
                <w:rPr>
                  <w:sz w:val="16"/>
                  <w:szCs w:val="16"/>
                </w:rPr>
                <w:t>0</w:t>
              </w:r>
              <w:r>
                <w:rPr>
                  <w:sz w:val="16"/>
                  <w:szCs w:val="16"/>
                </w:rPr>
                <w:t>.2.0</w:t>
              </w:r>
            </w:ins>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t xml:space="preserve"> </w:t>
      </w:r>
    </w:p>
    <w:sectPr w:rsidR="00080512" w:rsidRPr="007E18C1">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443" w:author="Multrus, Markus" w:date="2024-04-02T15:52:00Z" w:initials="MM">
    <w:p w14:paraId="7B2DFB94" w14:textId="77777777" w:rsidR="00EA04F3" w:rsidRDefault="00EA04F3" w:rsidP="00304FE1">
      <w:r>
        <w:rPr>
          <w:rStyle w:val="Kommentarzeichen"/>
        </w:rPr>
        <w:annotationRef/>
      </w:r>
      <w:r>
        <w:rPr>
          <w:color w:val="000000"/>
        </w:rPr>
        <w:t>Text originates from TR 26.952 (EVS Characterization Report) - to be adapted!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B2DFB9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67F65C4" w16cex:dateUtc="2024-04-02T13: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B2DFB94" w16cid:durableId="767F65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F55197" w14:textId="77777777" w:rsidR="000A727D" w:rsidRDefault="000A727D">
      <w:r>
        <w:separator/>
      </w:r>
    </w:p>
  </w:endnote>
  <w:endnote w:type="continuationSeparator" w:id="0">
    <w:p w14:paraId="037F8123" w14:textId="77777777" w:rsidR="000A727D" w:rsidRDefault="000A727D">
      <w:r>
        <w:continuationSeparator/>
      </w:r>
    </w:p>
  </w:endnote>
  <w:endnote w:type="continuationNotice" w:id="1">
    <w:p w14:paraId="3979EC82" w14:textId="77777777" w:rsidR="000A727D" w:rsidRDefault="000A72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Palatino">
    <w:altName w:val="Palatino Linotype"/>
    <w:panose1 w:val="00000000000000000000"/>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65952" w14:textId="77777777" w:rsidR="00524F13" w:rsidRDefault="00524F1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A04F3" w:rsidRDefault="00EA04F3">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81BB90" w14:textId="77777777" w:rsidR="000A727D" w:rsidRDefault="000A727D">
      <w:r>
        <w:separator/>
      </w:r>
    </w:p>
  </w:footnote>
  <w:footnote w:type="continuationSeparator" w:id="0">
    <w:p w14:paraId="5F84A5D6" w14:textId="77777777" w:rsidR="000A727D" w:rsidRDefault="000A727D">
      <w:r>
        <w:continuationSeparator/>
      </w:r>
    </w:p>
  </w:footnote>
  <w:footnote w:type="continuationNotice" w:id="1">
    <w:p w14:paraId="2E24A81A" w14:textId="77777777" w:rsidR="000A727D" w:rsidRDefault="000A72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4D45B" w14:textId="77777777" w:rsidR="00524F13" w:rsidRDefault="00524F1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19A711C"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4F13">
      <w:rPr>
        <w:rFonts w:ascii="Arial" w:hAnsi="Arial" w:cs="Arial"/>
        <w:b/>
        <w:noProof/>
        <w:sz w:val="18"/>
        <w:szCs w:val="18"/>
      </w:rPr>
      <w:t>3GPP TR 26.997 V0.2.0 (2024-05)</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04E8765"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4F13">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06C602FF"/>
    <w:multiLevelType w:val="hybridMultilevel"/>
    <w:tmpl w:val="300A5F2E"/>
    <w:lvl w:ilvl="0" w:tplc="CE447C9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5" w15:restartNumberingAfterBreak="0">
    <w:nsid w:val="09AB218A"/>
    <w:multiLevelType w:val="multilevel"/>
    <w:tmpl w:val="45DA456E"/>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6"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1D531F8D"/>
    <w:multiLevelType w:val="hybridMultilevel"/>
    <w:tmpl w:val="475E5FEA"/>
    <w:lvl w:ilvl="0" w:tplc="8FE60C44">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8DF0A25A">
      <w:numFmt w:val="bullet"/>
      <w:lvlText w:val=""/>
      <w:lvlJc w:val="left"/>
      <w:pPr>
        <w:ind w:left="2084" w:hanging="360"/>
      </w:pPr>
      <w:rPr>
        <w:rFonts w:ascii="Symbol" w:eastAsia="Malgun Gothic" w:hAnsi="Symbol" w:cs="Times New Roman"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0" w15:restartNumberingAfterBreak="0">
    <w:nsid w:val="29DB7DCA"/>
    <w:multiLevelType w:val="hybridMultilevel"/>
    <w:tmpl w:val="08365D46"/>
    <w:lvl w:ilvl="0" w:tplc="7152FB02">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C6A20CA"/>
    <w:multiLevelType w:val="hybridMultilevel"/>
    <w:tmpl w:val="AF642B68"/>
    <w:lvl w:ilvl="0" w:tplc="C7440798">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2" w15:restartNumberingAfterBreak="0">
    <w:nsid w:val="2FBEFA02"/>
    <w:multiLevelType w:val="hybridMultilevel"/>
    <w:tmpl w:val="FFFFFFFF"/>
    <w:lvl w:ilvl="0" w:tplc="CC3A6F88">
      <w:start w:val="1"/>
      <w:numFmt w:val="bullet"/>
      <w:lvlText w:val=""/>
      <w:lvlJc w:val="left"/>
      <w:pPr>
        <w:ind w:left="420" w:hanging="420"/>
      </w:pPr>
      <w:rPr>
        <w:rFonts w:ascii="Symbol" w:hAnsi="Symbol" w:hint="default"/>
      </w:rPr>
    </w:lvl>
    <w:lvl w:ilvl="1" w:tplc="424E2052">
      <w:start w:val="1"/>
      <w:numFmt w:val="bullet"/>
      <w:lvlText w:val="o"/>
      <w:lvlJc w:val="left"/>
      <w:pPr>
        <w:ind w:left="840" w:hanging="420"/>
      </w:pPr>
      <w:rPr>
        <w:rFonts w:ascii="Courier New" w:hAnsi="Courier New" w:hint="default"/>
      </w:rPr>
    </w:lvl>
    <w:lvl w:ilvl="2" w:tplc="5E708412">
      <w:start w:val="1"/>
      <w:numFmt w:val="bullet"/>
      <w:lvlText w:val=""/>
      <w:lvlJc w:val="left"/>
      <w:pPr>
        <w:ind w:left="1260" w:hanging="420"/>
      </w:pPr>
      <w:rPr>
        <w:rFonts w:ascii="Wingdings" w:hAnsi="Wingdings" w:hint="default"/>
      </w:rPr>
    </w:lvl>
    <w:lvl w:ilvl="3" w:tplc="3E86F126">
      <w:start w:val="1"/>
      <w:numFmt w:val="bullet"/>
      <w:lvlText w:val=""/>
      <w:lvlJc w:val="left"/>
      <w:pPr>
        <w:ind w:left="1680" w:hanging="420"/>
      </w:pPr>
      <w:rPr>
        <w:rFonts w:ascii="Symbol" w:hAnsi="Symbol" w:hint="default"/>
      </w:rPr>
    </w:lvl>
    <w:lvl w:ilvl="4" w:tplc="FC40E11A">
      <w:start w:val="1"/>
      <w:numFmt w:val="bullet"/>
      <w:lvlText w:val="o"/>
      <w:lvlJc w:val="left"/>
      <w:pPr>
        <w:ind w:left="2100" w:hanging="420"/>
      </w:pPr>
      <w:rPr>
        <w:rFonts w:ascii="Courier New" w:hAnsi="Courier New" w:hint="default"/>
      </w:rPr>
    </w:lvl>
    <w:lvl w:ilvl="5" w:tplc="2878D9F6">
      <w:start w:val="1"/>
      <w:numFmt w:val="bullet"/>
      <w:lvlText w:val=""/>
      <w:lvlJc w:val="left"/>
      <w:pPr>
        <w:ind w:left="2520" w:hanging="420"/>
      </w:pPr>
      <w:rPr>
        <w:rFonts w:ascii="Wingdings" w:hAnsi="Wingdings" w:hint="default"/>
      </w:rPr>
    </w:lvl>
    <w:lvl w:ilvl="6" w:tplc="31BED0CC">
      <w:start w:val="1"/>
      <w:numFmt w:val="bullet"/>
      <w:lvlText w:val=""/>
      <w:lvlJc w:val="left"/>
      <w:pPr>
        <w:ind w:left="2940" w:hanging="420"/>
      </w:pPr>
      <w:rPr>
        <w:rFonts w:ascii="Symbol" w:hAnsi="Symbol" w:hint="default"/>
      </w:rPr>
    </w:lvl>
    <w:lvl w:ilvl="7" w:tplc="DC6E01E4">
      <w:start w:val="1"/>
      <w:numFmt w:val="bullet"/>
      <w:lvlText w:val="o"/>
      <w:lvlJc w:val="left"/>
      <w:pPr>
        <w:ind w:left="3360" w:hanging="420"/>
      </w:pPr>
      <w:rPr>
        <w:rFonts w:ascii="Courier New" w:hAnsi="Courier New" w:hint="default"/>
      </w:rPr>
    </w:lvl>
    <w:lvl w:ilvl="8" w:tplc="D0E8E3FC">
      <w:start w:val="1"/>
      <w:numFmt w:val="bullet"/>
      <w:lvlText w:val=""/>
      <w:lvlJc w:val="left"/>
      <w:pPr>
        <w:ind w:left="3780" w:hanging="420"/>
      </w:pPr>
      <w:rPr>
        <w:rFonts w:ascii="Wingdings" w:hAnsi="Wingdings" w:hint="default"/>
      </w:rPr>
    </w:lvl>
  </w:abstractNum>
  <w:abstractNum w:abstractNumId="23"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4"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412F6E94"/>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41884A59"/>
    <w:multiLevelType w:val="hybridMultilevel"/>
    <w:tmpl w:val="FEA6CAA2"/>
    <w:lvl w:ilvl="0" w:tplc="36CEF4C6">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8"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C982532"/>
    <w:multiLevelType w:val="hybridMultilevel"/>
    <w:tmpl w:val="9EC20620"/>
    <w:lvl w:ilvl="0" w:tplc="F97EEFAE">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31"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32" w15:restartNumberingAfterBreak="0">
    <w:nsid w:val="52640D17"/>
    <w:multiLevelType w:val="hybridMultilevel"/>
    <w:tmpl w:val="96F6E680"/>
    <w:lvl w:ilvl="0" w:tplc="3502154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1781254"/>
    <w:multiLevelType w:val="hybridMultilevel"/>
    <w:tmpl w:val="FF4E11A8"/>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6B711B"/>
    <w:multiLevelType w:val="hybridMultilevel"/>
    <w:tmpl w:val="782EFC7C"/>
    <w:lvl w:ilvl="0" w:tplc="9DBCAF88">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2B72460"/>
    <w:multiLevelType w:val="multilevel"/>
    <w:tmpl w:val="C1FEB6B6"/>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38" w15:restartNumberingAfterBreak="0">
    <w:nsid w:val="73391C00"/>
    <w:multiLevelType w:val="hybridMultilevel"/>
    <w:tmpl w:val="D5C0C1F4"/>
    <w:lvl w:ilvl="0" w:tplc="EA6E32B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619096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16219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9636651">
    <w:abstractNumId w:val="11"/>
  </w:num>
  <w:num w:numId="4" w16cid:durableId="123740456">
    <w:abstractNumId w:val="36"/>
  </w:num>
  <w:num w:numId="5" w16cid:durableId="1711341847">
    <w:abstractNumId w:val="9"/>
  </w:num>
  <w:num w:numId="6" w16cid:durableId="1098603074">
    <w:abstractNumId w:val="7"/>
  </w:num>
  <w:num w:numId="7" w16cid:durableId="555242564">
    <w:abstractNumId w:val="6"/>
  </w:num>
  <w:num w:numId="8" w16cid:durableId="549221054">
    <w:abstractNumId w:val="5"/>
  </w:num>
  <w:num w:numId="9" w16cid:durableId="1883710394">
    <w:abstractNumId w:val="4"/>
  </w:num>
  <w:num w:numId="10" w16cid:durableId="715004305">
    <w:abstractNumId w:val="8"/>
  </w:num>
  <w:num w:numId="11" w16cid:durableId="107894777">
    <w:abstractNumId w:val="3"/>
  </w:num>
  <w:num w:numId="12" w16cid:durableId="484594328">
    <w:abstractNumId w:val="2"/>
  </w:num>
  <w:num w:numId="13" w16cid:durableId="986930939">
    <w:abstractNumId w:val="1"/>
  </w:num>
  <w:num w:numId="14" w16cid:durableId="283847667">
    <w:abstractNumId w:val="0"/>
  </w:num>
  <w:num w:numId="15" w16cid:durableId="1816945677">
    <w:abstractNumId w:val="17"/>
  </w:num>
  <w:num w:numId="16" w16cid:durableId="1978411578">
    <w:abstractNumId w:val="23"/>
  </w:num>
  <w:num w:numId="17" w16cid:durableId="267084373">
    <w:abstractNumId w:val="17"/>
  </w:num>
  <w:num w:numId="18" w16cid:durableId="1292054033">
    <w:abstractNumId w:val="23"/>
  </w:num>
  <w:num w:numId="19" w16cid:durableId="522668167">
    <w:abstractNumId w:val="26"/>
  </w:num>
  <w:num w:numId="20" w16cid:durableId="1246454627">
    <w:abstractNumId w:val="29"/>
  </w:num>
  <w:num w:numId="21" w16cid:durableId="1492286700">
    <w:abstractNumId w:val="35"/>
  </w:num>
  <w:num w:numId="22" w16cid:durableId="418799104">
    <w:abstractNumId w:val="32"/>
  </w:num>
  <w:num w:numId="23" w16cid:durableId="1011418147">
    <w:abstractNumId w:val="18"/>
  </w:num>
  <w:num w:numId="24" w16cid:durableId="1753772105">
    <w:abstractNumId w:val="21"/>
  </w:num>
  <w:num w:numId="25" w16cid:durableId="415368342">
    <w:abstractNumId w:val="27"/>
  </w:num>
  <w:num w:numId="26" w16cid:durableId="1491407622">
    <w:abstractNumId w:val="12"/>
  </w:num>
  <w:num w:numId="27" w16cid:durableId="1954438625">
    <w:abstractNumId w:val="22"/>
  </w:num>
  <w:num w:numId="28" w16cid:durableId="1632445014">
    <w:abstractNumId w:val="37"/>
  </w:num>
  <w:num w:numId="29" w16cid:durableId="1684433216">
    <w:abstractNumId w:val="37"/>
  </w:num>
  <w:num w:numId="30" w16cid:durableId="68386564">
    <w:abstractNumId w:val="37"/>
  </w:num>
  <w:num w:numId="31" w16cid:durableId="344988966">
    <w:abstractNumId w:val="37"/>
  </w:num>
  <w:num w:numId="32" w16cid:durableId="1971740512">
    <w:abstractNumId w:val="37"/>
  </w:num>
  <w:num w:numId="33" w16cid:durableId="977758885">
    <w:abstractNumId w:val="37"/>
  </w:num>
  <w:num w:numId="34" w16cid:durableId="366639338">
    <w:abstractNumId w:val="37"/>
  </w:num>
  <w:num w:numId="35" w16cid:durableId="1850487899">
    <w:abstractNumId w:val="31"/>
  </w:num>
  <w:num w:numId="36" w16cid:durableId="1415281797">
    <w:abstractNumId w:val="31"/>
  </w:num>
  <w:num w:numId="37" w16cid:durableId="6667085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6367676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03030939">
    <w:abstractNumId w:val="15"/>
  </w:num>
  <w:num w:numId="40" w16cid:durableId="1121150649">
    <w:abstractNumId w:val="31"/>
  </w:num>
  <w:num w:numId="41" w16cid:durableId="127764354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64950958">
    <w:abstractNumId w:val="14"/>
  </w:num>
  <w:num w:numId="43" w16cid:durableId="748503901">
    <w:abstractNumId w:val="20"/>
  </w:num>
  <w:num w:numId="44" w16cid:durableId="1982879405">
    <w:abstractNumId w:val="38"/>
  </w:num>
  <w:num w:numId="45" w16cid:durableId="1018385344">
    <w:abstractNumId w:val="16"/>
  </w:num>
  <w:num w:numId="46" w16cid:durableId="1766416374">
    <w:abstractNumId w:val="34"/>
  </w:num>
  <w:num w:numId="47" w16cid:durableId="1247611167">
    <w:abstractNumId w:val="24"/>
  </w:num>
  <w:num w:numId="48" w16cid:durableId="283930523">
    <w:abstractNumId w:val="25"/>
  </w:num>
  <w:num w:numId="49" w16cid:durableId="1162158911">
    <w:abstractNumId w:val="28"/>
  </w:num>
  <w:num w:numId="50" w16cid:durableId="1215891495">
    <w:abstractNumId w:val="33"/>
  </w:num>
  <w:num w:numId="51" w16cid:durableId="312374096">
    <w:abstractNumId w:val="19"/>
  </w:num>
  <w:num w:numId="52" w16cid:durableId="1035691749">
    <w:abstractNumId w:val="39"/>
  </w:num>
  <w:num w:numId="53" w16cid:durableId="266233336">
    <w:abstractNumId w:val="30"/>
  </w:num>
  <w:num w:numId="54" w16cid:durableId="19888964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214197118">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27D"/>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E77F9"/>
    <w:rsid w:val="000F00AC"/>
    <w:rsid w:val="000F0D63"/>
    <w:rsid w:val="000F1309"/>
    <w:rsid w:val="000F2B2B"/>
    <w:rsid w:val="000F4C32"/>
    <w:rsid w:val="000F5D62"/>
    <w:rsid w:val="00100477"/>
    <w:rsid w:val="00101663"/>
    <w:rsid w:val="001020BB"/>
    <w:rsid w:val="001038B0"/>
    <w:rsid w:val="00103C22"/>
    <w:rsid w:val="00105A01"/>
    <w:rsid w:val="00105C99"/>
    <w:rsid w:val="00105DCF"/>
    <w:rsid w:val="0010600F"/>
    <w:rsid w:val="00111515"/>
    <w:rsid w:val="00112292"/>
    <w:rsid w:val="00112EC1"/>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2CB1"/>
    <w:rsid w:val="00133525"/>
    <w:rsid w:val="00133E0B"/>
    <w:rsid w:val="0013466E"/>
    <w:rsid w:val="00134AAB"/>
    <w:rsid w:val="00136836"/>
    <w:rsid w:val="00136B01"/>
    <w:rsid w:val="00140C42"/>
    <w:rsid w:val="00141675"/>
    <w:rsid w:val="001423C5"/>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723"/>
    <w:rsid w:val="00172A76"/>
    <w:rsid w:val="00173E3B"/>
    <w:rsid w:val="00174E78"/>
    <w:rsid w:val="00175D43"/>
    <w:rsid w:val="001774C7"/>
    <w:rsid w:val="00177ACD"/>
    <w:rsid w:val="00181B21"/>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1685"/>
    <w:rsid w:val="001E1BBB"/>
    <w:rsid w:val="001E59C5"/>
    <w:rsid w:val="001F083E"/>
    <w:rsid w:val="001F0C1D"/>
    <w:rsid w:val="001F0E1E"/>
    <w:rsid w:val="001F1132"/>
    <w:rsid w:val="001F138C"/>
    <w:rsid w:val="001F168B"/>
    <w:rsid w:val="001F1798"/>
    <w:rsid w:val="001F2628"/>
    <w:rsid w:val="001F4B39"/>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425D"/>
    <w:rsid w:val="002262D5"/>
    <w:rsid w:val="002279E9"/>
    <w:rsid w:val="002301D2"/>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418C"/>
    <w:rsid w:val="002D16EA"/>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359A"/>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3DF3"/>
    <w:rsid w:val="00364D54"/>
    <w:rsid w:val="003674F5"/>
    <w:rsid w:val="003712B5"/>
    <w:rsid w:val="00371419"/>
    <w:rsid w:val="00373CAB"/>
    <w:rsid w:val="00375E02"/>
    <w:rsid w:val="003765B8"/>
    <w:rsid w:val="003766BF"/>
    <w:rsid w:val="00381ACB"/>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77C"/>
    <w:rsid w:val="003B2A74"/>
    <w:rsid w:val="003B2D62"/>
    <w:rsid w:val="003B30C2"/>
    <w:rsid w:val="003B4468"/>
    <w:rsid w:val="003B45F9"/>
    <w:rsid w:val="003B50D9"/>
    <w:rsid w:val="003B5C40"/>
    <w:rsid w:val="003B7063"/>
    <w:rsid w:val="003B714B"/>
    <w:rsid w:val="003C139A"/>
    <w:rsid w:val="003C3971"/>
    <w:rsid w:val="003C47FB"/>
    <w:rsid w:val="003C5F73"/>
    <w:rsid w:val="003C7BAA"/>
    <w:rsid w:val="003D0B50"/>
    <w:rsid w:val="003D2DCA"/>
    <w:rsid w:val="003D3F9F"/>
    <w:rsid w:val="003D4B54"/>
    <w:rsid w:val="003E01D1"/>
    <w:rsid w:val="003E1081"/>
    <w:rsid w:val="003E2410"/>
    <w:rsid w:val="003E48AE"/>
    <w:rsid w:val="003E689D"/>
    <w:rsid w:val="003F08C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152B"/>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60"/>
    <w:rsid w:val="004A29F0"/>
    <w:rsid w:val="004A343C"/>
    <w:rsid w:val="004A3FCC"/>
    <w:rsid w:val="004A6C74"/>
    <w:rsid w:val="004A76E4"/>
    <w:rsid w:val="004A7D39"/>
    <w:rsid w:val="004B2041"/>
    <w:rsid w:val="004B226C"/>
    <w:rsid w:val="004B234C"/>
    <w:rsid w:val="004B3317"/>
    <w:rsid w:val="004B3B8C"/>
    <w:rsid w:val="004B5A5B"/>
    <w:rsid w:val="004C1784"/>
    <w:rsid w:val="004C2DC7"/>
    <w:rsid w:val="004C300F"/>
    <w:rsid w:val="004C30AC"/>
    <w:rsid w:val="004C3663"/>
    <w:rsid w:val="004C42D1"/>
    <w:rsid w:val="004C68E8"/>
    <w:rsid w:val="004C7A7A"/>
    <w:rsid w:val="004D18A1"/>
    <w:rsid w:val="004D1E82"/>
    <w:rsid w:val="004D2F67"/>
    <w:rsid w:val="004D3578"/>
    <w:rsid w:val="004D40EC"/>
    <w:rsid w:val="004D5DD1"/>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7ECA"/>
    <w:rsid w:val="00507FDC"/>
    <w:rsid w:val="00511C4D"/>
    <w:rsid w:val="00512B4D"/>
    <w:rsid w:val="00514BFA"/>
    <w:rsid w:val="0051510A"/>
    <w:rsid w:val="00517FF9"/>
    <w:rsid w:val="00520D28"/>
    <w:rsid w:val="00522C97"/>
    <w:rsid w:val="00522E45"/>
    <w:rsid w:val="00524178"/>
    <w:rsid w:val="00524F13"/>
    <w:rsid w:val="00530553"/>
    <w:rsid w:val="005310D6"/>
    <w:rsid w:val="005310DD"/>
    <w:rsid w:val="005322DD"/>
    <w:rsid w:val="0053388B"/>
    <w:rsid w:val="00533C05"/>
    <w:rsid w:val="00535648"/>
    <w:rsid w:val="00535773"/>
    <w:rsid w:val="005411F9"/>
    <w:rsid w:val="00541FB9"/>
    <w:rsid w:val="0054223F"/>
    <w:rsid w:val="00543312"/>
    <w:rsid w:val="00543E6C"/>
    <w:rsid w:val="00544FE3"/>
    <w:rsid w:val="00545042"/>
    <w:rsid w:val="00545B76"/>
    <w:rsid w:val="00545B7D"/>
    <w:rsid w:val="00547D5E"/>
    <w:rsid w:val="00550F54"/>
    <w:rsid w:val="00551AD9"/>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64B0"/>
    <w:rsid w:val="005F7522"/>
    <w:rsid w:val="005F788A"/>
    <w:rsid w:val="005F7F1C"/>
    <w:rsid w:val="00600701"/>
    <w:rsid w:val="00602AEA"/>
    <w:rsid w:val="006035A8"/>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788"/>
    <w:rsid w:val="006C3D95"/>
    <w:rsid w:val="006C52DD"/>
    <w:rsid w:val="006C586B"/>
    <w:rsid w:val="006D005C"/>
    <w:rsid w:val="006D1A06"/>
    <w:rsid w:val="006D5F29"/>
    <w:rsid w:val="006D745B"/>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5A2"/>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4B29"/>
    <w:rsid w:val="00785F2F"/>
    <w:rsid w:val="007862CB"/>
    <w:rsid w:val="00786D56"/>
    <w:rsid w:val="00787474"/>
    <w:rsid w:val="00790492"/>
    <w:rsid w:val="007907EF"/>
    <w:rsid w:val="0079176E"/>
    <w:rsid w:val="00792182"/>
    <w:rsid w:val="00792591"/>
    <w:rsid w:val="00792702"/>
    <w:rsid w:val="007960C8"/>
    <w:rsid w:val="007974AC"/>
    <w:rsid w:val="00797C05"/>
    <w:rsid w:val="007A1B16"/>
    <w:rsid w:val="007A3539"/>
    <w:rsid w:val="007A63AD"/>
    <w:rsid w:val="007A6B85"/>
    <w:rsid w:val="007B3557"/>
    <w:rsid w:val="007B3F58"/>
    <w:rsid w:val="007B600E"/>
    <w:rsid w:val="007B6923"/>
    <w:rsid w:val="007C139C"/>
    <w:rsid w:val="007C3423"/>
    <w:rsid w:val="007C3AF8"/>
    <w:rsid w:val="007C3CD7"/>
    <w:rsid w:val="007C47CD"/>
    <w:rsid w:val="007C7DEA"/>
    <w:rsid w:val="007D1A82"/>
    <w:rsid w:val="007D3B30"/>
    <w:rsid w:val="007D6E67"/>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5488"/>
    <w:rsid w:val="00836D81"/>
    <w:rsid w:val="0083764E"/>
    <w:rsid w:val="008403F6"/>
    <w:rsid w:val="008413A7"/>
    <w:rsid w:val="008421A4"/>
    <w:rsid w:val="00843BE7"/>
    <w:rsid w:val="008440BB"/>
    <w:rsid w:val="00845FD2"/>
    <w:rsid w:val="00846664"/>
    <w:rsid w:val="00847246"/>
    <w:rsid w:val="00850609"/>
    <w:rsid w:val="0085094B"/>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70BB8"/>
    <w:rsid w:val="00872868"/>
    <w:rsid w:val="008768CA"/>
    <w:rsid w:val="00882BA3"/>
    <w:rsid w:val="0088449E"/>
    <w:rsid w:val="008847CA"/>
    <w:rsid w:val="00884CFF"/>
    <w:rsid w:val="00884FFE"/>
    <w:rsid w:val="008858B9"/>
    <w:rsid w:val="008860C7"/>
    <w:rsid w:val="00891F27"/>
    <w:rsid w:val="00891FFE"/>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1C6C"/>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C2"/>
    <w:rsid w:val="00943ADE"/>
    <w:rsid w:val="00945F04"/>
    <w:rsid w:val="0095025F"/>
    <w:rsid w:val="0095049C"/>
    <w:rsid w:val="009523E8"/>
    <w:rsid w:val="00952470"/>
    <w:rsid w:val="00952EFB"/>
    <w:rsid w:val="00953FE8"/>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1D9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86653"/>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5280"/>
    <w:rsid w:val="00AC5AF8"/>
    <w:rsid w:val="00AC6788"/>
    <w:rsid w:val="00AC6BC6"/>
    <w:rsid w:val="00AC7492"/>
    <w:rsid w:val="00AC78ED"/>
    <w:rsid w:val="00AD122D"/>
    <w:rsid w:val="00AD45A1"/>
    <w:rsid w:val="00AD476F"/>
    <w:rsid w:val="00AD5152"/>
    <w:rsid w:val="00AD77E6"/>
    <w:rsid w:val="00AE18E8"/>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24411"/>
    <w:rsid w:val="00B252F0"/>
    <w:rsid w:val="00B25CD3"/>
    <w:rsid w:val="00B27363"/>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FB0"/>
    <w:rsid w:val="00BA14C2"/>
    <w:rsid w:val="00BA19ED"/>
    <w:rsid w:val="00BA1B33"/>
    <w:rsid w:val="00BA47DC"/>
    <w:rsid w:val="00BA4B8D"/>
    <w:rsid w:val="00BA6C55"/>
    <w:rsid w:val="00BB2B13"/>
    <w:rsid w:val="00BB68FE"/>
    <w:rsid w:val="00BB6AD7"/>
    <w:rsid w:val="00BC0442"/>
    <w:rsid w:val="00BC0858"/>
    <w:rsid w:val="00BC0F7D"/>
    <w:rsid w:val="00BC1C4B"/>
    <w:rsid w:val="00BC4806"/>
    <w:rsid w:val="00BC736C"/>
    <w:rsid w:val="00BC7A0C"/>
    <w:rsid w:val="00BD057C"/>
    <w:rsid w:val="00BD396D"/>
    <w:rsid w:val="00BD4A63"/>
    <w:rsid w:val="00BD7C9E"/>
    <w:rsid w:val="00BD7D31"/>
    <w:rsid w:val="00BE1636"/>
    <w:rsid w:val="00BE2919"/>
    <w:rsid w:val="00BE3031"/>
    <w:rsid w:val="00BE3255"/>
    <w:rsid w:val="00BE4071"/>
    <w:rsid w:val="00BE4748"/>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0D6"/>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224A"/>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1C5B"/>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2B6A"/>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7E00"/>
    <w:rsid w:val="00D90124"/>
    <w:rsid w:val="00D90D11"/>
    <w:rsid w:val="00D9134D"/>
    <w:rsid w:val="00D94223"/>
    <w:rsid w:val="00D94CAA"/>
    <w:rsid w:val="00D95C8B"/>
    <w:rsid w:val="00D97E97"/>
    <w:rsid w:val="00D97FD9"/>
    <w:rsid w:val="00DA1702"/>
    <w:rsid w:val="00DA1877"/>
    <w:rsid w:val="00DA3449"/>
    <w:rsid w:val="00DA63EC"/>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61AF"/>
    <w:rsid w:val="00DD74A5"/>
    <w:rsid w:val="00DD758F"/>
    <w:rsid w:val="00DE07B7"/>
    <w:rsid w:val="00DE68D2"/>
    <w:rsid w:val="00DE6B7C"/>
    <w:rsid w:val="00DF12CD"/>
    <w:rsid w:val="00DF15A4"/>
    <w:rsid w:val="00DF2492"/>
    <w:rsid w:val="00DF27A0"/>
    <w:rsid w:val="00DF29C2"/>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CC"/>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35DC6"/>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7FB"/>
    <w:rsid w:val="00EC7FD0"/>
    <w:rsid w:val="00ED019C"/>
    <w:rsid w:val="00ED1323"/>
    <w:rsid w:val="00ED2436"/>
    <w:rsid w:val="00ED3091"/>
    <w:rsid w:val="00ED3F27"/>
    <w:rsid w:val="00ED56B1"/>
    <w:rsid w:val="00ED62F3"/>
    <w:rsid w:val="00ED6C00"/>
    <w:rsid w:val="00ED7893"/>
    <w:rsid w:val="00EE0E33"/>
    <w:rsid w:val="00EE10BB"/>
    <w:rsid w:val="00EE48EA"/>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6A1"/>
    <w:rsid w:val="00F257C4"/>
    <w:rsid w:val="00F30756"/>
    <w:rsid w:val="00F30CF8"/>
    <w:rsid w:val="00F30E81"/>
    <w:rsid w:val="00F325C8"/>
    <w:rsid w:val="00F327DA"/>
    <w:rsid w:val="00F33E8A"/>
    <w:rsid w:val="00F34326"/>
    <w:rsid w:val="00F34834"/>
    <w:rsid w:val="00F360CA"/>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5114"/>
    <w:rsid w:val="00F75616"/>
    <w:rsid w:val="00F75B2E"/>
    <w:rsid w:val="00F75F32"/>
    <w:rsid w:val="00F76B21"/>
    <w:rsid w:val="00F76B29"/>
    <w:rsid w:val="00F76EC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1BCA"/>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aliases w:val="H1,H11,Titre Partie,l1,1st level,HHeading 1"/>
    <w:next w:val="Standard"/>
    <w:link w:val="berschrift1Zchn"/>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aliases w:val="H2,H21,Œ©o‚µ 2,Œ©1,?co??E 2,뙥2,?c1,?co?ƒÊ 2,?2,UNDERRUBRIK 1-2,2nd level"/>
    <w:basedOn w:val="berschrift1"/>
    <w:next w:val="Standard"/>
    <w:link w:val="berschrift2Zchn1"/>
    <w:qFormat/>
    <w:rsid w:val="00872868"/>
    <w:pPr>
      <w:pBdr>
        <w:top w:val="none" w:sz="0" w:space="0" w:color="auto"/>
      </w:pBdr>
      <w:spacing w:before="180"/>
      <w:outlineLvl w:val="1"/>
    </w:pPr>
    <w:rPr>
      <w:sz w:val="32"/>
    </w:rPr>
  </w:style>
  <w:style w:type="paragraph" w:styleId="berschrift3">
    <w:name w:val="heading 3"/>
    <w:aliases w:val="H3,H31"/>
    <w:basedOn w:val="berschrift2"/>
    <w:next w:val="Standard"/>
    <w:link w:val="berschrift3Zchn"/>
    <w:qFormat/>
    <w:rsid w:val="00872868"/>
    <w:pPr>
      <w:spacing w:before="120"/>
      <w:outlineLvl w:val="2"/>
    </w:pPr>
    <w:rPr>
      <w:sz w:val="28"/>
    </w:rPr>
  </w:style>
  <w:style w:type="paragraph" w:styleId="berschrift4">
    <w:name w:val="heading 4"/>
    <w:aliases w:val="h4,H4,H41"/>
    <w:basedOn w:val="berschrift3"/>
    <w:next w:val="Standard"/>
    <w:link w:val="berschrift4Zchn"/>
    <w:qFormat/>
    <w:rsid w:val="00872868"/>
    <w:pPr>
      <w:ind w:left="1418" w:hanging="1418"/>
      <w:outlineLvl w:val="3"/>
    </w:pPr>
    <w:rPr>
      <w:sz w:val="24"/>
    </w:rPr>
  </w:style>
  <w:style w:type="paragraph" w:styleId="berschrift5">
    <w:name w:val="heading 5"/>
    <w:aliases w:val="H5,H51"/>
    <w:basedOn w:val="berschrift4"/>
    <w:next w:val="Standard"/>
    <w:link w:val="berschrift5Zchn"/>
    <w:qFormat/>
    <w:rsid w:val="00872868"/>
    <w:pPr>
      <w:ind w:left="1701" w:hanging="1701"/>
      <w:outlineLvl w:val="4"/>
    </w:pPr>
    <w:rPr>
      <w:sz w:val="22"/>
    </w:rPr>
  </w:style>
  <w:style w:type="paragraph" w:styleId="berschrift6">
    <w:name w:val="heading 6"/>
    <w:aliases w:val="H61"/>
    <w:basedOn w:val="H6"/>
    <w:next w:val="Standard"/>
    <w:link w:val="berschrift6Zchn"/>
    <w:qFormat/>
    <w:rsid w:val="00524F13"/>
    <w:pPr>
      <w:numPr>
        <w:ilvl w:val="0"/>
      </w:numPr>
      <w:ind w:left="1985" w:hanging="1985"/>
      <w:outlineLvl w:val="5"/>
      <w:pPrChange w:id="0" w:author="Multrus, Markus" w:date="2024-05-23T05:46:00Z">
        <w:pPr>
          <w:keepNext/>
          <w:keepLines/>
          <w:spacing w:before="120" w:after="180"/>
          <w:ind w:left="1985" w:hanging="1985"/>
          <w:outlineLvl w:val="5"/>
        </w:pPr>
      </w:pPrChange>
    </w:pPr>
    <w:rPr>
      <w:rPrChange w:id="0" w:author="Multrus, Markus" w:date="2024-05-23T05:46:00Z">
        <w:rPr>
          <w:rFonts w:ascii="Arial" w:hAnsi="Arial"/>
          <w:lang w:val="en-GB" w:eastAsia="en-US" w:bidi="ar-SA"/>
        </w:rPr>
      </w:rPrChange>
    </w:rPr>
  </w:style>
  <w:style w:type="paragraph" w:styleId="berschrift7">
    <w:name w:val="heading 7"/>
    <w:basedOn w:val="H6"/>
    <w:next w:val="Standard"/>
    <w:link w:val="berschrift7Zchn"/>
    <w:qFormat/>
    <w:rsid w:val="00524F13"/>
    <w:pPr>
      <w:numPr>
        <w:ilvl w:val="0"/>
      </w:numPr>
      <w:ind w:left="1985" w:hanging="1985"/>
      <w:outlineLvl w:val="6"/>
      <w:pPrChange w:id="1" w:author="Multrus, Markus" w:date="2024-05-23T05:46:00Z">
        <w:pPr>
          <w:keepNext/>
          <w:keepLines/>
          <w:spacing w:before="120" w:after="180"/>
          <w:ind w:left="1985" w:hanging="1985"/>
          <w:outlineLvl w:val="6"/>
        </w:pPr>
      </w:pPrChange>
    </w:pPr>
    <w:rPr>
      <w:rPrChange w:id="1" w:author="Multrus, Markus" w:date="2024-05-23T05:46:00Z">
        <w:rPr>
          <w:rFonts w:ascii="Arial" w:hAnsi="Arial"/>
          <w:lang w:val="en-GB" w:eastAsia="en-US" w:bidi="ar-SA"/>
        </w:rPr>
      </w:rPrChange>
    </w:rPr>
  </w:style>
  <w:style w:type="paragraph" w:styleId="berschrift8">
    <w:name w:val="heading 8"/>
    <w:basedOn w:val="berschrift1"/>
    <w:next w:val="Standard"/>
    <w:link w:val="berschrift8Zchn"/>
    <w:qFormat/>
    <w:rsid w:val="009F3BF3"/>
    <w:pPr>
      <w:ind w:left="0" w:firstLine="0"/>
      <w:outlineLvl w:val="7"/>
    </w:pPr>
  </w:style>
  <w:style w:type="paragraph" w:styleId="berschrift9">
    <w:name w:val="heading 9"/>
    <w:basedOn w:val="berschrift8"/>
    <w:next w:val="Standard"/>
    <w:link w:val="berschrift9Zchn"/>
    <w:qFormat/>
    <w:rsid w:val="00872868"/>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rsid w:val="00524F13"/>
    <w:pPr>
      <w:numPr>
        <w:ilvl w:val="5"/>
      </w:numPr>
      <w:ind w:left="1701" w:hanging="1701"/>
      <w:outlineLvl w:val="9"/>
      <w:pPrChange w:id="2" w:author="Multrus, Markus" w:date="2024-05-23T05:46:00Z">
        <w:pPr>
          <w:keepNext/>
          <w:keepLines/>
          <w:spacing w:before="120" w:after="180"/>
          <w:ind w:left="1985" w:hanging="1985"/>
        </w:pPr>
      </w:pPrChange>
    </w:pPr>
    <w:rPr>
      <w:sz w:val="20"/>
      <w:rPrChange w:id="2" w:author="Multrus, Markus" w:date="2024-05-23T05:46:00Z">
        <w:rPr>
          <w:rFonts w:ascii="Arial" w:hAnsi="Arial"/>
          <w:lang w:val="en-GB" w:eastAsia="en-US" w:bidi="ar-SA"/>
        </w:rPr>
      </w:rPrChange>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qFormat/>
    <w:pPr>
      <w:ind w:left="568" w:hanging="284"/>
    </w:pPr>
  </w:style>
  <w:style w:type="paragraph" w:styleId="Verzeichnis6">
    <w:name w:val="toc 6"/>
    <w:basedOn w:val="Verzeichnis5"/>
    <w:next w:val="Standard"/>
    <w:rsid w:val="00524F13"/>
    <w:pPr>
      <w:ind w:left="1985" w:hanging="1985"/>
      <w:pPrChange w:id="3" w:author="Multrus, Markus" w:date="2024-05-23T05:46:00Z">
        <w:pPr>
          <w:keepLines/>
          <w:widowControl w:val="0"/>
          <w:tabs>
            <w:tab w:val="right" w:leader="dot" w:pos="9639"/>
          </w:tabs>
          <w:ind w:left="1985" w:right="425" w:hanging="1985"/>
        </w:pPr>
      </w:pPrChange>
    </w:pPr>
    <w:rPr>
      <w:rPrChange w:id="3" w:author="Multrus, Markus" w:date="2024-05-23T05:46:00Z">
        <w:rPr>
          <w:lang w:val="en-GB" w:eastAsia="en-US" w:bidi="ar-SA"/>
        </w:rPr>
      </w:rPrChange>
    </w:rPr>
  </w:style>
  <w:style w:type="paragraph" w:styleId="Verzeichnis7">
    <w:name w:val="toc 7"/>
    <w:basedOn w:val="Verzeichnis6"/>
    <w:next w:val="Standard"/>
    <w:rsid w:val="00524F13"/>
    <w:pPr>
      <w:ind w:left="2268" w:hanging="2268"/>
      <w:pPrChange w:id="4" w:author="Multrus, Markus" w:date="2024-05-23T05:46:00Z">
        <w:pPr>
          <w:keepLines/>
          <w:widowControl w:val="0"/>
          <w:tabs>
            <w:tab w:val="right" w:leader="dot" w:pos="9639"/>
          </w:tabs>
          <w:ind w:left="2268" w:right="425" w:hanging="2268"/>
        </w:pPr>
      </w:pPrChange>
    </w:pPr>
    <w:rPr>
      <w:rPrChange w:id="4" w:author="Multrus, Markus" w:date="2024-05-23T05:46:00Z">
        <w:rPr>
          <w:lang w:val="en-GB" w:eastAsia="en-US" w:bidi="ar-SA"/>
        </w:rPr>
      </w:rPrChange>
    </w:r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aliases w:val="ändrad,AvtalBrödtext,Bodytext,EHPT,Body Text2,AvtalBrodtext,andrad,Body3,compact,paragraph 2,body indent"/>
    <w:basedOn w:val="Standard"/>
    <w:link w:val="TextkrperZchn"/>
    <w:rsid w:val="00F34834"/>
    <w:pPr>
      <w:spacing w:after="120"/>
    </w:pPr>
  </w:style>
  <w:style w:type="character" w:customStyle="1" w:styleId="TextkrperZchn">
    <w:name w:val="Textkörper Zchn"/>
    <w:aliases w:val="ändrad Zchn,AvtalBrödtext Zchn,Bodytext Zchn,EHPT Zchn,Body Text2 Zchn,AvtalBrodtext Zchn,andrad Zchn,Body3 Zchn,compact Zchn,paragraph 2 Zchn,body indent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iPriority w:val="35"/>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link w:val="ListenabsatzZchn"/>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link w:val="StandardeinzugZchn"/>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Kommentarzeichen">
    <w:name w:val="annotation reference"/>
    <w:basedOn w:val="Absatz-Standardschriftart"/>
    <w:rsid w:val="00420311"/>
    <w:rPr>
      <w:sz w:val="16"/>
      <w:szCs w:val="16"/>
    </w:rPr>
  </w:style>
  <w:style w:type="character" w:customStyle="1" w:styleId="StandardeinzugZchn">
    <w:name w:val="Standardeinzug Zchn"/>
    <w:link w:val="Standardeinzug"/>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Absatz-Standardschriftart"/>
    <w:link w:val="h2"/>
    <w:rsid w:val="00A46A00"/>
    <w:rPr>
      <w:rFonts w:ascii="Arial" w:eastAsia="MS Mincho" w:hAnsi="Arial" w:cs="Arial"/>
      <w:b/>
      <w:sz w:val="24"/>
      <w:lang w:val="en-US"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val="en-US" w:eastAsia="en-US"/>
    </w:rPr>
  </w:style>
  <w:style w:type="paragraph" w:customStyle="1" w:styleId="h1">
    <w:name w:val="h1"/>
    <w:basedOn w:val="Standard"/>
    <w:link w:val="h1Char"/>
    <w:autoRedefine/>
    <w:qFormat/>
    <w:rsid w:val="00524F13"/>
    <w:pPr>
      <w:keepNext/>
      <w:widowControl w:val="0"/>
      <w:numPr>
        <w:numId w:val="15"/>
      </w:numPr>
      <w:adjustRightInd w:val="0"/>
      <w:snapToGrid w:val="0"/>
      <w:spacing w:before="120" w:after="120" w:line="240" w:lineRule="atLeast"/>
      <w:ind w:left="357" w:hanging="357"/>
      <w:outlineLvl w:val="0"/>
      <w:pPrChange w:id="5" w:author="Multrus, Markus" w:date="2024-05-23T05:46:00Z">
        <w:pPr>
          <w:keepNext/>
          <w:widowControl w:val="0"/>
          <w:numPr>
            <w:numId w:val="15"/>
          </w:numPr>
          <w:adjustRightInd w:val="0"/>
          <w:snapToGrid w:val="0"/>
          <w:spacing w:before="120" w:after="120" w:line="240" w:lineRule="atLeast"/>
          <w:ind w:left="357" w:hanging="357"/>
          <w:outlineLvl w:val="0"/>
        </w:pPr>
      </w:pPrChange>
    </w:pPr>
    <w:rPr>
      <w:rFonts w:ascii="Arial" w:eastAsia="MS Mincho" w:hAnsi="Arial" w:cs="Arial"/>
      <w:b/>
      <w:sz w:val="28"/>
      <w:lang w:val="en-US"/>
      <w:rPrChange w:id="5" w:author="Multrus, Markus" w:date="2024-05-23T05:46:00Z">
        <w:rPr>
          <w:rFonts w:ascii="Arial" w:eastAsia="MS Mincho" w:hAnsi="Arial" w:cs="Arial"/>
          <w:b/>
          <w:sz w:val="28"/>
          <w:lang w:val="en-US" w:eastAsia="en-US" w:bidi="ar-SA"/>
        </w:rPr>
      </w:rPrChange>
    </w:rPr>
  </w:style>
  <w:style w:type="paragraph" w:customStyle="1" w:styleId="txt">
    <w:name w:val="txt"/>
    <w:basedOn w:val="Standard"/>
    <w:link w:val="txt0"/>
    <w:qFormat/>
    <w:rsid w:val="00A46A00"/>
    <w:pPr>
      <w:numPr>
        <w:ilvl w:val="12"/>
      </w:numPr>
      <w:adjustRightInd w:val="0"/>
      <w:snapToGrid w:val="0"/>
      <w:spacing w:afterLines="50" w:after="120"/>
      <w:ind w:left="720"/>
    </w:pPr>
    <w:rPr>
      <w:rFonts w:ascii="Arial" w:eastAsia="MS Mincho" w:hAnsi="Arial" w:cs="Arial"/>
      <w:lang w:val="en-US" w:eastAsia="ja-JP"/>
    </w:rPr>
  </w:style>
  <w:style w:type="character" w:customStyle="1" w:styleId="txt0">
    <w:name w:val="txt (文字)"/>
    <w:link w:val="txt"/>
    <w:rsid w:val="00A46A00"/>
    <w:rPr>
      <w:rFonts w:ascii="Arial" w:eastAsia="MS Mincho" w:hAnsi="Arial" w:cs="Arial"/>
      <w:lang w:val="en-US" w:eastAsia="ja-JP"/>
    </w:rPr>
  </w:style>
  <w:style w:type="paragraph" w:customStyle="1" w:styleId="bulletlevel1">
    <w:name w:val="bullet level 1"/>
    <w:basedOn w:val="txt"/>
    <w:link w:val="bulletlevel1Char"/>
    <w:qFormat/>
    <w:rsid w:val="00A46A00"/>
    <w:pPr>
      <w:numPr>
        <w:ilvl w:val="0"/>
        <w:numId w:val="16"/>
      </w:numPr>
    </w:pPr>
  </w:style>
  <w:style w:type="paragraph" w:customStyle="1" w:styleId="bulletlevel2">
    <w:name w:val="bullet level 2"/>
    <w:basedOn w:val="txt"/>
    <w:link w:val="bulletlevel2Char"/>
    <w:qFormat/>
    <w:rsid w:val="00A46A00"/>
    <w:pPr>
      <w:numPr>
        <w:ilvl w:val="1"/>
        <w:numId w:val="16"/>
      </w:numPr>
    </w:pPr>
  </w:style>
  <w:style w:type="character" w:customStyle="1" w:styleId="bulletlevel1Char">
    <w:name w:val="bullet level 1 Char"/>
    <w:basedOn w:val="txt0"/>
    <w:link w:val="bulletlevel1"/>
    <w:rsid w:val="00A46A00"/>
    <w:rPr>
      <w:rFonts w:ascii="Arial" w:eastAsia="MS Mincho" w:hAnsi="Arial" w:cs="Arial"/>
      <w:lang w:val="en-US" w:eastAsia="ja-JP"/>
    </w:rPr>
  </w:style>
  <w:style w:type="character" w:customStyle="1" w:styleId="bulletlevel2Char">
    <w:name w:val="bullet level 2 Char"/>
    <w:basedOn w:val="txt0"/>
    <w:link w:val="bulletlevel2"/>
    <w:rsid w:val="00A46A00"/>
    <w:rPr>
      <w:rFonts w:ascii="Arial" w:eastAsia="MS Mincho" w:hAnsi="Arial" w:cs="Arial"/>
      <w:lang w:val="en-US" w:eastAsia="ja-JP"/>
    </w:rPr>
  </w:style>
  <w:style w:type="paragraph" w:customStyle="1" w:styleId="h3a">
    <w:name w:val="h3a"/>
    <w:basedOn w:val="h3"/>
    <w:next w:val="Standard"/>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val="en-US" w:eastAsia="en-US"/>
    </w:rPr>
  </w:style>
  <w:style w:type="character" w:customStyle="1" w:styleId="eop">
    <w:name w:val="eop"/>
    <w:basedOn w:val="Absatz-Standardschriftart"/>
    <w:rsid w:val="00A46A00"/>
  </w:style>
  <w:style w:type="character" w:customStyle="1" w:styleId="Editorsnote0">
    <w:name w:val="Editor's note"/>
    <w:basedOn w:val="Absatz-Standardschriftart"/>
    <w:rsid w:val="00A46A00"/>
    <w:rPr>
      <w:i/>
      <w:iCs/>
    </w:rPr>
  </w:style>
  <w:style w:type="character" w:customStyle="1" w:styleId="cf01">
    <w:name w:val="cf01"/>
    <w:basedOn w:val="Absatz-Standardschriftart"/>
    <w:rsid w:val="00A46A00"/>
    <w:rPr>
      <w:rFonts w:ascii="Segoe UI" w:hAnsi="Segoe UI" w:cs="Segoe UI" w:hint="default"/>
      <w:sz w:val="18"/>
      <w:szCs w:val="18"/>
    </w:rPr>
  </w:style>
  <w:style w:type="character" w:customStyle="1" w:styleId="cf21">
    <w:name w:val="cf21"/>
    <w:basedOn w:val="Absatz-Standardschriftar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Absatz-Standardschriftart"/>
    <w:rsid w:val="00524F13"/>
    <w:rPr>
      <w:rFonts w:ascii="Arial" w:hAnsi="Arial"/>
      <w:sz w:val="32"/>
      <w:lang w:eastAsia="en-US"/>
      <w:rPrChange w:id="6" w:author="Multrus, Markus" w:date="2024-05-23T05:46:00Z">
        <w:rPr>
          <w:rFonts w:ascii="Arial" w:hAnsi="Arial"/>
          <w:sz w:val="32"/>
          <w:lang w:eastAsia="en-US"/>
        </w:rPr>
      </w:rPrChange>
    </w:rPr>
  </w:style>
  <w:style w:type="character" w:styleId="Platzhaltertext">
    <w:name w:val="Placeholder Text"/>
    <w:basedOn w:val="Absatz-Standardschriftar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ellenraster"/>
    <w:uiPriority w:val="99"/>
    <w:rsid w:val="00C54A71"/>
    <w:pPr>
      <w:keepNext/>
      <w:keepLines/>
    </w:pPr>
    <w:rPr>
      <w:sz w:val="12"/>
    </w:rPr>
    <w:tblPr/>
  </w:style>
  <w:style w:type="paragraph" w:styleId="berarbeitung">
    <w:name w:val="Revision"/>
    <w:hidden/>
    <w:uiPriority w:val="99"/>
    <w:semiHidden/>
    <w:rsid w:val="00C54A71"/>
    <w:rPr>
      <w:lang w:eastAsia="en-US"/>
    </w:rPr>
  </w:style>
  <w:style w:type="paragraph" w:customStyle="1" w:styleId="References">
    <w:name w:val="References"/>
    <w:basedOn w:val="Standard"/>
    <w:link w:val="ReferencesChar"/>
    <w:qFormat/>
    <w:rsid w:val="00F8608B"/>
    <w:pPr>
      <w:widowControl w:val="0"/>
      <w:numPr>
        <w:numId w:val="26"/>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lang w:val="en-CA"/>
    </w:rPr>
  </w:style>
  <w:style w:type="character" w:customStyle="1" w:styleId="ReferencesChar">
    <w:name w:val="References Char"/>
    <w:basedOn w:val="Absatz-Standardschriftart"/>
    <w:link w:val="References"/>
    <w:rsid w:val="00F8608B"/>
    <w:rPr>
      <w:rFonts w:ascii="Arial" w:eastAsia="MS Mincho" w:hAnsi="Arial" w:cs="Arial"/>
      <w:lang w:val="en-CA" w:eastAsia="en-US"/>
    </w:rPr>
  </w:style>
  <w:style w:type="character" w:customStyle="1" w:styleId="NOChar">
    <w:name w:val="NO Char"/>
    <w:link w:val="NO"/>
    <w:rsid w:val="006D1A06"/>
    <w:rPr>
      <w:lang w:eastAsia="en-US"/>
    </w:rPr>
  </w:style>
  <w:style w:type="character" w:customStyle="1" w:styleId="berschrift1Zchn">
    <w:name w:val="Überschrift 1 Zchn"/>
    <w:aliases w:val="H1 Zchn,H11 Zchn,Titre Partie Zchn,l1 Zchn,1st level Zchn,HHeading 1 Zchn"/>
    <w:basedOn w:val="Absatz-Standardschriftart"/>
    <w:link w:val="berschrift1"/>
    <w:rsid w:val="00F464E6"/>
    <w:rPr>
      <w:rFonts w:ascii="Arial" w:hAnsi="Arial"/>
      <w:sz w:val="36"/>
      <w:lang w:eastAsia="en-US"/>
    </w:rPr>
  </w:style>
  <w:style w:type="character" w:customStyle="1" w:styleId="berschrift2Zchn1">
    <w:name w:val="Überschrift 2 Zchn1"/>
    <w:aliases w:val="H2 Zchn1,H21 Zchn1,Œ©o‚µ 2 Zchn1,Œ©1 Zchn1,?co??E 2 Zchn1,뙥2 Zchn1,?c1 Zchn1,?co?ƒÊ 2 Zchn1,?2 Zchn1,UNDERRUBRIK 1-2 Zchn1,2nd level Zchn1"/>
    <w:basedOn w:val="Absatz-Standardschriftart"/>
    <w:link w:val="berschrift2"/>
    <w:rsid w:val="00F464E6"/>
    <w:rPr>
      <w:rFonts w:ascii="Arial" w:hAnsi="Arial"/>
      <w:sz w:val="32"/>
      <w:lang w:eastAsia="en-US"/>
    </w:rPr>
  </w:style>
  <w:style w:type="character" w:customStyle="1" w:styleId="berschrift3Zchn">
    <w:name w:val="Überschrift 3 Zchn"/>
    <w:aliases w:val="H3 Zchn,H31 Zchn"/>
    <w:basedOn w:val="Absatz-Standardschriftart"/>
    <w:link w:val="berschrift3"/>
    <w:rsid w:val="00F464E6"/>
    <w:rPr>
      <w:rFonts w:ascii="Arial" w:hAnsi="Arial"/>
      <w:sz w:val="28"/>
      <w:lang w:eastAsia="en-US"/>
    </w:rPr>
  </w:style>
  <w:style w:type="character" w:customStyle="1" w:styleId="berschrift4Zchn">
    <w:name w:val="Überschrift 4 Zchn"/>
    <w:aliases w:val="h4 Zchn,H4 Zchn,H41 Zchn"/>
    <w:basedOn w:val="berschrift3Zchn"/>
    <w:link w:val="berschrift4"/>
    <w:rsid w:val="00F464E6"/>
    <w:rPr>
      <w:rFonts w:ascii="Arial" w:hAnsi="Arial"/>
      <w:sz w:val="24"/>
      <w:lang w:eastAsia="en-US"/>
    </w:rPr>
  </w:style>
  <w:style w:type="character" w:customStyle="1" w:styleId="berschrift5Zchn">
    <w:name w:val="Überschrift 5 Zchn"/>
    <w:aliases w:val="H5 Zchn,H51 Zchn"/>
    <w:basedOn w:val="berschrift4Zchn"/>
    <w:link w:val="berschrift5"/>
    <w:rsid w:val="00F464E6"/>
    <w:rPr>
      <w:rFonts w:ascii="Arial" w:hAnsi="Arial"/>
      <w:sz w:val="22"/>
      <w:lang w:eastAsia="en-US"/>
    </w:rPr>
  </w:style>
  <w:style w:type="character" w:customStyle="1" w:styleId="berschrift6Zchn">
    <w:name w:val="Überschrift 6 Zchn"/>
    <w:aliases w:val="H61 Zchn"/>
    <w:basedOn w:val="Absatz-Standardschriftart"/>
    <w:link w:val="berschrift6"/>
    <w:rsid w:val="00F464E6"/>
    <w:rPr>
      <w:rFonts w:ascii="Arial" w:hAnsi="Arial"/>
      <w:lang w:eastAsia="en-US"/>
    </w:rPr>
  </w:style>
  <w:style w:type="character" w:customStyle="1" w:styleId="berschrift7Zchn">
    <w:name w:val="Überschrift 7 Zchn"/>
    <w:basedOn w:val="Absatz-Standardschriftart"/>
    <w:link w:val="berschrift7"/>
    <w:rsid w:val="00F464E6"/>
    <w:rPr>
      <w:rFonts w:ascii="Arial" w:hAnsi="Arial"/>
      <w:lang w:eastAsia="en-US"/>
    </w:rPr>
  </w:style>
  <w:style w:type="character" w:customStyle="1" w:styleId="berschrift8Zchn">
    <w:name w:val="Überschrift 8 Zchn"/>
    <w:basedOn w:val="berschrift1Zchn"/>
    <w:link w:val="berschrift8"/>
    <w:rsid w:val="00F464E6"/>
    <w:rPr>
      <w:rFonts w:ascii="Arial" w:hAnsi="Arial"/>
      <w:sz w:val="36"/>
      <w:lang w:eastAsia="en-US"/>
    </w:rPr>
  </w:style>
  <w:style w:type="character" w:customStyle="1" w:styleId="berschrift9Zchn">
    <w:name w:val="Überschrift 9 Zchn"/>
    <w:basedOn w:val="Absatz-Standardschriftart"/>
    <w:link w:val="berschrift9"/>
    <w:rsid w:val="00F464E6"/>
    <w:rPr>
      <w:rFonts w:ascii="Arial" w:hAnsi="Arial"/>
      <w:sz w:val="36"/>
      <w:lang w:eastAsia="en-US"/>
    </w:rPr>
  </w:style>
  <w:style w:type="paragraph" w:customStyle="1" w:styleId="AnnexH1">
    <w:name w:val="Annex H1"/>
    <w:basedOn w:val="berschrift1"/>
    <w:next w:val="Standard"/>
    <w:link w:val="AnnexH1Char"/>
    <w:uiPriority w:val="5"/>
    <w:qFormat/>
    <w:rsid w:val="001C3594"/>
    <w:pPr>
      <w:numPr>
        <w:ilvl w:val="1"/>
        <w:numId w:val="40"/>
      </w:numPr>
    </w:pPr>
  </w:style>
  <w:style w:type="character" w:customStyle="1" w:styleId="AnnexH1Char">
    <w:name w:val="Annex H1 Char"/>
    <w:basedOn w:val="berschrift1Zchn"/>
    <w:link w:val="AnnexH1"/>
    <w:uiPriority w:val="5"/>
    <w:rsid w:val="001C3594"/>
    <w:rPr>
      <w:rFonts w:ascii="Arial" w:eastAsiaTheme="minorEastAsia" w:hAnsi="Arial"/>
      <w:sz w:val="36"/>
      <w:lang w:eastAsia="en-US"/>
    </w:rPr>
  </w:style>
  <w:style w:type="numbering" w:customStyle="1" w:styleId="AktuelleListe1">
    <w:name w:val="Aktuelle Liste1"/>
    <w:uiPriority w:val="99"/>
    <w:rsid w:val="009F2987"/>
    <w:pPr>
      <w:numPr>
        <w:numId w:val="42"/>
      </w:numPr>
    </w:pPr>
  </w:style>
  <w:style w:type="paragraph" w:customStyle="1" w:styleId="h1Annex">
    <w:name w:val="h1 Annex"/>
    <w:next w:val="Standard"/>
    <w:link w:val="h1AnnexChar"/>
    <w:qFormat/>
    <w:rsid w:val="003B5C40"/>
    <w:pPr>
      <w:numPr>
        <w:numId w:val="51"/>
      </w:numPr>
      <w:spacing w:before="120" w:after="120"/>
      <w:outlineLvl w:val="0"/>
    </w:pPr>
    <w:rPr>
      <w:rFonts w:ascii="Arial" w:eastAsia="MS Mincho" w:hAnsi="Arial"/>
      <w:b/>
      <w:sz w:val="28"/>
      <w:szCs w:val="28"/>
      <w:lang w:val="en-US" w:eastAsia="ja-JP"/>
    </w:rPr>
  </w:style>
  <w:style w:type="character" w:styleId="Funotenzeichen">
    <w:name w:val="footnote reference"/>
    <w:rsid w:val="003B5C40"/>
    <w:rPr>
      <w:vertAlign w:val="superscript"/>
    </w:rPr>
  </w:style>
  <w:style w:type="paragraph" w:customStyle="1" w:styleId="h1Appendix">
    <w:name w:val="h1 Appendix"/>
    <w:basedOn w:val="berschrift1"/>
    <w:next w:val="Standard"/>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lang w:val="en-US"/>
    </w:rPr>
  </w:style>
  <w:style w:type="character" w:customStyle="1" w:styleId="h1AnnexChar">
    <w:name w:val="h1 Annex Char"/>
    <w:link w:val="h1Annex"/>
    <w:rsid w:val="003B5C40"/>
    <w:rPr>
      <w:rFonts w:ascii="Arial" w:eastAsia="MS Mincho" w:hAnsi="Arial"/>
      <w:b/>
      <w:sz w:val="28"/>
      <w:szCs w:val="28"/>
      <w:lang w:val="en-US" w:eastAsia="ja-JP"/>
    </w:rPr>
  </w:style>
  <w:style w:type="character" w:styleId="Endnotenzeichen">
    <w:name w:val="endnote reference"/>
    <w:rsid w:val="003B5C40"/>
    <w:rPr>
      <w:vertAlign w:val="superscript"/>
    </w:rPr>
  </w:style>
  <w:style w:type="character" w:customStyle="1" w:styleId="h1AppendixChar">
    <w:name w:val="h1 Appendix Char"/>
    <w:basedOn w:val="Absatz-Standardschriftart"/>
    <w:link w:val="h1Appendix"/>
    <w:rsid w:val="003B5C40"/>
    <w:rPr>
      <w:rFonts w:ascii="Arial" w:eastAsia="MS Mincho" w:hAnsi="Arial" w:cs="Arial"/>
      <w:b/>
      <w:sz w:val="28"/>
      <w:szCs w:val="28"/>
      <w:lang w:val="en-US"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48"/>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table" w:styleId="Tabellendesign">
    <w:name w:val="Table Theme"/>
    <w:basedOn w:val="NormaleTabelle"/>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zeileZchn">
    <w:name w:val="Fußzeile Zchn"/>
    <w:link w:val="Fuzeile"/>
    <w:rsid w:val="003B5C40"/>
    <w:rPr>
      <w:rFonts w:ascii="Arial" w:hAnsi="Arial"/>
      <w:b/>
      <w:i/>
      <w:sz w:val="18"/>
      <w:lang w:eastAsia="ja-JP"/>
    </w:rPr>
  </w:style>
  <w:style w:type="paragraph" w:customStyle="1" w:styleId="h0">
    <w:name w:val="h0"/>
    <w:basedOn w:val="berschrift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lang w:val="en-US"/>
    </w:rPr>
  </w:style>
  <w:style w:type="character" w:customStyle="1" w:styleId="h0Char">
    <w:name w:val="h0 Char"/>
    <w:basedOn w:val="berschrift1Zchn"/>
    <w:link w:val="h0"/>
    <w:rsid w:val="003B5C40"/>
    <w:rPr>
      <w:rFonts w:ascii="Arial" w:eastAsia="MS Mincho" w:hAnsi="Arial" w:cs="Arial"/>
      <w:b/>
      <w:sz w:val="28"/>
      <w:lang w:val="en-US" w:eastAsia="en-US"/>
    </w:rPr>
  </w:style>
  <w:style w:type="paragraph" w:customStyle="1" w:styleId="note">
    <w:name w:val="note"/>
    <w:basedOn w:val="Standard"/>
    <w:link w:val="note0"/>
    <w:qFormat/>
    <w:rsid w:val="003B5C40"/>
    <w:pPr>
      <w:numPr>
        <w:ilvl w:val="12"/>
      </w:numPr>
      <w:adjustRightInd w:val="0"/>
      <w:snapToGrid w:val="0"/>
      <w:spacing w:after="120" w:line="240" w:lineRule="atLeast"/>
      <w:ind w:left="720"/>
      <w:jc w:val="both"/>
    </w:pPr>
    <w:rPr>
      <w:rFonts w:eastAsia="MS Mincho"/>
      <w:b/>
      <w:i/>
      <w:lang w:val="en-US" w:eastAsia="ja-JP"/>
    </w:rPr>
  </w:style>
  <w:style w:type="character" w:customStyle="1" w:styleId="note0">
    <w:name w:val="note (文字)"/>
    <w:link w:val="note"/>
    <w:rsid w:val="003B5C40"/>
    <w:rPr>
      <w:rFonts w:eastAsia="MS Mincho"/>
      <w:b/>
      <w:i/>
      <w:lang w:val="en-US" w:eastAsia="ja-JP"/>
    </w:rPr>
  </w:style>
  <w:style w:type="paragraph" w:customStyle="1" w:styleId="h2Annex">
    <w:name w:val="h2 Annex"/>
    <w:basedOn w:val="h1Annex"/>
    <w:next w:val="Standard"/>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val="en-US" w:eastAsia="en-US"/>
    </w:rPr>
  </w:style>
  <w:style w:type="paragraph" w:customStyle="1" w:styleId="h2AnnexF">
    <w:name w:val="h2 Annex F"/>
    <w:basedOn w:val="berschrift2"/>
    <w:link w:val="h2AnnexFChar"/>
    <w:rsid w:val="003B5C40"/>
    <w:pPr>
      <w:keepNext w:val="0"/>
      <w:keepLines w:val="0"/>
      <w:widowControl w:val="0"/>
      <w:numPr>
        <w:ilvl w:val="1"/>
        <w:numId w:val="49"/>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val="en-US" w:eastAsia="ja-JP"/>
    </w:rPr>
  </w:style>
  <w:style w:type="paragraph" w:customStyle="1" w:styleId="h2AnnexG">
    <w:name w:val="h2 Annex G"/>
    <w:basedOn w:val="berschrift2"/>
    <w:link w:val="h2AnnexGChar"/>
    <w:rsid w:val="003B5C40"/>
    <w:pPr>
      <w:keepNext w:val="0"/>
      <w:keepLines w:val="0"/>
      <w:widowControl w:val="0"/>
      <w:numPr>
        <w:ilvl w:val="1"/>
        <w:numId w:val="50"/>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berschrift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berschrift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Absatz-Standardschriftart"/>
    <w:link w:val="h3AppendixI"/>
    <w:rsid w:val="003B5C40"/>
    <w:rPr>
      <w:rFonts w:ascii="Arial" w:eastAsia="MS Mincho" w:hAnsi="Arial"/>
      <w:b/>
      <w:lang w:eastAsia="en-US"/>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basedOn w:val="Absatz-Standardschriftart"/>
    <w:link w:val="Kopfzeile"/>
    <w:rsid w:val="003B5C40"/>
    <w:rPr>
      <w:rFonts w:ascii="Arial" w:hAnsi="Arial"/>
      <w:b/>
      <w:sz w:val="18"/>
      <w:lang w:eastAsia="ja-JP"/>
    </w:rPr>
  </w:style>
  <w:style w:type="character" w:customStyle="1" w:styleId="ListenabsatzZchn">
    <w:name w:val="Listenabsatz Zchn"/>
    <w:link w:val="Listenabsatz"/>
    <w:uiPriority w:val="34"/>
    <w:rsid w:val="003B5C40"/>
    <w:rPr>
      <w:lang w:eastAsia="en-US"/>
    </w:rPr>
  </w:style>
  <w:style w:type="character" w:customStyle="1" w:styleId="normaltextrun">
    <w:name w:val="normaltextrun"/>
    <w:basedOn w:val="Absatz-Standardschriftart"/>
    <w:rsid w:val="003B5C40"/>
  </w:style>
  <w:style w:type="character" w:styleId="Seitenzahl">
    <w:name w:val="page number"/>
    <w:basedOn w:val="Absatz-Standardschriftart"/>
    <w:rsid w:val="003B5C40"/>
  </w:style>
  <w:style w:type="paragraph" w:customStyle="1" w:styleId="Heading">
    <w:name w:val="Heading"/>
    <w:aliases w:val="1_"/>
    <w:basedOn w:val="Standard"/>
    <w:link w:val="HeadingCar"/>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Standard"/>
    <w:rsid w:val="003B5C40"/>
    <w:pPr>
      <w:tabs>
        <w:tab w:val="left" w:pos="1620"/>
        <w:tab w:val="left" w:pos="1980"/>
      </w:tabs>
      <w:spacing w:after="120"/>
      <w:ind w:left="720"/>
      <w:jc w:val="both"/>
    </w:pPr>
    <w:rPr>
      <w:rFonts w:ascii="Arial" w:eastAsia="SimSun" w:hAnsi="Arial"/>
      <w:lang w:val="en-US"/>
    </w:rPr>
  </w:style>
  <w:style w:type="paragraph" w:customStyle="1" w:styleId="HE">
    <w:name w:val="HE"/>
    <w:basedOn w:val="Standard"/>
    <w:rsid w:val="003B5C40"/>
    <w:pPr>
      <w:spacing w:after="0"/>
    </w:pPr>
    <w:rPr>
      <w:rFonts w:ascii="Arial" w:eastAsia="SimSun" w:hAnsi="Arial"/>
      <w:b/>
    </w:rPr>
  </w:style>
  <w:style w:type="paragraph" w:customStyle="1" w:styleId="NormalIndent">
    <w:name w:val="NormalIndent"/>
    <w:basedOn w:val="Standard"/>
    <w:rsid w:val="003B5C40"/>
    <w:pPr>
      <w:spacing w:after="120" w:line="240" w:lineRule="atLeast"/>
      <w:ind w:left="720"/>
    </w:pPr>
    <w:rPr>
      <w:rFonts w:ascii="Arial" w:eastAsia="SimSun" w:hAnsi="Arial"/>
      <w:lang w:val="it-IT"/>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3B5C40"/>
    <w:pPr>
      <w:widowControl w:val="0"/>
      <w:numPr>
        <w:numId w:val="5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
    <w:name w:val="Normal_"/>
    <w:basedOn w:val="Standard"/>
    <w:uiPriority w:val="99"/>
    <w:semiHidden/>
    <w:rsid w:val="003B5C40"/>
    <w:pPr>
      <w:spacing w:after="160" w:line="240" w:lineRule="exact"/>
    </w:pPr>
    <w:rPr>
      <w:rFonts w:ascii="Arial" w:eastAsia="SimSun" w:hAnsi="Arial" w:cs="Arial"/>
      <w:color w:val="0000FF"/>
      <w:kern w:val="2"/>
      <w:lang w:val="en-US" w:eastAsia="zh-CN"/>
    </w:rPr>
  </w:style>
  <w:style w:type="paragraph" w:customStyle="1" w:styleId="heading0">
    <w:name w:val="heading"/>
    <w:basedOn w:val="Standard"/>
    <w:rsid w:val="003B5C40"/>
    <w:pPr>
      <w:spacing w:before="100" w:beforeAutospacing="1" w:after="100" w:afterAutospacing="1"/>
    </w:pPr>
    <w:rPr>
      <w:sz w:val="24"/>
      <w:szCs w:val="24"/>
      <w:lang w:val="en-US"/>
    </w:rPr>
  </w:style>
  <w:style w:type="character" w:styleId="Fett">
    <w:name w:val="Strong"/>
    <w:qFormat/>
    <w:rsid w:val="003B5C40"/>
    <w:rPr>
      <w:b/>
      <w:bCs/>
    </w:rPr>
  </w:style>
  <w:style w:type="character" w:customStyle="1" w:styleId="apple-style-span">
    <w:name w:val="apple-style-span"/>
    <w:basedOn w:val="Absatz-Standardschriftar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Absatz-Standardschriftart"/>
    <w:rsid w:val="003B5C40"/>
    <w:rPr>
      <w:rFonts w:ascii="Arial" w:eastAsia="MS Mincho" w:hAnsi="Arial" w:cs="Arial"/>
      <w:b/>
      <w:sz w:val="24"/>
    </w:rPr>
  </w:style>
  <w:style w:type="paragraph" w:customStyle="1" w:styleId="h3Annex">
    <w:name w:val="h3 Annex"/>
    <w:basedOn w:val="h2Annex"/>
    <w:next w:val="Standard"/>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val="en-US" w:eastAsia="ja-JP"/>
    </w:rPr>
  </w:style>
  <w:style w:type="paragraph" w:customStyle="1" w:styleId="pf1">
    <w:name w:val="pf1"/>
    <w:basedOn w:val="Standard"/>
    <w:rsid w:val="003B5C40"/>
    <w:pPr>
      <w:spacing w:before="100" w:beforeAutospacing="1" w:after="100" w:afterAutospacing="1"/>
      <w:ind w:left="720"/>
    </w:pPr>
    <w:rPr>
      <w:sz w:val="24"/>
      <w:szCs w:val="24"/>
      <w:lang w:val="en-CA" w:eastAsia="en-CA"/>
    </w:rPr>
  </w:style>
  <w:style w:type="paragraph" w:customStyle="1" w:styleId="pf0">
    <w:name w:val="pf0"/>
    <w:basedOn w:val="Standard"/>
    <w:rsid w:val="003B5C40"/>
    <w:pPr>
      <w:spacing w:before="100" w:beforeAutospacing="1" w:after="100" w:afterAutospacing="1"/>
    </w:pPr>
    <w:rPr>
      <w:sz w:val="24"/>
      <w:szCs w:val="24"/>
      <w:lang w:val="en-CA" w:eastAsia="en-CA"/>
    </w:rPr>
  </w:style>
  <w:style w:type="paragraph" w:customStyle="1" w:styleId="SimpleNumberedList">
    <w:name w:val="SimpleNumberedList"/>
    <w:basedOn w:val="Standard"/>
    <w:next w:val="Normal"/>
    <w:qFormat/>
    <w:rsid w:val="003B5C40"/>
    <w:pPr>
      <w:numPr>
        <w:numId w:val="53"/>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4.emf"/><Relationship Id="rId42" Type="http://schemas.openxmlformats.org/officeDocument/2006/relationships/image" Target="media/image25.emf"/><Relationship Id="rId47" Type="http://schemas.openxmlformats.org/officeDocument/2006/relationships/image" Target="media/image30.png"/><Relationship Id="rId63" Type="http://schemas.openxmlformats.org/officeDocument/2006/relationships/image" Target="media/image46.emf"/><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footer" Target="footer2.xml"/><Relationship Id="rId16" Type="http://schemas.openxmlformats.org/officeDocument/2006/relationships/image" Target="media/image3.emf"/><Relationship Id="rId107" Type="http://schemas.openxmlformats.org/officeDocument/2006/relationships/image" Target="media/image90.png"/><Relationship Id="rId11" Type="http://schemas.openxmlformats.org/officeDocument/2006/relationships/endnotes" Target="endnotes.xml"/><Relationship Id="rId32" Type="http://schemas.openxmlformats.org/officeDocument/2006/relationships/image" Target="media/image15.emf"/><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emf"/><Relationship Id="rId79" Type="http://schemas.openxmlformats.org/officeDocument/2006/relationships/image" Target="media/image62.emf"/><Relationship Id="rId102" Type="http://schemas.openxmlformats.org/officeDocument/2006/relationships/image" Target="media/image85.png"/><Relationship Id="rId5" Type="http://schemas.openxmlformats.org/officeDocument/2006/relationships/customXml" Target="../customXml/item5.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5.emf"/><Relationship Id="rId27" Type="http://schemas.openxmlformats.org/officeDocument/2006/relationships/image" Target="media/image10.emf"/><Relationship Id="rId43" Type="http://schemas.openxmlformats.org/officeDocument/2006/relationships/image" Target="media/image26.emf"/><Relationship Id="rId48" Type="http://schemas.openxmlformats.org/officeDocument/2006/relationships/image" Target="media/image31.png"/><Relationship Id="rId64" Type="http://schemas.openxmlformats.org/officeDocument/2006/relationships/image" Target="media/image47.emf"/><Relationship Id="rId69" Type="http://schemas.openxmlformats.org/officeDocument/2006/relationships/image" Target="media/image52.png"/><Relationship Id="rId113" Type="http://schemas.openxmlformats.org/officeDocument/2006/relationships/fontTable" Target="fontTable.xml"/><Relationship Id="rId80" Type="http://schemas.openxmlformats.org/officeDocument/2006/relationships/image" Target="media/image63.emf"/><Relationship Id="rId85" Type="http://schemas.openxmlformats.org/officeDocument/2006/relationships/image" Target="media/image68.png"/><Relationship Id="rId12" Type="http://schemas.openxmlformats.org/officeDocument/2006/relationships/image" Target="media/image1.emf"/><Relationship Id="rId17" Type="http://schemas.openxmlformats.org/officeDocument/2006/relationships/comments" Target="comments.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emf"/><Relationship Id="rId103" Type="http://schemas.openxmlformats.org/officeDocument/2006/relationships/image" Target="media/image86.png"/><Relationship Id="rId108" Type="http://schemas.openxmlformats.org/officeDocument/2006/relationships/image" Target="media/image91.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emf"/><Relationship Id="rId91" Type="http://schemas.openxmlformats.org/officeDocument/2006/relationships/image" Target="media/image74.png"/><Relationship Id="rId96"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emf"/><Relationship Id="rId28" Type="http://schemas.openxmlformats.org/officeDocument/2006/relationships/image" Target="media/image11.emf"/><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9.png"/><Relationship Id="rId114"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14.emf"/><Relationship Id="rId44" Type="http://schemas.openxmlformats.org/officeDocument/2006/relationships/image" Target="media/image27.emf"/><Relationship Id="rId52" Type="http://schemas.openxmlformats.org/officeDocument/2006/relationships/image" Target="media/image35.png"/><Relationship Id="rId60" Type="http://schemas.openxmlformats.org/officeDocument/2006/relationships/image" Target="media/image43.emf"/><Relationship Id="rId65" Type="http://schemas.openxmlformats.org/officeDocument/2006/relationships/image" Target="media/image48.emf"/><Relationship Id="rId73" Type="http://schemas.openxmlformats.org/officeDocument/2006/relationships/image" Target="media/image56.emf"/><Relationship Id="rId78" Type="http://schemas.openxmlformats.org/officeDocument/2006/relationships/image" Target="media/image61.emf"/><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microsoft.com/office/2011/relationships/commentsExtended" Target="commentsExtended.xml"/><Relationship Id="rId39" Type="http://schemas.openxmlformats.org/officeDocument/2006/relationships/image" Target="media/image22.emf"/><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emf"/><Relationship Id="rId97" Type="http://schemas.openxmlformats.org/officeDocument/2006/relationships/image" Target="media/image80.png"/><Relationship Id="rId104" Type="http://schemas.openxmlformats.org/officeDocument/2006/relationships/image" Target="media/image87.png"/><Relationship Id="rId7" Type="http://schemas.openxmlformats.org/officeDocument/2006/relationships/styles" Target="styles.xml"/><Relationship Id="rId71" Type="http://schemas.openxmlformats.org/officeDocument/2006/relationships/image" Target="media/image54.png"/><Relationship Id="rId92" Type="http://schemas.openxmlformats.org/officeDocument/2006/relationships/image" Target="media/image75.png"/><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7.emf"/><Relationship Id="rId40" Type="http://schemas.openxmlformats.org/officeDocument/2006/relationships/image" Target="media/image23.emf"/><Relationship Id="rId45" Type="http://schemas.openxmlformats.org/officeDocument/2006/relationships/image" Target="media/image28.emf"/><Relationship Id="rId66" Type="http://schemas.openxmlformats.org/officeDocument/2006/relationships/image" Target="media/image49.emf"/><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theme" Target="theme/theme1.xml"/><Relationship Id="rId61" Type="http://schemas.openxmlformats.org/officeDocument/2006/relationships/image" Target="media/image44.emf"/><Relationship Id="rId82" Type="http://schemas.openxmlformats.org/officeDocument/2006/relationships/image" Target="media/image65.png"/><Relationship Id="rId19" Type="http://schemas.microsoft.com/office/2016/09/relationships/commentsIds" Target="commentsIds.xml"/><Relationship Id="rId14" Type="http://schemas.openxmlformats.org/officeDocument/2006/relationships/header" Target="header1.xml"/><Relationship Id="rId30" Type="http://schemas.openxmlformats.org/officeDocument/2006/relationships/image" Target="media/image13.emf"/><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emf"/><Relationship Id="rId100" Type="http://schemas.openxmlformats.org/officeDocument/2006/relationships/image" Target="media/image83.png"/><Relationship Id="rId105" Type="http://schemas.openxmlformats.org/officeDocument/2006/relationships/image" Target="media/image88.png"/><Relationship Id="rId8" Type="http://schemas.openxmlformats.org/officeDocument/2006/relationships/settings" Target="settings.xm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image" Target="media/image29.emf"/><Relationship Id="rId67" Type="http://schemas.openxmlformats.org/officeDocument/2006/relationships/image" Target="media/image50.png"/><Relationship Id="rId20" Type="http://schemas.microsoft.com/office/2018/08/relationships/commentsExtensible" Target="commentsExtensible.xml"/><Relationship Id="rId41" Type="http://schemas.openxmlformats.org/officeDocument/2006/relationships/image" Target="media/image24.emf"/><Relationship Id="rId62" Type="http://schemas.openxmlformats.org/officeDocument/2006/relationships/image" Target="media/image45.emf"/><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2.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3.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4.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EC93EA0-7560-45B0-B53F-B1EDC17FC7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0</TotalTime>
  <Pages>43</Pages>
  <Words>35760</Words>
  <Characters>225291</Characters>
  <Application>Microsoft Office Word</Application>
  <DocSecurity>0</DocSecurity>
  <Lines>1877</Lines>
  <Paragraphs>521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260530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Multrus, Markus</cp:lastModifiedBy>
  <cp:revision>1</cp:revision>
  <cp:lastPrinted>2024-05-17T10:29:00Z</cp:lastPrinted>
  <dcterms:created xsi:type="dcterms:W3CDTF">2024-05-22T23:03:00Z</dcterms:created>
  <dcterms:modified xsi:type="dcterms:W3CDTF">2024-05-23T03:46:00Z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